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9.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0.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1.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2.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3.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4.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5.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6.xml" ContentType="application/vnd.openxmlformats-officedocument.themeOverrid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7.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18.xml" ContentType="application/vnd.openxmlformats-officedocument.themeOverrid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204D96"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F1B">
          <w:rPr>
            <w:rFonts w:hint="eastAsia"/>
            <w:b/>
            <w:noProof/>
            <w:sz w:val="24"/>
            <w:lang w:eastAsia="zh-CN"/>
          </w:rPr>
          <w:t>RAN</w:t>
        </w:r>
        <w:r w:rsidR="00912F1B">
          <w:rPr>
            <w:b/>
            <w:noProof/>
            <w:sz w:val="24"/>
          </w:rPr>
          <w:t xml:space="preserve"> </w:t>
        </w:r>
        <w:r w:rsidR="00912F1B">
          <w:rPr>
            <w:rFonts w:hint="eastAsia"/>
            <w:b/>
            <w:noProof/>
            <w:sz w:val="24"/>
            <w:lang w:eastAsia="zh-CN"/>
          </w:rPr>
          <w:t>WG</w:t>
        </w:r>
        <w:r w:rsidR="00912F1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12F1B">
          <w:rPr>
            <w:b/>
            <w:noProof/>
            <w:sz w:val="24"/>
          </w:rPr>
          <w:t>11</w:t>
        </w:r>
        <w:r w:rsidR="00C836A5">
          <w:rPr>
            <w:b/>
            <w:noProof/>
            <w:sz w:val="24"/>
          </w:rPr>
          <w:t>2</w:t>
        </w:r>
      </w:fldSimple>
      <w:r w:rsidR="00687012">
        <w:fldChar w:fldCharType="begin"/>
      </w:r>
      <w:r w:rsidR="00687012">
        <w:instrText xml:space="preserve"> DOCPROPERTY  MtgTitle  \* MERGEFORMAT </w:instrText>
      </w:r>
      <w:r w:rsidR="00687012">
        <w:fldChar w:fldCharType="end"/>
      </w:r>
      <w:r>
        <w:rPr>
          <w:b/>
          <w:i/>
          <w:noProof/>
          <w:sz w:val="28"/>
        </w:rPr>
        <w:tab/>
      </w:r>
      <w:fldSimple w:instr=" DOCPROPERTY  Tdoc#  \* MERGEFORMAT ">
        <w:r w:rsidR="00912F1B" w:rsidRPr="00912F1B">
          <w:rPr>
            <w:b/>
            <w:i/>
            <w:noProof/>
            <w:sz w:val="28"/>
          </w:rPr>
          <w:t>R4-24</w:t>
        </w:r>
        <w:r w:rsidR="00834F8B">
          <w:rPr>
            <w:b/>
            <w:i/>
            <w:noProof/>
            <w:sz w:val="28"/>
          </w:rPr>
          <w:t>1</w:t>
        </w:r>
        <w:r w:rsidR="000641A2" w:rsidRPr="000641A2">
          <w:rPr>
            <w:b/>
            <w:i/>
            <w:noProof/>
            <w:sz w:val="28"/>
          </w:rPr>
          <w:t>3356</w:t>
        </w:r>
      </w:fldSimple>
    </w:p>
    <w:p w14:paraId="7CB45193" w14:textId="733122C9" w:rsidR="001E41F3" w:rsidRDefault="009F4C17" w:rsidP="005E2C44">
      <w:pPr>
        <w:pStyle w:val="CRCoverPage"/>
        <w:outlineLvl w:val="0"/>
        <w:rPr>
          <w:b/>
          <w:noProof/>
          <w:sz w:val="24"/>
        </w:rPr>
      </w:pPr>
      <w:fldSimple w:instr=" DOCPROPERTY  Location  \* MERGEFORMAT ">
        <w:r w:rsidR="00C836A5">
          <w:rPr>
            <w:b/>
            <w:noProof/>
            <w:sz w:val="24"/>
            <w:lang w:eastAsia="zh-CN"/>
          </w:rPr>
          <w:t>Maastricht</w:t>
        </w:r>
      </w:fldSimple>
      <w:r w:rsidR="001E41F3">
        <w:rPr>
          <w:b/>
          <w:noProof/>
          <w:sz w:val="24"/>
        </w:rPr>
        <w:t xml:space="preserve">, </w:t>
      </w:r>
      <w:fldSimple w:instr=" DOCPROPERTY  Country  \* MERGEFORMAT ">
        <w:r w:rsidR="00C836A5">
          <w:rPr>
            <w:b/>
            <w:noProof/>
            <w:sz w:val="24"/>
          </w:rPr>
          <w:t>NL</w:t>
        </w:r>
      </w:fldSimple>
      <w:r w:rsidR="001E41F3">
        <w:rPr>
          <w:b/>
          <w:noProof/>
          <w:sz w:val="24"/>
        </w:rPr>
        <w:t xml:space="preserve">, </w:t>
      </w:r>
      <w:fldSimple w:instr=" DOCPROPERTY  StartDate  \* MERGEFORMAT ">
        <w:r w:rsidR="003609EF" w:rsidRPr="00BA51D9">
          <w:rPr>
            <w:b/>
            <w:noProof/>
            <w:sz w:val="24"/>
          </w:rPr>
          <w:t xml:space="preserve"> </w:t>
        </w:r>
        <w:r w:rsidR="00C836A5">
          <w:rPr>
            <w:b/>
            <w:noProof/>
            <w:sz w:val="24"/>
          </w:rPr>
          <w:t>19</w:t>
        </w:r>
        <w:r w:rsidR="0004249E">
          <w:rPr>
            <w:b/>
            <w:noProof/>
            <w:sz w:val="24"/>
          </w:rPr>
          <w:t>th</w:t>
        </w:r>
        <w:r w:rsidR="00912F1B">
          <w:rPr>
            <w:b/>
            <w:noProof/>
            <w:sz w:val="24"/>
          </w:rPr>
          <w:t xml:space="preserve"> </w:t>
        </w:r>
        <w:r w:rsidR="00C836A5">
          <w:rPr>
            <w:b/>
            <w:noProof/>
            <w:sz w:val="24"/>
          </w:rPr>
          <w:t>of August</w:t>
        </w:r>
      </w:fldSimple>
      <w:r w:rsidR="00547111">
        <w:rPr>
          <w:b/>
          <w:noProof/>
          <w:sz w:val="24"/>
        </w:rPr>
        <w:t xml:space="preserve"> </w:t>
      </w:r>
      <w:r w:rsidR="0004249E">
        <w:rPr>
          <w:b/>
          <w:noProof/>
          <w:sz w:val="24"/>
        </w:rPr>
        <w:t>–</w:t>
      </w:r>
      <w:r w:rsidR="00547111">
        <w:rPr>
          <w:b/>
          <w:noProof/>
          <w:sz w:val="24"/>
        </w:rPr>
        <w:t xml:space="preserve"> </w:t>
      </w:r>
      <w:fldSimple w:instr=" DOCPROPERTY  EndDate  \* MERGEFORMAT ">
        <w:r w:rsidR="00C836A5">
          <w:rPr>
            <w:b/>
            <w:noProof/>
            <w:sz w:val="24"/>
          </w:rPr>
          <w:t>23rd</w:t>
        </w:r>
        <w:r w:rsidR="00912F1B">
          <w:rPr>
            <w:b/>
            <w:noProof/>
            <w:sz w:val="24"/>
          </w:rPr>
          <w:t xml:space="preserve"> </w:t>
        </w:r>
        <w:r w:rsidR="00C836A5">
          <w:rPr>
            <w:b/>
            <w:noProof/>
            <w:sz w:val="24"/>
          </w:rPr>
          <w:t>of August</w:t>
        </w:r>
        <w:r w:rsidR="00912F1B">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42E80" w:rsidR="001E41F3" w:rsidRPr="00410371" w:rsidRDefault="009F4C17" w:rsidP="00C836A5">
            <w:pPr>
              <w:pStyle w:val="CRCoverPage"/>
              <w:spacing w:after="0"/>
              <w:jc w:val="right"/>
              <w:rPr>
                <w:b/>
                <w:noProof/>
                <w:sz w:val="28"/>
              </w:rPr>
            </w:pPr>
            <w:fldSimple w:instr=" DOCPROPERTY  Spec#  \* MERGEFORMAT ">
              <w:r w:rsidR="00912F1B">
                <w:rPr>
                  <w:b/>
                  <w:noProof/>
                  <w:sz w:val="28"/>
                </w:rPr>
                <w:t>38.</w:t>
              </w:r>
              <w:r w:rsidR="00C836A5">
                <w:rPr>
                  <w:b/>
                  <w:noProof/>
                  <w:sz w:val="28"/>
                </w:rPr>
                <w:t>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F0398" w:rsidR="001E41F3" w:rsidRPr="00410371" w:rsidRDefault="009F4C17" w:rsidP="000641A2">
            <w:pPr>
              <w:pStyle w:val="CRCoverPage"/>
              <w:spacing w:after="0"/>
              <w:rPr>
                <w:noProof/>
                <w:lang w:eastAsia="zh-CN"/>
              </w:rPr>
            </w:pPr>
            <w:fldSimple w:instr=" DOCPROPERTY  Cr#  \* MERGEFORMAT ">
              <w:r w:rsidR="0004249E" w:rsidRPr="00410371">
                <w:rPr>
                  <w:b/>
                  <w:noProof/>
                  <w:sz w:val="28"/>
                </w:rPr>
                <w:t>00</w:t>
              </w:r>
              <w:r w:rsidR="000641A2">
                <w:rPr>
                  <w:b/>
                  <w:noProof/>
                  <w:sz w:val="28"/>
                </w:rPr>
                <w:t>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7385E" w:rsidR="001E41F3" w:rsidRPr="00410371" w:rsidRDefault="002059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7178E" w:rsidR="001E41F3" w:rsidRPr="00410371" w:rsidRDefault="009F4C17">
            <w:pPr>
              <w:pStyle w:val="CRCoverPage"/>
              <w:spacing w:after="0"/>
              <w:jc w:val="center"/>
              <w:rPr>
                <w:noProof/>
                <w:sz w:val="28"/>
              </w:rPr>
            </w:pPr>
            <w:fldSimple w:instr=" DOCPROPERTY  Version  \* MERGEFORMAT ">
              <w:r w:rsidR="00C836A5">
                <w:rPr>
                  <w:b/>
                  <w:noProof/>
                  <w:sz w:val="28"/>
                </w:rPr>
                <w:t>18.2</w:t>
              </w:r>
              <w:r w:rsidR="00912F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3863BA" w:rsidR="00F25D98" w:rsidRDefault="00912F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6C1787" w:rsidR="00F25D98" w:rsidRDefault="00C836A5" w:rsidP="00C836A5">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DA91A" w:rsidR="001E41F3" w:rsidRDefault="009F4C17" w:rsidP="00C836A5">
            <w:pPr>
              <w:pStyle w:val="CRCoverPage"/>
              <w:spacing w:after="0"/>
              <w:ind w:left="100"/>
              <w:rPr>
                <w:noProof/>
              </w:rPr>
            </w:pPr>
            <w:r>
              <w:fldChar w:fldCharType="begin"/>
            </w:r>
            <w:r>
              <w:instrText xml:space="preserve"> DOCPROPERTY  CrTitle  \* MERGEFORMAT </w:instrText>
            </w:r>
            <w:r>
              <w:fldChar w:fldCharType="separate"/>
            </w:r>
            <w:r w:rsidR="00C836A5">
              <w:t xml:space="preserve">Maintenance CR for </w:t>
            </w:r>
            <w:proofErr w:type="spellStart"/>
            <w:r w:rsidR="00C836A5">
              <w:t>Ka</w:t>
            </w:r>
            <w:proofErr w:type="spellEnd"/>
            <w:r w:rsidR="00C836A5">
              <w:t>-band coexistence results to TR</w:t>
            </w:r>
            <w:r w:rsidR="00912F1B">
              <w:t xml:space="preserve"> 38.</w:t>
            </w:r>
            <w:r w:rsidR="00C836A5">
              <w:t>863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6B78C" w:rsidR="001E41F3" w:rsidRDefault="009F4C17" w:rsidP="00C836A5">
            <w:pPr>
              <w:pStyle w:val="CRCoverPage"/>
              <w:spacing w:after="0"/>
              <w:ind w:left="100"/>
              <w:rPr>
                <w:noProof/>
                <w:lang w:eastAsia="zh-CN"/>
              </w:rPr>
            </w:pPr>
            <w:fldSimple w:instr=" DOCPROPERTY  SourceIfWg  \* MERGEFORMAT ">
              <w:r w:rsidR="00C836A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2E9D3" w:rsidR="001E41F3" w:rsidRDefault="002059F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DB336" w:rsidR="001E41F3" w:rsidRDefault="009F4C17">
            <w:pPr>
              <w:pStyle w:val="CRCoverPage"/>
              <w:spacing w:after="0"/>
              <w:ind w:left="100"/>
              <w:rPr>
                <w:noProof/>
              </w:rPr>
            </w:pPr>
            <w:fldSimple w:instr=" DOCPROPERTY  RelatedWis  \* MERGEFORMAT ">
              <w:fldSimple w:instr=" DOCPROPERTY  RelatedWis  \* MERGEFORMAT ">
                <w:r w:rsidR="00912F1B">
                  <w:rPr>
                    <w:noProof/>
                  </w:rPr>
                  <w:t>NR_NTN_enh-Core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04C7E" w:rsidR="001E41F3" w:rsidRDefault="009F4C17" w:rsidP="00C836A5">
            <w:pPr>
              <w:pStyle w:val="CRCoverPage"/>
              <w:spacing w:after="0"/>
              <w:ind w:left="100"/>
              <w:rPr>
                <w:noProof/>
              </w:rPr>
            </w:pPr>
            <w:fldSimple w:instr=" DOCPROPERTY  ResDate  \* MERGEFORMAT ">
              <w:r w:rsidR="00912F1B">
                <w:rPr>
                  <w:noProof/>
                </w:rPr>
                <w:t>2024-0</w:t>
              </w:r>
              <w:r w:rsidR="00C836A5">
                <w:rPr>
                  <w:noProof/>
                </w:rPr>
                <w:t>8</w:t>
              </w:r>
              <w:r w:rsidR="00912F1B">
                <w:rPr>
                  <w:noProof/>
                </w:rPr>
                <w:t>-</w:t>
              </w:r>
              <w:r w:rsidR="00C836A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80C6" w:rsidR="001E41F3" w:rsidRDefault="009F4C17" w:rsidP="00D24991">
            <w:pPr>
              <w:pStyle w:val="CRCoverPage"/>
              <w:spacing w:after="0"/>
              <w:ind w:left="100" w:right="-609"/>
              <w:rPr>
                <w:b/>
                <w:noProof/>
              </w:rPr>
            </w:pPr>
            <w:fldSimple w:instr=" DOCPROPERTY  Cat  \* MERGEFORMAT ">
              <w:r w:rsidR="00912F1B">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4ED24" w:rsidR="001E41F3" w:rsidRDefault="009F4C17">
            <w:pPr>
              <w:pStyle w:val="CRCoverPage"/>
              <w:spacing w:after="0"/>
              <w:ind w:left="100"/>
              <w:rPr>
                <w:noProof/>
              </w:rPr>
            </w:pPr>
            <w:fldSimple w:instr=" DOCPROPERTY  Release  \* MERGEFORMAT ">
              <w:r w:rsidR="00912F1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D5708" w:rsidR="001E41F3" w:rsidRDefault="00C836A5" w:rsidP="00C836A5">
            <w:pPr>
              <w:pStyle w:val="CRCoverPage"/>
              <w:spacing w:after="0"/>
              <w:rPr>
                <w:noProof/>
                <w:lang w:eastAsia="zh-CN"/>
              </w:rPr>
            </w:pPr>
            <w:r>
              <w:rPr>
                <w:noProof/>
                <w:lang w:eastAsia="zh-CN"/>
              </w:rPr>
              <w:t>The TSG-RAN WG4 Meeting#111 did not incorporate all coexistence results reported by all companies.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411BC2" w14:textId="253660B8" w:rsidR="00C836A5" w:rsidRDefault="00C836A5" w:rsidP="00C836A5">
            <w:pPr>
              <w:pStyle w:val="CRCoverPage"/>
              <w:spacing w:after="0"/>
              <w:rPr>
                <w:noProof/>
                <w:lang w:eastAsia="zh-CN"/>
              </w:rPr>
            </w:pPr>
            <w:r>
              <w:rPr>
                <w:noProof/>
                <w:lang w:eastAsia="zh-CN"/>
              </w:rPr>
              <w:t>Updated coexistence results for Section 6a (co-existence simulations for 17/27 GHz)</w:t>
            </w:r>
            <w:r w:rsidR="000641A2">
              <w:rPr>
                <w:noProof/>
                <w:lang w:eastAsia="zh-CN"/>
              </w:rPr>
              <w:t>;</w:t>
            </w:r>
          </w:p>
          <w:p w14:paraId="31C656EC" w14:textId="743A27C9" w:rsidR="00557E36" w:rsidRPr="00557E36" w:rsidRDefault="00C836A5" w:rsidP="00C836A5">
            <w:pPr>
              <w:pStyle w:val="CRCoverPage"/>
              <w:spacing w:after="0"/>
              <w:rPr>
                <w:noProof/>
                <w:lang w:eastAsia="zh-CN"/>
              </w:rPr>
            </w:pPr>
            <w:r>
              <w:rPr>
                <w:noProof/>
                <w:lang w:eastAsia="zh-CN"/>
              </w:rPr>
              <w:t>Correction of some typos</w:t>
            </w:r>
            <w:r w:rsidR="000641A2">
              <w:rPr>
                <w:noProof/>
                <w:lang w:eastAsia="zh-CN"/>
              </w:rPr>
              <w:t>.Final results are unchanged.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1ED61" w:rsidR="001E41F3" w:rsidRDefault="00C836A5" w:rsidP="00C836A5">
            <w:pPr>
              <w:pStyle w:val="CRCoverPage"/>
              <w:spacing w:after="0"/>
              <w:rPr>
                <w:noProof/>
                <w:lang w:eastAsia="zh-CN"/>
              </w:rPr>
            </w:pPr>
            <w:r>
              <w:rPr>
                <w:noProof/>
                <w:lang w:eastAsia="zh-CN"/>
              </w:rPr>
              <w:t>None in terms of final requ</w:t>
            </w:r>
            <w:r w:rsidR="000641A2">
              <w:rPr>
                <w:noProof/>
                <w:lang w:eastAsia="zh-CN"/>
              </w:rPr>
              <w:t>irements. However, for fairness/</w:t>
            </w:r>
            <w:r>
              <w:rPr>
                <w:noProof/>
                <w:lang w:eastAsia="zh-CN"/>
              </w:rPr>
              <w:t>with respect to all companies</w:t>
            </w:r>
            <w:r w:rsidR="007A6ED1">
              <w:rPr>
                <w:noProof/>
                <w:lang w:eastAsia="zh-CN"/>
              </w:rPr>
              <w:t xml:space="preserve"> and their respective work, all results should appear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B33D4" w:rsidR="001E41F3" w:rsidRDefault="007A6ED1" w:rsidP="00AC37FF">
            <w:pPr>
              <w:pStyle w:val="CRCoverPage"/>
              <w:spacing w:after="0"/>
              <w:rPr>
                <w:noProof/>
                <w:lang w:eastAsia="zh-CN"/>
              </w:rPr>
            </w:pPr>
            <w:r>
              <w:rPr>
                <w:noProof/>
                <w:lang w:eastAsia="zh-CN"/>
              </w:rPr>
              <w:t>6a, 6a.1</w:t>
            </w:r>
            <w:r w:rsidR="006E58C6">
              <w:rPr>
                <w:noProof/>
                <w:lang w:eastAsia="zh-CN"/>
              </w:rPr>
              <w:t xml:space="preserve">, </w:t>
            </w:r>
            <w:r w:rsidR="006E58C6" w:rsidRPr="006E58C6">
              <w:rPr>
                <w:noProof/>
                <w:lang w:eastAsia="zh-CN"/>
              </w:rPr>
              <w:t>6a.2.2.4</w:t>
            </w:r>
            <w:r w:rsidR="006E58C6">
              <w:rPr>
                <w:noProof/>
                <w:lang w:eastAsia="zh-CN"/>
              </w:rPr>
              <w:t>, 6a.4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40662"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DC8044"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4EB9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EBC43E" w:rsidR="001E41F3" w:rsidRDefault="007A6E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ED51AA" w:rsidR="001E41F3" w:rsidRDefault="001E41F3" w:rsidP="007A6ED1">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A3A2D"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4E8D8F"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2DB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0C9BCA" w:rsidR="008863B9" w:rsidRDefault="007A6ED1">
            <w:pPr>
              <w:pStyle w:val="CRCoverPage"/>
              <w:spacing w:after="0"/>
              <w:ind w:left="100"/>
              <w:rPr>
                <w:noProof/>
              </w:rPr>
            </w:pPr>
            <w:r>
              <w:rPr>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21FC17" w14:textId="1A388312" w:rsidR="00EF7146" w:rsidRDefault="00EF7146" w:rsidP="00EF7146">
      <w:pPr>
        <w:pStyle w:val="Titre2"/>
        <w:jc w:val="center"/>
        <w:rPr>
          <w:rFonts w:ascii="Calibri" w:hAnsi="Calibri" w:cs="Calibri"/>
          <w:b/>
          <w:snapToGrid w:val="0"/>
          <w:color w:val="FF0000"/>
          <w:sz w:val="28"/>
        </w:rPr>
      </w:pPr>
      <w:r>
        <w:rPr>
          <w:rFonts w:ascii="Calibri" w:hAnsi="Calibri" w:cs="Calibri"/>
          <w:b/>
          <w:snapToGrid w:val="0"/>
          <w:color w:val="FF0000"/>
          <w:sz w:val="28"/>
        </w:rPr>
        <w:lastRenderedPageBreak/>
        <w:t>&lt;Start of Change 1&gt;</w:t>
      </w:r>
    </w:p>
    <w:p w14:paraId="06D72CAA" w14:textId="77777777" w:rsidR="007A6ED1" w:rsidRPr="007A6ED1" w:rsidRDefault="007A6ED1" w:rsidP="007A6ED1">
      <w:pPr>
        <w:keepNext/>
        <w:keepLines/>
        <w:pBdr>
          <w:top w:val="single" w:sz="12" w:space="3" w:color="auto"/>
        </w:pBdr>
        <w:spacing w:before="240"/>
        <w:ind w:left="1134" w:hanging="1134"/>
        <w:outlineLvl w:val="0"/>
        <w:rPr>
          <w:rFonts w:ascii="Arial" w:hAnsi="Arial"/>
          <w:sz w:val="36"/>
        </w:rPr>
      </w:pPr>
      <w:bookmarkStart w:id="1" w:name="_Toc162191934"/>
      <w:bookmarkStart w:id="2" w:name="_Toc163147563"/>
      <w:bookmarkStart w:id="3" w:name="_Toc169269895"/>
      <w:r w:rsidRPr="007A6ED1">
        <w:rPr>
          <w:rFonts w:ascii="Arial" w:hAnsi="Arial"/>
          <w:sz w:val="36"/>
        </w:rPr>
        <w:t>6a</w:t>
      </w:r>
      <w:r w:rsidRPr="007A6ED1">
        <w:rPr>
          <w:rFonts w:ascii="Arial" w:hAnsi="Arial"/>
          <w:sz w:val="36"/>
        </w:rPr>
        <w:tab/>
        <w:t>Co-existence study for 17/27GHz</w:t>
      </w:r>
      <w:bookmarkEnd w:id="1"/>
      <w:bookmarkEnd w:id="2"/>
      <w:bookmarkEnd w:id="3"/>
    </w:p>
    <w:p w14:paraId="07D928A3" w14:textId="77777777" w:rsidR="007A6ED1" w:rsidRPr="007A6ED1" w:rsidRDefault="007A6ED1" w:rsidP="007A6ED1">
      <w:pPr>
        <w:keepNext/>
        <w:keepLines/>
        <w:spacing w:before="180"/>
        <w:ind w:left="1134" w:hanging="1134"/>
        <w:outlineLvl w:val="1"/>
        <w:rPr>
          <w:rFonts w:ascii="Arial" w:hAnsi="Arial"/>
          <w:sz w:val="32"/>
        </w:rPr>
      </w:pPr>
      <w:bookmarkStart w:id="4" w:name="_Toc162191935"/>
      <w:bookmarkStart w:id="5" w:name="_Toc163147564"/>
      <w:bookmarkStart w:id="6" w:name="_Toc169269896"/>
      <w:r w:rsidRPr="007A6ED1">
        <w:rPr>
          <w:rFonts w:ascii="Arial" w:hAnsi="Arial"/>
          <w:sz w:val="32"/>
        </w:rPr>
        <w:t>6a.1</w:t>
      </w:r>
      <w:r w:rsidRPr="007A6ED1">
        <w:rPr>
          <w:rFonts w:ascii="Arial" w:hAnsi="Arial"/>
          <w:sz w:val="32"/>
        </w:rPr>
        <w:tab/>
        <w:t>Co-existence simulation scenario for 17/27GHz</w:t>
      </w:r>
      <w:bookmarkEnd w:id="4"/>
      <w:bookmarkEnd w:id="5"/>
      <w:bookmarkEnd w:id="6"/>
    </w:p>
    <w:p w14:paraId="30F8B581" w14:textId="5202A967" w:rsidR="007A6ED1" w:rsidRPr="007A6ED1" w:rsidRDefault="007A6ED1" w:rsidP="007A6ED1">
      <w:pPr>
        <w:rPr>
          <w:noProof/>
          <w:lang w:eastAsia="zh-CN"/>
        </w:rPr>
      </w:pPr>
      <w:r w:rsidRPr="007A6ED1">
        <w:rPr>
          <w:rFonts w:hint="eastAsia"/>
          <w:noProof/>
          <w:lang w:eastAsia="zh-CN"/>
        </w:rPr>
        <w:t>S</w:t>
      </w:r>
      <w:r w:rsidRPr="007A6ED1">
        <w:rPr>
          <w:noProof/>
          <w:lang w:eastAsia="zh-CN"/>
        </w:rPr>
        <w:t xml:space="preserve">cenarios for the </w:t>
      </w:r>
      <w:del w:id="7" w:author="Dorin PANAITOPOL" w:date="2024-08-09T17:31:00Z">
        <w:r w:rsidRPr="007A6ED1" w:rsidDel="007A6ED1">
          <w:rPr>
            <w:noProof/>
            <w:lang w:eastAsia="zh-CN"/>
          </w:rPr>
          <w:delText>coeixstence</w:delText>
        </w:r>
      </w:del>
      <w:ins w:id="8" w:author="Dorin PANAITOPOL" w:date="2024-08-09T17:31:00Z">
        <w:r>
          <w:rPr>
            <w:noProof/>
            <w:lang w:eastAsia="zh-CN"/>
          </w:rPr>
          <w:t>coexistence</w:t>
        </w:r>
      </w:ins>
      <w:r w:rsidRPr="007A6ED1">
        <w:rPr>
          <w:noProof/>
          <w:lang w:eastAsia="zh-CN"/>
        </w:rPr>
        <w:t xml:space="preserve"> study for 17/27GHz are listed in Table 6a.1-1</w:t>
      </w:r>
    </w:p>
    <w:p w14:paraId="5057E9DB" w14:textId="77777777" w:rsidR="007A6ED1" w:rsidRPr="007A6ED1" w:rsidRDefault="007A6ED1" w:rsidP="007A6ED1">
      <w:pPr>
        <w:keepNext/>
        <w:keepLines/>
        <w:spacing w:before="60"/>
        <w:jc w:val="center"/>
        <w:rPr>
          <w:rFonts w:ascii="Arial" w:eastAsia="DengXian" w:hAnsi="Arial"/>
          <w:b/>
        </w:rPr>
      </w:pPr>
      <w:r w:rsidRPr="007A6ED1">
        <w:rPr>
          <w:rFonts w:ascii="Arial" w:hAnsi="Arial"/>
          <w:b/>
        </w:rPr>
        <w:t>T</w:t>
      </w:r>
      <w:r w:rsidRPr="007A6ED1">
        <w:rPr>
          <w:rFonts w:ascii="Arial" w:hAnsi="Arial" w:hint="eastAsia"/>
          <w:b/>
        </w:rPr>
        <w:t xml:space="preserve">able </w:t>
      </w:r>
      <w:r w:rsidRPr="007A6ED1">
        <w:rPr>
          <w:rFonts w:ascii="Arial" w:eastAsia="DengXian" w:hAnsi="Arial"/>
          <w:b/>
        </w:rPr>
        <w:t>6a.1</w:t>
      </w:r>
      <w:r w:rsidRPr="007A6ED1">
        <w:rPr>
          <w:rFonts w:ascii="Arial" w:eastAsia="DengXian" w:hAnsi="Arial" w:hint="eastAsia"/>
          <w:b/>
        </w:rPr>
        <w:t>-1</w:t>
      </w:r>
      <w:r w:rsidRPr="007A6ED1">
        <w:rPr>
          <w:rFonts w:ascii="Arial" w:hAnsi="Arial"/>
          <w:b/>
          <w:noProof/>
        </w:rPr>
        <w:t>:</w:t>
      </w:r>
      <w:r w:rsidRPr="007A6ED1">
        <w:rPr>
          <w:rFonts w:ascii="Arial" w:eastAsia="DengXian" w:hAnsi="Arial" w:hint="eastAsia"/>
          <w:b/>
        </w:rPr>
        <w:t xml:space="preserve"> S</w:t>
      </w:r>
      <w:r w:rsidRPr="007A6ED1">
        <w:rPr>
          <w:rFonts w:ascii="Arial" w:hAnsi="Arial" w:hint="eastAsia"/>
          <w:b/>
        </w:rPr>
        <w:t xml:space="preserve">cenarios for </w:t>
      </w:r>
      <w:r w:rsidRPr="007A6ED1">
        <w:rPr>
          <w:rFonts w:ascii="Arial" w:eastAsia="DengXian" w:hAnsi="Arial" w:hint="eastAsia"/>
          <w:b/>
        </w:rPr>
        <w:t xml:space="preserve">NTN-NTN/TN </w:t>
      </w:r>
      <w:r w:rsidRPr="007A6ED1">
        <w:rPr>
          <w:rFonts w:ascii="Arial" w:hAnsi="Arial" w:hint="eastAsia"/>
          <w:b/>
        </w:rPr>
        <w:t>co-existence</w:t>
      </w:r>
    </w:p>
    <w:tbl>
      <w:tblPr>
        <w:tblStyle w:val="124"/>
        <w:tblW w:w="9209" w:type="dxa"/>
        <w:tblLayout w:type="fixed"/>
        <w:tblLook w:val="04A0" w:firstRow="1" w:lastRow="0" w:firstColumn="1" w:lastColumn="0" w:noHBand="0" w:noVBand="1"/>
      </w:tblPr>
      <w:tblGrid>
        <w:gridCol w:w="979"/>
        <w:gridCol w:w="1681"/>
        <w:gridCol w:w="1032"/>
        <w:gridCol w:w="1033"/>
        <w:gridCol w:w="1224"/>
        <w:gridCol w:w="1134"/>
        <w:gridCol w:w="992"/>
        <w:gridCol w:w="1134"/>
      </w:tblGrid>
      <w:tr w:rsidR="007A6ED1" w:rsidRPr="007A6ED1" w14:paraId="1B451A4D" w14:textId="77777777" w:rsidTr="007A6ED1">
        <w:trPr>
          <w:trHeight w:val="217"/>
        </w:trPr>
        <w:tc>
          <w:tcPr>
            <w:tcW w:w="2660" w:type="dxa"/>
            <w:gridSpan w:val="2"/>
            <w:vMerge w:val="restart"/>
            <w:shd w:val="clear" w:color="auto" w:fill="auto"/>
          </w:tcPr>
          <w:p w14:paraId="57B36826"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FR2: 17/27GHz</w:t>
            </w:r>
          </w:p>
        </w:tc>
        <w:tc>
          <w:tcPr>
            <w:tcW w:w="6549" w:type="dxa"/>
            <w:gridSpan w:val="6"/>
            <w:shd w:val="clear" w:color="auto" w:fill="auto"/>
          </w:tcPr>
          <w:p w14:paraId="18AF61B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NTN</w:t>
            </w:r>
          </w:p>
        </w:tc>
      </w:tr>
      <w:tr w:rsidR="007A6ED1" w:rsidRPr="007A6ED1" w14:paraId="6358B32B" w14:textId="77777777" w:rsidTr="007A6ED1">
        <w:trPr>
          <w:trHeight w:val="217"/>
        </w:trPr>
        <w:tc>
          <w:tcPr>
            <w:tcW w:w="2660" w:type="dxa"/>
            <w:gridSpan w:val="2"/>
            <w:vMerge/>
            <w:shd w:val="clear" w:color="auto" w:fill="auto"/>
          </w:tcPr>
          <w:p w14:paraId="450ECDDF" w14:textId="77777777" w:rsidR="007A6ED1" w:rsidRPr="007A6ED1" w:rsidRDefault="007A6ED1" w:rsidP="007A6ED1">
            <w:pPr>
              <w:keepNext/>
              <w:keepLines/>
              <w:spacing w:after="0"/>
              <w:jc w:val="center"/>
              <w:rPr>
                <w:rFonts w:ascii="Arial" w:eastAsia="DengXian" w:hAnsi="Arial"/>
                <w:b/>
                <w:sz w:val="18"/>
                <w:szCs w:val="15"/>
              </w:rPr>
            </w:pPr>
          </w:p>
        </w:tc>
        <w:tc>
          <w:tcPr>
            <w:tcW w:w="3289" w:type="dxa"/>
            <w:gridSpan w:val="3"/>
            <w:shd w:val="clear" w:color="auto" w:fill="auto"/>
          </w:tcPr>
          <w:p w14:paraId="63FCABF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Set 1</w:t>
            </w:r>
          </w:p>
        </w:tc>
        <w:tc>
          <w:tcPr>
            <w:tcW w:w="3260" w:type="dxa"/>
            <w:gridSpan w:val="3"/>
            <w:shd w:val="clear" w:color="auto" w:fill="auto"/>
          </w:tcPr>
          <w:p w14:paraId="6F5D24C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Set 2</w:t>
            </w:r>
            <w:r w:rsidRPr="007A6ED1">
              <w:rPr>
                <w:rFonts w:ascii="Arial" w:hAnsi="Arial"/>
                <w:sz w:val="18"/>
                <w:vertAlign w:val="superscript"/>
              </w:rPr>
              <w:t>2</w:t>
            </w:r>
          </w:p>
        </w:tc>
      </w:tr>
      <w:tr w:rsidR="007A6ED1" w:rsidRPr="007A6ED1" w14:paraId="542258A1" w14:textId="77777777" w:rsidTr="007A6ED1">
        <w:trPr>
          <w:trHeight w:val="217"/>
        </w:trPr>
        <w:tc>
          <w:tcPr>
            <w:tcW w:w="2660" w:type="dxa"/>
            <w:gridSpan w:val="2"/>
            <w:vMerge/>
            <w:shd w:val="clear" w:color="auto" w:fill="auto"/>
          </w:tcPr>
          <w:p w14:paraId="5CDE608C" w14:textId="77777777" w:rsidR="007A6ED1" w:rsidRPr="007A6ED1" w:rsidRDefault="007A6ED1" w:rsidP="007A6ED1">
            <w:pPr>
              <w:keepNext/>
              <w:keepLines/>
              <w:spacing w:after="0"/>
              <w:jc w:val="center"/>
              <w:rPr>
                <w:rFonts w:ascii="Arial" w:eastAsia="DengXian" w:hAnsi="Arial"/>
                <w:b/>
                <w:sz w:val="18"/>
                <w:szCs w:val="15"/>
              </w:rPr>
            </w:pPr>
          </w:p>
        </w:tc>
        <w:tc>
          <w:tcPr>
            <w:tcW w:w="1032" w:type="dxa"/>
            <w:shd w:val="clear" w:color="auto" w:fill="auto"/>
          </w:tcPr>
          <w:p w14:paraId="5A2AB23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GEO</w:t>
            </w:r>
            <w:r w:rsidRPr="007A6ED1">
              <w:rPr>
                <w:rFonts w:ascii="Arial" w:hAnsi="Arial"/>
                <w:sz w:val="18"/>
                <w:vertAlign w:val="superscript"/>
              </w:rPr>
              <w:t>3</w:t>
            </w:r>
          </w:p>
        </w:tc>
        <w:tc>
          <w:tcPr>
            <w:tcW w:w="1033" w:type="dxa"/>
            <w:shd w:val="clear" w:color="auto" w:fill="auto"/>
          </w:tcPr>
          <w:p w14:paraId="33042CF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LEO 600km</w:t>
            </w:r>
          </w:p>
        </w:tc>
        <w:tc>
          <w:tcPr>
            <w:tcW w:w="1224" w:type="dxa"/>
            <w:shd w:val="clear" w:color="auto" w:fill="auto"/>
          </w:tcPr>
          <w:p w14:paraId="423DEE0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LEO 1200km</w:t>
            </w:r>
          </w:p>
        </w:tc>
        <w:tc>
          <w:tcPr>
            <w:tcW w:w="1134" w:type="dxa"/>
            <w:shd w:val="clear" w:color="auto" w:fill="auto"/>
          </w:tcPr>
          <w:p w14:paraId="5CE1446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GEO</w:t>
            </w:r>
          </w:p>
        </w:tc>
        <w:tc>
          <w:tcPr>
            <w:tcW w:w="992" w:type="dxa"/>
            <w:shd w:val="clear" w:color="auto" w:fill="auto"/>
          </w:tcPr>
          <w:p w14:paraId="490A16A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LEO 600km</w:t>
            </w:r>
          </w:p>
        </w:tc>
        <w:tc>
          <w:tcPr>
            <w:tcW w:w="1134" w:type="dxa"/>
            <w:shd w:val="clear" w:color="auto" w:fill="auto"/>
          </w:tcPr>
          <w:p w14:paraId="231412C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LEO 1200km</w:t>
            </w:r>
          </w:p>
        </w:tc>
      </w:tr>
      <w:tr w:rsidR="007A6ED1" w:rsidRPr="007A6ED1" w14:paraId="092FA273" w14:textId="77777777" w:rsidTr="007A6ED1">
        <w:trPr>
          <w:trHeight w:val="217"/>
        </w:trPr>
        <w:tc>
          <w:tcPr>
            <w:tcW w:w="979" w:type="dxa"/>
            <w:vMerge w:val="restart"/>
          </w:tcPr>
          <w:p w14:paraId="44AEF2A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 xml:space="preserve">NR </w:t>
            </w:r>
          </w:p>
        </w:tc>
        <w:tc>
          <w:tcPr>
            <w:tcW w:w="1681" w:type="dxa"/>
          </w:tcPr>
          <w:p w14:paraId="069ED1AD" w14:textId="77777777" w:rsidR="007A6ED1" w:rsidRPr="007A6ED1" w:rsidRDefault="007A6ED1" w:rsidP="007A6ED1">
            <w:pPr>
              <w:keepNext/>
              <w:keepLines/>
              <w:spacing w:after="0"/>
              <w:rPr>
                <w:rFonts w:ascii="Arial" w:hAnsi="Arial"/>
                <w:sz w:val="18"/>
              </w:rPr>
            </w:pPr>
            <w:r w:rsidRPr="007A6ED1">
              <w:rPr>
                <w:rFonts w:ascii="Arial" w:hAnsi="Arial"/>
                <w:sz w:val="18"/>
              </w:rPr>
              <w:t>Rural</w:t>
            </w:r>
          </w:p>
        </w:tc>
        <w:tc>
          <w:tcPr>
            <w:tcW w:w="1032" w:type="dxa"/>
          </w:tcPr>
          <w:p w14:paraId="15DE7C6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033" w:type="dxa"/>
          </w:tcPr>
          <w:p w14:paraId="1356D80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224" w:type="dxa"/>
          </w:tcPr>
          <w:p w14:paraId="05AB4EC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134" w:type="dxa"/>
          </w:tcPr>
          <w:p w14:paraId="17F9086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992" w:type="dxa"/>
          </w:tcPr>
          <w:p w14:paraId="47C3F31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134" w:type="dxa"/>
          </w:tcPr>
          <w:p w14:paraId="4350ADF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r>
      <w:tr w:rsidR="007A6ED1" w:rsidRPr="007A6ED1" w14:paraId="20F0928F" w14:textId="77777777" w:rsidTr="007A6ED1">
        <w:trPr>
          <w:trHeight w:val="217"/>
        </w:trPr>
        <w:tc>
          <w:tcPr>
            <w:tcW w:w="979" w:type="dxa"/>
            <w:vMerge/>
          </w:tcPr>
          <w:p w14:paraId="0377B999" w14:textId="77777777" w:rsidR="007A6ED1" w:rsidRPr="007A6ED1" w:rsidRDefault="007A6ED1" w:rsidP="007A6ED1">
            <w:pPr>
              <w:keepNext/>
              <w:keepLines/>
              <w:spacing w:after="0"/>
              <w:rPr>
                <w:rFonts w:ascii="Arial" w:hAnsi="Arial"/>
                <w:sz w:val="18"/>
              </w:rPr>
            </w:pPr>
          </w:p>
        </w:tc>
        <w:tc>
          <w:tcPr>
            <w:tcW w:w="1681" w:type="dxa"/>
          </w:tcPr>
          <w:p w14:paraId="2317CF51" w14:textId="77777777" w:rsidR="007A6ED1" w:rsidRPr="007A6ED1" w:rsidRDefault="007A6ED1" w:rsidP="007A6ED1">
            <w:pPr>
              <w:keepNext/>
              <w:keepLines/>
              <w:spacing w:after="0"/>
              <w:rPr>
                <w:rFonts w:ascii="Arial" w:hAnsi="Arial"/>
                <w:sz w:val="18"/>
              </w:rPr>
            </w:pPr>
            <w:r w:rsidRPr="007A6ED1">
              <w:rPr>
                <w:rFonts w:ascii="Arial" w:hAnsi="Arial"/>
                <w:sz w:val="18"/>
              </w:rPr>
              <w:t>Urban macro</w:t>
            </w:r>
          </w:p>
        </w:tc>
        <w:tc>
          <w:tcPr>
            <w:tcW w:w="1032" w:type="dxa"/>
          </w:tcPr>
          <w:p w14:paraId="63791AC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1033" w:type="dxa"/>
          </w:tcPr>
          <w:p w14:paraId="3804777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1224" w:type="dxa"/>
          </w:tcPr>
          <w:p w14:paraId="1E68EFA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1134" w:type="dxa"/>
          </w:tcPr>
          <w:p w14:paraId="3ABE62B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992" w:type="dxa"/>
          </w:tcPr>
          <w:p w14:paraId="34DE9F5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1134" w:type="dxa"/>
          </w:tcPr>
          <w:p w14:paraId="5B9291C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r>
      <w:tr w:rsidR="007A6ED1" w:rsidRPr="007A6ED1" w14:paraId="5B603D32" w14:textId="77777777" w:rsidTr="007A6ED1">
        <w:trPr>
          <w:trHeight w:val="217"/>
        </w:trPr>
        <w:tc>
          <w:tcPr>
            <w:tcW w:w="979" w:type="dxa"/>
            <w:vMerge/>
          </w:tcPr>
          <w:p w14:paraId="4833420E" w14:textId="77777777" w:rsidR="007A6ED1" w:rsidRPr="007A6ED1" w:rsidRDefault="007A6ED1" w:rsidP="007A6ED1">
            <w:pPr>
              <w:keepNext/>
              <w:keepLines/>
              <w:spacing w:after="0"/>
              <w:rPr>
                <w:rFonts w:ascii="Arial" w:hAnsi="Arial"/>
                <w:sz w:val="18"/>
              </w:rPr>
            </w:pPr>
          </w:p>
        </w:tc>
        <w:tc>
          <w:tcPr>
            <w:tcW w:w="1681" w:type="dxa"/>
          </w:tcPr>
          <w:p w14:paraId="7179DF36" w14:textId="77777777" w:rsidR="007A6ED1" w:rsidRPr="007A6ED1" w:rsidRDefault="007A6ED1" w:rsidP="007A6ED1">
            <w:pPr>
              <w:keepNext/>
              <w:keepLines/>
              <w:spacing w:after="0"/>
              <w:rPr>
                <w:rFonts w:ascii="Arial" w:hAnsi="Arial"/>
                <w:sz w:val="18"/>
              </w:rPr>
            </w:pPr>
            <w:r w:rsidRPr="007A6ED1">
              <w:rPr>
                <w:rFonts w:ascii="Arial" w:hAnsi="Arial"/>
                <w:sz w:val="18"/>
              </w:rPr>
              <w:t>Dense Urban</w:t>
            </w:r>
            <w:r w:rsidRPr="007A6ED1">
              <w:rPr>
                <w:rFonts w:ascii="Arial" w:hAnsi="Arial"/>
                <w:sz w:val="18"/>
                <w:vertAlign w:val="superscript"/>
              </w:rPr>
              <w:t>6</w:t>
            </w:r>
          </w:p>
        </w:tc>
        <w:tc>
          <w:tcPr>
            <w:tcW w:w="1032" w:type="dxa"/>
          </w:tcPr>
          <w:p w14:paraId="6B75096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033" w:type="dxa"/>
          </w:tcPr>
          <w:p w14:paraId="03F7DA0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224" w:type="dxa"/>
          </w:tcPr>
          <w:p w14:paraId="56748F1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134" w:type="dxa"/>
          </w:tcPr>
          <w:p w14:paraId="50A16C6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992" w:type="dxa"/>
          </w:tcPr>
          <w:p w14:paraId="5BC93EA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134" w:type="dxa"/>
          </w:tcPr>
          <w:p w14:paraId="527486B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r>
    </w:tbl>
    <w:p w14:paraId="16187B89" w14:textId="77777777" w:rsidR="007A6ED1" w:rsidRPr="007A6ED1" w:rsidRDefault="007A6ED1" w:rsidP="007A6ED1">
      <w:pPr>
        <w:rPr>
          <w:noProof/>
          <w:lang w:eastAsia="zh-CN"/>
        </w:rPr>
      </w:pPr>
    </w:p>
    <w:p w14:paraId="4447FE7A" w14:textId="77777777" w:rsidR="007A6ED1" w:rsidRPr="007A6ED1" w:rsidRDefault="007A6ED1" w:rsidP="007A6ED1">
      <w:r w:rsidRPr="007A6ED1">
        <w:t xml:space="preserve">The aggressor and victim combinations for 17/27GHz cases are </w:t>
      </w:r>
      <w:r w:rsidRPr="007A6ED1">
        <w:rPr>
          <w:rFonts w:hint="eastAsia"/>
          <w:lang w:eastAsia="zh-CN"/>
        </w:rPr>
        <w:t>listed</w:t>
      </w:r>
      <w:r w:rsidRPr="007A6ED1">
        <w:t xml:space="preserve"> in Table 6a.1-2.</w:t>
      </w:r>
    </w:p>
    <w:p w14:paraId="18FA61A5" w14:textId="77777777" w:rsidR="007A6ED1" w:rsidRPr="007A6ED1" w:rsidRDefault="007A6ED1" w:rsidP="007A6ED1">
      <w:pPr>
        <w:keepNext/>
        <w:keepLines/>
        <w:spacing w:before="60"/>
        <w:jc w:val="center"/>
        <w:rPr>
          <w:rFonts w:ascii="Arial" w:hAnsi="Arial"/>
          <w:b/>
          <w:lang w:val="en-US"/>
        </w:rPr>
      </w:pPr>
      <w:r w:rsidRPr="007A6ED1">
        <w:rPr>
          <w:rFonts w:ascii="Arial" w:hAnsi="Arial"/>
          <w:b/>
          <w:lang w:val="en-US"/>
        </w:rPr>
        <w:t>T</w:t>
      </w:r>
      <w:r w:rsidRPr="007A6ED1">
        <w:rPr>
          <w:rFonts w:ascii="Arial" w:hAnsi="Arial" w:hint="eastAsia"/>
          <w:b/>
          <w:lang w:val="en-US"/>
        </w:rPr>
        <w:t xml:space="preserve">able </w:t>
      </w:r>
      <w:r w:rsidRPr="007A6ED1">
        <w:rPr>
          <w:rFonts w:ascii="Arial" w:hAnsi="Arial"/>
          <w:b/>
          <w:lang w:val="en-US"/>
        </w:rPr>
        <w:t>6a.1</w:t>
      </w:r>
      <w:r w:rsidRPr="007A6ED1">
        <w:rPr>
          <w:rFonts w:ascii="Arial" w:hAnsi="Arial" w:hint="eastAsia"/>
          <w:b/>
          <w:lang w:val="en-US"/>
        </w:rPr>
        <w:t>-2</w:t>
      </w:r>
      <w:r w:rsidRPr="007A6ED1">
        <w:rPr>
          <w:rFonts w:ascii="Arial" w:hAnsi="Arial"/>
          <w:b/>
          <w:noProof/>
        </w:rPr>
        <w:t>:</w:t>
      </w:r>
      <w:r w:rsidRPr="007A6ED1">
        <w:rPr>
          <w:rFonts w:ascii="Arial" w:hAnsi="Arial" w:hint="eastAsia"/>
          <w:b/>
          <w:lang w:val="en-US"/>
        </w:rPr>
        <w:t xml:space="preserve"> Aggressor and victim</w:t>
      </w:r>
    </w:p>
    <w:tbl>
      <w:tblPr>
        <w:tblStyle w:val="124"/>
        <w:tblW w:w="0" w:type="auto"/>
        <w:jc w:val="center"/>
        <w:tblLook w:val="04A0" w:firstRow="1" w:lastRow="0" w:firstColumn="1" w:lastColumn="0" w:noHBand="0" w:noVBand="1"/>
      </w:tblPr>
      <w:tblGrid>
        <w:gridCol w:w="670"/>
        <w:gridCol w:w="1740"/>
        <w:gridCol w:w="1477"/>
        <w:gridCol w:w="1068"/>
        <w:gridCol w:w="1783"/>
        <w:gridCol w:w="2891"/>
      </w:tblGrid>
      <w:tr w:rsidR="007A6ED1" w:rsidRPr="007A6ED1" w14:paraId="4FCE7B67" w14:textId="77777777" w:rsidTr="007A6ED1">
        <w:trPr>
          <w:trHeight w:val="414"/>
          <w:jc w:val="center"/>
        </w:trPr>
        <w:tc>
          <w:tcPr>
            <w:tcW w:w="0" w:type="auto"/>
            <w:shd w:val="clear" w:color="auto" w:fill="auto"/>
            <w:vAlign w:val="center"/>
          </w:tcPr>
          <w:p w14:paraId="5880A9D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No.</w:t>
            </w:r>
          </w:p>
        </w:tc>
        <w:tc>
          <w:tcPr>
            <w:tcW w:w="0" w:type="auto"/>
            <w:shd w:val="clear" w:color="auto" w:fill="auto"/>
            <w:vAlign w:val="center"/>
          </w:tcPr>
          <w:p w14:paraId="5AFF9D9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Combination</w:t>
            </w:r>
          </w:p>
        </w:tc>
        <w:tc>
          <w:tcPr>
            <w:tcW w:w="0" w:type="auto"/>
            <w:shd w:val="clear" w:color="auto" w:fill="auto"/>
            <w:vAlign w:val="center"/>
          </w:tcPr>
          <w:p w14:paraId="1B4D0AC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Aggressor</w:t>
            </w:r>
          </w:p>
        </w:tc>
        <w:tc>
          <w:tcPr>
            <w:tcW w:w="0" w:type="auto"/>
            <w:shd w:val="clear" w:color="auto" w:fill="auto"/>
            <w:vAlign w:val="center"/>
          </w:tcPr>
          <w:p w14:paraId="75A2A61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Victim</w:t>
            </w:r>
          </w:p>
        </w:tc>
        <w:tc>
          <w:tcPr>
            <w:tcW w:w="0" w:type="auto"/>
            <w:vAlign w:val="center"/>
          </w:tcPr>
          <w:p w14:paraId="7BC9C219" w14:textId="77777777" w:rsidR="007A6ED1" w:rsidRPr="007A6ED1" w:rsidRDefault="007A6ED1" w:rsidP="007A6ED1">
            <w:pPr>
              <w:keepNext/>
              <w:keepLines/>
              <w:spacing w:after="0"/>
              <w:jc w:val="center"/>
              <w:rPr>
                <w:rFonts w:ascii="Arial" w:hAnsi="Arial"/>
                <w:b/>
                <w:sz w:val="18"/>
              </w:rPr>
            </w:pPr>
            <w:r w:rsidRPr="007A6ED1">
              <w:rPr>
                <w:rFonts w:ascii="Arial" w:hAnsi="Arial" w:hint="eastAsia"/>
                <w:b/>
                <w:sz w:val="18"/>
              </w:rPr>
              <w:t>F</w:t>
            </w:r>
            <w:r w:rsidRPr="007A6ED1">
              <w:rPr>
                <w:rFonts w:ascii="Arial" w:hAnsi="Arial"/>
                <w:b/>
                <w:sz w:val="18"/>
              </w:rPr>
              <w:t>requency band</w:t>
            </w:r>
          </w:p>
        </w:tc>
        <w:tc>
          <w:tcPr>
            <w:tcW w:w="0" w:type="auto"/>
            <w:vAlign w:val="center"/>
          </w:tcPr>
          <w:p w14:paraId="062836E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Scope of Coexistence Simulation</w:t>
            </w:r>
          </w:p>
        </w:tc>
      </w:tr>
      <w:tr w:rsidR="007A6ED1" w:rsidRPr="007A6ED1" w14:paraId="5C8BFBE7" w14:textId="77777777" w:rsidTr="007A6ED1">
        <w:trPr>
          <w:trHeight w:val="414"/>
          <w:jc w:val="center"/>
        </w:trPr>
        <w:tc>
          <w:tcPr>
            <w:tcW w:w="0" w:type="auto"/>
            <w:shd w:val="clear" w:color="auto" w:fill="auto"/>
            <w:vAlign w:val="center"/>
          </w:tcPr>
          <w:p w14:paraId="3F610F8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1a</w:t>
            </w:r>
          </w:p>
        </w:tc>
        <w:tc>
          <w:tcPr>
            <w:tcW w:w="0" w:type="auto"/>
            <w:shd w:val="clear" w:color="auto" w:fill="auto"/>
            <w:vAlign w:val="center"/>
          </w:tcPr>
          <w:p w14:paraId="099EC56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2B08D6B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UL</w:t>
            </w:r>
          </w:p>
        </w:tc>
        <w:tc>
          <w:tcPr>
            <w:tcW w:w="0" w:type="auto"/>
            <w:shd w:val="clear" w:color="auto" w:fill="auto"/>
            <w:vAlign w:val="center"/>
          </w:tcPr>
          <w:p w14:paraId="0D2113F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UL</w:t>
            </w:r>
          </w:p>
        </w:tc>
        <w:tc>
          <w:tcPr>
            <w:tcW w:w="0" w:type="auto"/>
            <w:vAlign w:val="center"/>
          </w:tcPr>
          <w:p w14:paraId="49072E57" w14:textId="77777777" w:rsidR="007A6ED1" w:rsidRPr="007A6ED1" w:rsidRDefault="007A6ED1" w:rsidP="007A6ED1">
            <w:pPr>
              <w:keepNext/>
              <w:keepLines/>
              <w:spacing w:after="0"/>
              <w:jc w:val="center"/>
              <w:rPr>
                <w:rFonts w:ascii="Arial" w:eastAsia="DengXian" w:hAnsi="Arial"/>
                <w:sz w:val="18"/>
                <w:lang w:val="en-US" w:eastAsia="zh-CN"/>
              </w:rPr>
            </w:pPr>
            <w:r w:rsidRPr="007A6ED1">
              <w:rPr>
                <w:rFonts w:ascii="Arial" w:eastAsia="DengXian" w:hAnsi="Arial" w:hint="eastAsia"/>
                <w:sz w:val="18"/>
                <w:lang w:val="en-US" w:eastAsia="zh-CN"/>
              </w:rPr>
              <w:t>2</w:t>
            </w:r>
            <w:r w:rsidRPr="007A6ED1">
              <w:rPr>
                <w:rFonts w:ascii="Arial" w:eastAsia="DengXian" w:hAnsi="Arial"/>
                <w:sz w:val="18"/>
                <w:lang w:val="en-US" w:eastAsia="zh-CN"/>
              </w:rPr>
              <w:t>7 GHz</w:t>
            </w:r>
          </w:p>
        </w:tc>
        <w:tc>
          <w:tcPr>
            <w:tcW w:w="0" w:type="auto"/>
            <w:shd w:val="clear" w:color="auto" w:fill="auto"/>
          </w:tcPr>
          <w:p w14:paraId="33898A03"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NTN UE to be varied/defined</w:t>
            </w:r>
          </w:p>
          <w:p w14:paraId="3E8056BA" w14:textId="77777777" w:rsidR="007A6ED1" w:rsidRPr="007A6ED1" w:rsidRDefault="007A6ED1" w:rsidP="007A6ED1">
            <w:pPr>
              <w:keepNext/>
              <w:keepLines/>
              <w:spacing w:after="0"/>
              <w:rPr>
                <w:rFonts w:ascii="Arial" w:hAnsi="Arial"/>
                <w:sz w:val="18"/>
              </w:rPr>
            </w:pPr>
            <w:r w:rsidRPr="007A6ED1">
              <w:rPr>
                <w:rFonts w:ascii="Arial" w:hAnsi="Arial"/>
                <w:sz w:val="18"/>
              </w:rPr>
              <w:t xml:space="preserve">ACS TN </w:t>
            </w:r>
            <w:proofErr w:type="spellStart"/>
            <w:r w:rsidRPr="007A6ED1">
              <w:rPr>
                <w:rFonts w:ascii="Arial" w:hAnsi="Arial"/>
                <w:sz w:val="18"/>
              </w:rPr>
              <w:t>gNB</w:t>
            </w:r>
            <w:proofErr w:type="spellEnd"/>
            <w:r w:rsidRPr="007A6ED1">
              <w:rPr>
                <w:rFonts w:ascii="Arial" w:hAnsi="Arial"/>
                <w:sz w:val="18"/>
              </w:rPr>
              <w:t xml:space="preserve"> fixed</w:t>
            </w:r>
          </w:p>
        </w:tc>
      </w:tr>
      <w:tr w:rsidR="007A6ED1" w:rsidRPr="007A6ED1" w14:paraId="213988CA" w14:textId="77777777" w:rsidTr="007A6ED1">
        <w:trPr>
          <w:trHeight w:val="414"/>
          <w:jc w:val="center"/>
        </w:trPr>
        <w:tc>
          <w:tcPr>
            <w:tcW w:w="0" w:type="auto"/>
            <w:shd w:val="clear" w:color="auto" w:fill="auto"/>
            <w:vAlign w:val="center"/>
          </w:tcPr>
          <w:p w14:paraId="014BC11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2a</w:t>
            </w:r>
          </w:p>
        </w:tc>
        <w:tc>
          <w:tcPr>
            <w:tcW w:w="0" w:type="auto"/>
            <w:shd w:val="clear" w:color="auto" w:fill="auto"/>
            <w:vAlign w:val="center"/>
          </w:tcPr>
          <w:p w14:paraId="523A24C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1BA0E4D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UL</w:t>
            </w:r>
          </w:p>
        </w:tc>
        <w:tc>
          <w:tcPr>
            <w:tcW w:w="0" w:type="auto"/>
            <w:shd w:val="clear" w:color="auto" w:fill="auto"/>
            <w:vAlign w:val="center"/>
          </w:tcPr>
          <w:p w14:paraId="0677100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UL</w:t>
            </w:r>
          </w:p>
        </w:tc>
        <w:tc>
          <w:tcPr>
            <w:tcW w:w="0" w:type="auto"/>
            <w:vAlign w:val="center"/>
          </w:tcPr>
          <w:p w14:paraId="20AE97D0" w14:textId="77777777" w:rsidR="007A6ED1" w:rsidRPr="007A6ED1" w:rsidRDefault="007A6ED1" w:rsidP="007A6ED1">
            <w:pPr>
              <w:keepNext/>
              <w:keepLines/>
              <w:spacing w:after="0"/>
              <w:jc w:val="center"/>
              <w:rPr>
                <w:rFonts w:ascii="Arial" w:hAnsi="Arial"/>
                <w:sz w:val="18"/>
                <w:lang w:val="en-US"/>
              </w:rPr>
            </w:pPr>
            <w:r w:rsidRPr="007A6ED1">
              <w:rPr>
                <w:rFonts w:ascii="Arial" w:eastAsia="DengXian" w:hAnsi="Arial" w:hint="eastAsia"/>
                <w:sz w:val="18"/>
                <w:lang w:val="en-US" w:eastAsia="zh-CN"/>
              </w:rPr>
              <w:t>2</w:t>
            </w:r>
            <w:r w:rsidRPr="007A6ED1">
              <w:rPr>
                <w:rFonts w:ascii="Arial" w:eastAsia="DengXian" w:hAnsi="Arial"/>
                <w:sz w:val="18"/>
                <w:lang w:val="en-US" w:eastAsia="zh-CN"/>
              </w:rPr>
              <w:t>7 GHz</w:t>
            </w:r>
          </w:p>
        </w:tc>
        <w:tc>
          <w:tcPr>
            <w:tcW w:w="0" w:type="auto"/>
            <w:shd w:val="clear" w:color="auto" w:fill="auto"/>
          </w:tcPr>
          <w:p w14:paraId="6502D409"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TN UE fixed</w:t>
            </w:r>
          </w:p>
          <w:p w14:paraId="388D566E"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ACS NTN SAN to be varied/defined</w:t>
            </w:r>
          </w:p>
        </w:tc>
      </w:tr>
      <w:tr w:rsidR="007A6ED1" w:rsidRPr="007A6ED1" w14:paraId="3F19CA5A" w14:textId="77777777" w:rsidTr="007A6ED1">
        <w:trPr>
          <w:trHeight w:val="414"/>
          <w:jc w:val="center"/>
        </w:trPr>
        <w:tc>
          <w:tcPr>
            <w:tcW w:w="0" w:type="auto"/>
            <w:shd w:val="clear" w:color="auto" w:fill="auto"/>
            <w:vAlign w:val="center"/>
          </w:tcPr>
          <w:p w14:paraId="3741642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3a</w:t>
            </w:r>
          </w:p>
        </w:tc>
        <w:tc>
          <w:tcPr>
            <w:tcW w:w="0" w:type="auto"/>
            <w:shd w:val="clear" w:color="auto" w:fill="auto"/>
            <w:vAlign w:val="center"/>
          </w:tcPr>
          <w:p w14:paraId="62AC23E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00EA38C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UL</w:t>
            </w:r>
          </w:p>
        </w:tc>
        <w:tc>
          <w:tcPr>
            <w:tcW w:w="0" w:type="auto"/>
            <w:shd w:val="clear" w:color="auto" w:fill="auto"/>
            <w:vAlign w:val="center"/>
          </w:tcPr>
          <w:p w14:paraId="3491C8D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DL</w:t>
            </w:r>
          </w:p>
        </w:tc>
        <w:tc>
          <w:tcPr>
            <w:tcW w:w="0" w:type="auto"/>
            <w:vAlign w:val="center"/>
          </w:tcPr>
          <w:p w14:paraId="57D1EA8B" w14:textId="77777777" w:rsidR="007A6ED1" w:rsidRPr="007A6ED1" w:rsidRDefault="007A6ED1" w:rsidP="007A6ED1">
            <w:pPr>
              <w:keepNext/>
              <w:keepLines/>
              <w:spacing w:after="0"/>
              <w:jc w:val="center"/>
              <w:rPr>
                <w:rFonts w:ascii="Arial" w:hAnsi="Arial"/>
                <w:sz w:val="18"/>
                <w:lang w:val="en-US"/>
              </w:rPr>
            </w:pPr>
            <w:r w:rsidRPr="007A6ED1">
              <w:rPr>
                <w:rFonts w:ascii="Arial" w:eastAsia="DengXian" w:hAnsi="Arial" w:hint="eastAsia"/>
                <w:sz w:val="18"/>
                <w:lang w:val="en-US" w:eastAsia="zh-CN"/>
              </w:rPr>
              <w:t>2</w:t>
            </w:r>
            <w:r w:rsidRPr="007A6ED1">
              <w:rPr>
                <w:rFonts w:ascii="Arial" w:eastAsia="DengXian" w:hAnsi="Arial"/>
                <w:sz w:val="18"/>
                <w:lang w:val="en-US" w:eastAsia="zh-CN"/>
              </w:rPr>
              <w:t>7 GHz</w:t>
            </w:r>
          </w:p>
        </w:tc>
        <w:tc>
          <w:tcPr>
            <w:tcW w:w="0" w:type="auto"/>
            <w:shd w:val="clear" w:color="auto" w:fill="auto"/>
          </w:tcPr>
          <w:p w14:paraId="2B1FBC10"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NTN UE to be varied/defined</w:t>
            </w:r>
          </w:p>
          <w:p w14:paraId="7B7E80A2" w14:textId="77777777" w:rsidR="007A6ED1" w:rsidRPr="007A6ED1" w:rsidRDefault="007A6ED1" w:rsidP="007A6ED1">
            <w:pPr>
              <w:keepNext/>
              <w:keepLines/>
              <w:spacing w:after="0"/>
              <w:rPr>
                <w:rFonts w:ascii="Arial" w:hAnsi="Arial"/>
                <w:sz w:val="18"/>
              </w:rPr>
            </w:pPr>
            <w:r w:rsidRPr="007A6ED1">
              <w:rPr>
                <w:rFonts w:ascii="Arial" w:hAnsi="Arial"/>
                <w:sz w:val="18"/>
              </w:rPr>
              <w:t>ACS TN UE fixed</w:t>
            </w:r>
          </w:p>
        </w:tc>
      </w:tr>
      <w:tr w:rsidR="007A6ED1" w:rsidRPr="007A6ED1" w14:paraId="3E19F042" w14:textId="77777777" w:rsidTr="007A6ED1">
        <w:trPr>
          <w:trHeight w:val="414"/>
          <w:jc w:val="center"/>
        </w:trPr>
        <w:tc>
          <w:tcPr>
            <w:tcW w:w="0" w:type="auto"/>
            <w:shd w:val="clear" w:color="auto" w:fill="auto"/>
            <w:vAlign w:val="center"/>
          </w:tcPr>
          <w:p w14:paraId="5B74B02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4a</w:t>
            </w:r>
          </w:p>
        </w:tc>
        <w:tc>
          <w:tcPr>
            <w:tcW w:w="0" w:type="auto"/>
            <w:shd w:val="clear" w:color="auto" w:fill="auto"/>
            <w:vAlign w:val="center"/>
          </w:tcPr>
          <w:p w14:paraId="26963FE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6D1F41A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DL</w:t>
            </w:r>
          </w:p>
        </w:tc>
        <w:tc>
          <w:tcPr>
            <w:tcW w:w="0" w:type="auto"/>
            <w:shd w:val="clear" w:color="auto" w:fill="auto"/>
            <w:vAlign w:val="center"/>
          </w:tcPr>
          <w:p w14:paraId="6327C79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UL</w:t>
            </w:r>
          </w:p>
        </w:tc>
        <w:tc>
          <w:tcPr>
            <w:tcW w:w="0" w:type="auto"/>
            <w:vAlign w:val="center"/>
          </w:tcPr>
          <w:p w14:paraId="081FDC39" w14:textId="77777777" w:rsidR="007A6ED1" w:rsidRPr="007A6ED1" w:rsidRDefault="007A6ED1" w:rsidP="007A6ED1">
            <w:pPr>
              <w:keepNext/>
              <w:keepLines/>
              <w:spacing w:after="0"/>
              <w:jc w:val="center"/>
              <w:rPr>
                <w:rFonts w:ascii="Arial" w:hAnsi="Arial"/>
                <w:sz w:val="18"/>
                <w:lang w:val="en-US"/>
              </w:rPr>
            </w:pPr>
            <w:r w:rsidRPr="007A6ED1">
              <w:rPr>
                <w:rFonts w:ascii="Arial" w:eastAsia="DengXian" w:hAnsi="Arial" w:hint="eastAsia"/>
                <w:sz w:val="18"/>
                <w:lang w:val="en-US" w:eastAsia="zh-CN"/>
              </w:rPr>
              <w:t>2</w:t>
            </w:r>
            <w:r w:rsidRPr="007A6ED1">
              <w:rPr>
                <w:rFonts w:ascii="Arial" w:eastAsia="DengXian" w:hAnsi="Arial"/>
                <w:sz w:val="18"/>
                <w:lang w:val="en-US" w:eastAsia="zh-CN"/>
              </w:rPr>
              <w:t>7 GHz</w:t>
            </w:r>
          </w:p>
        </w:tc>
        <w:tc>
          <w:tcPr>
            <w:tcW w:w="0" w:type="auto"/>
            <w:shd w:val="clear" w:color="auto" w:fill="auto"/>
          </w:tcPr>
          <w:p w14:paraId="49502251"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 xml:space="preserve">ACLR TN </w:t>
            </w:r>
            <w:proofErr w:type="spellStart"/>
            <w:r w:rsidRPr="007A6ED1">
              <w:rPr>
                <w:rFonts w:ascii="Arial" w:hAnsi="Arial"/>
                <w:sz w:val="18"/>
                <w:lang w:val="en-US"/>
              </w:rPr>
              <w:t>gNB</w:t>
            </w:r>
            <w:proofErr w:type="spellEnd"/>
            <w:r w:rsidRPr="007A6ED1">
              <w:rPr>
                <w:rFonts w:ascii="Arial" w:hAnsi="Arial"/>
                <w:sz w:val="18"/>
                <w:lang w:val="en-US"/>
              </w:rPr>
              <w:t xml:space="preserve"> fixed</w:t>
            </w:r>
          </w:p>
          <w:p w14:paraId="22414C54"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ACS NTN SAN to be varied/defined</w:t>
            </w:r>
          </w:p>
        </w:tc>
      </w:tr>
      <w:tr w:rsidR="007A6ED1" w:rsidRPr="007A6ED1" w14:paraId="176D7337" w14:textId="77777777" w:rsidTr="007A6ED1">
        <w:trPr>
          <w:trHeight w:val="414"/>
          <w:jc w:val="center"/>
        </w:trPr>
        <w:tc>
          <w:tcPr>
            <w:tcW w:w="0" w:type="auto"/>
            <w:shd w:val="clear" w:color="auto" w:fill="auto"/>
            <w:vAlign w:val="center"/>
          </w:tcPr>
          <w:p w14:paraId="0422E13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5a</w:t>
            </w:r>
          </w:p>
        </w:tc>
        <w:tc>
          <w:tcPr>
            <w:tcW w:w="0" w:type="auto"/>
            <w:shd w:val="clear" w:color="auto" w:fill="auto"/>
            <w:vAlign w:val="center"/>
          </w:tcPr>
          <w:p w14:paraId="4927525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048E155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DL</w:t>
            </w:r>
          </w:p>
        </w:tc>
        <w:tc>
          <w:tcPr>
            <w:tcW w:w="0" w:type="auto"/>
            <w:shd w:val="clear" w:color="auto" w:fill="auto"/>
            <w:vAlign w:val="center"/>
          </w:tcPr>
          <w:p w14:paraId="59D5869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DL</w:t>
            </w:r>
          </w:p>
        </w:tc>
        <w:tc>
          <w:tcPr>
            <w:tcW w:w="0" w:type="auto"/>
            <w:vAlign w:val="center"/>
          </w:tcPr>
          <w:p w14:paraId="6F9A3755" w14:textId="77777777" w:rsidR="007A6ED1" w:rsidRPr="007A6ED1" w:rsidRDefault="007A6ED1" w:rsidP="007A6ED1">
            <w:pPr>
              <w:keepNext/>
              <w:keepLines/>
              <w:spacing w:after="0"/>
              <w:jc w:val="center"/>
              <w:rPr>
                <w:rFonts w:ascii="Arial" w:hAnsi="Arial"/>
                <w:sz w:val="18"/>
                <w:lang w:val="en-US"/>
              </w:rPr>
            </w:pPr>
            <w:r w:rsidRPr="007A6ED1">
              <w:rPr>
                <w:rFonts w:ascii="Arial" w:eastAsia="DengXian" w:hAnsi="Arial"/>
                <w:sz w:val="18"/>
                <w:lang w:val="en-US" w:eastAsia="zh-CN"/>
              </w:rPr>
              <w:t>17 GHz</w:t>
            </w:r>
          </w:p>
        </w:tc>
        <w:tc>
          <w:tcPr>
            <w:tcW w:w="0" w:type="auto"/>
            <w:shd w:val="clear" w:color="auto" w:fill="auto"/>
          </w:tcPr>
          <w:p w14:paraId="0A49B337"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 xml:space="preserve">ACLR TN </w:t>
            </w:r>
            <w:proofErr w:type="spellStart"/>
            <w:r w:rsidRPr="007A6ED1">
              <w:rPr>
                <w:rFonts w:ascii="Arial" w:hAnsi="Arial"/>
                <w:sz w:val="18"/>
                <w:lang w:val="en-US"/>
              </w:rPr>
              <w:t>gNB</w:t>
            </w:r>
            <w:proofErr w:type="spellEnd"/>
            <w:r w:rsidRPr="007A6ED1">
              <w:rPr>
                <w:rFonts w:ascii="Arial" w:hAnsi="Arial"/>
                <w:sz w:val="18"/>
                <w:lang w:val="en-US"/>
              </w:rPr>
              <w:t xml:space="preserve"> fixed</w:t>
            </w:r>
          </w:p>
          <w:p w14:paraId="486CF7DB"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ACS NTN UE to be varied/defined</w:t>
            </w:r>
          </w:p>
        </w:tc>
      </w:tr>
      <w:tr w:rsidR="007A6ED1" w:rsidRPr="007A6ED1" w14:paraId="31C1BA01" w14:textId="77777777" w:rsidTr="007A6ED1">
        <w:trPr>
          <w:trHeight w:val="414"/>
          <w:jc w:val="center"/>
        </w:trPr>
        <w:tc>
          <w:tcPr>
            <w:tcW w:w="0" w:type="auto"/>
            <w:shd w:val="clear" w:color="auto" w:fill="auto"/>
            <w:vAlign w:val="center"/>
          </w:tcPr>
          <w:p w14:paraId="5CE9B29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6a</w:t>
            </w:r>
          </w:p>
        </w:tc>
        <w:tc>
          <w:tcPr>
            <w:tcW w:w="0" w:type="auto"/>
            <w:shd w:val="clear" w:color="auto" w:fill="auto"/>
            <w:vAlign w:val="center"/>
          </w:tcPr>
          <w:p w14:paraId="0C75FC4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255B7E4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DL</w:t>
            </w:r>
          </w:p>
        </w:tc>
        <w:tc>
          <w:tcPr>
            <w:tcW w:w="0" w:type="auto"/>
            <w:shd w:val="clear" w:color="auto" w:fill="auto"/>
            <w:vAlign w:val="center"/>
          </w:tcPr>
          <w:p w14:paraId="4207CE1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DL</w:t>
            </w:r>
          </w:p>
        </w:tc>
        <w:tc>
          <w:tcPr>
            <w:tcW w:w="0" w:type="auto"/>
            <w:vAlign w:val="center"/>
          </w:tcPr>
          <w:p w14:paraId="40795A70" w14:textId="77777777" w:rsidR="007A6ED1" w:rsidRPr="007A6ED1" w:rsidRDefault="007A6ED1" w:rsidP="007A6ED1">
            <w:pPr>
              <w:keepNext/>
              <w:keepLines/>
              <w:spacing w:after="0"/>
              <w:jc w:val="center"/>
              <w:rPr>
                <w:rFonts w:ascii="Arial" w:hAnsi="Arial"/>
                <w:sz w:val="18"/>
                <w:lang w:val="en-US"/>
              </w:rPr>
            </w:pPr>
            <w:r w:rsidRPr="007A6ED1">
              <w:rPr>
                <w:rFonts w:ascii="Arial" w:eastAsia="DengXian" w:hAnsi="Arial"/>
                <w:sz w:val="18"/>
                <w:lang w:val="en-US" w:eastAsia="zh-CN"/>
              </w:rPr>
              <w:t>17 GHz</w:t>
            </w:r>
          </w:p>
        </w:tc>
        <w:tc>
          <w:tcPr>
            <w:tcW w:w="0" w:type="auto"/>
            <w:shd w:val="clear" w:color="auto" w:fill="auto"/>
          </w:tcPr>
          <w:p w14:paraId="0A8F429F"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NTN SAN to be varied/defined</w:t>
            </w:r>
          </w:p>
          <w:p w14:paraId="34FB8FA0" w14:textId="77777777" w:rsidR="007A6ED1" w:rsidRPr="007A6ED1" w:rsidRDefault="007A6ED1" w:rsidP="007A6ED1">
            <w:pPr>
              <w:keepNext/>
              <w:keepLines/>
              <w:spacing w:after="0"/>
              <w:rPr>
                <w:rFonts w:ascii="Arial" w:hAnsi="Arial"/>
                <w:sz w:val="18"/>
              </w:rPr>
            </w:pPr>
            <w:r w:rsidRPr="007A6ED1">
              <w:rPr>
                <w:rFonts w:ascii="Arial" w:hAnsi="Arial"/>
                <w:sz w:val="18"/>
              </w:rPr>
              <w:t>ACS TN UE fixed</w:t>
            </w:r>
          </w:p>
        </w:tc>
      </w:tr>
      <w:tr w:rsidR="007A6ED1" w:rsidRPr="007A6ED1" w14:paraId="56E102D0" w14:textId="77777777" w:rsidTr="007A6ED1">
        <w:trPr>
          <w:trHeight w:val="414"/>
          <w:jc w:val="center"/>
        </w:trPr>
        <w:tc>
          <w:tcPr>
            <w:tcW w:w="0" w:type="auto"/>
            <w:shd w:val="clear" w:color="auto" w:fill="auto"/>
            <w:vAlign w:val="center"/>
          </w:tcPr>
          <w:p w14:paraId="700979C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7a</w:t>
            </w:r>
          </w:p>
        </w:tc>
        <w:tc>
          <w:tcPr>
            <w:tcW w:w="0" w:type="auto"/>
            <w:shd w:val="clear" w:color="auto" w:fill="auto"/>
            <w:vAlign w:val="center"/>
          </w:tcPr>
          <w:p w14:paraId="369190B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0969E35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DL</w:t>
            </w:r>
          </w:p>
        </w:tc>
        <w:tc>
          <w:tcPr>
            <w:tcW w:w="0" w:type="auto"/>
            <w:shd w:val="clear" w:color="auto" w:fill="auto"/>
            <w:vAlign w:val="center"/>
          </w:tcPr>
          <w:p w14:paraId="3E43948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UL</w:t>
            </w:r>
          </w:p>
        </w:tc>
        <w:tc>
          <w:tcPr>
            <w:tcW w:w="0" w:type="auto"/>
            <w:vAlign w:val="center"/>
          </w:tcPr>
          <w:p w14:paraId="41A554DC" w14:textId="77777777" w:rsidR="007A6ED1" w:rsidRPr="007A6ED1" w:rsidRDefault="007A6ED1" w:rsidP="007A6ED1">
            <w:pPr>
              <w:keepNext/>
              <w:keepLines/>
              <w:spacing w:after="0"/>
              <w:jc w:val="center"/>
              <w:rPr>
                <w:rFonts w:ascii="Arial" w:hAnsi="Arial"/>
                <w:sz w:val="18"/>
                <w:lang w:val="en-US"/>
              </w:rPr>
            </w:pPr>
            <w:r w:rsidRPr="007A6ED1">
              <w:rPr>
                <w:rFonts w:ascii="Arial" w:eastAsia="DengXian" w:hAnsi="Arial"/>
                <w:sz w:val="18"/>
                <w:lang w:val="en-US" w:eastAsia="zh-CN"/>
              </w:rPr>
              <w:t>17 GHz</w:t>
            </w:r>
          </w:p>
        </w:tc>
        <w:tc>
          <w:tcPr>
            <w:tcW w:w="0" w:type="auto"/>
            <w:shd w:val="clear" w:color="auto" w:fill="auto"/>
          </w:tcPr>
          <w:p w14:paraId="7EB54BA4"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NTN SAN to be varied/defined</w:t>
            </w:r>
          </w:p>
          <w:p w14:paraId="0C23DCF9" w14:textId="77777777" w:rsidR="007A6ED1" w:rsidRPr="007A6ED1" w:rsidRDefault="007A6ED1" w:rsidP="007A6ED1">
            <w:pPr>
              <w:keepNext/>
              <w:keepLines/>
              <w:spacing w:after="0"/>
              <w:rPr>
                <w:rFonts w:ascii="Arial" w:hAnsi="Arial"/>
                <w:sz w:val="18"/>
              </w:rPr>
            </w:pPr>
            <w:r w:rsidRPr="007A6ED1">
              <w:rPr>
                <w:rFonts w:ascii="Arial" w:hAnsi="Arial"/>
                <w:sz w:val="18"/>
              </w:rPr>
              <w:t xml:space="preserve">ACS TN </w:t>
            </w:r>
            <w:proofErr w:type="spellStart"/>
            <w:r w:rsidRPr="007A6ED1">
              <w:rPr>
                <w:rFonts w:ascii="Arial" w:hAnsi="Arial"/>
                <w:sz w:val="18"/>
              </w:rPr>
              <w:t>gNB</w:t>
            </w:r>
            <w:proofErr w:type="spellEnd"/>
            <w:r w:rsidRPr="007A6ED1">
              <w:rPr>
                <w:rFonts w:ascii="Arial" w:hAnsi="Arial"/>
                <w:sz w:val="18"/>
              </w:rPr>
              <w:t xml:space="preserve"> fixed</w:t>
            </w:r>
          </w:p>
        </w:tc>
      </w:tr>
      <w:tr w:rsidR="007A6ED1" w:rsidRPr="007A6ED1" w14:paraId="240F40E2" w14:textId="77777777" w:rsidTr="007A6ED1">
        <w:trPr>
          <w:trHeight w:val="414"/>
          <w:jc w:val="center"/>
        </w:trPr>
        <w:tc>
          <w:tcPr>
            <w:tcW w:w="0" w:type="auto"/>
            <w:vAlign w:val="center"/>
          </w:tcPr>
          <w:p w14:paraId="1135D4E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8a</w:t>
            </w:r>
          </w:p>
        </w:tc>
        <w:tc>
          <w:tcPr>
            <w:tcW w:w="0" w:type="auto"/>
            <w:vAlign w:val="center"/>
          </w:tcPr>
          <w:p w14:paraId="59359EF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vAlign w:val="center"/>
          </w:tcPr>
          <w:p w14:paraId="7920965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UL</w:t>
            </w:r>
          </w:p>
        </w:tc>
        <w:tc>
          <w:tcPr>
            <w:tcW w:w="0" w:type="auto"/>
            <w:vAlign w:val="center"/>
          </w:tcPr>
          <w:p w14:paraId="72355AC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DL</w:t>
            </w:r>
          </w:p>
        </w:tc>
        <w:tc>
          <w:tcPr>
            <w:tcW w:w="0" w:type="auto"/>
            <w:vAlign w:val="center"/>
          </w:tcPr>
          <w:p w14:paraId="03E975C5" w14:textId="77777777" w:rsidR="007A6ED1" w:rsidRPr="007A6ED1" w:rsidRDefault="007A6ED1" w:rsidP="007A6ED1">
            <w:pPr>
              <w:keepNext/>
              <w:keepLines/>
              <w:spacing w:after="0"/>
              <w:jc w:val="center"/>
              <w:rPr>
                <w:rFonts w:ascii="Arial" w:hAnsi="Arial"/>
                <w:sz w:val="18"/>
                <w:lang w:val="en-US"/>
              </w:rPr>
            </w:pPr>
            <w:r w:rsidRPr="007A6ED1">
              <w:rPr>
                <w:rFonts w:ascii="Arial" w:eastAsia="DengXian" w:hAnsi="Arial"/>
                <w:sz w:val="18"/>
                <w:lang w:val="en-US" w:eastAsia="zh-CN"/>
              </w:rPr>
              <w:t>17 GHz</w:t>
            </w:r>
          </w:p>
        </w:tc>
        <w:tc>
          <w:tcPr>
            <w:tcW w:w="0" w:type="auto"/>
          </w:tcPr>
          <w:p w14:paraId="2E57AD75"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TN UE fixed</w:t>
            </w:r>
          </w:p>
          <w:p w14:paraId="74A61F64"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ACS NTN UE to be varied/defined</w:t>
            </w:r>
          </w:p>
        </w:tc>
      </w:tr>
      <w:tr w:rsidR="007A6ED1" w:rsidRPr="007A6ED1" w14:paraId="5AD7C6CC" w14:textId="77777777" w:rsidTr="007A6ED1">
        <w:trPr>
          <w:trHeight w:val="414"/>
          <w:jc w:val="center"/>
        </w:trPr>
        <w:tc>
          <w:tcPr>
            <w:tcW w:w="0" w:type="auto"/>
            <w:gridSpan w:val="6"/>
          </w:tcPr>
          <w:p w14:paraId="7838D3D2" w14:textId="77777777" w:rsidR="007A6ED1" w:rsidRPr="007A6ED1" w:rsidRDefault="007A6ED1" w:rsidP="007A6ED1">
            <w:pPr>
              <w:keepNext/>
              <w:keepLines/>
              <w:spacing w:after="0"/>
              <w:ind w:left="851" w:hanging="851"/>
              <w:rPr>
                <w:rFonts w:ascii="Arial" w:hAnsi="Arial"/>
                <w:sz w:val="18"/>
                <w:lang w:val="en-US"/>
              </w:rPr>
            </w:pPr>
            <w:r w:rsidRPr="007A6ED1">
              <w:rPr>
                <w:rFonts w:ascii="Arial" w:hAnsi="Arial"/>
                <w:sz w:val="18"/>
                <w:lang w:val="en-US"/>
              </w:rPr>
              <w:t>NOTE 1:</w:t>
            </w:r>
            <w:r w:rsidRPr="007A6ED1">
              <w:rPr>
                <w:rFonts w:ascii="Arial" w:hAnsi="Arial"/>
                <w:sz w:val="18"/>
                <w:lang w:val="en-US"/>
              </w:rPr>
              <w:tab/>
              <w:t xml:space="preserve">For coexistence between </w:t>
            </w:r>
            <w:proofErr w:type="spellStart"/>
            <w:r w:rsidRPr="007A6ED1">
              <w:rPr>
                <w:rFonts w:ascii="Arial" w:hAnsi="Arial"/>
                <w:sz w:val="18"/>
                <w:lang w:val="en-US"/>
              </w:rPr>
              <w:t>Ka</w:t>
            </w:r>
            <w:proofErr w:type="spellEnd"/>
            <w:r w:rsidRPr="007A6ED1">
              <w:rPr>
                <w:rFonts w:ascii="Arial" w:hAnsi="Arial"/>
                <w:sz w:val="18"/>
                <w:lang w:val="en-US"/>
              </w:rPr>
              <w:t>-Band DL and adjacent TN bands, there are no 3GPP defined/specified TN bands.</w:t>
            </w:r>
          </w:p>
          <w:p w14:paraId="3723288F" w14:textId="77777777" w:rsidR="007A6ED1" w:rsidRPr="007A6ED1" w:rsidRDefault="007A6ED1" w:rsidP="007A6ED1">
            <w:pPr>
              <w:keepNext/>
              <w:keepLines/>
              <w:spacing w:after="0"/>
              <w:ind w:left="851" w:hanging="851"/>
              <w:rPr>
                <w:rFonts w:ascii="Arial" w:hAnsi="Arial"/>
                <w:sz w:val="18"/>
                <w:lang w:val="en-US"/>
              </w:rPr>
            </w:pPr>
            <w:r w:rsidRPr="007A6ED1">
              <w:rPr>
                <w:rFonts w:ascii="Arial" w:hAnsi="Arial"/>
                <w:sz w:val="18"/>
                <w:lang w:val="en-US"/>
              </w:rPr>
              <w:t>NOTE 2:</w:t>
            </w:r>
            <w:r w:rsidRPr="007A6ED1">
              <w:rPr>
                <w:rFonts w:ascii="Arial" w:hAnsi="Arial"/>
                <w:sz w:val="18"/>
                <w:lang w:val="en-US"/>
              </w:rPr>
              <w:tab/>
              <w:t>To deprioritize scenario 7a and 8a for SAN elevation angle as 90-degree cases. Scenario 7a and 8a should still be studied for SAN elevation angle as 25-degree cases (computed from the center of the central beam).</w:t>
            </w:r>
          </w:p>
        </w:tc>
      </w:tr>
    </w:tbl>
    <w:p w14:paraId="22F25993" w14:textId="77777777" w:rsidR="007A6ED1" w:rsidRPr="007A6ED1" w:rsidRDefault="007A6ED1" w:rsidP="007A6ED1">
      <w:pPr>
        <w:rPr>
          <w:noProof/>
          <w:lang w:eastAsia="zh-CN"/>
        </w:rPr>
      </w:pPr>
    </w:p>
    <w:p w14:paraId="46633199" w14:textId="77777777" w:rsidR="007A6ED1" w:rsidRPr="007A6ED1" w:rsidRDefault="007A6ED1" w:rsidP="007A6ED1">
      <w:pPr>
        <w:rPr>
          <w:lang w:eastAsia="zh-CN"/>
        </w:rPr>
      </w:pPr>
      <w:r w:rsidRPr="007A6ED1">
        <w:rPr>
          <w:lang w:eastAsia="zh-CN"/>
        </w:rPr>
        <w:t>For further visualisation of coexistence studies for 17/27GHz, the interference charts with respect to scenarios 1a to 8a are further represented with respect to NTN-TN coexistence scenarios in Figure 6a.1-1 (scenarios 1a to 4a) and Figure 6a.1-2 (scenarios 5a to 8a).</w:t>
      </w:r>
    </w:p>
    <w:p w14:paraId="66728236" w14:textId="77777777" w:rsidR="007A6ED1" w:rsidRPr="007A6ED1" w:rsidRDefault="007A6ED1" w:rsidP="007A6ED1">
      <w:pPr>
        <w:keepNext/>
        <w:keepLines/>
        <w:spacing w:before="60"/>
        <w:jc w:val="center"/>
        <w:rPr>
          <w:rFonts w:ascii="Arial" w:hAnsi="Arial"/>
          <w:b/>
          <w:noProof/>
          <w:lang w:eastAsia="zh-CN"/>
        </w:rPr>
      </w:pPr>
      <w:r w:rsidRPr="007A6ED1">
        <w:rPr>
          <w:rFonts w:ascii="Arial" w:hAnsi="Arial"/>
          <w:b/>
          <w:noProof/>
          <w:lang w:val="fr-FR" w:eastAsia="fr-FR"/>
        </w:rPr>
        <w:lastRenderedPageBreak/>
        <w:drawing>
          <wp:inline distT="0" distB="0" distL="0" distR="0" wp14:anchorId="718F1549" wp14:editId="19307374">
            <wp:extent cx="5690382" cy="3681757"/>
            <wp:effectExtent l="0" t="0" r="0" b="0"/>
            <wp:docPr id="2793830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97068" cy="3686083"/>
                    </a:xfrm>
                    <a:prstGeom prst="rect">
                      <a:avLst/>
                    </a:prstGeom>
                    <a:noFill/>
                  </pic:spPr>
                </pic:pic>
              </a:graphicData>
            </a:graphic>
          </wp:inline>
        </w:drawing>
      </w:r>
    </w:p>
    <w:p w14:paraId="51FA4455" w14:textId="77777777" w:rsidR="007A6ED1" w:rsidRPr="007A6ED1" w:rsidRDefault="007A6ED1" w:rsidP="007A6ED1">
      <w:pPr>
        <w:keepLines/>
        <w:spacing w:after="240"/>
        <w:jc w:val="center"/>
        <w:rPr>
          <w:rFonts w:ascii="Arial" w:hAnsi="Arial"/>
          <w:b/>
        </w:rPr>
      </w:pPr>
      <w:r w:rsidRPr="007A6ED1">
        <w:rPr>
          <w:rFonts w:ascii="Arial" w:hAnsi="Arial"/>
          <w:b/>
        </w:rPr>
        <w:t>Figure 6a.1-1: NTN-TN adjacent band coexistence scenario 1a to 4a</w:t>
      </w:r>
    </w:p>
    <w:p w14:paraId="091C4E3E" w14:textId="77777777" w:rsidR="007A6ED1" w:rsidRPr="007A6ED1" w:rsidRDefault="007A6ED1" w:rsidP="007A6ED1"/>
    <w:p w14:paraId="1DF26071" w14:textId="77777777" w:rsidR="007A6ED1" w:rsidRPr="007A6ED1" w:rsidRDefault="007A6ED1" w:rsidP="007A6ED1">
      <w:pPr>
        <w:keepNext/>
        <w:keepLines/>
        <w:spacing w:before="60"/>
        <w:jc w:val="center"/>
        <w:rPr>
          <w:rFonts w:ascii="Arial" w:hAnsi="Arial"/>
          <w:b/>
          <w:noProof/>
          <w:lang w:eastAsia="zh-CN"/>
        </w:rPr>
      </w:pPr>
      <w:r w:rsidRPr="007A6ED1">
        <w:rPr>
          <w:rFonts w:ascii="Arial" w:hAnsi="Arial"/>
          <w:b/>
          <w:noProof/>
          <w:lang w:val="fr-FR" w:eastAsia="fr-FR"/>
        </w:rPr>
        <w:drawing>
          <wp:inline distT="0" distB="0" distL="0" distR="0" wp14:anchorId="72C9EC33" wp14:editId="4777502C">
            <wp:extent cx="5732439" cy="3708969"/>
            <wp:effectExtent l="0" t="0" r="0" b="0"/>
            <wp:docPr id="20322997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5866" cy="3717656"/>
                    </a:xfrm>
                    <a:prstGeom prst="rect">
                      <a:avLst/>
                    </a:prstGeom>
                    <a:noFill/>
                  </pic:spPr>
                </pic:pic>
              </a:graphicData>
            </a:graphic>
          </wp:inline>
        </w:drawing>
      </w:r>
    </w:p>
    <w:p w14:paraId="766A8033" w14:textId="77777777" w:rsidR="007A6ED1" w:rsidRPr="007A6ED1" w:rsidRDefault="007A6ED1" w:rsidP="007A6ED1">
      <w:pPr>
        <w:keepLines/>
        <w:spacing w:after="240"/>
        <w:jc w:val="center"/>
        <w:rPr>
          <w:rFonts w:ascii="Arial" w:hAnsi="Arial"/>
          <w:b/>
        </w:rPr>
      </w:pPr>
      <w:r w:rsidRPr="007A6ED1">
        <w:rPr>
          <w:rFonts w:ascii="Arial" w:hAnsi="Arial"/>
          <w:b/>
        </w:rPr>
        <w:t>Figure 6a.1-2: NTN-TN adjacent band coexistence scenarios 5a to 8a</w:t>
      </w:r>
    </w:p>
    <w:p w14:paraId="6EC52AB9" w14:textId="77777777" w:rsidR="007A6ED1" w:rsidRPr="007A6ED1" w:rsidRDefault="007A6ED1" w:rsidP="007A6ED1">
      <w:r w:rsidRPr="007A6ED1">
        <w:t>The frequency and bandwidth are listed in Table 6a.1-3.</w:t>
      </w:r>
    </w:p>
    <w:p w14:paraId="1D04E156"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w:t>
      </w:r>
      <w:r w:rsidRPr="007A6ED1">
        <w:rPr>
          <w:rFonts w:ascii="Arial" w:hAnsi="Arial" w:hint="eastAsia"/>
          <w:b/>
        </w:rPr>
        <w:t>able 6a.1-3</w:t>
      </w:r>
      <w:r w:rsidRPr="007A6ED1">
        <w:rPr>
          <w:rFonts w:ascii="Arial" w:hAnsi="Arial"/>
          <w:b/>
          <w:noProof/>
        </w:rPr>
        <w:t>:</w:t>
      </w:r>
      <w:r w:rsidRPr="007A6ED1">
        <w:rPr>
          <w:rFonts w:ascii="Arial" w:hAnsi="Arial" w:hint="eastAsia"/>
          <w:b/>
        </w:rPr>
        <w:t xml:space="preserve"> </w:t>
      </w:r>
      <w:r w:rsidRPr="007A6ED1">
        <w:rPr>
          <w:rFonts w:ascii="Arial" w:hAnsi="Arial"/>
          <w:b/>
        </w:rPr>
        <w:t>Proposed</w:t>
      </w:r>
      <w:r w:rsidRPr="007A6ED1">
        <w:rPr>
          <w:rFonts w:ascii="Arial" w:hAnsi="Arial" w:hint="eastAsia"/>
          <w:b/>
        </w:rPr>
        <w:t xml:space="preserve"> frequency and bandwidth for co-existence study</w:t>
      </w:r>
    </w:p>
    <w:tbl>
      <w:tblPr>
        <w:tblStyle w:val="124"/>
        <w:tblW w:w="4707" w:type="pct"/>
        <w:tblLook w:val="04A0" w:firstRow="1" w:lastRow="0" w:firstColumn="1" w:lastColumn="0" w:noHBand="0" w:noVBand="1"/>
      </w:tblPr>
      <w:tblGrid>
        <w:gridCol w:w="1635"/>
        <w:gridCol w:w="2188"/>
        <w:gridCol w:w="1702"/>
        <w:gridCol w:w="1334"/>
        <w:gridCol w:w="2206"/>
      </w:tblGrid>
      <w:tr w:rsidR="007A6ED1" w:rsidRPr="007A6ED1" w14:paraId="4F52F2A7" w14:textId="77777777" w:rsidTr="007A6ED1">
        <w:tc>
          <w:tcPr>
            <w:tcW w:w="901" w:type="pct"/>
          </w:tcPr>
          <w:p w14:paraId="5F4569E5" w14:textId="77777777" w:rsidR="007A6ED1" w:rsidRPr="007A6ED1" w:rsidRDefault="007A6ED1" w:rsidP="007A6ED1">
            <w:pPr>
              <w:keepNext/>
              <w:keepLines/>
              <w:spacing w:after="0"/>
              <w:jc w:val="center"/>
              <w:rPr>
                <w:rFonts w:ascii="Arial" w:hAnsi="Arial"/>
                <w:b/>
                <w:sz w:val="18"/>
              </w:rPr>
            </w:pPr>
          </w:p>
        </w:tc>
        <w:tc>
          <w:tcPr>
            <w:tcW w:w="1207" w:type="pct"/>
          </w:tcPr>
          <w:p w14:paraId="04FC653D" w14:textId="77777777" w:rsidR="007A6ED1" w:rsidRPr="007A6ED1" w:rsidRDefault="007A6ED1" w:rsidP="007A6ED1">
            <w:pPr>
              <w:keepNext/>
              <w:keepLines/>
              <w:spacing w:after="0"/>
              <w:jc w:val="center"/>
              <w:rPr>
                <w:rFonts w:ascii="Arial" w:hAnsi="Arial"/>
                <w:b/>
                <w:sz w:val="18"/>
              </w:rPr>
            </w:pPr>
            <w:r w:rsidRPr="007A6ED1">
              <w:rPr>
                <w:rFonts w:ascii="Arial" w:hAnsi="Arial" w:hint="eastAsia"/>
                <w:b/>
                <w:bCs/>
                <w:sz w:val="18"/>
              </w:rPr>
              <w:t>Frequency</w:t>
            </w:r>
          </w:p>
        </w:tc>
        <w:tc>
          <w:tcPr>
            <w:tcW w:w="939" w:type="pct"/>
          </w:tcPr>
          <w:p w14:paraId="61C48FFA" w14:textId="77777777" w:rsidR="007A6ED1" w:rsidRPr="007A6ED1" w:rsidRDefault="007A6ED1" w:rsidP="007A6ED1">
            <w:pPr>
              <w:keepNext/>
              <w:keepLines/>
              <w:spacing w:after="0"/>
              <w:jc w:val="center"/>
              <w:rPr>
                <w:rFonts w:ascii="Arial" w:hAnsi="Arial"/>
                <w:b/>
                <w:sz w:val="18"/>
              </w:rPr>
            </w:pPr>
            <w:r w:rsidRPr="007A6ED1">
              <w:rPr>
                <w:rFonts w:ascii="Arial" w:hAnsi="Arial" w:hint="eastAsia"/>
                <w:b/>
                <w:bCs/>
                <w:sz w:val="18"/>
              </w:rPr>
              <w:t>Bandwidth</w:t>
            </w:r>
          </w:p>
        </w:tc>
        <w:tc>
          <w:tcPr>
            <w:tcW w:w="736" w:type="pct"/>
          </w:tcPr>
          <w:p w14:paraId="4CD45A36" w14:textId="77777777" w:rsidR="007A6ED1" w:rsidRPr="007A6ED1" w:rsidRDefault="007A6ED1" w:rsidP="007A6ED1">
            <w:pPr>
              <w:keepNext/>
              <w:keepLines/>
              <w:spacing w:after="0"/>
              <w:jc w:val="center"/>
              <w:rPr>
                <w:rFonts w:ascii="Arial" w:hAnsi="Arial"/>
                <w:b/>
                <w:bCs/>
                <w:sz w:val="18"/>
              </w:rPr>
            </w:pPr>
            <w:r w:rsidRPr="007A6ED1">
              <w:rPr>
                <w:rFonts w:ascii="Arial" w:hAnsi="Arial"/>
                <w:b/>
                <w:bCs/>
                <w:sz w:val="18"/>
              </w:rPr>
              <w:t>D</w:t>
            </w:r>
            <w:r w:rsidRPr="007A6ED1">
              <w:rPr>
                <w:rFonts w:ascii="Arial" w:hAnsi="Arial" w:hint="eastAsia"/>
                <w:b/>
                <w:bCs/>
                <w:sz w:val="18"/>
              </w:rPr>
              <w:t>uplex mode</w:t>
            </w:r>
          </w:p>
        </w:tc>
        <w:tc>
          <w:tcPr>
            <w:tcW w:w="1217" w:type="pct"/>
          </w:tcPr>
          <w:p w14:paraId="0995B525" w14:textId="77777777" w:rsidR="007A6ED1" w:rsidRPr="007A6ED1" w:rsidRDefault="007A6ED1" w:rsidP="007A6ED1">
            <w:pPr>
              <w:keepNext/>
              <w:keepLines/>
              <w:spacing w:after="0"/>
              <w:jc w:val="center"/>
              <w:rPr>
                <w:rFonts w:ascii="Arial" w:hAnsi="Arial"/>
                <w:b/>
                <w:bCs/>
                <w:sz w:val="18"/>
              </w:rPr>
            </w:pPr>
            <w:r w:rsidRPr="007A6ED1">
              <w:rPr>
                <w:rFonts w:ascii="Arial" w:hAnsi="Arial" w:hint="eastAsia"/>
                <w:b/>
                <w:bCs/>
                <w:sz w:val="18"/>
              </w:rPr>
              <w:t>Frequency reuse factor</w:t>
            </w:r>
          </w:p>
        </w:tc>
      </w:tr>
      <w:tr w:rsidR="007A6ED1" w:rsidRPr="007A6ED1" w14:paraId="7A9B1ADA" w14:textId="77777777" w:rsidTr="007A6ED1">
        <w:tc>
          <w:tcPr>
            <w:tcW w:w="901" w:type="pct"/>
          </w:tcPr>
          <w:p w14:paraId="3C33E2E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 xml:space="preserve">TN </w:t>
            </w:r>
            <w:r w:rsidRPr="007A6ED1">
              <w:rPr>
                <w:rFonts w:ascii="Arial" w:hAnsi="Arial" w:hint="eastAsia"/>
                <w:sz w:val="18"/>
              </w:rPr>
              <w:t>Urban macro</w:t>
            </w:r>
          </w:p>
        </w:tc>
        <w:tc>
          <w:tcPr>
            <w:tcW w:w="1207" w:type="pct"/>
          </w:tcPr>
          <w:p w14:paraId="2D95C4B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w:t>
            </w:r>
            <w:r w:rsidRPr="007A6ED1">
              <w:rPr>
                <w:rFonts w:ascii="Arial" w:hAnsi="Arial" w:hint="eastAsia"/>
                <w:sz w:val="18"/>
              </w:rPr>
              <w:t>2</w:t>
            </w:r>
            <w:r w:rsidRPr="007A6ED1">
              <w:rPr>
                <w:rFonts w:ascii="Arial" w:hAnsi="Arial"/>
                <w:sz w:val="18"/>
              </w:rPr>
              <w:t>7</w:t>
            </w:r>
            <w:r w:rsidRPr="007A6ED1">
              <w:rPr>
                <w:rFonts w:ascii="Arial" w:hAnsi="Arial" w:hint="eastAsia"/>
                <w:sz w:val="18"/>
              </w:rPr>
              <w:t xml:space="preserve"> GHz</w:t>
            </w:r>
          </w:p>
        </w:tc>
        <w:tc>
          <w:tcPr>
            <w:tcW w:w="939" w:type="pct"/>
          </w:tcPr>
          <w:p w14:paraId="65A95F4C"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200/400MHz</w:t>
            </w:r>
            <w:r w:rsidRPr="007A6ED1">
              <w:rPr>
                <w:rFonts w:ascii="DengXian" w:eastAsia="DengXian" w:hAnsi="DengXian" w:hint="eastAsia"/>
                <w:sz w:val="18"/>
                <w:vertAlign w:val="superscript"/>
                <w:lang w:eastAsia="zh-CN"/>
              </w:rPr>
              <w:t>1</w:t>
            </w:r>
          </w:p>
        </w:tc>
        <w:tc>
          <w:tcPr>
            <w:tcW w:w="736" w:type="pct"/>
          </w:tcPr>
          <w:p w14:paraId="2DB9E23E"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TDD</w:t>
            </w:r>
          </w:p>
        </w:tc>
        <w:tc>
          <w:tcPr>
            <w:tcW w:w="1217" w:type="pct"/>
          </w:tcPr>
          <w:p w14:paraId="4F29331F"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1</w:t>
            </w:r>
          </w:p>
        </w:tc>
      </w:tr>
      <w:tr w:rsidR="007A6ED1" w:rsidRPr="007A6ED1" w14:paraId="0E0F56DF" w14:textId="77777777" w:rsidTr="007A6ED1">
        <w:tc>
          <w:tcPr>
            <w:tcW w:w="901" w:type="pct"/>
          </w:tcPr>
          <w:p w14:paraId="2B62214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GEO</w:t>
            </w:r>
          </w:p>
        </w:tc>
        <w:tc>
          <w:tcPr>
            <w:tcW w:w="1207" w:type="pct"/>
          </w:tcPr>
          <w:p w14:paraId="6EA41D1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17GHz (DL)/</w:t>
            </w:r>
            <w:r w:rsidRPr="007A6ED1">
              <w:rPr>
                <w:rFonts w:ascii="Arial" w:hAnsi="Arial" w:hint="eastAsia"/>
                <w:sz w:val="18"/>
              </w:rPr>
              <w:t>2</w:t>
            </w:r>
            <w:r w:rsidRPr="007A6ED1">
              <w:rPr>
                <w:rFonts w:ascii="Arial" w:hAnsi="Arial"/>
                <w:sz w:val="18"/>
              </w:rPr>
              <w:t>7</w:t>
            </w:r>
            <w:r w:rsidRPr="007A6ED1">
              <w:rPr>
                <w:rFonts w:ascii="Arial" w:hAnsi="Arial" w:hint="eastAsia"/>
                <w:sz w:val="18"/>
              </w:rPr>
              <w:t>GHz</w:t>
            </w:r>
            <w:r w:rsidRPr="007A6ED1">
              <w:rPr>
                <w:rFonts w:ascii="Arial" w:hAnsi="Arial"/>
                <w:sz w:val="18"/>
              </w:rPr>
              <w:t>(UL)</w:t>
            </w:r>
          </w:p>
        </w:tc>
        <w:tc>
          <w:tcPr>
            <w:tcW w:w="939" w:type="pct"/>
          </w:tcPr>
          <w:p w14:paraId="28FC5226"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200MHz per beam</w:t>
            </w:r>
          </w:p>
        </w:tc>
        <w:tc>
          <w:tcPr>
            <w:tcW w:w="736" w:type="pct"/>
          </w:tcPr>
          <w:p w14:paraId="72E8332D"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FDD</w:t>
            </w:r>
          </w:p>
        </w:tc>
        <w:tc>
          <w:tcPr>
            <w:tcW w:w="1217" w:type="pct"/>
          </w:tcPr>
          <w:p w14:paraId="5100281A"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w:t>
            </w:r>
            <w:r w:rsidRPr="007A6ED1">
              <w:rPr>
                <w:rFonts w:ascii="DengXian" w:eastAsia="DengXian" w:hAnsi="DengXian" w:hint="eastAsia"/>
                <w:sz w:val="18"/>
                <w:vertAlign w:val="superscript"/>
                <w:lang w:eastAsia="zh-CN"/>
              </w:rPr>
              <w:t>2</w:t>
            </w:r>
          </w:p>
        </w:tc>
      </w:tr>
      <w:tr w:rsidR="007A6ED1" w:rsidRPr="007A6ED1" w14:paraId="2E51BEB5" w14:textId="77777777" w:rsidTr="007A6ED1">
        <w:tc>
          <w:tcPr>
            <w:tcW w:w="901" w:type="pct"/>
          </w:tcPr>
          <w:p w14:paraId="7D84724A"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LEO</w:t>
            </w:r>
          </w:p>
        </w:tc>
        <w:tc>
          <w:tcPr>
            <w:tcW w:w="1207" w:type="pct"/>
          </w:tcPr>
          <w:p w14:paraId="5D21737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17GHz (DL)/</w:t>
            </w:r>
            <w:r w:rsidRPr="007A6ED1">
              <w:rPr>
                <w:rFonts w:ascii="Arial" w:hAnsi="Arial" w:hint="eastAsia"/>
                <w:sz w:val="18"/>
              </w:rPr>
              <w:t>2</w:t>
            </w:r>
            <w:r w:rsidRPr="007A6ED1">
              <w:rPr>
                <w:rFonts w:ascii="Arial" w:hAnsi="Arial"/>
                <w:sz w:val="18"/>
              </w:rPr>
              <w:t>7</w:t>
            </w:r>
            <w:r w:rsidRPr="007A6ED1">
              <w:rPr>
                <w:rFonts w:ascii="Arial" w:hAnsi="Arial" w:hint="eastAsia"/>
                <w:sz w:val="18"/>
              </w:rPr>
              <w:t>GHz</w:t>
            </w:r>
            <w:r w:rsidRPr="007A6ED1">
              <w:rPr>
                <w:rFonts w:ascii="Arial" w:hAnsi="Arial"/>
                <w:sz w:val="18"/>
              </w:rPr>
              <w:t>(UL)</w:t>
            </w:r>
          </w:p>
        </w:tc>
        <w:tc>
          <w:tcPr>
            <w:tcW w:w="939" w:type="pct"/>
          </w:tcPr>
          <w:p w14:paraId="6756D246"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200MHz per beam</w:t>
            </w:r>
          </w:p>
        </w:tc>
        <w:tc>
          <w:tcPr>
            <w:tcW w:w="736" w:type="pct"/>
          </w:tcPr>
          <w:p w14:paraId="08CDBCEC"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FDD</w:t>
            </w:r>
          </w:p>
        </w:tc>
        <w:tc>
          <w:tcPr>
            <w:tcW w:w="1217" w:type="pct"/>
          </w:tcPr>
          <w:p w14:paraId="57D55604"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w:t>
            </w:r>
            <w:r w:rsidRPr="007A6ED1">
              <w:rPr>
                <w:rFonts w:ascii="DengXian" w:eastAsia="DengXian" w:hAnsi="DengXian" w:hint="eastAsia"/>
                <w:sz w:val="18"/>
                <w:vertAlign w:val="superscript"/>
                <w:lang w:eastAsia="zh-CN"/>
              </w:rPr>
              <w:t>2</w:t>
            </w:r>
          </w:p>
        </w:tc>
      </w:tr>
      <w:tr w:rsidR="007A6ED1" w:rsidRPr="007A6ED1" w14:paraId="03755E5D" w14:textId="77777777" w:rsidTr="007A6ED1">
        <w:tc>
          <w:tcPr>
            <w:tcW w:w="5000" w:type="pct"/>
            <w:gridSpan w:val="5"/>
          </w:tcPr>
          <w:p w14:paraId="110DE4C6" w14:textId="77777777" w:rsidR="007A6ED1" w:rsidRPr="007A6ED1" w:rsidRDefault="007A6ED1" w:rsidP="007A6ED1">
            <w:pPr>
              <w:keepNext/>
              <w:keepLines/>
              <w:spacing w:after="0"/>
              <w:ind w:left="851" w:hanging="851"/>
              <w:rPr>
                <w:rFonts w:ascii="Arial" w:hAnsi="Arial"/>
                <w:sz w:val="18"/>
              </w:rPr>
            </w:pPr>
            <w:r w:rsidRPr="007A6ED1">
              <w:rPr>
                <w:rFonts w:ascii="Arial" w:hAnsi="Arial" w:hint="eastAsia"/>
                <w:sz w:val="18"/>
              </w:rPr>
              <w:t>N</w:t>
            </w:r>
            <w:r w:rsidRPr="007A6ED1">
              <w:rPr>
                <w:rFonts w:ascii="Arial" w:hAnsi="Arial"/>
                <w:sz w:val="18"/>
              </w:rPr>
              <w:t>OTE1</w:t>
            </w:r>
            <w:r w:rsidRPr="007A6ED1">
              <w:rPr>
                <w:rFonts w:ascii="Arial" w:hAnsi="Arial" w:hint="eastAsia"/>
                <w:sz w:val="18"/>
              </w:rPr>
              <w:t>:</w:t>
            </w:r>
            <w:r w:rsidRPr="007A6ED1">
              <w:rPr>
                <w:rFonts w:ascii="Arial" w:hAnsi="Arial"/>
                <w:sz w:val="18"/>
              </w:rPr>
              <w:tab/>
              <w:t xml:space="preserve">Use the same channel BW for TN and NTN. TN </w:t>
            </w:r>
            <w:r w:rsidRPr="007A6ED1">
              <w:rPr>
                <w:rFonts w:ascii="Arial" w:eastAsia="DengXian" w:hAnsi="Arial" w:hint="eastAsia"/>
                <w:sz w:val="18"/>
                <w:lang w:eastAsia="zh-CN"/>
              </w:rPr>
              <w:t>2</w:t>
            </w:r>
            <w:r w:rsidRPr="007A6ED1">
              <w:rPr>
                <w:rFonts w:ascii="Arial" w:eastAsia="DengXian" w:hAnsi="Arial"/>
                <w:sz w:val="18"/>
                <w:lang w:eastAsia="zh-CN"/>
              </w:rPr>
              <w:t xml:space="preserve">00MHz is the baseline for study and TN 400MHz is with second </w:t>
            </w:r>
            <w:proofErr w:type="spellStart"/>
            <w:r w:rsidRPr="007A6ED1">
              <w:rPr>
                <w:rFonts w:ascii="Arial" w:eastAsia="DengXian" w:hAnsi="Arial"/>
                <w:sz w:val="18"/>
                <w:lang w:eastAsia="zh-CN"/>
              </w:rPr>
              <w:t>priotiry</w:t>
            </w:r>
            <w:proofErr w:type="spellEnd"/>
            <w:r w:rsidRPr="007A6ED1">
              <w:rPr>
                <w:rFonts w:ascii="Arial" w:eastAsia="DengXian" w:hAnsi="Arial"/>
                <w:sz w:val="18"/>
                <w:lang w:eastAsia="zh-CN"/>
              </w:rPr>
              <w:t xml:space="preserve"> for study.</w:t>
            </w:r>
          </w:p>
          <w:p w14:paraId="5D0E2A30" w14:textId="77777777" w:rsidR="007A6ED1" w:rsidRPr="007A6ED1" w:rsidRDefault="007A6ED1" w:rsidP="007A6ED1">
            <w:pPr>
              <w:keepNext/>
              <w:keepLines/>
              <w:spacing w:after="0"/>
              <w:ind w:left="851" w:hanging="851"/>
              <w:rPr>
                <w:rFonts w:ascii="Arial" w:eastAsia="DengXian" w:hAnsi="Arial"/>
                <w:sz w:val="18"/>
              </w:rPr>
            </w:pPr>
            <w:r w:rsidRPr="007A6ED1">
              <w:rPr>
                <w:rFonts w:ascii="Arial" w:eastAsia="DengXian" w:hAnsi="Arial" w:hint="eastAsia"/>
                <w:sz w:val="18"/>
              </w:rPr>
              <w:t>N</w:t>
            </w:r>
            <w:r w:rsidRPr="007A6ED1">
              <w:rPr>
                <w:rFonts w:ascii="Arial" w:eastAsia="DengXian" w:hAnsi="Arial"/>
                <w:sz w:val="18"/>
              </w:rPr>
              <w:t>OTE2</w:t>
            </w:r>
            <w:r w:rsidRPr="007A6ED1">
              <w:rPr>
                <w:rFonts w:ascii="Arial" w:eastAsia="DengXian" w:hAnsi="Arial" w:hint="eastAsia"/>
                <w:sz w:val="18"/>
              </w:rPr>
              <w:t>:</w:t>
            </w:r>
            <w:r w:rsidRPr="007A6ED1">
              <w:rPr>
                <w:rFonts w:ascii="Arial" w:eastAsia="DengXian" w:hAnsi="Arial"/>
                <w:sz w:val="18"/>
              </w:rPr>
              <w:tab/>
              <w:t>FRF=1 with single polarization has been adopted for calibration. For co-existence simulation, assume FRF=2 with two polarizations (RHCP, LHCP). The polarization isolation is assumed to be ideal.</w:t>
            </w:r>
          </w:p>
        </w:tc>
      </w:tr>
    </w:tbl>
    <w:p w14:paraId="48B1D0FA" w14:textId="1817B6C6" w:rsidR="007A6ED1" w:rsidRDefault="007A6ED1" w:rsidP="007A6ED1"/>
    <w:p w14:paraId="7AE44173" w14:textId="07E943B9" w:rsidR="007A6ED1" w:rsidRDefault="007A6ED1" w:rsidP="007A6ED1">
      <w:pPr>
        <w:pStyle w:val="Titre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End</w:t>
      </w:r>
      <w:r>
        <w:rPr>
          <w:rFonts w:ascii="Calibri" w:hAnsi="Calibri" w:cs="Calibri"/>
          <w:b/>
          <w:snapToGrid w:val="0"/>
          <w:color w:val="FF0000"/>
          <w:sz w:val="28"/>
        </w:rPr>
        <w:t xml:space="preserve"> of Change 1&gt;</w:t>
      </w:r>
    </w:p>
    <w:p w14:paraId="1AD7CAE1" w14:textId="77777777" w:rsidR="007A6ED1" w:rsidRPr="007A6ED1" w:rsidRDefault="007A6ED1" w:rsidP="007A6ED1"/>
    <w:p w14:paraId="60CB8618" w14:textId="7D858FC4" w:rsidR="007A6ED1" w:rsidRPr="007A6ED1" w:rsidRDefault="007A6ED1" w:rsidP="007A6ED1">
      <w:pPr>
        <w:pStyle w:val="Titre2"/>
        <w:jc w:val="center"/>
        <w:rPr>
          <w:rFonts w:ascii="Calibri" w:hAnsi="Calibri" w:cs="Calibri"/>
          <w:b/>
          <w:snapToGrid w:val="0"/>
          <w:color w:val="FF0000"/>
          <w:sz w:val="28"/>
        </w:rPr>
      </w:pPr>
      <w:r>
        <w:rPr>
          <w:rFonts w:ascii="Calibri" w:hAnsi="Calibri" w:cs="Calibri"/>
          <w:b/>
          <w:snapToGrid w:val="0"/>
          <w:color w:val="FF0000"/>
          <w:sz w:val="28"/>
        </w:rPr>
        <w:t>&lt;Start of Change 2&gt;</w:t>
      </w:r>
    </w:p>
    <w:p w14:paraId="20C3488C" w14:textId="77777777" w:rsidR="007A6ED1" w:rsidRPr="007A6ED1" w:rsidRDefault="007A6ED1" w:rsidP="007A6ED1">
      <w:pPr>
        <w:keepNext/>
        <w:keepLines/>
        <w:spacing w:before="120"/>
        <w:ind w:left="1418" w:hanging="1418"/>
        <w:outlineLvl w:val="3"/>
        <w:rPr>
          <w:rFonts w:ascii="Arial" w:hAnsi="Arial"/>
          <w:sz w:val="24"/>
        </w:rPr>
      </w:pPr>
      <w:bookmarkStart w:id="9" w:name="_Toc162191943"/>
      <w:bookmarkStart w:id="10" w:name="_Toc163147572"/>
      <w:bookmarkStart w:id="11" w:name="_Toc169269904"/>
      <w:r w:rsidRPr="007A6ED1">
        <w:rPr>
          <w:rFonts w:ascii="Arial" w:hAnsi="Arial"/>
          <w:sz w:val="24"/>
        </w:rPr>
        <w:t>6a.2.2.4</w:t>
      </w:r>
      <w:r w:rsidRPr="007A6ED1">
        <w:rPr>
          <w:rFonts w:ascii="Arial" w:hAnsi="Arial"/>
          <w:sz w:val="24"/>
        </w:rPr>
        <w:tab/>
        <w:t>TN parameters</w:t>
      </w:r>
      <w:bookmarkEnd w:id="9"/>
      <w:bookmarkEnd w:id="10"/>
      <w:bookmarkEnd w:id="11"/>
    </w:p>
    <w:p w14:paraId="7EC2E1B9" w14:textId="1FC20CDB" w:rsidR="007A6ED1" w:rsidRPr="007A6ED1" w:rsidRDefault="007A6ED1" w:rsidP="007A6ED1">
      <w:pPr>
        <w:snapToGrid w:val="0"/>
        <w:rPr>
          <w:rFonts w:eastAsia="SimSun"/>
        </w:rPr>
      </w:pPr>
      <w:r w:rsidRPr="007A6ED1">
        <w:rPr>
          <w:rFonts w:eastAsia="SimSun"/>
        </w:rPr>
        <w:t xml:space="preserve">TN parameters for co-existence study are given </w:t>
      </w:r>
      <w:r w:rsidRPr="007A6ED1">
        <w:rPr>
          <w:rFonts w:eastAsia="SimSun" w:hint="eastAsia"/>
        </w:rPr>
        <w:t>in</w:t>
      </w:r>
      <w:r w:rsidRPr="007A6ED1">
        <w:rPr>
          <w:rFonts w:eastAsia="SimSun"/>
        </w:rPr>
        <w:t xml:space="preserve"> Table 6a.2.2.4-1</w:t>
      </w:r>
      <w:ins w:id="12" w:author="Dorin PANAITOPOL" w:date="2024-08-09T17:36:00Z">
        <w:r>
          <w:rPr>
            <w:rFonts w:eastAsia="SimSun"/>
          </w:rPr>
          <w:t xml:space="preserve">, Table </w:t>
        </w:r>
      </w:ins>
      <w:del w:id="13" w:author="Dorin PANAITOPOL" w:date="2024-08-09T17:36:00Z">
        <w:r w:rsidRPr="007A6ED1" w:rsidDel="007A6ED1">
          <w:rPr>
            <w:rFonts w:eastAsia="SimSun"/>
          </w:rPr>
          <w:delText xml:space="preserve"> and </w:delText>
        </w:r>
      </w:del>
      <w:r w:rsidRPr="007A6ED1">
        <w:rPr>
          <w:rFonts w:eastAsia="SimSun"/>
        </w:rPr>
        <w:t>6a.2.2.4-2</w:t>
      </w:r>
      <w:ins w:id="14" w:author="Dorin PANAITOPOL" w:date="2024-08-09T17:36:00Z">
        <w:r>
          <w:rPr>
            <w:rFonts w:eastAsia="SimSun"/>
          </w:rPr>
          <w:t xml:space="preserve"> and Table </w:t>
        </w:r>
        <w:r w:rsidRPr="007A6ED1">
          <w:rPr>
            <w:rFonts w:eastAsia="SimSun"/>
          </w:rPr>
          <w:t>6a.2.2.4-</w:t>
        </w:r>
        <w:r>
          <w:rPr>
            <w:rFonts w:eastAsia="SimSun"/>
          </w:rPr>
          <w:t>3</w:t>
        </w:r>
      </w:ins>
      <w:r w:rsidRPr="007A6ED1">
        <w:rPr>
          <w:rFonts w:eastAsia="SimSun"/>
        </w:rPr>
        <w:t>.</w:t>
      </w:r>
    </w:p>
    <w:p w14:paraId="155A5F42" w14:textId="77777777" w:rsidR="007A6ED1" w:rsidRPr="007A6ED1" w:rsidRDefault="007A6ED1" w:rsidP="007A6ED1">
      <w:pPr>
        <w:keepNext/>
        <w:keepLines/>
        <w:spacing w:before="60"/>
        <w:jc w:val="center"/>
        <w:rPr>
          <w:rFonts w:ascii="Arial" w:hAnsi="Arial"/>
          <w:b/>
        </w:rPr>
      </w:pPr>
      <w:r w:rsidRPr="007A6ED1">
        <w:rPr>
          <w:rFonts w:ascii="Arial" w:hAnsi="Arial"/>
          <w:b/>
        </w:rPr>
        <w:t>Table 6a.2.2.4-1</w:t>
      </w:r>
      <w:r w:rsidRPr="007A6ED1">
        <w:rPr>
          <w:rFonts w:ascii="Arial" w:hAnsi="Arial"/>
          <w:b/>
          <w:noProof/>
        </w:rPr>
        <w:t>:</w:t>
      </w:r>
      <w:r w:rsidRPr="007A6ED1">
        <w:rPr>
          <w:rFonts w:ascii="Arial" w:hAnsi="Arial"/>
          <w:b/>
        </w:rPr>
        <w:t xml:space="preserve"> Simulation assumptions of TN NR</w:t>
      </w:r>
    </w:p>
    <w:tbl>
      <w:tblPr>
        <w:tblStyle w:val="124"/>
        <w:tblW w:w="3899" w:type="pct"/>
        <w:jc w:val="center"/>
        <w:tblLook w:val="04A0" w:firstRow="1" w:lastRow="0" w:firstColumn="1" w:lastColumn="0" w:noHBand="0" w:noVBand="1"/>
      </w:tblPr>
      <w:tblGrid>
        <w:gridCol w:w="3538"/>
        <w:gridCol w:w="3971"/>
      </w:tblGrid>
      <w:tr w:rsidR="007A6ED1" w:rsidRPr="007A6ED1" w14:paraId="536E98C7" w14:textId="77777777" w:rsidTr="007A6ED1">
        <w:trPr>
          <w:jc w:val="center"/>
        </w:trPr>
        <w:tc>
          <w:tcPr>
            <w:tcW w:w="2356" w:type="pct"/>
            <w:vAlign w:val="center"/>
          </w:tcPr>
          <w:p w14:paraId="470533EE"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Carrier frequency in GHz</w:t>
            </w:r>
          </w:p>
        </w:tc>
        <w:tc>
          <w:tcPr>
            <w:tcW w:w="2644" w:type="pct"/>
          </w:tcPr>
          <w:p w14:paraId="2DA5F9D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27</w:t>
            </w:r>
          </w:p>
        </w:tc>
      </w:tr>
      <w:tr w:rsidR="007A6ED1" w:rsidRPr="007A6ED1" w14:paraId="732B7E95" w14:textId="77777777" w:rsidTr="007A6ED1">
        <w:trPr>
          <w:jc w:val="center"/>
        </w:trPr>
        <w:tc>
          <w:tcPr>
            <w:tcW w:w="2356" w:type="pct"/>
            <w:vAlign w:val="center"/>
          </w:tcPr>
          <w:p w14:paraId="54E7E4CE"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Size of each nominal channel BW in MHz</w:t>
            </w:r>
          </w:p>
        </w:tc>
        <w:tc>
          <w:tcPr>
            <w:tcW w:w="2644" w:type="pct"/>
          </w:tcPr>
          <w:p w14:paraId="5F419CD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200</w:t>
            </w:r>
          </w:p>
        </w:tc>
      </w:tr>
      <w:tr w:rsidR="007A6ED1" w:rsidRPr="007A6ED1" w14:paraId="004A5A84" w14:textId="77777777" w:rsidTr="007A6ED1">
        <w:trPr>
          <w:jc w:val="center"/>
        </w:trPr>
        <w:tc>
          <w:tcPr>
            <w:tcW w:w="2356" w:type="pct"/>
            <w:vAlign w:val="center"/>
          </w:tcPr>
          <w:p w14:paraId="66A41216"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Transmission bandwidth in MHz</w:t>
            </w:r>
          </w:p>
        </w:tc>
        <w:tc>
          <w:tcPr>
            <w:tcW w:w="2644" w:type="pct"/>
          </w:tcPr>
          <w:p w14:paraId="3F56CED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190.8</w:t>
            </w:r>
          </w:p>
        </w:tc>
      </w:tr>
      <w:tr w:rsidR="007A6ED1" w:rsidRPr="007A6ED1" w14:paraId="4C14E7BE" w14:textId="77777777" w:rsidTr="007A6ED1">
        <w:trPr>
          <w:jc w:val="center"/>
        </w:trPr>
        <w:tc>
          <w:tcPr>
            <w:tcW w:w="2356" w:type="pct"/>
            <w:vAlign w:val="center"/>
          </w:tcPr>
          <w:p w14:paraId="3F7F1AD9"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Environment</w:t>
            </w:r>
          </w:p>
        </w:tc>
        <w:tc>
          <w:tcPr>
            <w:tcW w:w="2644" w:type="pct"/>
          </w:tcPr>
          <w:p w14:paraId="0A35C6B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Urban macro</w:t>
            </w:r>
          </w:p>
        </w:tc>
      </w:tr>
      <w:tr w:rsidR="007A6ED1" w:rsidRPr="007A6ED1" w14:paraId="306521FA" w14:textId="77777777" w:rsidTr="007A6ED1">
        <w:trPr>
          <w:jc w:val="center"/>
        </w:trPr>
        <w:tc>
          <w:tcPr>
            <w:tcW w:w="2356" w:type="pct"/>
            <w:vAlign w:val="center"/>
          </w:tcPr>
          <w:p w14:paraId="590B43A1"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Network layout</w:t>
            </w:r>
          </w:p>
        </w:tc>
        <w:tc>
          <w:tcPr>
            <w:tcW w:w="2644" w:type="pct"/>
          </w:tcPr>
          <w:p w14:paraId="202E6F0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hexagonal grid, 19 macro sites, 3 sectors per site with wrap around</w:t>
            </w:r>
          </w:p>
        </w:tc>
      </w:tr>
      <w:tr w:rsidR="007A6ED1" w:rsidRPr="007A6ED1" w14:paraId="7E2AA665" w14:textId="77777777" w:rsidTr="007A6ED1">
        <w:trPr>
          <w:jc w:val="center"/>
        </w:trPr>
        <w:tc>
          <w:tcPr>
            <w:tcW w:w="2356" w:type="pct"/>
            <w:vAlign w:val="center"/>
          </w:tcPr>
          <w:p w14:paraId="32D53888"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Inter-site distance in meter</w:t>
            </w:r>
          </w:p>
        </w:tc>
        <w:tc>
          <w:tcPr>
            <w:tcW w:w="2644" w:type="pct"/>
          </w:tcPr>
          <w:p w14:paraId="38E6828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300m</w:t>
            </w:r>
          </w:p>
        </w:tc>
      </w:tr>
      <w:tr w:rsidR="007A6ED1" w:rsidRPr="007A6ED1" w14:paraId="031B0297" w14:textId="77777777" w:rsidTr="007A6ED1">
        <w:trPr>
          <w:jc w:val="center"/>
        </w:trPr>
        <w:tc>
          <w:tcPr>
            <w:tcW w:w="2356" w:type="pct"/>
            <w:vAlign w:val="center"/>
          </w:tcPr>
          <w:p w14:paraId="453E6EB9" w14:textId="77777777" w:rsidR="007A6ED1" w:rsidRPr="007A6ED1" w:rsidRDefault="007A6ED1" w:rsidP="007A6ED1">
            <w:pPr>
              <w:keepNext/>
              <w:keepLines/>
              <w:spacing w:after="0"/>
              <w:rPr>
                <w:rFonts w:ascii="Arial" w:hAnsi="Arial"/>
                <w:sz w:val="18"/>
              </w:rPr>
            </w:pPr>
            <w:r w:rsidRPr="007A6ED1">
              <w:rPr>
                <w:rFonts w:ascii="Arial" w:eastAsia="DengXian" w:hAnsi="Arial" w:hint="eastAsia"/>
                <w:sz w:val="16"/>
                <w:szCs w:val="18"/>
                <w:lang w:val="sv-SE" w:eastAsia="zh-CN"/>
              </w:rPr>
              <w:t>U</w:t>
            </w:r>
            <w:r w:rsidRPr="007A6ED1">
              <w:rPr>
                <w:rFonts w:ascii="Arial" w:eastAsia="DengXian" w:hAnsi="Arial"/>
                <w:sz w:val="16"/>
                <w:szCs w:val="18"/>
                <w:lang w:val="sv-SE" w:eastAsia="zh-CN"/>
              </w:rPr>
              <w:t xml:space="preserve">E </w:t>
            </w:r>
            <w:proofErr w:type="spellStart"/>
            <w:r w:rsidRPr="007A6ED1">
              <w:rPr>
                <w:rFonts w:ascii="Arial" w:eastAsia="DengXian" w:hAnsi="Arial"/>
                <w:sz w:val="16"/>
                <w:szCs w:val="18"/>
                <w:lang w:val="sv-SE" w:eastAsia="zh-CN"/>
              </w:rPr>
              <w:t>number</w:t>
            </w:r>
            <w:proofErr w:type="spellEnd"/>
            <w:r w:rsidRPr="007A6ED1">
              <w:rPr>
                <w:rFonts w:ascii="Arial" w:eastAsia="DengXian" w:hAnsi="Arial"/>
                <w:sz w:val="16"/>
                <w:szCs w:val="18"/>
                <w:lang w:val="sv-SE" w:eastAsia="zh-CN"/>
              </w:rPr>
              <w:t xml:space="preserve"> per cell</w:t>
            </w:r>
          </w:p>
        </w:tc>
        <w:tc>
          <w:tcPr>
            <w:tcW w:w="2644" w:type="pct"/>
          </w:tcPr>
          <w:p w14:paraId="072A76C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Same as the number of BS beam</w:t>
            </w:r>
          </w:p>
        </w:tc>
      </w:tr>
      <w:tr w:rsidR="007A6ED1" w:rsidRPr="007A6ED1" w14:paraId="0D64D677" w14:textId="77777777" w:rsidTr="007A6ED1">
        <w:trPr>
          <w:jc w:val="center"/>
        </w:trPr>
        <w:tc>
          <w:tcPr>
            <w:tcW w:w="2356" w:type="pct"/>
            <w:vAlign w:val="center"/>
          </w:tcPr>
          <w:p w14:paraId="3E3F15F9"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System loading and activity</w:t>
            </w:r>
          </w:p>
        </w:tc>
        <w:tc>
          <w:tcPr>
            <w:tcW w:w="2644" w:type="pct"/>
          </w:tcPr>
          <w:p w14:paraId="153AD75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20%</w:t>
            </w:r>
          </w:p>
        </w:tc>
      </w:tr>
      <w:tr w:rsidR="007A6ED1" w:rsidRPr="007A6ED1" w14:paraId="6C4B7C66" w14:textId="77777777" w:rsidTr="007A6ED1">
        <w:trPr>
          <w:jc w:val="center"/>
        </w:trPr>
        <w:tc>
          <w:tcPr>
            <w:tcW w:w="2356" w:type="pct"/>
            <w:vAlign w:val="center"/>
          </w:tcPr>
          <w:p w14:paraId="7084583D"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Network location</w:t>
            </w:r>
          </w:p>
        </w:tc>
        <w:tc>
          <w:tcPr>
            <w:tcW w:w="2644" w:type="pct"/>
          </w:tcPr>
          <w:p w14:paraId="203A012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See Table 6a.2.1.1-2</w:t>
            </w:r>
          </w:p>
        </w:tc>
      </w:tr>
      <w:tr w:rsidR="007A6ED1" w:rsidRPr="007A6ED1" w14:paraId="5D433E6B" w14:textId="77777777" w:rsidTr="007A6ED1">
        <w:trPr>
          <w:jc w:val="center"/>
        </w:trPr>
        <w:tc>
          <w:tcPr>
            <w:tcW w:w="2356" w:type="pct"/>
            <w:vAlign w:val="center"/>
          </w:tcPr>
          <w:p w14:paraId="26F05496"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DL subcarrier spacing</w:t>
            </w:r>
          </w:p>
        </w:tc>
        <w:tc>
          <w:tcPr>
            <w:tcW w:w="2644" w:type="pct"/>
          </w:tcPr>
          <w:p w14:paraId="6CE9B7F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120kHz</w:t>
            </w:r>
          </w:p>
        </w:tc>
      </w:tr>
      <w:tr w:rsidR="007A6ED1" w:rsidRPr="007A6ED1" w14:paraId="7B89839D" w14:textId="77777777" w:rsidTr="007A6ED1">
        <w:trPr>
          <w:jc w:val="center"/>
        </w:trPr>
        <w:tc>
          <w:tcPr>
            <w:tcW w:w="2356" w:type="pct"/>
            <w:vAlign w:val="center"/>
          </w:tcPr>
          <w:p w14:paraId="77BE77FE"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UL</w:t>
            </w:r>
          </w:p>
        </w:tc>
        <w:tc>
          <w:tcPr>
            <w:tcW w:w="2644" w:type="pct"/>
          </w:tcPr>
          <w:p w14:paraId="610E456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OFDMA</w:t>
            </w:r>
          </w:p>
        </w:tc>
      </w:tr>
      <w:tr w:rsidR="007A6ED1" w:rsidRPr="007A6ED1" w14:paraId="27583E8F" w14:textId="77777777" w:rsidTr="007A6ED1">
        <w:trPr>
          <w:jc w:val="center"/>
        </w:trPr>
        <w:tc>
          <w:tcPr>
            <w:tcW w:w="2356" w:type="pct"/>
            <w:vAlign w:val="center"/>
          </w:tcPr>
          <w:p w14:paraId="658B2042"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DL power control</w:t>
            </w:r>
          </w:p>
        </w:tc>
        <w:tc>
          <w:tcPr>
            <w:tcW w:w="2644" w:type="pct"/>
          </w:tcPr>
          <w:p w14:paraId="2561787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No</w:t>
            </w:r>
          </w:p>
        </w:tc>
      </w:tr>
      <w:tr w:rsidR="007A6ED1" w:rsidRPr="007A6ED1" w14:paraId="43DC7CB0" w14:textId="77777777" w:rsidTr="007A6ED1">
        <w:trPr>
          <w:jc w:val="center"/>
        </w:trPr>
        <w:tc>
          <w:tcPr>
            <w:tcW w:w="2356" w:type="pct"/>
            <w:vAlign w:val="center"/>
          </w:tcPr>
          <w:p w14:paraId="7F64C40B"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UL power control</w:t>
            </w:r>
          </w:p>
        </w:tc>
        <w:tc>
          <w:tcPr>
            <w:tcW w:w="2644" w:type="pct"/>
          </w:tcPr>
          <w:p w14:paraId="57C1E0D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See Section 6a.2.6.2</w:t>
            </w:r>
          </w:p>
        </w:tc>
      </w:tr>
      <w:tr w:rsidR="007A6ED1" w:rsidRPr="007A6ED1" w14:paraId="3A2CD740" w14:textId="77777777" w:rsidTr="007A6ED1">
        <w:trPr>
          <w:jc w:val="center"/>
        </w:trPr>
        <w:tc>
          <w:tcPr>
            <w:tcW w:w="2356" w:type="pct"/>
            <w:vAlign w:val="center"/>
          </w:tcPr>
          <w:p w14:paraId="7CA8562F"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Frequency reuse</w:t>
            </w:r>
          </w:p>
        </w:tc>
        <w:tc>
          <w:tcPr>
            <w:tcW w:w="2644" w:type="pct"/>
          </w:tcPr>
          <w:p w14:paraId="60FF38A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w:t>
            </w:r>
          </w:p>
        </w:tc>
      </w:tr>
      <w:tr w:rsidR="007A6ED1" w:rsidRPr="007A6ED1" w14:paraId="3F6C3EF3" w14:textId="77777777" w:rsidTr="007A6ED1">
        <w:trPr>
          <w:jc w:val="center"/>
        </w:trPr>
        <w:tc>
          <w:tcPr>
            <w:tcW w:w="2356" w:type="pct"/>
            <w:vAlign w:val="center"/>
          </w:tcPr>
          <w:p w14:paraId="654A8CC3"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Number of scheduled UE per cell (DL)</w:t>
            </w:r>
          </w:p>
        </w:tc>
        <w:tc>
          <w:tcPr>
            <w:tcW w:w="2644" w:type="pct"/>
          </w:tcPr>
          <w:p w14:paraId="7806FED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Same as the number of BS beam</w:t>
            </w:r>
          </w:p>
        </w:tc>
      </w:tr>
      <w:tr w:rsidR="007A6ED1" w:rsidRPr="007A6ED1" w14:paraId="5907B83C" w14:textId="77777777" w:rsidTr="007A6ED1">
        <w:trPr>
          <w:jc w:val="center"/>
        </w:trPr>
        <w:tc>
          <w:tcPr>
            <w:tcW w:w="2356" w:type="pct"/>
            <w:vAlign w:val="center"/>
          </w:tcPr>
          <w:p w14:paraId="36B7C206"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Number of scheduled UE per cell (UL)</w:t>
            </w:r>
          </w:p>
        </w:tc>
        <w:tc>
          <w:tcPr>
            <w:tcW w:w="2644" w:type="pct"/>
          </w:tcPr>
          <w:p w14:paraId="429B408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Same as the number of BS beam</w:t>
            </w:r>
          </w:p>
        </w:tc>
      </w:tr>
      <w:tr w:rsidR="007A6ED1" w:rsidRPr="007A6ED1" w14:paraId="712FE0E1" w14:textId="77777777" w:rsidTr="007A6ED1">
        <w:trPr>
          <w:jc w:val="center"/>
        </w:trPr>
        <w:tc>
          <w:tcPr>
            <w:tcW w:w="2356" w:type="pct"/>
            <w:vAlign w:val="center"/>
          </w:tcPr>
          <w:p w14:paraId="1833C84A" w14:textId="77777777" w:rsidR="007A6ED1" w:rsidRPr="007A6ED1" w:rsidRDefault="007A6ED1" w:rsidP="007A6ED1">
            <w:pPr>
              <w:keepNext/>
              <w:keepLines/>
              <w:spacing w:after="0"/>
              <w:rPr>
                <w:rFonts w:ascii="Arial" w:hAnsi="Arial"/>
                <w:sz w:val="18"/>
              </w:rPr>
            </w:pPr>
            <w:r w:rsidRPr="007A6ED1">
              <w:rPr>
                <w:rFonts w:ascii="Arial" w:eastAsia="DengXian" w:hAnsi="Arial" w:hint="eastAsia"/>
                <w:sz w:val="18"/>
                <w:lang w:eastAsia="zh-CN"/>
              </w:rPr>
              <w:t>B</w:t>
            </w:r>
            <w:r w:rsidRPr="007A6ED1">
              <w:rPr>
                <w:rFonts w:ascii="Arial" w:eastAsia="DengXian" w:hAnsi="Arial"/>
                <w:sz w:val="18"/>
                <w:lang w:eastAsia="zh-CN"/>
              </w:rPr>
              <w:t xml:space="preserve">S </w:t>
            </w:r>
            <w:r w:rsidRPr="007A6ED1">
              <w:rPr>
                <w:rFonts w:ascii="Arial" w:eastAsia="DengXian" w:hAnsi="Arial" w:hint="eastAsia"/>
                <w:sz w:val="18"/>
                <w:lang w:eastAsia="zh-CN"/>
              </w:rPr>
              <w:t>height</w:t>
            </w:r>
          </w:p>
        </w:tc>
        <w:tc>
          <w:tcPr>
            <w:tcW w:w="2644" w:type="pct"/>
          </w:tcPr>
          <w:p w14:paraId="1597875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25</w:t>
            </w:r>
          </w:p>
        </w:tc>
      </w:tr>
      <w:tr w:rsidR="007A6ED1" w:rsidRPr="007A6ED1" w14:paraId="096A1F00" w14:textId="77777777" w:rsidTr="007A6ED1">
        <w:trPr>
          <w:jc w:val="center"/>
        </w:trPr>
        <w:tc>
          <w:tcPr>
            <w:tcW w:w="2356" w:type="pct"/>
            <w:vAlign w:val="center"/>
          </w:tcPr>
          <w:p w14:paraId="54D3147E"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UE antenna height in meter</w:t>
            </w:r>
          </w:p>
        </w:tc>
        <w:tc>
          <w:tcPr>
            <w:tcW w:w="2644" w:type="pct"/>
          </w:tcPr>
          <w:p w14:paraId="40C6103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1.5</w:t>
            </w:r>
          </w:p>
        </w:tc>
      </w:tr>
      <w:tr w:rsidR="007A6ED1" w:rsidRPr="007A6ED1" w14:paraId="656CECCA" w14:textId="77777777" w:rsidTr="007A6ED1">
        <w:trPr>
          <w:jc w:val="center"/>
        </w:trPr>
        <w:tc>
          <w:tcPr>
            <w:tcW w:w="2356" w:type="pct"/>
            <w:vAlign w:val="center"/>
          </w:tcPr>
          <w:p w14:paraId="4733FBDF"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 xml:space="preserve">UE TX power in </w:t>
            </w:r>
            <w:proofErr w:type="spellStart"/>
            <w:r w:rsidRPr="007A6ED1">
              <w:rPr>
                <w:rFonts w:ascii="Arial" w:eastAsia="DengXian" w:hAnsi="Arial"/>
                <w:sz w:val="18"/>
              </w:rPr>
              <w:t>dBm</w:t>
            </w:r>
            <w:proofErr w:type="spellEnd"/>
          </w:p>
        </w:tc>
        <w:tc>
          <w:tcPr>
            <w:tcW w:w="2644" w:type="pct"/>
          </w:tcPr>
          <w:p w14:paraId="30526EA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-40 to 23</w:t>
            </w:r>
          </w:p>
        </w:tc>
      </w:tr>
      <w:tr w:rsidR="007A6ED1" w:rsidRPr="007A6ED1" w14:paraId="4F278D37" w14:textId="77777777" w:rsidTr="007A6ED1">
        <w:trPr>
          <w:jc w:val="center"/>
        </w:trPr>
        <w:tc>
          <w:tcPr>
            <w:tcW w:w="2356" w:type="pct"/>
            <w:vAlign w:val="center"/>
          </w:tcPr>
          <w:p w14:paraId="1EC4EA96"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Building penetration loss</w:t>
            </w:r>
          </w:p>
        </w:tc>
        <w:tc>
          <w:tcPr>
            <w:tcW w:w="2644" w:type="pct"/>
          </w:tcPr>
          <w:p w14:paraId="036830D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In path loss model, TR 38.901</w:t>
            </w:r>
          </w:p>
        </w:tc>
      </w:tr>
      <w:tr w:rsidR="007A6ED1" w:rsidRPr="007A6ED1" w14:paraId="5E3A5898" w14:textId="77777777" w:rsidTr="007A6ED1">
        <w:trPr>
          <w:jc w:val="center"/>
        </w:trPr>
        <w:tc>
          <w:tcPr>
            <w:tcW w:w="2356" w:type="pct"/>
            <w:vAlign w:val="center"/>
          </w:tcPr>
          <w:p w14:paraId="3B614548" w14:textId="77777777" w:rsidR="007A6ED1" w:rsidRPr="007A6ED1" w:rsidRDefault="007A6ED1" w:rsidP="007A6ED1">
            <w:pPr>
              <w:keepNext/>
              <w:keepLines/>
              <w:spacing w:after="0"/>
              <w:rPr>
                <w:rFonts w:ascii="Arial" w:hAnsi="Arial"/>
                <w:sz w:val="18"/>
                <w:lang w:val="en-US"/>
              </w:rPr>
            </w:pPr>
            <w:r w:rsidRPr="007A6ED1">
              <w:rPr>
                <w:rFonts w:ascii="Arial" w:eastAsia="DengXian" w:hAnsi="Arial"/>
                <w:sz w:val="18"/>
              </w:rPr>
              <w:t>Cell selection margin in dB</w:t>
            </w:r>
          </w:p>
        </w:tc>
        <w:tc>
          <w:tcPr>
            <w:tcW w:w="2644" w:type="pct"/>
          </w:tcPr>
          <w:p w14:paraId="1DABADE1" w14:textId="77777777" w:rsidR="007A6ED1" w:rsidRPr="007A6ED1" w:rsidRDefault="007A6ED1" w:rsidP="007A6ED1">
            <w:pPr>
              <w:keepNext/>
              <w:keepLines/>
              <w:spacing w:after="0"/>
              <w:jc w:val="center"/>
              <w:rPr>
                <w:rFonts w:ascii="Arial" w:hAnsi="Arial"/>
                <w:sz w:val="18"/>
                <w:lang w:val="fr-FR"/>
              </w:rPr>
            </w:pPr>
            <w:r w:rsidRPr="007A6ED1">
              <w:rPr>
                <w:rFonts w:ascii="Arial" w:hAnsi="Arial"/>
                <w:sz w:val="18"/>
              </w:rPr>
              <w:t>3</w:t>
            </w:r>
          </w:p>
        </w:tc>
      </w:tr>
      <w:tr w:rsidR="007A6ED1" w:rsidRPr="007A6ED1" w14:paraId="0105BFE8" w14:textId="77777777" w:rsidTr="007A6ED1">
        <w:trPr>
          <w:trHeight w:val="90"/>
          <w:jc w:val="center"/>
        </w:trPr>
        <w:tc>
          <w:tcPr>
            <w:tcW w:w="2356" w:type="pct"/>
            <w:vAlign w:val="center"/>
          </w:tcPr>
          <w:p w14:paraId="7F65A079"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BS-MS min distance in meters</w:t>
            </w:r>
          </w:p>
        </w:tc>
        <w:tc>
          <w:tcPr>
            <w:tcW w:w="2644" w:type="pct"/>
          </w:tcPr>
          <w:p w14:paraId="78CA395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35</w:t>
            </w:r>
          </w:p>
        </w:tc>
      </w:tr>
      <w:tr w:rsidR="007A6ED1" w:rsidRPr="007A6ED1" w14:paraId="33225130" w14:textId="77777777" w:rsidTr="007A6ED1">
        <w:trPr>
          <w:jc w:val="center"/>
        </w:trPr>
        <w:tc>
          <w:tcPr>
            <w:tcW w:w="2356" w:type="pct"/>
            <w:vAlign w:val="center"/>
          </w:tcPr>
          <w:p w14:paraId="549FD4E9"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BS noise figure in dB</w:t>
            </w:r>
          </w:p>
        </w:tc>
        <w:tc>
          <w:tcPr>
            <w:tcW w:w="2644" w:type="pct"/>
          </w:tcPr>
          <w:p w14:paraId="12B7E03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10</w:t>
            </w:r>
          </w:p>
        </w:tc>
      </w:tr>
      <w:tr w:rsidR="007A6ED1" w:rsidRPr="007A6ED1" w14:paraId="754F7EED" w14:textId="77777777" w:rsidTr="007A6ED1">
        <w:trPr>
          <w:jc w:val="center"/>
        </w:trPr>
        <w:tc>
          <w:tcPr>
            <w:tcW w:w="2356" w:type="pct"/>
            <w:vAlign w:val="center"/>
          </w:tcPr>
          <w:p w14:paraId="46916DC9" w14:textId="77777777" w:rsidR="007A6ED1" w:rsidRPr="007A6ED1" w:rsidRDefault="007A6ED1" w:rsidP="007A6ED1">
            <w:pPr>
              <w:keepNext/>
              <w:keepLines/>
              <w:spacing w:after="0"/>
              <w:rPr>
                <w:rFonts w:ascii="Arial" w:hAnsi="Arial"/>
                <w:sz w:val="18"/>
                <w:lang w:val="fr-FR"/>
              </w:rPr>
            </w:pPr>
            <w:r w:rsidRPr="007A6ED1">
              <w:rPr>
                <w:rFonts w:ascii="Arial" w:eastAsia="DengXian" w:hAnsi="Arial"/>
                <w:sz w:val="18"/>
                <w:lang w:val="fr-FR"/>
              </w:rPr>
              <w:t>UE noise figure in dB</w:t>
            </w:r>
          </w:p>
        </w:tc>
        <w:tc>
          <w:tcPr>
            <w:tcW w:w="2644" w:type="pct"/>
          </w:tcPr>
          <w:p w14:paraId="542D9F9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10</w:t>
            </w:r>
          </w:p>
        </w:tc>
      </w:tr>
      <w:tr w:rsidR="007A6ED1" w:rsidRPr="007A6ED1" w14:paraId="35B1DBD6" w14:textId="77777777" w:rsidTr="007A6ED1">
        <w:trPr>
          <w:jc w:val="center"/>
        </w:trPr>
        <w:tc>
          <w:tcPr>
            <w:tcW w:w="2356" w:type="pct"/>
            <w:vAlign w:val="center"/>
          </w:tcPr>
          <w:p w14:paraId="05C5309A"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BS-UE path-loss model</w:t>
            </w:r>
          </w:p>
        </w:tc>
        <w:tc>
          <w:tcPr>
            <w:tcW w:w="2644" w:type="pct"/>
          </w:tcPr>
          <w:p w14:paraId="78E64A0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TR 38.901</w:t>
            </w:r>
          </w:p>
        </w:tc>
      </w:tr>
      <w:tr w:rsidR="007A6ED1" w:rsidRPr="007A6ED1" w14:paraId="0071792B" w14:textId="77777777" w:rsidTr="007A6ED1">
        <w:trPr>
          <w:jc w:val="center"/>
        </w:trPr>
        <w:tc>
          <w:tcPr>
            <w:tcW w:w="2356" w:type="pct"/>
            <w:vAlign w:val="center"/>
          </w:tcPr>
          <w:p w14:paraId="034B61B6"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Standard deviation of BS-UE log-normal shadow fading in dB</w:t>
            </w:r>
          </w:p>
        </w:tc>
        <w:tc>
          <w:tcPr>
            <w:tcW w:w="2644" w:type="pct"/>
          </w:tcPr>
          <w:p w14:paraId="7DF022B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Deployment scenario related, referring to TR 38.901.</w:t>
            </w:r>
          </w:p>
        </w:tc>
      </w:tr>
      <w:tr w:rsidR="007A6ED1" w:rsidRPr="007A6ED1" w14:paraId="148847EB" w14:textId="77777777" w:rsidTr="007A6ED1">
        <w:trPr>
          <w:jc w:val="center"/>
        </w:trPr>
        <w:tc>
          <w:tcPr>
            <w:tcW w:w="2356" w:type="pct"/>
            <w:vAlign w:val="center"/>
          </w:tcPr>
          <w:p w14:paraId="1C421C33"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Shadowing correlation</w:t>
            </w:r>
          </w:p>
        </w:tc>
        <w:tc>
          <w:tcPr>
            <w:tcW w:w="2644" w:type="pct"/>
          </w:tcPr>
          <w:p w14:paraId="2F407F2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Between cells: 1.0</w:t>
            </w:r>
          </w:p>
          <w:p w14:paraId="585A1FF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Between sites: 0.5</w:t>
            </w:r>
          </w:p>
        </w:tc>
      </w:tr>
      <w:tr w:rsidR="007A6ED1" w:rsidRPr="007A6ED1" w14:paraId="570BD735" w14:textId="77777777" w:rsidTr="007A6ED1">
        <w:trPr>
          <w:jc w:val="center"/>
        </w:trPr>
        <w:tc>
          <w:tcPr>
            <w:tcW w:w="2356" w:type="pct"/>
            <w:vAlign w:val="center"/>
          </w:tcPr>
          <w:p w14:paraId="4B3BB89E"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Link-level performance model</w:t>
            </w:r>
          </w:p>
        </w:tc>
        <w:tc>
          <w:tcPr>
            <w:tcW w:w="2644" w:type="pct"/>
          </w:tcPr>
          <w:p w14:paraId="4D2672B8" w14:textId="77777777" w:rsidR="007A6ED1" w:rsidRPr="007A6ED1" w:rsidRDefault="007A6ED1" w:rsidP="007A6ED1">
            <w:pPr>
              <w:keepNext/>
              <w:keepLines/>
              <w:spacing w:after="0"/>
              <w:jc w:val="center"/>
              <w:rPr>
                <w:rFonts w:ascii="Arial" w:eastAsia="DengXian" w:hAnsi="Arial"/>
                <w:sz w:val="18"/>
                <w:lang w:eastAsia="zh-CN"/>
              </w:rPr>
            </w:pPr>
            <w:r w:rsidRPr="007A6ED1">
              <w:rPr>
                <w:rFonts w:ascii="Arial" w:hAnsi="Arial"/>
                <w:sz w:val="18"/>
                <w:lang w:eastAsia="zh-CN"/>
              </w:rPr>
              <w:t>See Section 6a.2.9</w:t>
            </w:r>
          </w:p>
        </w:tc>
      </w:tr>
      <w:tr w:rsidR="007A6ED1" w:rsidRPr="007A6ED1" w14:paraId="06745671" w14:textId="77777777" w:rsidTr="007A6ED1">
        <w:trPr>
          <w:jc w:val="center"/>
        </w:trPr>
        <w:tc>
          <w:tcPr>
            <w:tcW w:w="2356" w:type="pct"/>
            <w:vAlign w:val="center"/>
          </w:tcPr>
          <w:p w14:paraId="7C4BE856" w14:textId="77777777" w:rsidR="007A6ED1" w:rsidRPr="007A6ED1" w:rsidRDefault="007A6ED1" w:rsidP="007A6ED1">
            <w:pPr>
              <w:keepNext/>
              <w:keepLines/>
              <w:spacing w:after="0"/>
              <w:rPr>
                <w:rFonts w:ascii="Arial" w:hAnsi="Arial"/>
                <w:sz w:val="18"/>
              </w:rPr>
            </w:pPr>
            <w:r w:rsidRPr="007A6ED1">
              <w:rPr>
                <w:rFonts w:ascii="Arial" w:eastAsia="DengXian" w:hAnsi="Arial" w:hint="eastAsia"/>
                <w:sz w:val="18"/>
              </w:rPr>
              <w:t>U</w:t>
            </w:r>
            <w:r w:rsidRPr="007A6ED1">
              <w:rPr>
                <w:rFonts w:ascii="Arial" w:eastAsia="DengXian" w:hAnsi="Arial"/>
                <w:sz w:val="18"/>
              </w:rPr>
              <w:t>E distribution</w:t>
            </w:r>
          </w:p>
        </w:tc>
        <w:tc>
          <w:tcPr>
            <w:tcW w:w="2644" w:type="pct"/>
          </w:tcPr>
          <w:p w14:paraId="071D348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Uniform</w:t>
            </w:r>
          </w:p>
        </w:tc>
      </w:tr>
      <w:tr w:rsidR="007A6ED1" w:rsidRPr="007A6ED1" w14:paraId="24E5706B" w14:textId="77777777" w:rsidTr="007A6ED1">
        <w:trPr>
          <w:jc w:val="center"/>
        </w:trPr>
        <w:tc>
          <w:tcPr>
            <w:tcW w:w="2356" w:type="pct"/>
            <w:vAlign w:val="center"/>
          </w:tcPr>
          <w:p w14:paraId="3824E027"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Evaluation metrics</w:t>
            </w:r>
          </w:p>
        </w:tc>
        <w:tc>
          <w:tcPr>
            <w:tcW w:w="2644" w:type="pct"/>
          </w:tcPr>
          <w:p w14:paraId="79B80D5C" w14:textId="77777777" w:rsidR="007A6ED1" w:rsidRPr="007A6ED1" w:rsidRDefault="007A6ED1" w:rsidP="007A6ED1">
            <w:pPr>
              <w:keepNext/>
              <w:keepLines/>
              <w:spacing w:after="0"/>
              <w:jc w:val="center"/>
              <w:rPr>
                <w:rFonts w:ascii="Arial" w:hAnsi="Arial"/>
                <w:sz w:val="18"/>
              </w:rPr>
            </w:pPr>
            <w:r w:rsidRPr="007A6ED1">
              <w:rPr>
                <w:rFonts w:ascii="Arial" w:hAnsi="Arial"/>
                <w:sz w:val="18"/>
                <w:lang w:eastAsia="zh-CN"/>
              </w:rPr>
              <w:t>See Section 6a.2.8</w:t>
            </w:r>
          </w:p>
        </w:tc>
      </w:tr>
    </w:tbl>
    <w:p w14:paraId="1116853A" w14:textId="77777777" w:rsidR="007A6ED1" w:rsidRPr="007A6ED1" w:rsidRDefault="007A6ED1" w:rsidP="007A6ED1"/>
    <w:p w14:paraId="2801B912" w14:textId="77777777" w:rsidR="007A6ED1" w:rsidRPr="007A6ED1" w:rsidRDefault="007A6ED1" w:rsidP="007A6ED1">
      <w:pPr>
        <w:keepNext/>
        <w:keepLines/>
        <w:spacing w:before="60"/>
        <w:jc w:val="center"/>
        <w:rPr>
          <w:rFonts w:ascii="Arial" w:hAnsi="Arial"/>
          <w:b/>
        </w:rPr>
      </w:pPr>
      <w:r w:rsidRPr="007A6ED1">
        <w:rPr>
          <w:rFonts w:ascii="Arial" w:eastAsia="Calibri" w:hAnsi="Arial"/>
          <w:b/>
        </w:rPr>
        <w:lastRenderedPageBreak/>
        <w:t>T</w:t>
      </w:r>
      <w:r w:rsidRPr="007A6ED1">
        <w:rPr>
          <w:rFonts w:ascii="Arial" w:eastAsia="Calibri" w:hAnsi="Arial" w:hint="eastAsia"/>
          <w:b/>
        </w:rPr>
        <w:t xml:space="preserve">able </w:t>
      </w:r>
      <w:r w:rsidRPr="007A6ED1">
        <w:rPr>
          <w:rFonts w:ascii="Arial" w:eastAsia="SimSun" w:hAnsi="Arial"/>
          <w:b/>
        </w:rPr>
        <w:t>6a.2.2.4</w:t>
      </w:r>
      <w:r w:rsidRPr="007A6ED1">
        <w:rPr>
          <w:rFonts w:ascii="Arial" w:eastAsia="Calibri" w:hAnsi="Arial" w:hint="eastAsia"/>
          <w:b/>
        </w:rPr>
        <w:t>-</w:t>
      </w:r>
      <w:r w:rsidRPr="007A6ED1">
        <w:rPr>
          <w:rFonts w:ascii="Arial" w:eastAsia="Calibri" w:hAnsi="Arial"/>
          <w:b/>
        </w:rPr>
        <w:t>2</w:t>
      </w:r>
      <w:r w:rsidRPr="007A6ED1">
        <w:rPr>
          <w:rFonts w:ascii="Arial" w:hAnsi="Arial"/>
          <w:b/>
          <w:noProof/>
        </w:rPr>
        <w:t>:</w:t>
      </w:r>
      <w:r w:rsidRPr="007A6ED1">
        <w:rPr>
          <w:rFonts w:ascii="Arial" w:eastAsia="Calibri" w:hAnsi="Arial" w:hint="eastAsia"/>
          <w:b/>
        </w:rPr>
        <w:t xml:space="preserve"> </w:t>
      </w:r>
      <w:r w:rsidRPr="007A6ED1">
        <w:rPr>
          <w:rFonts w:ascii="Arial" w:hAnsi="Arial" w:hint="eastAsia"/>
          <w:b/>
        </w:rPr>
        <w:t>ACLR/ACS for TN (</w:t>
      </w:r>
      <w:r w:rsidRPr="007A6ED1">
        <w:rPr>
          <w:rFonts w:ascii="Arial" w:hAnsi="Arial"/>
          <w:b/>
        </w:rPr>
        <w:t>30</w:t>
      </w:r>
      <w:r w:rsidRPr="007A6ED1">
        <w:rPr>
          <w:rFonts w:ascii="Arial" w:hAnsi="Arial"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A6ED1" w:rsidRPr="007A6ED1" w14:paraId="4171E0DD" w14:textId="77777777" w:rsidTr="007A6ED1">
        <w:trPr>
          <w:jc w:val="center"/>
        </w:trPr>
        <w:tc>
          <w:tcPr>
            <w:tcW w:w="2628" w:type="dxa"/>
            <w:gridSpan w:val="2"/>
            <w:shd w:val="clear" w:color="auto" w:fill="auto"/>
          </w:tcPr>
          <w:p w14:paraId="6525A773" w14:textId="77777777" w:rsidR="007A6ED1" w:rsidRPr="007A6ED1" w:rsidRDefault="007A6ED1" w:rsidP="007A6ED1">
            <w:pPr>
              <w:keepNext/>
              <w:keepLines/>
              <w:spacing w:after="0"/>
              <w:jc w:val="center"/>
              <w:rPr>
                <w:rFonts w:ascii="Arial" w:hAnsi="Arial"/>
                <w:b/>
                <w:sz w:val="18"/>
              </w:rPr>
            </w:pPr>
          </w:p>
        </w:tc>
        <w:tc>
          <w:tcPr>
            <w:tcW w:w="2610" w:type="dxa"/>
            <w:shd w:val="clear" w:color="auto" w:fill="auto"/>
          </w:tcPr>
          <w:p w14:paraId="7095E4A7" w14:textId="77777777" w:rsidR="007A6ED1" w:rsidRPr="007A6ED1" w:rsidRDefault="007A6ED1" w:rsidP="007A6ED1">
            <w:pPr>
              <w:keepNext/>
              <w:keepLines/>
              <w:spacing w:after="0"/>
              <w:jc w:val="center"/>
              <w:rPr>
                <w:rFonts w:ascii="Arial" w:hAnsi="Arial"/>
                <w:b/>
                <w:sz w:val="18"/>
              </w:rPr>
            </w:pPr>
            <w:r w:rsidRPr="007A6ED1">
              <w:rPr>
                <w:rFonts w:ascii="Arial" w:hAnsi="Arial" w:hint="eastAsia"/>
                <w:b/>
                <w:sz w:val="18"/>
              </w:rPr>
              <w:t>NR</w:t>
            </w:r>
          </w:p>
        </w:tc>
      </w:tr>
      <w:tr w:rsidR="007A6ED1" w:rsidRPr="007A6ED1" w14:paraId="2647557B" w14:textId="77777777" w:rsidTr="007A6ED1">
        <w:trPr>
          <w:jc w:val="center"/>
        </w:trPr>
        <w:tc>
          <w:tcPr>
            <w:tcW w:w="1278" w:type="dxa"/>
            <w:vMerge w:val="restart"/>
            <w:shd w:val="clear" w:color="auto" w:fill="auto"/>
            <w:vAlign w:val="center"/>
          </w:tcPr>
          <w:p w14:paraId="48CC646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BS</w:t>
            </w:r>
          </w:p>
        </w:tc>
        <w:tc>
          <w:tcPr>
            <w:tcW w:w="1350" w:type="dxa"/>
            <w:shd w:val="clear" w:color="auto" w:fill="auto"/>
            <w:vAlign w:val="center"/>
          </w:tcPr>
          <w:p w14:paraId="6435001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60513411" w14:textId="622F000E" w:rsidR="007A6ED1" w:rsidRPr="007A6ED1" w:rsidRDefault="00926C4B" w:rsidP="007A6ED1">
            <w:pPr>
              <w:keepNext/>
              <w:keepLines/>
              <w:spacing w:after="0"/>
              <w:jc w:val="center"/>
              <w:rPr>
                <w:rFonts w:ascii="Arial" w:hAnsi="Arial"/>
                <w:sz w:val="18"/>
              </w:rPr>
            </w:pPr>
            <w:ins w:id="15" w:author="Dorin PANAITOPOL" w:date="2024-08-09T17:49:00Z">
              <w:r>
                <w:rPr>
                  <w:rFonts w:ascii="Arial" w:hAnsi="Arial"/>
                  <w:sz w:val="18"/>
                </w:rPr>
                <w:t>28</w:t>
              </w:r>
            </w:ins>
            <w:del w:id="16" w:author="Dorin PANAITOPOL" w:date="2024-08-09T17:49:00Z">
              <w:r w:rsidR="007A6ED1" w:rsidRPr="007A6ED1" w:rsidDel="00926C4B">
                <w:rPr>
                  <w:rFonts w:ascii="Arial" w:hAnsi="Arial"/>
                  <w:sz w:val="18"/>
                </w:rPr>
                <w:delText>4</w:delText>
              </w:r>
            </w:del>
            <w:del w:id="17" w:author="Dorin PANAITOPOL" w:date="2024-08-09T17:48:00Z">
              <w:r w:rsidR="007A6ED1" w:rsidRPr="007A6ED1" w:rsidDel="00926C4B">
                <w:rPr>
                  <w:rFonts w:ascii="Arial" w:hAnsi="Arial"/>
                  <w:sz w:val="18"/>
                </w:rPr>
                <w:delText>5</w:delText>
              </w:r>
            </w:del>
            <w:r w:rsidR="007A6ED1" w:rsidRPr="007A6ED1">
              <w:rPr>
                <w:rFonts w:ascii="Arial" w:hAnsi="Arial"/>
                <w:sz w:val="18"/>
              </w:rPr>
              <w:t xml:space="preserve"> dB</w:t>
            </w:r>
          </w:p>
        </w:tc>
      </w:tr>
      <w:tr w:rsidR="007A6ED1" w:rsidRPr="007A6ED1" w14:paraId="27F00F6C" w14:textId="77777777" w:rsidTr="007A6ED1">
        <w:trPr>
          <w:jc w:val="center"/>
        </w:trPr>
        <w:tc>
          <w:tcPr>
            <w:tcW w:w="1278" w:type="dxa"/>
            <w:vMerge/>
            <w:shd w:val="clear" w:color="auto" w:fill="auto"/>
            <w:vAlign w:val="center"/>
          </w:tcPr>
          <w:p w14:paraId="19A71957" w14:textId="77777777" w:rsidR="007A6ED1" w:rsidRPr="007A6ED1" w:rsidRDefault="007A6ED1" w:rsidP="007A6ED1">
            <w:pPr>
              <w:keepNext/>
              <w:keepLines/>
              <w:spacing w:after="0"/>
              <w:jc w:val="center"/>
              <w:rPr>
                <w:rFonts w:ascii="Arial" w:hAnsi="Arial"/>
                <w:sz w:val="18"/>
              </w:rPr>
            </w:pPr>
          </w:p>
        </w:tc>
        <w:tc>
          <w:tcPr>
            <w:tcW w:w="1350" w:type="dxa"/>
            <w:shd w:val="clear" w:color="auto" w:fill="auto"/>
            <w:vAlign w:val="center"/>
          </w:tcPr>
          <w:p w14:paraId="3A83E74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714CBCB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 dB</w:t>
            </w:r>
          </w:p>
        </w:tc>
      </w:tr>
      <w:tr w:rsidR="007A6ED1" w:rsidRPr="007A6ED1" w14:paraId="6E3D0801" w14:textId="77777777" w:rsidTr="007A6ED1">
        <w:trPr>
          <w:jc w:val="center"/>
        </w:trPr>
        <w:tc>
          <w:tcPr>
            <w:tcW w:w="1278" w:type="dxa"/>
            <w:vMerge w:val="restart"/>
            <w:shd w:val="clear" w:color="auto" w:fill="auto"/>
            <w:vAlign w:val="center"/>
          </w:tcPr>
          <w:p w14:paraId="3F8C676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UE</w:t>
            </w:r>
          </w:p>
        </w:tc>
        <w:tc>
          <w:tcPr>
            <w:tcW w:w="1350" w:type="dxa"/>
            <w:shd w:val="clear" w:color="auto" w:fill="auto"/>
            <w:vAlign w:val="center"/>
          </w:tcPr>
          <w:p w14:paraId="08675A4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7FFED4F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 dB</w:t>
            </w:r>
          </w:p>
        </w:tc>
      </w:tr>
      <w:tr w:rsidR="007A6ED1" w:rsidRPr="007A6ED1" w14:paraId="00A0333C" w14:textId="77777777" w:rsidTr="007A6ED1">
        <w:trPr>
          <w:jc w:val="center"/>
        </w:trPr>
        <w:tc>
          <w:tcPr>
            <w:tcW w:w="1278" w:type="dxa"/>
            <w:vMerge/>
            <w:shd w:val="clear" w:color="auto" w:fill="auto"/>
            <w:vAlign w:val="center"/>
          </w:tcPr>
          <w:p w14:paraId="36690D5E" w14:textId="77777777" w:rsidR="007A6ED1" w:rsidRPr="007A6ED1" w:rsidRDefault="007A6ED1" w:rsidP="007A6ED1">
            <w:pPr>
              <w:keepNext/>
              <w:keepLines/>
              <w:spacing w:after="0"/>
              <w:jc w:val="center"/>
              <w:rPr>
                <w:rFonts w:ascii="Arial" w:hAnsi="Arial"/>
                <w:sz w:val="18"/>
              </w:rPr>
            </w:pPr>
          </w:p>
        </w:tc>
        <w:tc>
          <w:tcPr>
            <w:tcW w:w="1350" w:type="dxa"/>
            <w:shd w:val="clear" w:color="auto" w:fill="auto"/>
            <w:vAlign w:val="center"/>
          </w:tcPr>
          <w:p w14:paraId="7732A47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6CDD4B57" w14:textId="4022091B" w:rsidR="007A6ED1" w:rsidRPr="007A6ED1" w:rsidRDefault="007A6ED1" w:rsidP="007A6ED1">
            <w:pPr>
              <w:keepNext/>
              <w:keepLines/>
              <w:spacing w:after="0"/>
              <w:jc w:val="center"/>
              <w:rPr>
                <w:rFonts w:ascii="Arial" w:hAnsi="Arial"/>
                <w:sz w:val="18"/>
              </w:rPr>
            </w:pPr>
            <w:r w:rsidRPr="007A6ED1">
              <w:rPr>
                <w:rFonts w:ascii="Arial" w:hAnsi="Arial"/>
                <w:sz w:val="18"/>
              </w:rPr>
              <w:t>2</w:t>
            </w:r>
            <w:ins w:id="18" w:author="Dorin PANAITOPOL" w:date="2024-08-09T17:49:00Z">
              <w:r w:rsidR="00926C4B">
                <w:rPr>
                  <w:rFonts w:ascii="Arial" w:hAnsi="Arial"/>
                  <w:sz w:val="18"/>
                </w:rPr>
                <w:t>3</w:t>
              </w:r>
            </w:ins>
            <w:del w:id="19" w:author="Dorin PANAITOPOL" w:date="2024-08-09T17:49:00Z">
              <w:r w:rsidRPr="007A6ED1" w:rsidDel="00926C4B">
                <w:rPr>
                  <w:rFonts w:ascii="Arial" w:hAnsi="Arial"/>
                  <w:sz w:val="18"/>
                </w:rPr>
                <w:delText>2</w:delText>
              </w:r>
            </w:del>
            <w:r w:rsidRPr="007A6ED1">
              <w:rPr>
                <w:rFonts w:ascii="Arial" w:hAnsi="Arial"/>
                <w:sz w:val="18"/>
              </w:rPr>
              <w:t xml:space="preserve"> dB</w:t>
            </w:r>
          </w:p>
        </w:tc>
      </w:tr>
    </w:tbl>
    <w:p w14:paraId="1CDA2432" w14:textId="6187E146" w:rsidR="007A6ED1" w:rsidRDefault="007A6ED1" w:rsidP="007A6ED1">
      <w:pPr>
        <w:rPr>
          <w:ins w:id="20" w:author="Dorin PANAITOPOL" w:date="2024-08-09T17:36:00Z"/>
        </w:rPr>
      </w:pPr>
    </w:p>
    <w:p w14:paraId="2F8A32BF" w14:textId="490D02FF" w:rsidR="007A6ED1" w:rsidRPr="007A6ED1" w:rsidRDefault="007A6ED1" w:rsidP="007A6ED1">
      <w:pPr>
        <w:keepNext/>
        <w:keepLines/>
        <w:spacing w:before="60"/>
        <w:jc w:val="center"/>
        <w:rPr>
          <w:ins w:id="21" w:author="Dorin PANAITOPOL" w:date="2024-08-09T17:36:00Z"/>
          <w:rFonts w:ascii="Arial" w:hAnsi="Arial"/>
          <w:b/>
        </w:rPr>
      </w:pPr>
      <w:ins w:id="22" w:author="Dorin PANAITOPOL" w:date="2024-08-09T17:36:00Z">
        <w:r w:rsidRPr="007A6ED1">
          <w:rPr>
            <w:rFonts w:ascii="Arial" w:eastAsia="Calibri" w:hAnsi="Arial"/>
            <w:b/>
          </w:rPr>
          <w:t>T</w:t>
        </w:r>
        <w:r w:rsidRPr="007A6ED1">
          <w:rPr>
            <w:rFonts w:ascii="Arial" w:eastAsia="Calibri" w:hAnsi="Arial" w:hint="eastAsia"/>
            <w:b/>
          </w:rPr>
          <w:t xml:space="preserve">able </w:t>
        </w:r>
        <w:r w:rsidRPr="007A6ED1">
          <w:rPr>
            <w:rFonts w:ascii="Arial" w:eastAsia="SimSun" w:hAnsi="Arial"/>
            <w:b/>
          </w:rPr>
          <w:t>6a.2.2.4</w:t>
        </w:r>
        <w:r w:rsidRPr="007A6ED1">
          <w:rPr>
            <w:rFonts w:ascii="Arial" w:eastAsia="Calibri" w:hAnsi="Arial" w:hint="eastAsia"/>
            <w:b/>
          </w:rPr>
          <w:t>-</w:t>
        </w:r>
      </w:ins>
      <w:ins w:id="23" w:author="Dorin PANAITOPOL" w:date="2024-08-09T17:37:00Z">
        <w:r>
          <w:rPr>
            <w:rFonts w:ascii="Arial" w:eastAsia="Calibri" w:hAnsi="Arial"/>
            <w:b/>
          </w:rPr>
          <w:t>3</w:t>
        </w:r>
      </w:ins>
      <w:ins w:id="24" w:author="Dorin PANAITOPOL" w:date="2024-08-09T17:36:00Z">
        <w:r w:rsidRPr="007A6ED1">
          <w:rPr>
            <w:rFonts w:ascii="Arial" w:hAnsi="Arial"/>
            <w:b/>
            <w:noProof/>
          </w:rPr>
          <w:t>:</w:t>
        </w:r>
        <w:r w:rsidRPr="007A6ED1">
          <w:rPr>
            <w:rFonts w:ascii="Arial" w:eastAsia="Calibri" w:hAnsi="Arial" w:hint="eastAsia"/>
            <w:b/>
          </w:rPr>
          <w:t xml:space="preserve"> </w:t>
        </w:r>
        <w:r w:rsidRPr="007A6ED1">
          <w:rPr>
            <w:rFonts w:ascii="Arial" w:hAnsi="Arial" w:hint="eastAsia"/>
            <w:b/>
          </w:rPr>
          <w:t>ACLR/ACS for TN (</w:t>
        </w:r>
        <w:r>
          <w:rPr>
            <w:rFonts w:ascii="Arial" w:hAnsi="Arial"/>
            <w:b/>
          </w:rPr>
          <w:t>17</w:t>
        </w:r>
        <w:r w:rsidRPr="007A6ED1">
          <w:rPr>
            <w:rFonts w:ascii="Arial" w:hAnsi="Arial" w:hint="eastAsia"/>
            <w:b/>
          </w:rPr>
          <w:t>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A6ED1" w:rsidRPr="007A6ED1" w14:paraId="5BEFB732" w14:textId="77777777" w:rsidTr="007A6ED1">
        <w:trPr>
          <w:jc w:val="center"/>
          <w:ins w:id="25" w:author="Dorin PANAITOPOL" w:date="2024-08-09T17:36:00Z"/>
        </w:trPr>
        <w:tc>
          <w:tcPr>
            <w:tcW w:w="2628" w:type="dxa"/>
            <w:gridSpan w:val="2"/>
            <w:shd w:val="clear" w:color="auto" w:fill="auto"/>
          </w:tcPr>
          <w:p w14:paraId="63C98C12" w14:textId="77777777" w:rsidR="007A6ED1" w:rsidRPr="007A6ED1" w:rsidRDefault="007A6ED1" w:rsidP="007A6ED1">
            <w:pPr>
              <w:keepNext/>
              <w:keepLines/>
              <w:spacing w:after="0"/>
              <w:jc w:val="center"/>
              <w:rPr>
                <w:ins w:id="26" w:author="Dorin PANAITOPOL" w:date="2024-08-09T17:36:00Z"/>
                <w:rFonts w:ascii="Arial" w:hAnsi="Arial"/>
                <w:b/>
                <w:sz w:val="18"/>
              </w:rPr>
            </w:pPr>
          </w:p>
        </w:tc>
        <w:tc>
          <w:tcPr>
            <w:tcW w:w="2610" w:type="dxa"/>
            <w:shd w:val="clear" w:color="auto" w:fill="auto"/>
          </w:tcPr>
          <w:p w14:paraId="460F81B4" w14:textId="77777777" w:rsidR="007A6ED1" w:rsidRPr="007A6ED1" w:rsidRDefault="007A6ED1" w:rsidP="007A6ED1">
            <w:pPr>
              <w:keepNext/>
              <w:keepLines/>
              <w:spacing w:after="0"/>
              <w:jc w:val="center"/>
              <w:rPr>
                <w:ins w:id="27" w:author="Dorin PANAITOPOL" w:date="2024-08-09T17:36:00Z"/>
                <w:rFonts w:ascii="Arial" w:hAnsi="Arial"/>
                <w:b/>
                <w:sz w:val="18"/>
              </w:rPr>
            </w:pPr>
            <w:ins w:id="28" w:author="Dorin PANAITOPOL" w:date="2024-08-09T17:36:00Z">
              <w:r w:rsidRPr="007A6ED1">
                <w:rPr>
                  <w:rFonts w:ascii="Arial" w:hAnsi="Arial" w:hint="eastAsia"/>
                  <w:b/>
                  <w:sz w:val="18"/>
                </w:rPr>
                <w:t>NR</w:t>
              </w:r>
            </w:ins>
          </w:p>
        </w:tc>
      </w:tr>
      <w:tr w:rsidR="007A6ED1" w:rsidRPr="007A6ED1" w14:paraId="3439292F" w14:textId="77777777" w:rsidTr="007A6ED1">
        <w:trPr>
          <w:jc w:val="center"/>
          <w:ins w:id="29" w:author="Dorin PANAITOPOL" w:date="2024-08-09T17:36:00Z"/>
        </w:trPr>
        <w:tc>
          <w:tcPr>
            <w:tcW w:w="1278" w:type="dxa"/>
            <w:vMerge w:val="restart"/>
            <w:shd w:val="clear" w:color="auto" w:fill="auto"/>
            <w:vAlign w:val="center"/>
          </w:tcPr>
          <w:p w14:paraId="1653ED15" w14:textId="77777777" w:rsidR="007A6ED1" w:rsidRPr="007A6ED1" w:rsidRDefault="007A6ED1" w:rsidP="007A6ED1">
            <w:pPr>
              <w:keepNext/>
              <w:keepLines/>
              <w:spacing w:after="0"/>
              <w:jc w:val="center"/>
              <w:rPr>
                <w:ins w:id="30" w:author="Dorin PANAITOPOL" w:date="2024-08-09T17:36:00Z"/>
                <w:rFonts w:ascii="Arial" w:hAnsi="Arial"/>
                <w:sz w:val="18"/>
              </w:rPr>
            </w:pPr>
            <w:ins w:id="31" w:author="Dorin PANAITOPOL" w:date="2024-08-09T17:36:00Z">
              <w:r w:rsidRPr="007A6ED1">
                <w:rPr>
                  <w:rFonts w:ascii="Arial" w:hAnsi="Arial"/>
                  <w:sz w:val="18"/>
                </w:rPr>
                <w:t>BS</w:t>
              </w:r>
            </w:ins>
          </w:p>
        </w:tc>
        <w:tc>
          <w:tcPr>
            <w:tcW w:w="1350" w:type="dxa"/>
            <w:shd w:val="clear" w:color="auto" w:fill="auto"/>
            <w:vAlign w:val="center"/>
          </w:tcPr>
          <w:p w14:paraId="2CBAF208" w14:textId="77777777" w:rsidR="007A6ED1" w:rsidRPr="007A6ED1" w:rsidRDefault="007A6ED1" w:rsidP="007A6ED1">
            <w:pPr>
              <w:keepNext/>
              <w:keepLines/>
              <w:spacing w:after="0"/>
              <w:jc w:val="center"/>
              <w:rPr>
                <w:ins w:id="32" w:author="Dorin PANAITOPOL" w:date="2024-08-09T17:36:00Z"/>
                <w:rFonts w:ascii="Arial" w:hAnsi="Arial"/>
                <w:sz w:val="18"/>
              </w:rPr>
            </w:pPr>
            <w:ins w:id="33" w:author="Dorin PANAITOPOL" w:date="2024-08-09T17:36:00Z">
              <w:r w:rsidRPr="007A6ED1">
                <w:rPr>
                  <w:rFonts w:ascii="Arial" w:hAnsi="Arial"/>
                  <w:sz w:val="18"/>
                </w:rPr>
                <w:t>ACLR</w:t>
              </w:r>
            </w:ins>
          </w:p>
        </w:tc>
        <w:tc>
          <w:tcPr>
            <w:tcW w:w="2610" w:type="dxa"/>
            <w:shd w:val="clear" w:color="auto" w:fill="auto"/>
          </w:tcPr>
          <w:p w14:paraId="1AE3E79D" w14:textId="3531E95E" w:rsidR="007A6ED1" w:rsidRPr="007A6ED1" w:rsidRDefault="003804F0" w:rsidP="007A6ED1">
            <w:pPr>
              <w:keepNext/>
              <w:keepLines/>
              <w:spacing w:after="0"/>
              <w:jc w:val="center"/>
              <w:rPr>
                <w:ins w:id="34" w:author="Dorin PANAITOPOL" w:date="2024-08-09T17:36:00Z"/>
                <w:rFonts w:ascii="Arial" w:hAnsi="Arial"/>
                <w:sz w:val="18"/>
              </w:rPr>
            </w:pPr>
            <w:ins w:id="35" w:author="Dorin PANAITOPOL" w:date="2024-08-09T17:45:00Z">
              <w:r>
                <w:rPr>
                  <w:rFonts w:ascii="Arial" w:hAnsi="Arial"/>
                  <w:sz w:val="18"/>
                </w:rPr>
                <w:t>[30]</w:t>
              </w:r>
            </w:ins>
            <w:ins w:id="36" w:author="Dorin PANAITOPOL" w:date="2024-08-09T17:36:00Z">
              <w:r w:rsidR="007A6ED1" w:rsidRPr="007A6ED1">
                <w:rPr>
                  <w:rFonts w:ascii="Arial" w:hAnsi="Arial"/>
                  <w:sz w:val="18"/>
                </w:rPr>
                <w:t xml:space="preserve"> dB</w:t>
              </w:r>
            </w:ins>
          </w:p>
        </w:tc>
      </w:tr>
      <w:tr w:rsidR="007A6ED1" w:rsidRPr="007A6ED1" w14:paraId="3FBCDCBA" w14:textId="77777777" w:rsidTr="007A6ED1">
        <w:trPr>
          <w:jc w:val="center"/>
          <w:ins w:id="37" w:author="Dorin PANAITOPOL" w:date="2024-08-09T17:36:00Z"/>
        </w:trPr>
        <w:tc>
          <w:tcPr>
            <w:tcW w:w="1278" w:type="dxa"/>
            <w:vMerge/>
            <w:shd w:val="clear" w:color="auto" w:fill="auto"/>
            <w:vAlign w:val="center"/>
          </w:tcPr>
          <w:p w14:paraId="0FEDBDEE" w14:textId="77777777" w:rsidR="007A6ED1" w:rsidRPr="007A6ED1" w:rsidRDefault="007A6ED1" w:rsidP="007A6ED1">
            <w:pPr>
              <w:keepNext/>
              <w:keepLines/>
              <w:spacing w:after="0"/>
              <w:jc w:val="center"/>
              <w:rPr>
                <w:ins w:id="38" w:author="Dorin PANAITOPOL" w:date="2024-08-09T17:36:00Z"/>
                <w:rFonts w:ascii="Arial" w:hAnsi="Arial"/>
                <w:sz w:val="18"/>
              </w:rPr>
            </w:pPr>
          </w:p>
        </w:tc>
        <w:tc>
          <w:tcPr>
            <w:tcW w:w="1350" w:type="dxa"/>
            <w:shd w:val="clear" w:color="auto" w:fill="auto"/>
            <w:vAlign w:val="center"/>
          </w:tcPr>
          <w:p w14:paraId="2E9BFC60" w14:textId="77777777" w:rsidR="007A6ED1" w:rsidRPr="007A6ED1" w:rsidRDefault="007A6ED1" w:rsidP="007A6ED1">
            <w:pPr>
              <w:keepNext/>
              <w:keepLines/>
              <w:spacing w:after="0"/>
              <w:jc w:val="center"/>
              <w:rPr>
                <w:ins w:id="39" w:author="Dorin PANAITOPOL" w:date="2024-08-09T17:36:00Z"/>
                <w:rFonts w:ascii="Arial" w:hAnsi="Arial"/>
                <w:sz w:val="18"/>
              </w:rPr>
            </w:pPr>
            <w:ins w:id="40" w:author="Dorin PANAITOPOL" w:date="2024-08-09T17:36:00Z">
              <w:r w:rsidRPr="007A6ED1">
                <w:rPr>
                  <w:rFonts w:ascii="Arial" w:hAnsi="Arial"/>
                  <w:sz w:val="18"/>
                </w:rPr>
                <w:t>ACS</w:t>
              </w:r>
            </w:ins>
          </w:p>
        </w:tc>
        <w:tc>
          <w:tcPr>
            <w:tcW w:w="2610" w:type="dxa"/>
            <w:shd w:val="clear" w:color="auto" w:fill="auto"/>
          </w:tcPr>
          <w:p w14:paraId="312DA918" w14:textId="4B787F2E" w:rsidR="007A6ED1" w:rsidRPr="007A6ED1" w:rsidRDefault="003804F0" w:rsidP="007A6ED1">
            <w:pPr>
              <w:keepNext/>
              <w:keepLines/>
              <w:spacing w:after="0"/>
              <w:jc w:val="center"/>
              <w:rPr>
                <w:ins w:id="41" w:author="Dorin PANAITOPOL" w:date="2024-08-09T17:36:00Z"/>
                <w:rFonts w:ascii="Arial" w:hAnsi="Arial"/>
                <w:sz w:val="18"/>
              </w:rPr>
            </w:pPr>
            <w:ins w:id="42" w:author="Dorin PANAITOPOL" w:date="2024-08-09T17:45:00Z">
              <w:r>
                <w:rPr>
                  <w:rFonts w:ascii="Arial" w:hAnsi="Arial"/>
                  <w:sz w:val="18"/>
                </w:rPr>
                <w:t>[</w:t>
              </w:r>
            </w:ins>
            <w:ins w:id="43" w:author="Dorin PANAITOPOL" w:date="2024-08-09T17:36:00Z">
              <w:r>
                <w:rPr>
                  <w:rFonts w:ascii="Arial" w:hAnsi="Arial"/>
                  <w:sz w:val="18"/>
                </w:rPr>
                <w:t>26</w:t>
              </w:r>
            </w:ins>
            <w:ins w:id="44" w:author="Dorin PANAITOPOL" w:date="2024-08-09T17:45:00Z">
              <w:r>
                <w:rPr>
                  <w:rFonts w:ascii="Arial" w:hAnsi="Arial"/>
                  <w:sz w:val="18"/>
                </w:rPr>
                <w:t>]</w:t>
              </w:r>
            </w:ins>
            <w:ins w:id="45" w:author="Dorin PANAITOPOL" w:date="2024-08-09T17:36:00Z">
              <w:r w:rsidR="007A6ED1" w:rsidRPr="007A6ED1">
                <w:rPr>
                  <w:rFonts w:ascii="Arial" w:hAnsi="Arial"/>
                  <w:sz w:val="18"/>
                </w:rPr>
                <w:t xml:space="preserve"> dB</w:t>
              </w:r>
            </w:ins>
          </w:p>
        </w:tc>
      </w:tr>
      <w:tr w:rsidR="007A6ED1" w:rsidRPr="007A6ED1" w14:paraId="0EF4DFE8" w14:textId="77777777" w:rsidTr="007A6ED1">
        <w:trPr>
          <w:jc w:val="center"/>
          <w:ins w:id="46" w:author="Dorin PANAITOPOL" w:date="2024-08-09T17:36:00Z"/>
        </w:trPr>
        <w:tc>
          <w:tcPr>
            <w:tcW w:w="1278" w:type="dxa"/>
            <w:vMerge w:val="restart"/>
            <w:shd w:val="clear" w:color="auto" w:fill="auto"/>
            <w:vAlign w:val="center"/>
          </w:tcPr>
          <w:p w14:paraId="4B6CB1B2" w14:textId="77777777" w:rsidR="007A6ED1" w:rsidRPr="007A6ED1" w:rsidRDefault="007A6ED1" w:rsidP="007A6ED1">
            <w:pPr>
              <w:keepNext/>
              <w:keepLines/>
              <w:spacing w:after="0"/>
              <w:jc w:val="center"/>
              <w:rPr>
                <w:ins w:id="47" w:author="Dorin PANAITOPOL" w:date="2024-08-09T17:36:00Z"/>
                <w:rFonts w:ascii="Arial" w:hAnsi="Arial"/>
                <w:sz w:val="18"/>
              </w:rPr>
            </w:pPr>
            <w:ins w:id="48" w:author="Dorin PANAITOPOL" w:date="2024-08-09T17:36:00Z">
              <w:r w:rsidRPr="007A6ED1">
                <w:rPr>
                  <w:rFonts w:ascii="Arial" w:hAnsi="Arial"/>
                  <w:sz w:val="18"/>
                </w:rPr>
                <w:t>UE</w:t>
              </w:r>
            </w:ins>
          </w:p>
        </w:tc>
        <w:tc>
          <w:tcPr>
            <w:tcW w:w="1350" w:type="dxa"/>
            <w:shd w:val="clear" w:color="auto" w:fill="auto"/>
            <w:vAlign w:val="center"/>
          </w:tcPr>
          <w:p w14:paraId="23E9E99C" w14:textId="77777777" w:rsidR="007A6ED1" w:rsidRPr="007A6ED1" w:rsidRDefault="007A6ED1" w:rsidP="007A6ED1">
            <w:pPr>
              <w:keepNext/>
              <w:keepLines/>
              <w:spacing w:after="0"/>
              <w:jc w:val="center"/>
              <w:rPr>
                <w:ins w:id="49" w:author="Dorin PANAITOPOL" w:date="2024-08-09T17:36:00Z"/>
                <w:rFonts w:ascii="Arial" w:hAnsi="Arial"/>
                <w:sz w:val="18"/>
              </w:rPr>
            </w:pPr>
            <w:ins w:id="50" w:author="Dorin PANAITOPOL" w:date="2024-08-09T17:36:00Z">
              <w:r w:rsidRPr="007A6ED1">
                <w:rPr>
                  <w:rFonts w:ascii="Arial" w:hAnsi="Arial"/>
                  <w:sz w:val="18"/>
                </w:rPr>
                <w:t>ACLR</w:t>
              </w:r>
            </w:ins>
          </w:p>
        </w:tc>
        <w:tc>
          <w:tcPr>
            <w:tcW w:w="2610" w:type="dxa"/>
            <w:shd w:val="clear" w:color="auto" w:fill="auto"/>
          </w:tcPr>
          <w:p w14:paraId="5FB3C762" w14:textId="614455F2" w:rsidR="007A6ED1" w:rsidRPr="007A6ED1" w:rsidRDefault="003804F0" w:rsidP="007A6ED1">
            <w:pPr>
              <w:keepNext/>
              <w:keepLines/>
              <w:spacing w:after="0"/>
              <w:jc w:val="center"/>
              <w:rPr>
                <w:ins w:id="51" w:author="Dorin PANAITOPOL" w:date="2024-08-09T17:36:00Z"/>
                <w:rFonts w:ascii="Arial" w:hAnsi="Arial"/>
                <w:sz w:val="18"/>
              </w:rPr>
            </w:pPr>
            <w:ins w:id="52" w:author="Dorin PANAITOPOL" w:date="2024-08-09T17:45:00Z">
              <w:r>
                <w:rPr>
                  <w:rFonts w:ascii="Arial" w:hAnsi="Arial"/>
                  <w:sz w:val="18"/>
                </w:rPr>
                <w:t>[</w:t>
              </w:r>
            </w:ins>
            <w:ins w:id="53" w:author="Dorin PANAITOPOL" w:date="2024-08-09T17:36:00Z">
              <w:r>
                <w:rPr>
                  <w:rFonts w:ascii="Arial" w:hAnsi="Arial"/>
                  <w:sz w:val="18"/>
                </w:rPr>
                <w:t>1</w:t>
              </w:r>
            </w:ins>
            <w:ins w:id="54" w:author="Dorin PANAITOPOL" w:date="2024-08-09T17:45:00Z">
              <w:r>
                <w:rPr>
                  <w:rFonts w:ascii="Arial" w:hAnsi="Arial"/>
                  <w:sz w:val="18"/>
                </w:rPr>
                <w:t>9]</w:t>
              </w:r>
            </w:ins>
            <w:ins w:id="55" w:author="Dorin PANAITOPOL" w:date="2024-08-09T17:36:00Z">
              <w:r w:rsidR="007A6ED1" w:rsidRPr="007A6ED1">
                <w:rPr>
                  <w:rFonts w:ascii="Arial" w:hAnsi="Arial"/>
                  <w:sz w:val="18"/>
                </w:rPr>
                <w:t xml:space="preserve"> dB</w:t>
              </w:r>
            </w:ins>
          </w:p>
        </w:tc>
      </w:tr>
      <w:tr w:rsidR="007A6ED1" w:rsidRPr="007A6ED1" w14:paraId="2C6FED7C" w14:textId="77777777" w:rsidTr="007A6ED1">
        <w:trPr>
          <w:jc w:val="center"/>
          <w:ins w:id="56" w:author="Dorin PANAITOPOL" w:date="2024-08-09T17:36:00Z"/>
        </w:trPr>
        <w:tc>
          <w:tcPr>
            <w:tcW w:w="1278" w:type="dxa"/>
            <w:vMerge/>
            <w:shd w:val="clear" w:color="auto" w:fill="auto"/>
            <w:vAlign w:val="center"/>
          </w:tcPr>
          <w:p w14:paraId="633E90EF" w14:textId="77777777" w:rsidR="007A6ED1" w:rsidRPr="007A6ED1" w:rsidRDefault="007A6ED1" w:rsidP="007A6ED1">
            <w:pPr>
              <w:keepNext/>
              <w:keepLines/>
              <w:spacing w:after="0"/>
              <w:jc w:val="center"/>
              <w:rPr>
                <w:ins w:id="57" w:author="Dorin PANAITOPOL" w:date="2024-08-09T17:36:00Z"/>
                <w:rFonts w:ascii="Arial" w:hAnsi="Arial"/>
                <w:sz w:val="18"/>
              </w:rPr>
            </w:pPr>
          </w:p>
        </w:tc>
        <w:tc>
          <w:tcPr>
            <w:tcW w:w="1350" w:type="dxa"/>
            <w:shd w:val="clear" w:color="auto" w:fill="auto"/>
            <w:vAlign w:val="center"/>
          </w:tcPr>
          <w:p w14:paraId="724B0FDD" w14:textId="77777777" w:rsidR="007A6ED1" w:rsidRPr="007A6ED1" w:rsidRDefault="007A6ED1" w:rsidP="007A6ED1">
            <w:pPr>
              <w:keepNext/>
              <w:keepLines/>
              <w:spacing w:after="0"/>
              <w:jc w:val="center"/>
              <w:rPr>
                <w:ins w:id="58" w:author="Dorin PANAITOPOL" w:date="2024-08-09T17:36:00Z"/>
                <w:rFonts w:ascii="Arial" w:hAnsi="Arial"/>
                <w:sz w:val="18"/>
              </w:rPr>
            </w:pPr>
            <w:ins w:id="59" w:author="Dorin PANAITOPOL" w:date="2024-08-09T17:36:00Z">
              <w:r w:rsidRPr="007A6ED1">
                <w:rPr>
                  <w:rFonts w:ascii="Arial" w:hAnsi="Arial"/>
                  <w:sz w:val="18"/>
                </w:rPr>
                <w:t>ACS</w:t>
              </w:r>
            </w:ins>
          </w:p>
        </w:tc>
        <w:tc>
          <w:tcPr>
            <w:tcW w:w="2610" w:type="dxa"/>
            <w:shd w:val="clear" w:color="auto" w:fill="auto"/>
          </w:tcPr>
          <w:p w14:paraId="44AC98D5" w14:textId="11A3BE26" w:rsidR="007A6ED1" w:rsidRPr="007A6ED1" w:rsidRDefault="003804F0" w:rsidP="007A6ED1">
            <w:pPr>
              <w:keepNext/>
              <w:keepLines/>
              <w:spacing w:after="0"/>
              <w:jc w:val="center"/>
              <w:rPr>
                <w:ins w:id="60" w:author="Dorin PANAITOPOL" w:date="2024-08-09T17:36:00Z"/>
                <w:rFonts w:ascii="Arial" w:hAnsi="Arial"/>
                <w:sz w:val="18"/>
              </w:rPr>
            </w:pPr>
            <w:ins w:id="61" w:author="Dorin PANAITOPOL" w:date="2024-08-09T17:45:00Z">
              <w:r>
                <w:rPr>
                  <w:rFonts w:ascii="Arial" w:hAnsi="Arial"/>
                  <w:sz w:val="18"/>
                </w:rPr>
                <w:t>[</w:t>
              </w:r>
            </w:ins>
            <w:ins w:id="62" w:author="Dorin PANAITOPOL" w:date="2024-08-09T17:36:00Z">
              <w:r>
                <w:rPr>
                  <w:rFonts w:ascii="Arial" w:hAnsi="Arial"/>
                  <w:sz w:val="18"/>
                </w:rPr>
                <w:t>2</w:t>
              </w:r>
            </w:ins>
            <w:ins w:id="63" w:author="Dorin PANAITOPOL" w:date="2024-08-09T17:45:00Z">
              <w:r>
                <w:rPr>
                  <w:rFonts w:ascii="Arial" w:hAnsi="Arial"/>
                  <w:sz w:val="18"/>
                </w:rPr>
                <w:t>5]</w:t>
              </w:r>
            </w:ins>
            <w:ins w:id="64" w:author="Dorin PANAITOPOL" w:date="2024-08-09T17:36:00Z">
              <w:r w:rsidR="007A6ED1" w:rsidRPr="007A6ED1">
                <w:rPr>
                  <w:rFonts w:ascii="Arial" w:hAnsi="Arial"/>
                  <w:sz w:val="18"/>
                </w:rPr>
                <w:t xml:space="preserve"> dB</w:t>
              </w:r>
            </w:ins>
          </w:p>
        </w:tc>
      </w:tr>
      <w:tr w:rsidR="003804F0" w:rsidRPr="007A6ED1" w14:paraId="508B3383" w14:textId="77777777" w:rsidTr="00085202">
        <w:trPr>
          <w:trHeight w:val="424"/>
          <w:jc w:val="center"/>
          <w:ins w:id="65" w:author="Dorin PANAITOPOL" w:date="2024-08-09T17:37:00Z"/>
        </w:trPr>
        <w:tc>
          <w:tcPr>
            <w:tcW w:w="5238" w:type="dxa"/>
            <w:gridSpan w:val="3"/>
            <w:shd w:val="clear" w:color="auto" w:fill="auto"/>
            <w:vAlign w:val="center"/>
          </w:tcPr>
          <w:p w14:paraId="45C300DB" w14:textId="2EBBF9E5" w:rsidR="003804F0" w:rsidRDefault="006D4A65" w:rsidP="003804F0">
            <w:pPr>
              <w:keepNext/>
              <w:keepLines/>
              <w:spacing w:after="0"/>
              <w:rPr>
                <w:ins w:id="66" w:author="Dorin PANAITOPOL" w:date="2024-08-09T17:41:00Z"/>
                <w:rFonts w:ascii="Arial" w:hAnsi="Arial"/>
                <w:sz w:val="18"/>
              </w:rPr>
            </w:pPr>
            <w:ins w:id="67" w:author="Dorin PANAITOPOL" w:date="2024-08-09T17:37:00Z">
              <w:r>
                <w:rPr>
                  <w:rFonts w:ascii="Arial" w:hAnsi="Arial"/>
                  <w:sz w:val="18"/>
                </w:rPr>
                <w:t>N</w:t>
              </w:r>
            </w:ins>
            <w:ins w:id="68" w:author="Dorin PANAITOPOL" w:date="2024-08-09T23:49:00Z">
              <w:r>
                <w:rPr>
                  <w:rFonts w:ascii="Arial" w:hAnsi="Arial"/>
                  <w:sz w:val="18"/>
                </w:rPr>
                <w:t>OTE</w:t>
              </w:r>
            </w:ins>
            <w:ins w:id="69" w:author="Dorin PANAITOPOL" w:date="2024-08-09T17:37:00Z">
              <w:r w:rsidR="003804F0">
                <w:rPr>
                  <w:rFonts w:ascii="Arial" w:hAnsi="Arial"/>
                  <w:sz w:val="18"/>
                </w:rPr>
                <w:t xml:space="preserve"> 1: </w:t>
              </w:r>
            </w:ins>
            <w:ins w:id="70" w:author="Dorin PANAITOPOL" w:date="2024-08-09T17:38:00Z">
              <w:r w:rsidR="003804F0">
                <w:rPr>
                  <w:rFonts w:ascii="Arial" w:hAnsi="Arial"/>
                  <w:sz w:val="18"/>
                </w:rPr>
                <w:t>T</w:t>
              </w:r>
            </w:ins>
            <w:ins w:id="71" w:author="Dorin PANAITOPOL" w:date="2024-08-09T17:37:00Z">
              <w:r w:rsidR="003804F0">
                <w:rPr>
                  <w:rFonts w:ascii="Arial" w:hAnsi="Arial"/>
                  <w:sz w:val="18"/>
                </w:rPr>
                <w:t xml:space="preserve">he values are reported in </w:t>
              </w:r>
            </w:ins>
            <w:ins w:id="72" w:author="Dorin PANAITOPOL" w:date="2024-08-09T17:45:00Z">
              <w:r w:rsidR="003804F0">
                <w:rPr>
                  <w:rFonts w:ascii="Arial" w:hAnsi="Arial"/>
                  <w:sz w:val="18"/>
                </w:rPr>
                <w:t>“</w:t>
              </w:r>
            </w:ins>
            <w:ins w:id="73" w:author="Dorin PANAITOPOL" w:date="2024-08-09T17:37:00Z">
              <w:r w:rsidR="003804F0">
                <w:rPr>
                  <w:rFonts w:ascii="Arial" w:hAnsi="Arial"/>
                  <w:sz w:val="18"/>
                </w:rPr>
                <w:t>[]</w:t>
              </w:r>
            </w:ins>
            <w:ins w:id="74" w:author="Dorin PANAITOPOL" w:date="2024-08-09T17:45:00Z">
              <w:r w:rsidR="003804F0">
                <w:rPr>
                  <w:rFonts w:ascii="Arial" w:hAnsi="Arial"/>
                  <w:sz w:val="18"/>
                </w:rPr>
                <w:t>”</w:t>
              </w:r>
            </w:ins>
            <w:ins w:id="75" w:author="Dorin PANAITOPOL" w:date="2024-08-09T17:38:00Z">
              <w:r w:rsidR="003804F0">
                <w:rPr>
                  <w:rFonts w:ascii="Arial" w:hAnsi="Arial"/>
                  <w:sz w:val="18"/>
                </w:rPr>
                <w:t>, since as per Rel-18 there were no TN deployments or related BS/UE requirements at this frequency range.</w:t>
              </w:r>
            </w:ins>
            <w:ins w:id="76" w:author="Dorin PANAITOPOL" w:date="2024-08-09T17:39:00Z">
              <w:r w:rsidR="003804F0">
                <w:rPr>
                  <w:rFonts w:ascii="Arial" w:hAnsi="Arial"/>
                  <w:sz w:val="18"/>
                </w:rPr>
                <w:t xml:space="preserve"> </w:t>
              </w:r>
            </w:ins>
          </w:p>
          <w:p w14:paraId="31005CE4" w14:textId="43D1AC29" w:rsidR="00926C4B" w:rsidRDefault="006D4A65" w:rsidP="003804F0">
            <w:pPr>
              <w:keepNext/>
              <w:keepLines/>
              <w:spacing w:after="0"/>
              <w:rPr>
                <w:ins w:id="77" w:author="Dorin PANAITOPOL" w:date="2024-08-09T17:48:00Z"/>
                <w:rFonts w:ascii="Arial" w:hAnsi="Arial"/>
                <w:sz w:val="18"/>
              </w:rPr>
            </w:pPr>
            <w:ins w:id="78" w:author="Dorin PANAITOPOL" w:date="2024-08-09T17:42:00Z">
              <w:r>
                <w:rPr>
                  <w:rFonts w:ascii="Arial" w:hAnsi="Arial"/>
                  <w:sz w:val="18"/>
                </w:rPr>
                <w:t>N</w:t>
              </w:r>
            </w:ins>
            <w:ins w:id="79" w:author="Dorin PANAITOPOL" w:date="2024-08-09T23:49:00Z">
              <w:r>
                <w:rPr>
                  <w:rFonts w:ascii="Arial" w:hAnsi="Arial"/>
                  <w:sz w:val="18"/>
                </w:rPr>
                <w:t>OTE</w:t>
              </w:r>
            </w:ins>
            <w:ins w:id="80" w:author="Dorin PANAITOPOL" w:date="2024-08-09T17:42:00Z">
              <w:r w:rsidR="003804F0">
                <w:rPr>
                  <w:rFonts w:ascii="Arial" w:hAnsi="Arial"/>
                  <w:sz w:val="18"/>
                </w:rPr>
                <w:t xml:space="preserve"> 2: </w:t>
              </w:r>
              <w:r w:rsidR="003804F0" w:rsidRPr="007A6ED1">
                <w:rPr>
                  <w:rFonts w:ascii="Arial" w:hAnsi="Arial"/>
                  <w:sz w:val="18"/>
                </w:rPr>
                <w:t xml:space="preserve">At the time of this 3GPP co-existence study, there is no TN band defined or planned near 17 GHz. The </w:t>
              </w:r>
            </w:ins>
            <w:ins w:id="81" w:author="Dorin PANAITOPOL" w:date="2024-08-09T17:47:00Z">
              <w:r w:rsidR="003804F0">
                <w:rPr>
                  <w:rFonts w:ascii="Arial" w:hAnsi="Arial"/>
                  <w:sz w:val="18"/>
                </w:rPr>
                <w:t xml:space="preserve">Rel-18 NTN </w:t>
              </w:r>
              <w:proofErr w:type="spellStart"/>
              <w:r w:rsidR="003804F0">
                <w:rPr>
                  <w:rFonts w:ascii="Arial" w:hAnsi="Arial"/>
                  <w:sz w:val="18"/>
                </w:rPr>
                <w:t>Ka</w:t>
              </w:r>
              <w:proofErr w:type="spellEnd"/>
              <w:r w:rsidR="003804F0">
                <w:rPr>
                  <w:rFonts w:ascii="Arial" w:hAnsi="Arial"/>
                  <w:sz w:val="18"/>
                </w:rPr>
                <w:t xml:space="preserve">-band </w:t>
              </w:r>
              <w:r w:rsidR="00926C4B">
                <w:rPr>
                  <w:rFonts w:ascii="Arial" w:hAnsi="Arial"/>
                  <w:sz w:val="18"/>
                </w:rPr>
                <w:t xml:space="preserve">ACLR/ACS </w:t>
              </w:r>
              <w:r w:rsidR="003804F0">
                <w:rPr>
                  <w:rFonts w:ascii="Arial" w:hAnsi="Arial"/>
                  <w:sz w:val="18"/>
                </w:rPr>
                <w:t xml:space="preserve">requirements </w:t>
              </w:r>
            </w:ins>
            <w:ins w:id="82" w:author="Dorin PANAITOPOL" w:date="2024-08-09T17:42:00Z">
              <w:r w:rsidR="003804F0">
                <w:rPr>
                  <w:rFonts w:ascii="Arial" w:hAnsi="Arial"/>
                  <w:sz w:val="18"/>
                </w:rPr>
                <w:t>were</w:t>
              </w:r>
              <w:r w:rsidR="003804F0" w:rsidRPr="007A6ED1">
                <w:rPr>
                  <w:rFonts w:ascii="Arial" w:hAnsi="Arial"/>
                  <w:sz w:val="18"/>
                </w:rPr>
                <w:t xml:space="preserve"> derived based on 3GPP coexistence scenarios in which a TN system </w:t>
              </w:r>
            </w:ins>
            <w:ins w:id="83" w:author="Dorin PANAITOPOL" w:date="2024-08-09T17:46:00Z">
              <w:r w:rsidR="003804F0">
                <w:rPr>
                  <w:rFonts w:ascii="Arial" w:hAnsi="Arial"/>
                  <w:sz w:val="18"/>
                </w:rPr>
                <w:t xml:space="preserve">at 17GHz </w:t>
              </w:r>
            </w:ins>
            <w:ins w:id="84" w:author="Dorin PANAITOPOL" w:date="2024-08-09T17:42:00Z">
              <w:r w:rsidR="003804F0" w:rsidRPr="007A6ED1">
                <w:rPr>
                  <w:rFonts w:ascii="Arial" w:hAnsi="Arial"/>
                  <w:sz w:val="18"/>
                </w:rPr>
                <w:t xml:space="preserve">simulated to be operating in the band directly adjacent to the proposed NTN system as well as technical assumptions </w:t>
              </w:r>
            </w:ins>
            <w:ins w:id="85" w:author="Dorin PANAITOPOL" w:date="2024-08-09T17:48:00Z">
              <w:r w:rsidR="00926C4B">
                <w:rPr>
                  <w:rFonts w:ascii="Arial" w:hAnsi="Arial"/>
                  <w:sz w:val="18"/>
                </w:rPr>
                <w:t xml:space="preserve">“[]” </w:t>
              </w:r>
            </w:ins>
            <w:ins w:id="86" w:author="Dorin PANAITOPOL" w:date="2024-08-09T17:42:00Z">
              <w:r w:rsidR="003804F0" w:rsidRPr="007A6ED1">
                <w:rPr>
                  <w:rFonts w:ascii="Arial" w:hAnsi="Arial"/>
                  <w:sz w:val="18"/>
                </w:rPr>
                <w:t xml:space="preserve">that may or may not be applicable in practice. </w:t>
              </w:r>
            </w:ins>
          </w:p>
          <w:p w14:paraId="022E9809" w14:textId="3B532849" w:rsidR="003804F0" w:rsidRPr="007A6ED1" w:rsidRDefault="006D4A65" w:rsidP="003804F0">
            <w:pPr>
              <w:keepNext/>
              <w:keepLines/>
              <w:spacing w:after="0"/>
              <w:rPr>
                <w:ins w:id="87" w:author="Dorin PANAITOPOL" w:date="2024-08-09T17:37:00Z"/>
                <w:rFonts w:ascii="Arial" w:hAnsi="Arial"/>
                <w:sz w:val="18"/>
              </w:rPr>
            </w:pPr>
            <w:ins w:id="88" w:author="Dorin PANAITOPOL" w:date="2024-08-09T17:48:00Z">
              <w:r>
                <w:rPr>
                  <w:rFonts w:ascii="Arial" w:hAnsi="Arial"/>
                  <w:sz w:val="18"/>
                </w:rPr>
                <w:t>N</w:t>
              </w:r>
            </w:ins>
            <w:ins w:id="89" w:author="Dorin PANAITOPOL" w:date="2024-08-09T23:49:00Z">
              <w:r>
                <w:rPr>
                  <w:rFonts w:ascii="Arial" w:hAnsi="Arial"/>
                  <w:sz w:val="18"/>
                </w:rPr>
                <w:t>OTE</w:t>
              </w:r>
            </w:ins>
            <w:ins w:id="90" w:author="Dorin PANAITOPOL" w:date="2024-08-09T17:48:00Z">
              <w:r w:rsidR="00926C4B">
                <w:rPr>
                  <w:rFonts w:ascii="Arial" w:hAnsi="Arial"/>
                  <w:sz w:val="18"/>
                </w:rPr>
                <w:t xml:space="preserve"> 3: </w:t>
              </w:r>
            </w:ins>
            <w:ins w:id="91" w:author="Dorin PANAITOPOL" w:date="2024-08-09T17:42:00Z">
              <w:r w:rsidR="00926C4B">
                <w:rPr>
                  <w:rFonts w:ascii="Arial" w:hAnsi="Arial"/>
                  <w:sz w:val="18"/>
                </w:rPr>
                <w:t>The study was</w:t>
              </w:r>
              <w:r w:rsidR="003804F0" w:rsidRPr="007A6ED1">
                <w:rPr>
                  <w:rFonts w:ascii="Arial" w:hAnsi="Arial"/>
                  <w:sz w:val="18"/>
                </w:rPr>
                <w:t xml:space="preserve"> not intended to address coexistence issues from a regulatory standpoint.</w:t>
              </w:r>
            </w:ins>
          </w:p>
        </w:tc>
      </w:tr>
    </w:tbl>
    <w:p w14:paraId="34DA2355" w14:textId="2556A316" w:rsidR="007A6ED1" w:rsidRPr="007A6ED1" w:rsidRDefault="007A6ED1" w:rsidP="007A6ED1"/>
    <w:p w14:paraId="349E173B" w14:textId="57B069C0" w:rsidR="00D97510" w:rsidRDefault="00D97510" w:rsidP="00D97510">
      <w:pPr>
        <w:pStyle w:val="Titre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End</w:t>
      </w:r>
      <w:r>
        <w:rPr>
          <w:rFonts w:ascii="Calibri" w:hAnsi="Calibri" w:cs="Calibri"/>
          <w:b/>
          <w:snapToGrid w:val="0"/>
          <w:color w:val="FF0000"/>
          <w:sz w:val="28"/>
        </w:rPr>
        <w:t xml:space="preserve"> of Change 2&gt;</w:t>
      </w:r>
    </w:p>
    <w:p w14:paraId="7A333679" w14:textId="36A94E4C" w:rsidR="00D97510" w:rsidRDefault="00D97510" w:rsidP="00D97510"/>
    <w:p w14:paraId="1328F924" w14:textId="3DC26F05" w:rsidR="00D97510" w:rsidRPr="007A6ED1" w:rsidRDefault="00D97510" w:rsidP="00D97510">
      <w:pPr>
        <w:pStyle w:val="Titre2"/>
        <w:jc w:val="center"/>
      </w:pPr>
      <w:r>
        <w:rPr>
          <w:rFonts w:ascii="Calibri" w:hAnsi="Calibri" w:cs="Calibri"/>
          <w:b/>
          <w:snapToGrid w:val="0"/>
          <w:color w:val="FF0000"/>
          <w:sz w:val="28"/>
        </w:rPr>
        <w:t>&lt;Start of Change 3&gt;</w:t>
      </w:r>
    </w:p>
    <w:p w14:paraId="047F8443" w14:textId="77777777" w:rsidR="007A6ED1" w:rsidRPr="007A6ED1" w:rsidRDefault="007A6ED1" w:rsidP="007A6ED1">
      <w:pPr>
        <w:keepNext/>
        <w:keepLines/>
        <w:spacing w:before="180"/>
        <w:ind w:left="1134" w:hanging="1134"/>
        <w:outlineLvl w:val="1"/>
        <w:rPr>
          <w:rFonts w:ascii="Arial" w:hAnsi="Arial"/>
          <w:sz w:val="32"/>
          <w:lang w:eastAsia="zh-CN"/>
        </w:rPr>
      </w:pPr>
      <w:bookmarkStart w:id="92" w:name="_Toc162191958"/>
      <w:bookmarkStart w:id="93" w:name="_Toc163147587"/>
      <w:bookmarkStart w:id="94" w:name="_Toc169269919"/>
      <w:r w:rsidRPr="007A6ED1">
        <w:rPr>
          <w:rFonts w:ascii="Arial" w:hAnsi="Arial"/>
          <w:sz w:val="32"/>
          <w:lang w:eastAsia="zh-CN"/>
        </w:rPr>
        <w:t>6a.4</w:t>
      </w:r>
      <w:r w:rsidRPr="007A6ED1">
        <w:rPr>
          <w:rFonts w:ascii="Arial" w:hAnsi="Arial"/>
          <w:sz w:val="32"/>
          <w:lang w:eastAsia="zh-CN"/>
        </w:rPr>
        <w:tab/>
        <w:t>Co-existence simulation results for 17/27GHz</w:t>
      </w:r>
      <w:bookmarkEnd w:id="92"/>
      <w:bookmarkEnd w:id="93"/>
      <w:bookmarkEnd w:id="94"/>
    </w:p>
    <w:p w14:paraId="2B01BCAF" w14:textId="77777777" w:rsidR="007A6ED1" w:rsidRPr="007A6ED1" w:rsidRDefault="007A6ED1" w:rsidP="007A6ED1">
      <w:pPr>
        <w:keepNext/>
        <w:keepLines/>
        <w:spacing w:before="120"/>
        <w:ind w:left="1134" w:hanging="1134"/>
        <w:outlineLvl w:val="2"/>
        <w:rPr>
          <w:rFonts w:ascii="Arial" w:hAnsi="Arial"/>
          <w:sz w:val="28"/>
          <w:lang w:eastAsia="zh-CN"/>
        </w:rPr>
      </w:pPr>
      <w:bookmarkStart w:id="95" w:name="_Toc162191959"/>
      <w:bookmarkStart w:id="96" w:name="_Toc163147588"/>
      <w:bookmarkStart w:id="97" w:name="_Toc169269920"/>
      <w:r w:rsidRPr="007A6ED1">
        <w:rPr>
          <w:rFonts w:ascii="Arial" w:hAnsi="Arial"/>
          <w:sz w:val="28"/>
          <w:lang w:eastAsia="zh-CN"/>
        </w:rPr>
        <w:t>6a.4.1</w:t>
      </w:r>
      <w:r w:rsidRPr="007A6ED1">
        <w:rPr>
          <w:rFonts w:ascii="Arial" w:hAnsi="Arial"/>
          <w:sz w:val="28"/>
          <w:lang w:eastAsia="zh-CN"/>
        </w:rPr>
        <w:tab/>
        <w:t xml:space="preserve">Scenario 1a: 27GHz NTN UL interfering TN </w:t>
      </w:r>
      <w:r w:rsidRPr="007A6ED1">
        <w:rPr>
          <w:rFonts w:ascii="Arial" w:hAnsi="Arial" w:hint="eastAsia"/>
          <w:sz w:val="28"/>
          <w:lang w:eastAsia="zh-CN"/>
        </w:rPr>
        <w:t>U</w:t>
      </w:r>
      <w:r w:rsidRPr="007A6ED1">
        <w:rPr>
          <w:rFonts w:ascii="Arial" w:hAnsi="Arial"/>
          <w:sz w:val="28"/>
          <w:lang w:eastAsia="zh-CN"/>
        </w:rPr>
        <w:t>L</w:t>
      </w:r>
      <w:bookmarkEnd w:id="95"/>
      <w:bookmarkEnd w:id="96"/>
      <w:bookmarkEnd w:id="97"/>
    </w:p>
    <w:p w14:paraId="7CB03DD8" w14:textId="77777777" w:rsidR="007A6ED1" w:rsidRPr="007A6ED1" w:rsidRDefault="007A6ED1" w:rsidP="007A6ED1">
      <w:r w:rsidRPr="007A6ED1">
        <w:t xml:space="preserve"> The co-existence results from all concerned options in this scenario were evaluated, and it has been agreed to select</w:t>
      </w:r>
      <w:r w:rsidRPr="007A6ED1" w:rsidDel="0019605C">
        <w:t xml:space="preserve"> </w:t>
      </w:r>
      <w:r w:rsidRPr="007A6ED1">
        <w:t>the 5% throughput loss of NR-NTN GEO UL and NR-NTN LEO1200 UL interfering the NR UL equipped with AAS antenna 25 degree elevation angle that deployed in urban environment as the most stringent case.</w:t>
      </w:r>
    </w:p>
    <w:p w14:paraId="1041711F" w14:textId="77777777" w:rsidR="007A6ED1" w:rsidRPr="007A6ED1" w:rsidRDefault="007A6ED1" w:rsidP="007A6ED1">
      <w:pPr>
        <w:keepNext/>
        <w:keepLines/>
        <w:spacing w:before="60"/>
        <w:jc w:val="center"/>
        <w:rPr>
          <w:rFonts w:ascii="Arial" w:hAnsi="Arial"/>
          <w:b/>
        </w:rPr>
      </w:pPr>
      <w:r w:rsidRPr="007A6ED1">
        <w:rPr>
          <w:rFonts w:ascii="Arial" w:hAnsi="Arial"/>
          <w:b/>
        </w:rPr>
        <w:t>Table 6a.4.1-1 Simulation results for average throughput loss for Scenario 1a - NTN GEO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57"/>
        <w:gridCol w:w="657"/>
        <w:gridCol w:w="657"/>
        <w:gridCol w:w="657"/>
        <w:gridCol w:w="657"/>
        <w:gridCol w:w="657"/>
        <w:gridCol w:w="657"/>
        <w:gridCol w:w="657"/>
        <w:gridCol w:w="657"/>
        <w:gridCol w:w="657"/>
        <w:gridCol w:w="658"/>
        <w:gridCol w:w="658"/>
        <w:gridCol w:w="656"/>
      </w:tblGrid>
      <w:tr w:rsidR="007A6ED1" w:rsidRPr="007A6ED1" w14:paraId="26D30402" w14:textId="77777777" w:rsidTr="007A6ED1">
        <w:trPr>
          <w:trHeight w:val="276"/>
          <w:jc w:val="center"/>
        </w:trPr>
        <w:tc>
          <w:tcPr>
            <w:tcW w:w="462" w:type="pct"/>
            <w:shd w:val="clear" w:color="auto" w:fill="auto"/>
            <w:noWrap/>
            <w:vAlign w:val="center"/>
            <w:hideMark/>
          </w:tcPr>
          <w:p w14:paraId="399D6A3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ACIR(dB)</w:t>
            </w:r>
          </w:p>
        </w:tc>
        <w:tc>
          <w:tcPr>
            <w:tcW w:w="349" w:type="pct"/>
            <w:shd w:val="clear" w:color="auto" w:fill="auto"/>
            <w:noWrap/>
            <w:vAlign w:val="center"/>
            <w:hideMark/>
          </w:tcPr>
          <w:p w14:paraId="67014D9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0.0</w:t>
            </w:r>
          </w:p>
        </w:tc>
        <w:tc>
          <w:tcPr>
            <w:tcW w:w="349" w:type="pct"/>
            <w:shd w:val="clear" w:color="auto" w:fill="auto"/>
            <w:noWrap/>
            <w:vAlign w:val="center"/>
            <w:hideMark/>
          </w:tcPr>
          <w:p w14:paraId="3809C8B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c>
          <w:tcPr>
            <w:tcW w:w="349" w:type="pct"/>
            <w:shd w:val="clear" w:color="auto" w:fill="auto"/>
            <w:noWrap/>
            <w:vAlign w:val="center"/>
            <w:hideMark/>
          </w:tcPr>
          <w:p w14:paraId="6A65AC7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4.0</w:t>
            </w:r>
          </w:p>
        </w:tc>
        <w:tc>
          <w:tcPr>
            <w:tcW w:w="349" w:type="pct"/>
            <w:shd w:val="clear" w:color="auto" w:fill="auto"/>
            <w:noWrap/>
            <w:vAlign w:val="center"/>
            <w:hideMark/>
          </w:tcPr>
          <w:p w14:paraId="5995E32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5.0</w:t>
            </w:r>
          </w:p>
        </w:tc>
        <w:tc>
          <w:tcPr>
            <w:tcW w:w="349" w:type="pct"/>
            <w:shd w:val="clear" w:color="auto" w:fill="auto"/>
            <w:noWrap/>
            <w:vAlign w:val="center"/>
            <w:hideMark/>
          </w:tcPr>
          <w:p w14:paraId="66379F5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6.0</w:t>
            </w:r>
          </w:p>
        </w:tc>
        <w:tc>
          <w:tcPr>
            <w:tcW w:w="349" w:type="pct"/>
            <w:shd w:val="clear" w:color="auto" w:fill="auto"/>
            <w:noWrap/>
            <w:vAlign w:val="center"/>
            <w:hideMark/>
          </w:tcPr>
          <w:p w14:paraId="7EE990F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8.0</w:t>
            </w:r>
          </w:p>
        </w:tc>
        <w:tc>
          <w:tcPr>
            <w:tcW w:w="349" w:type="pct"/>
            <w:shd w:val="clear" w:color="auto" w:fill="auto"/>
            <w:noWrap/>
            <w:vAlign w:val="center"/>
            <w:hideMark/>
          </w:tcPr>
          <w:p w14:paraId="616B604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10.0</w:t>
            </w:r>
          </w:p>
        </w:tc>
        <w:tc>
          <w:tcPr>
            <w:tcW w:w="349" w:type="pct"/>
            <w:shd w:val="clear" w:color="auto" w:fill="auto"/>
            <w:noWrap/>
            <w:vAlign w:val="center"/>
            <w:hideMark/>
          </w:tcPr>
          <w:p w14:paraId="6F5A142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12.0</w:t>
            </w:r>
          </w:p>
        </w:tc>
        <w:tc>
          <w:tcPr>
            <w:tcW w:w="349" w:type="pct"/>
            <w:shd w:val="clear" w:color="auto" w:fill="auto"/>
            <w:noWrap/>
            <w:vAlign w:val="center"/>
            <w:hideMark/>
          </w:tcPr>
          <w:p w14:paraId="6DC426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14.0</w:t>
            </w:r>
          </w:p>
        </w:tc>
        <w:tc>
          <w:tcPr>
            <w:tcW w:w="349" w:type="pct"/>
            <w:shd w:val="clear" w:color="auto" w:fill="auto"/>
            <w:noWrap/>
            <w:vAlign w:val="center"/>
            <w:hideMark/>
          </w:tcPr>
          <w:p w14:paraId="190548E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15.0</w:t>
            </w:r>
          </w:p>
        </w:tc>
        <w:tc>
          <w:tcPr>
            <w:tcW w:w="349" w:type="pct"/>
            <w:shd w:val="clear" w:color="auto" w:fill="auto"/>
            <w:noWrap/>
            <w:vAlign w:val="center"/>
            <w:hideMark/>
          </w:tcPr>
          <w:p w14:paraId="7AC98D8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16.0</w:t>
            </w:r>
          </w:p>
        </w:tc>
        <w:tc>
          <w:tcPr>
            <w:tcW w:w="349" w:type="pct"/>
            <w:shd w:val="clear" w:color="auto" w:fill="auto"/>
            <w:noWrap/>
            <w:vAlign w:val="center"/>
            <w:hideMark/>
          </w:tcPr>
          <w:p w14:paraId="214700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18.0</w:t>
            </w:r>
          </w:p>
        </w:tc>
        <w:tc>
          <w:tcPr>
            <w:tcW w:w="348" w:type="pct"/>
            <w:shd w:val="clear" w:color="auto" w:fill="auto"/>
            <w:noWrap/>
            <w:vAlign w:val="center"/>
            <w:hideMark/>
          </w:tcPr>
          <w:p w14:paraId="3BEA4E8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20.0</w:t>
            </w:r>
          </w:p>
        </w:tc>
      </w:tr>
      <w:tr w:rsidR="007A6ED1" w:rsidRPr="007A6ED1" w14:paraId="6E4FB28C" w14:textId="77777777" w:rsidTr="007A6ED1">
        <w:trPr>
          <w:trHeight w:val="276"/>
          <w:jc w:val="center"/>
        </w:trPr>
        <w:tc>
          <w:tcPr>
            <w:tcW w:w="462" w:type="pct"/>
            <w:shd w:val="clear" w:color="000000" w:fill="FFFFFF"/>
            <w:noWrap/>
            <w:vAlign w:val="center"/>
            <w:hideMark/>
          </w:tcPr>
          <w:p w14:paraId="084D83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9" w:type="pct"/>
            <w:shd w:val="clear" w:color="auto" w:fill="auto"/>
            <w:noWrap/>
            <w:vAlign w:val="center"/>
            <w:hideMark/>
          </w:tcPr>
          <w:p w14:paraId="20B4667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w:t>
            </w:r>
          </w:p>
        </w:tc>
        <w:tc>
          <w:tcPr>
            <w:tcW w:w="349" w:type="pct"/>
            <w:shd w:val="clear" w:color="auto" w:fill="auto"/>
            <w:noWrap/>
            <w:vAlign w:val="center"/>
          </w:tcPr>
          <w:p w14:paraId="43CABB9E"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538C6993"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4CBB09B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3E6F843F"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5731408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178534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9" w:type="pct"/>
            <w:shd w:val="clear" w:color="000000" w:fill="FFFFFF"/>
            <w:noWrap/>
            <w:vAlign w:val="center"/>
          </w:tcPr>
          <w:p w14:paraId="6C2E0C4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3D9A4A1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63198B6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6605E4F4"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0B2D4C1F"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63CDEED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r>
      <w:tr w:rsidR="007A6ED1" w:rsidRPr="007A6ED1" w14:paraId="58F6630A" w14:textId="77777777" w:rsidTr="007A6ED1">
        <w:trPr>
          <w:trHeight w:val="276"/>
          <w:jc w:val="center"/>
        </w:trPr>
        <w:tc>
          <w:tcPr>
            <w:tcW w:w="462" w:type="pct"/>
            <w:shd w:val="clear" w:color="000000" w:fill="FFFFFF"/>
            <w:noWrap/>
            <w:vAlign w:val="center"/>
            <w:hideMark/>
          </w:tcPr>
          <w:p w14:paraId="028190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9" w:type="pct"/>
            <w:shd w:val="clear" w:color="auto" w:fill="auto"/>
            <w:noWrap/>
            <w:vAlign w:val="center"/>
            <w:hideMark/>
          </w:tcPr>
          <w:p w14:paraId="3FA0EB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6.7</w:t>
            </w:r>
          </w:p>
        </w:tc>
        <w:tc>
          <w:tcPr>
            <w:tcW w:w="349" w:type="pct"/>
            <w:shd w:val="clear" w:color="auto" w:fill="auto"/>
            <w:noWrap/>
            <w:vAlign w:val="center"/>
            <w:hideMark/>
          </w:tcPr>
          <w:p w14:paraId="1B7471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w:t>
            </w:r>
          </w:p>
        </w:tc>
        <w:tc>
          <w:tcPr>
            <w:tcW w:w="349" w:type="pct"/>
            <w:shd w:val="clear" w:color="auto" w:fill="auto"/>
            <w:noWrap/>
            <w:vAlign w:val="center"/>
            <w:hideMark/>
          </w:tcPr>
          <w:p w14:paraId="5D3699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w:t>
            </w:r>
          </w:p>
        </w:tc>
        <w:tc>
          <w:tcPr>
            <w:tcW w:w="349" w:type="pct"/>
            <w:shd w:val="clear" w:color="auto" w:fill="auto"/>
            <w:noWrap/>
            <w:vAlign w:val="center"/>
          </w:tcPr>
          <w:p w14:paraId="129E4B3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5DB7E2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3.3</w:t>
            </w:r>
          </w:p>
        </w:tc>
        <w:tc>
          <w:tcPr>
            <w:tcW w:w="349" w:type="pct"/>
            <w:shd w:val="clear" w:color="000000" w:fill="FFFFFF"/>
            <w:noWrap/>
            <w:vAlign w:val="center"/>
            <w:hideMark/>
          </w:tcPr>
          <w:p w14:paraId="726BF1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w:t>
            </w:r>
          </w:p>
        </w:tc>
        <w:tc>
          <w:tcPr>
            <w:tcW w:w="349" w:type="pct"/>
            <w:shd w:val="clear" w:color="000000" w:fill="FFFFFF"/>
            <w:noWrap/>
            <w:vAlign w:val="center"/>
            <w:hideMark/>
          </w:tcPr>
          <w:p w14:paraId="3215B9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w:t>
            </w:r>
          </w:p>
        </w:tc>
        <w:tc>
          <w:tcPr>
            <w:tcW w:w="349" w:type="pct"/>
            <w:shd w:val="clear" w:color="000000" w:fill="FFFFFF"/>
            <w:noWrap/>
            <w:vAlign w:val="center"/>
            <w:hideMark/>
          </w:tcPr>
          <w:p w14:paraId="068D320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349" w:type="pct"/>
            <w:shd w:val="clear" w:color="000000" w:fill="FFFFFF"/>
            <w:noWrap/>
            <w:vAlign w:val="center"/>
            <w:hideMark/>
          </w:tcPr>
          <w:p w14:paraId="71C3CC9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9" w:type="pct"/>
            <w:shd w:val="clear" w:color="000000" w:fill="FFFFFF"/>
            <w:noWrap/>
            <w:vAlign w:val="center"/>
          </w:tcPr>
          <w:p w14:paraId="7F8DA01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774372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c>
          <w:tcPr>
            <w:tcW w:w="349" w:type="pct"/>
            <w:shd w:val="clear" w:color="000000" w:fill="FFFFFF"/>
            <w:noWrap/>
            <w:vAlign w:val="center"/>
            <w:hideMark/>
          </w:tcPr>
          <w:p w14:paraId="718641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c>
          <w:tcPr>
            <w:tcW w:w="348" w:type="pct"/>
            <w:shd w:val="clear" w:color="000000" w:fill="FFFFFF"/>
            <w:noWrap/>
            <w:vAlign w:val="center"/>
            <w:hideMark/>
          </w:tcPr>
          <w:p w14:paraId="4684351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w:t>
            </w:r>
          </w:p>
        </w:tc>
      </w:tr>
      <w:tr w:rsidR="007A6ED1" w:rsidRPr="007A6ED1" w14:paraId="20DDF87A" w14:textId="77777777" w:rsidTr="007A6ED1">
        <w:trPr>
          <w:trHeight w:val="276"/>
          <w:jc w:val="center"/>
        </w:trPr>
        <w:tc>
          <w:tcPr>
            <w:tcW w:w="462" w:type="pct"/>
            <w:shd w:val="clear" w:color="000000" w:fill="FFFFFF"/>
            <w:noWrap/>
            <w:vAlign w:val="center"/>
            <w:hideMark/>
          </w:tcPr>
          <w:p w14:paraId="7F4257B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9" w:type="pct"/>
            <w:shd w:val="clear" w:color="auto" w:fill="auto"/>
            <w:noWrap/>
            <w:vAlign w:val="center"/>
            <w:hideMark/>
          </w:tcPr>
          <w:p w14:paraId="2F2CD7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349" w:type="pct"/>
            <w:shd w:val="clear" w:color="auto" w:fill="auto"/>
            <w:noWrap/>
            <w:vAlign w:val="center"/>
            <w:hideMark/>
          </w:tcPr>
          <w:p w14:paraId="6644305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w:t>
            </w:r>
          </w:p>
        </w:tc>
        <w:tc>
          <w:tcPr>
            <w:tcW w:w="349" w:type="pct"/>
            <w:shd w:val="clear" w:color="auto" w:fill="auto"/>
            <w:noWrap/>
            <w:vAlign w:val="center"/>
            <w:hideMark/>
          </w:tcPr>
          <w:p w14:paraId="60FF99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349" w:type="pct"/>
            <w:shd w:val="clear" w:color="auto" w:fill="auto"/>
            <w:noWrap/>
            <w:vAlign w:val="center"/>
          </w:tcPr>
          <w:p w14:paraId="48B0B52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3E22FB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w:t>
            </w:r>
          </w:p>
        </w:tc>
        <w:tc>
          <w:tcPr>
            <w:tcW w:w="349" w:type="pct"/>
            <w:shd w:val="clear" w:color="000000" w:fill="FFFFFF"/>
            <w:noWrap/>
            <w:vAlign w:val="center"/>
            <w:hideMark/>
          </w:tcPr>
          <w:p w14:paraId="5F09DA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349" w:type="pct"/>
            <w:shd w:val="clear" w:color="000000" w:fill="FFFFFF"/>
            <w:noWrap/>
            <w:vAlign w:val="center"/>
            <w:hideMark/>
          </w:tcPr>
          <w:p w14:paraId="180CE6C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c>
          <w:tcPr>
            <w:tcW w:w="349" w:type="pct"/>
            <w:shd w:val="clear" w:color="000000" w:fill="FFFFFF"/>
            <w:noWrap/>
            <w:vAlign w:val="center"/>
            <w:hideMark/>
          </w:tcPr>
          <w:p w14:paraId="41FE4B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c>
          <w:tcPr>
            <w:tcW w:w="349" w:type="pct"/>
            <w:shd w:val="clear" w:color="000000" w:fill="FFFFFF"/>
            <w:noWrap/>
            <w:vAlign w:val="center"/>
            <w:hideMark/>
          </w:tcPr>
          <w:p w14:paraId="53929E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w:t>
            </w:r>
          </w:p>
        </w:tc>
        <w:tc>
          <w:tcPr>
            <w:tcW w:w="349" w:type="pct"/>
            <w:shd w:val="clear" w:color="000000" w:fill="FFFFFF"/>
            <w:noWrap/>
            <w:vAlign w:val="center"/>
          </w:tcPr>
          <w:p w14:paraId="3AE2C6DC"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28F3BC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c>
          <w:tcPr>
            <w:tcW w:w="349" w:type="pct"/>
            <w:shd w:val="clear" w:color="000000" w:fill="FFFFFF"/>
            <w:noWrap/>
            <w:vAlign w:val="center"/>
            <w:hideMark/>
          </w:tcPr>
          <w:p w14:paraId="298393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c>
          <w:tcPr>
            <w:tcW w:w="348" w:type="pct"/>
            <w:shd w:val="clear" w:color="000000" w:fill="FFFFFF"/>
            <w:noWrap/>
            <w:vAlign w:val="center"/>
            <w:hideMark/>
          </w:tcPr>
          <w:p w14:paraId="37CBCF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w:t>
            </w:r>
          </w:p>
        </w:tc>
      </w:tr>
      <w:tr w:rsidR="007A6ED1" w:rsidRPr="007A6ED1" w14:paraId="615B4583" w14:textId="77777777" w:rsidTr="007A6ED1">
        <w:trPr>
          <w:trHeight w:val="276"/>
          <w:jc w:val="center"/>
        </w:trPr>
        <w:tc>
          <w:tcPr>
            <w:tcW w:w="462" w:type="pct"/>
            <w:shd w:val="clear" w:color="auto" w:fill="auto"/>
            <w:noWrap/>
            <w:vAlign w:val="center"/>
            <w:hideMark/>
          </w:tcPr>
          <w:p w14:paraId="7E9218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9" w:type="pct"/>
            <w:shd w:val="clear" w:color="auto" w:fill="auto"/>
            <w:noWrap/>
            <w:vAlign w:val="bottom"/>
            <w:hideMark/>
          </w:tcPr>
          <w:p w14:paraId="45CEE21E"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2CC56ACC"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2C9EDC0B"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tcPr>
          <w:p w14:paraId="656C53DB"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07D9EB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000000" w:fill="FFFFFF"/>
            <w:noWrap/>
            <w:vAlign w:val="center"/>
            <w:hideMark/>
          </w:tcPr>
          <w:p w14:paraId="4E37D8E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000000" w:fill="FFFFFF"/>
            <w:noWrap/>
            <w:vAlign w:val="center"/>
            <w:hideMark/>
          </w:tcPr>
          <w:p w14:paraId="4F8845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auto" w:fill="auto"/>
            <w:noWrap/>
            <w:vAlign w:val="bottom"/>
            <w:hideMark/>
          </w:tcPr>
          <w:p w14:paraId="39EE3C5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038D5011"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tcPr>
          <w:p w14:paraId="5F453EB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7E83E89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257DE6B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6A08741C" w14:textId="77777777" w:rsidR="007A6ED1" w:rsidRPr="007A6ED1" w:rsidRDefault="007A6ED1" w:rsidP="007A6ED1">
            <w:pPr>
              <w:keepNext/>
              <w:keepLines/>
              <w:spacing w:after="0"/>
              <w:jc w:val="center"/>
              <w:rPr>
                <w:rFonts w:ascii="Arial" w:hAnsi="Arial"/>
                <w:bCs/>
                <w:sz w:val="18"/>
                <w:szCs w:val="18"/>
              </w:rPr>
            </w:pPr>
          </w:p>
        </w:tc>
      </w:tr>
      <w:tr w:rsidR="007A6ED1" w:rsidRPr="007A6ED1" w14:paraId="0D48FA33" w14:textId="77777777" w:rsidTr="007A6ED1">
        <w:trPr>
          <w:trHeight w:val="276"/>
          <w:jc w:val="center"/>
        </w:trPr>
        <w:tc>
          <w:tcPr>
            <w:tcW w:w="462" w:type="pct"/>
            <w:shd w:val="clear" w:color="auto" w:fill="auto"/>
            <w:noWrap/>
            <w:vAlign w:val="center"/>
            <w:hideMark/>
          </w:tcPr>
          <w:p w14:paraId="0586AFA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9" w:type="pct"/>
            <w:shd w:val="clear" w:color="auto" w:fill="auto"/>
            <w:noWrap/>
            <w:vAlign w:val="center"/>
            <w:hideMark/>
          </w:tcPr>
          <w:p w14:paraId="1B0D2C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10.8</w:t>
            </w:r>
          </w:p>
        </w:tc>
        <w:tc>
          <w:tcPr>
            <w:tcW w:w="349" w:type="pct"/>
            <w:shd w:val="clear" w:color="auto" w:fill="auto"/>
            <w:noWrap/>
            <w:vAlign w:val="center"/>
            <w:hideMark/>
          </w:tcPr>
          <w:p w14:paraId="637E6D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8.4</w:t>
            </w:r>
          </w:p>
        </w:tc>
        <w:tc>
          <w:tcPr>
            <w:tcW w:w="349" w:type="pct"/>
            <w:shd w:val="clear" w:color="auto" w:fill="auto"/>
            <w:noWrap/>
            <w:vAlign w:val="center"/>
            <w:hideMark/>
          </w:tcPr>
          <w:p w14:paraId="044929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6.4</w:t>
            </w:r>
          </w:p>
        </w:tc>
        <w:tc>
          <w:tcPr>
            <w:tcW w:w="349" w:type="pct"/>
            <w:shd w:val="clear" w:color="auto" w:fill="auto"/>
            <w:noWrap/>
            <w:vAlign w:val="center"/>
          </w:tcPr>
          <w:p w14:paraId="05B89DEF"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168F94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4.8</w:t>
            </w:r>
          </w:p>
        </w:tc>
        <w:tc>
          <w:tcPr>
            <w:tcW w:w="349" w:type="pct"/>
            <w:shd w:val="clear" w:color="auto" w:fill="auto"/>
            <w:noWrap/>
            <w:vAlign w:val="center"/>
            <w:hideMark/>
          </w:tcPr>
          <w:p w14:paraId="1D4EE79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w:t>
            </w:r>
          </w:p>
        </w:tc>
        <w:tc>
          <w:tcPr>
            <w:tcW w:w="349" w:type="pct"/>
            <w:shd w:val="clear" w:color="auto" w:fill="auto"/>
            <w:noWrap/>
            <w:vAlign w:val="center"/>
            <w:hideMark/>
          </w:tcPr>
          <w:p w14:paraId="77171E4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w:t>
            </w:r>
          </w:p>
        </w:tc>
        <w:tc>
          <w:tcPr>
            <w:tcW w:w="349" w:type="pct"/>
            <w:shd w:val="clear" w:color="auto" w:fill="auto"/>
            <w:noWrap/>
            <w:vAlign w:val="center"/>
            <w:hideMark/>
          </w:tcPr>
          <w:p w14:paraId="4CF1CA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w:t>
            </w:r>
          </w:p>
        </w:tc>
        <w:tc>
          <w:tcPr>
            <w:tcW w:w="349" w:type="pct"/>
            <w:shd w:val="clear" w:color="auto" w:fill="auto"/>
            <w:noWrap/>
            <w:vAlign w:val="center"/>
            <w:hideMark/>
          </w:tcPr>
          <w:p w14:paraId="72F59D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349" w:type="pct"/>
            <w:shd w:val="clear" w:color="auto" w:fill="auto"/>
            <w:noWrap/>
            <w:vAlign w:val="center"/>
          </w:tcPr>
          <w:p w14:paraId="53B796B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451D9E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9" w:type="pct"/>
            <w:shd w:val="clear" w:color="auto" w:fill="auto"/>
            <w:noWrap/>
            <w:vAlign w:val="center"/>
            <w:hideMark/>
          </w:tcPr>
          <w:p w14:paraId="1C4D112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c>
          <w:tcPr>
            <w:tcW w:w="348" w:type="pct"/>
            <w:shd w:val="clear" w:color="auto" w:fill="auto"/>
            <w:noWrap/>
            <w:vAlign w:val="center"/>
            <w:hideMark/>
          </w:tcPr>
          <w:p w14:paraId="53981A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r>
      <w:tr w:rsidR="007A6ED1" w:rsidRPr="007A6ED1" w14:paraId="626517B6" w14:textId="77777777" w:rsidTr="007A6ED1">
        <w:trPr>
          <w:trHeight w:val="276"/>
          <w:jc w:val="center"/>
        </w:trPr>
        <w:tc>
          <w:tcPr>
            <w:tcW w:w="462" w:type="pct"/>
            <w:shd w:val="clear" w:color="auto" w:fill="auto"/>
            <w:noWrap/>
            <w:vAlign w:val="center"/>
            <w:hideMark/>
          </w:tcPr>
          <w:p w14:paraId="43B3343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9" w:type="pct"/>
            <w:shd w:val="clear" w:color="000000" w:fill="FFFFFF"/>
            <w:noWrap/>
            <w:vAlign w:val="center"/>
            <w:hideMark/>
          </w:tcPr>
          <w:p w14:paraId="4CE628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7.60</w:t>
            </w:r>
          </w:p>
        </w:tc>
        <w:tc>
          <w:tcPr>
            <w:tcW w:w="349" w:type="pct"/>
            <w:shd w:val="clear" w:color="auto" w:fill="auto"/>
            <w:noWrap/>
            <w:vAlign w:val="bottom"/>
            <w:hideMark/>
          </w:tcPr>
          <w:p w14:paraId="34AA85C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0CDB7133"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59926AB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w:t>
            </w:r>
          </w:p>
        </w:tc>
        <w:tc>
          <w:tcPr>
            <w:tcW w:w="349" w:type="pct"/>
            <w:shd w:val="clear" w:color="auto" w:fill="auto"/>
            <w:noWrap/>
            <w:vAlign w:val="bottom"/>
            <w:hideMark/>
          </w:tcPr>
          <w:p w14:paraId="61141F34"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5BFE075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3B6CCC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w:t>
            </w:r>
          </w:p>
        </w:tc>
        <w:tc>
          <w:tcPr>
            <w:tcW w:w="349" w:type="pct"/>
            <w:shd w:val="clear" w:color="000000" w:fill="FFFFFF"/>
            <w:noWrap/>
            <w:vAlign w:val="center"/>
            <w:hideMark/>
          </w:tcPr>
          <w:p w14:paraId="57DC1B8F"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321A0FD2"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2CDDC11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349" w:type="pct"/>
            <w:shd w:val="clear" w:color="auto" w:fill="auto"/>
            <w:noWrap/>
            <w:vAlign w:val="bottom"/>
            <w:hideMark/>
          </w:tcPr>
          <w:p w14:paraId="52451BA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40425AB0"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C9DF24B" w14:textId="77777777" w:rsidR="007A6ED1" w:rsidRPr="007A6ED1" w:rsidRDefault="007A6ED1" w:rsidP="007A6ED1">
            <w:pPr>
              <w:keepNext/>
              <w:keepLines/>
              <w:spacing w:after="0"/>
              <w:jc w:val="center"/>
              <w:rPr>
                <w:rFonts w:ascii="Arial" w:hAnsi="Arial"/>
                <w:bCs/>
                <w:sz w:val="18"/>
                <w:szCs w:val="18"/>
              </w:rPr>
            </w:pPr>
          </w:p>
        </w:tc>
      </w:tr>
    </w:tbl>
    <w:p w14:paraId="5B4B939B" w14:textId="77777777" w:rsidR="007A6ED1" w:rsidRPr="007A6ED1" w:rsidRDefault="007A6ED1" w:rsidP="007A6ED1"/>
    <w:p w14:paraId="7D6A9020"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lastRenderedPageBreak/>
        <w:drawing>
          <wp:inline distT="0" distB="0" distL="0" distR="0" wp14:anchorId="00E0CE3A" wp14:editId="4B543839">
            <wp:extent cx="5327650" cy="2552700"/>
            <wp:effectExtent l="0" t="0" r="6350" b="0"/>
            <wp:docPr id="210206433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C280E43" w14:textId="77777777" w:rsidR="007A6ED1" w:rsidRPr="007A6ED1" w:rsidRDefault="007A6ED1" w:rsidP="007A6ED1">
      <w:pPr>
        <w:keepLines/>
        <w:spacing w:after="240"/>
        <w:jc w:val="center"/>
        <w:rPr>
          <w:rFonts w:ascii="Arial" w:hAnsi="Arial"/>
          <w:b/>
        </w:rPr>
      </w:pPr>
      <w:r w:rsidRPr="007A6ED1">
        <w:rPr>
          <w:rFonts w:ascii="Arial" w:hAnsi="Arial"/>
          <w:b/>
        </w:rPr>
        <w:t>Figure 6a.4.1-1 Simulation results for average throughput loss for Scenario 1a - NTN GEO</w:t>
      </w:r>
    </w:p>
    <w:p w14:paraId="27B81D3F" w14:textId="77777777" w:rsidR="007A6ED1" w:rsidRPr="007A6ED1" w:rsidRDefault="007A6ED1" w:rsidP="007A6ED1"/>
    <w:p w14:paraId="5D46CBEF" w14:textId="77777777" w:rsidR="007A6ED1" w:rsidRPr="007A6ED1" w:rsidRDefault="007A6ED1" w:rsidP="007A6ED1">
      <w:pPr>
        <w:keepNext/>
        <w:keepLines/>
        <w:spacing w:before="60"/>
        <w:jc w:val="center"/>
        <w:rPr>
          <w:rFonts w:ascii="Arial" w:hAnsi="Arial"/>
          <w:b/>
        </w:rPr>
      </w:pPr>
      <w:r w:rsidRPr="007A6ED1">
        <w:rPr>
          <w:rFonts w:ascii="Arial" w:hAnsi="Arial"/>
          <w:b/>
        </w:rPr>
        <w:t>Table 6a.4.1-2 Interpolated ACIR values for Scenario 1a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7A6ED1" w:rsidRPr="007A6ED1" w14:paraId="61461925" w14:textId="77777777" w:rsidTr="007A6ED1">
        <w:trPr>
          <w:trHeight w:val="136"/>
          <w:jc w:val="center"/>
        </w:trPr>
        <w:tc>
          <w:tcPr>
            <w:tcW w:w="1838" w:type="dxa"/>
            <w:shd w:val="clear" w:color="auto" w:fill="auto"/>
            <w:vAlign w:val="center"/>
          </w:tcPr>
          <w:p w14:paraId="000A65B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5245" w:type="dxa"/>
            <w:shd w:val="clear" w:color="auto" w:fill="auto"/>
            <w:vAlign w:val="center"/>
          </w:tcPr>
          <w:p w14:paraId="29EC174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1080D72" w14:textId="77777777" w:rsidTr="007A6ED1">
        <w:trPr>
          <w:trHeight w:val="249"/>
          <w:jc w:val="center"/>
        </w:trPr>
        <w:tc>
          <w:tcPr>
            <w:tcW w:w="1838" w:type="dxa"/>
            <w:shd w:val="clear" w:color="auto" w:fill="auto"/>
            <w:vAlign w:val="center"/>
          </w:tcPr>
          <w:p w14:paraId="593F8E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5245" w:type="dxa"/>
            <w:shd w:val="clear" w:color="auto" w:fill="auto"/>
            <w:vAlign w:val="center"/>
          </w:tcPr>
          <w:p w14:paraId="76568A6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B99EFC9" w14:textId="77777777" w:rsidTr="007A6ED1">
        <w:trPr>
          <w:trHeight w:val="282"/>
          <w:jc w:val="center"/>
        </w:trPr>
        <w:tc>
          <w:tcPr>
            <w:tcW w:w="1838" w:type="dxa"/>
            <w:shd w:val="clear" w:color="auto" w:fill="auto"/>
            <w:vAlign w:val="center"/>
          </w:tcPr>
          <w:p w14:paraId="5CF8B6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5245" w:type="dxa"/>
            <w:shd w:val="clear" w:color="auto" w:fill="auto"/>
            <w:vAlign w:val="center"/>
          </w:tcPr>
          <w:p w14:paraId="4C837E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2.50</w:t>
            </w:r>
          </w:p>
        </w:tc>
      </w:tr>
      <w:tr w:rsidR="007A6ED1" w:rsidRPr="007A6ED1" w14:paraId="3BA35A75" w14:textId="77777777" w:rsidTr="007A6ED1">
        <w:trPr>
          <w:trHeight w:val="271"/>
          <w:jc w:val="center"/>
        </w:trPr>
        <w:tc>
          <w:tcPr>
            <w:tcW w:w="1838" w:type="dxa"/>
            <w:shd w:val="clear" w:color="auto" w:fill="auto"/>
            <w:vAlign w:val="center"/>
          </w:tcPr>
          <w:p w14:paraId="0B90DDB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5245" w:type="dxa"/>
            <w:shd w:val="clear" w:color="auto" w:fill="auto"/>
            <w:vAlign w:val="center"/>
          </w:tcPr>
          <w:p w14:paraId="4F95A9E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29594AC8" w14:textId="77777777" w:rsidTr="007A6ED1">
        <w:trPr>
          <w:trHeight w:val="262"/>
          <w:jc w:val="center"/>
        </w:trPr>
        <w:tc>
          <w:tcPr>
            <w:tcW w:w="1838" w:type="dxa"/>
            <w:shd w:val="clear" w:color="auto" w:fill="auto"/>
            <w:vAlign w:val="center"/>
          </w:tcPr>
          <w:p w14:paraId="04D2110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5245" w:type="dxa"/>
            <w:shd w:val="clear" w:color="auto" w:fill="auto"/>
            <w:vAlign w:val="center"/>
          </w:tcPr>
          <w:p w14:paraId="09E4CB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505EA97" w14:textId="77777777" w:rsidTr="007A6ED1">
        <w:trPr>
          <w:trHeight w:val="279"/>
          <w:jc w:val="center"/>
        </w:trPr>
        <w:tc>
          <w:tcPr>
            <w:tcW w:w="1838" w:type="dxa"/>
            <w:shd w:val="clear" w:color="auto" w:fill="auto"/>
            <w:vAlign w:val="center"/>
          </w:tcPr>
          <w:p w14:paraId="619698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5245" w:type="dxa"/>
            <w:shd w:val="clear" w:color="auto" w:fill="auto"/>
            <w:vAlign w:val="center"/>
          </w:tcPr>
          <w:p w14:paraId="69614E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5.80</w:t>
            </w:r>
          </w:p>
        </w:tc>
      </w:tr>
      <w:tr w:rsidR="007A6ED1" w:rsidRPr="007A6ED1" w14:paraId="41F450AA" w14:textId="77777777" w:rsidTr="007A6ED1">
        <w:trPr>
          <w:trHeight w:val="130"/>
          <w:jc w:val="center"/>
        </w:trPr>
        <w:tc>
          <w:tcPr>
            <w:tcW w:w="1838" w:type="dxa"/>
            <w:shd w:val="clear" w:color="auto" w:fill="auto"/>
            <w:vAlign w:val="center"/>
          </w:tcPr>
          <w:p w14:paraId="5F057E0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5245" w:type="dxa"/>
            <w:shd w:val="clear" w:color="auto" w:fill="auto"/>
            <w:vAlign w:val="center"/>
          </w:tcPr>
          <w:p w14:paraId="70C148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5.00</w:t>
            </w:r>
          </w:p>
        </w:tc>
      </w:tr>
      <w:tr w:rsidR="007A6ED1" w:rsidRPr="007A6ED1" w14:paraId="7F8CBE87" w14:textId="77777777" w:rsidTr="007A6ED1">
        <w:trPr>
          <w:trHeight w:val="130"/>
          <w:jc w:val="center"/>
        </w:trPr>
        <w:tc>
          <w:tcPr>
            <w:tcW w:w="7083" w:type="dxa"/>
            <w:gridSpan w:val="2"/>
            <w:shd w:val="clear" w:color="auto" w:fill="auto"/>
            <w:vAlign w:val="center"/>
          </w:tcPr>
          <w:p w14:paraId="54C75ECD"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 xml:space="preserve">NOTE: </w:t>
            </w:r>
            <w:r w:rsidRPr="007A6ED1">
              <w:rPr>
                <w:rFonts w:ascii="Arial" w:hAnsi="Arial"/>
                <w:sz w:val="18"/>
              </w:rPr>
              <w:tab/>
              <w:t>According to the principles, these values are not treated for later process.</w:t>
            </w:r>
          </w:p>
        </w:tc>
      </w:tr>
    </w:tbl>
    <w:p w14:paraId="55763C00" w14:textId="77777777" w:rsidR="007A6ED1" w:rsidRPr="007A6ED1" w:rsidRDefault="007A6ED1" w:rsidP="007A6ED1"/>
    <w:p w14:paraId="33E8A8B0" w14:textId="77777777" w:rsidR="007A6ED1" w:rsidRPr="007A6ED1" w:rsidRDefault="007A6ED1" w:rsidP="007A6ED1">
      <w:pPr>
        <w:keepNext/>
        <w:keepLines/>
        <w:spacing w:before="60"/>
        <w:jc w:val="center"/>
        <w:rPr>
          <w:rFonts w:ascii="Arial" w:hAnsi="Arial"/>
          <w:b/>
        </w:rPr>
      </w:pPr>
      <w:r w:rsidRPr="007A6ED1">
        <w:rPr>
          <w:rFonts w:ascii="Arial" w:hAnsi="Arial"/>
          <w:b/>
        </w:rPr>
        <w:t>Table 6a.4.1-3 Simulation results for 5%-tile throughput loss for Scenario 1a - NTN GEO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57"/>
        <w:gridCol w:w="657"/>
        <w:gridCol w:w="657"/>
        <w:gridCol w:w="657"/>
        <w:gridCol w:w="657"/>
        <w:gridCol w:w="657"/>
        <w:gridCol w:w="657"/>
        <w:gridCol w:w="657"/>
        <w:gridCol w:w="657"/>
        <w:gridCol w:w="657"/>
        <w:gridCol w:w="658"/>
        <w:gridCol w:w="658"/>
        <w:gridCol w:w="656"/>
      </w:tblGrid>
      <w:tr w:rsidR="007A6ED1" w:rsidRPr="007A6ED1" w14:paraId="43DF8ED8" w14:textId="77777777" w:rsidTr="007A6ED1">
        <w:trPr>
          <w:trHeight w:val="276"/>
          <w:jc w:val="center"/>
        </w:trPr>
        <w:tc>
          <w:tcPr>
            <w:tcW w:w="461" w:type="pct"/>
            <w:shd w:val="clear" w:color="auto" w:fill="auto"/>
            <w:noWrap/>
            <w:vAlign w:val="center"/>
            <w:hideMark/>
          </w:tcPr>
          <w:p w14:paraId="7F9C35D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ACIR(dB)</w:t>
            </w:r>
          </w:p>
        </w:tc>
        <w:tc>
          <w:tcPr>
            <w:tcW w:w="349" w:type="pct"/>
            <w:shd w:val="clear" w:color="auto" w:fill="auto"/>
            <w:noWrap/>
            <w:vAlign w:val="center"/>
            <w:hideMark/>
          </w:tcPr>
          <w:p w14:paraId="26CB358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0.0</w:t>
            </w:r>
          </w:p>
        </w:tc>
        <w:tc>
          <w:tcPr>
            <w:tcW w:w="349" w:type="pct"/>
            <w:shd w:val="clear" w:color="auto" w:fill="auto"/>
            <w:noWrap/>
            <w:vAlign w:val="center"/>
            <w:hideMark/>
          </w:tcPr>
          <w:p w14:paraId="5CD1589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c>
          <w:tcPr>
            <w:tcW w:w="349" w:type="pct"/>
            <w:shd w:val="clear" w:color="auto" w:fill="auto"/>
            <w:noWrap/>
            <w:vAlign w:val="center"/>
            <w:hideMark/>
          </w:tcPr>
          <w:p w14:paraId="66400C1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4.0</w:t>
            </w:r>
          </w:p>
        </w:tc>
        <w:tc>
          <w:tcPr>
            <w:tcW w:w="349" w:type="pct"/>
            <w:shd w:val="clear" w:color="auto" w:fill="auto"/>
            <w:noWrap/>
            <w:vAlign w:val="center"/>
            <w:hideMark/>
          </w:tcPr>
          <w:p w14:paraId="421DB96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5.0</w:t>
            </w:r>
          </w:p>
        </w:tc>
        <w:tc>
          <w:tcPr>
            <w:tcW w:w="349" w:type="pct"/>
            <w:shd w:val="clear" w:color="auto" w:fill="auto"/>
            <w:noWrap/>
            <w:vAlign w:val="center"/>
            <w:hideMark/>
          </w:tcPr>
          <w:p w14:paraId="095DC05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6.0</w:t>
            </w:r>
          </w:p>
        </w:tc>
        <w:tc>
          <w:tcPr>
            <w:tcW w:w="349" w:type="pct"/>
            <w:shd w:val="clear" w:color="auto" w:fill="auto"/>
            <w:noWrap/>
            <w:vAlign w:val="center"/>
            <w:hideMark/>
          </w:tcPr>
          <w:p w14:paraId="6CA7A37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8.0</w:t>
            </w:r>
          </w:p>
        </w:tc>
        <w:tc>
          <w:tcPr>
            <w:tcW w:w="349" w:type="pct"/>
            <w:shd w:val="clear" w:color="auto" w:fill="auto"/>
            <w:noWrap/>
            <w:vAlign w:val="center"/>
            <w:hideMark/>
          </w:tcPr>
          <w:p w14:paraId="7637D7D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10.0</w:t>
            </w:r>
          </w:p>
        </w:tc>
        <w:tc>
          <w:tcPr>
            <w:tcW w:w="349" w:type="pct"/>
            <w:shd w:val="clear" w:color="auto" w:fill="auto"/>
            <w:noWrap/>
            <w:vAlign w:val="center"/>
            <w:hideMark/>
          </w:tcPr>
          <w:p w14:paraId="5761110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12.0</w:t>
            </w:r>
          </w:p>
        </w:tc>
        <w:tc>
          <w:tcPr>
            <w:tcW w:w="349" w:type="pct"/>
            <w:shd w:val="clear" w:color="auto" w:fill="auto"/>
            <w:noWrap/>
            <w:vAlign w:val="center"/>
            <w:hideMark/>
          </w:tcPr>
          <w:p w14:paraId="41D707F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14.0</w:t>
            </w:r>
          </w:p>
        </w:tc>
        <w:tc>
          <w:tcPr>
            <w:tcW w:w="349" w:type="pct"/>
            <w:shd w:val="clear" w:color="auto" w:fill="auto"/>
            <w:noWrap/>
            <w:vAlign w:val="center"/>
            <w:hideMark/>
          </w:tcPr>
          <w:p w14:paraId="715A7BE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15.0</w:t>
            </w:r>
          </w:p>
        </w:tc>
        <w:tc>
          <w:tcPr>
            <w:tcW w:w="349" w:type="pct"/>
            <w:shd w:val="clear" w:color="auto" w:fill="auto"/>
            <w:noWrap/>
            <w:vAlign w:val="center"/>
            <w:hideMark/>
          </w:tcPr>
          <w:p w14:paraId="37513F7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16.0</w:t>
            </w:r>
          </w:p>
        </w:tc>
        <w:tc>
          <w:tcPr>
            <w:tcW w:w="349" w:type="pct"/>
            <w:shd w:val="clear" w:color="auto" w:fill="auto"/>
            <w:noWrap/>
            <w:vAlign w:val="center"/>
            <w:hideMark/>
          </w:tcPr>
          <w:p w14:paraId="42FB8DC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18.0</w:t>
            </w:r>
          </w:p>
        </w:tc>
        <w:tc>
          <w:tcPr>
            <w:tcW w:w="348" w:type="pct"/>
            <w:shd w:val="clear" w:color="auto" w:fill="auto"/>
            <w:noWrap/>
            <w:vAlign w:val="center"/>
            <w:hideMark/>
          </w:tcPr>
          <w:p w14:paraId="477A8F7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20.0</w:t>
            </w:r>
          </w:p>
        </w:tc>
      </w:tr>
      <w:tr w:rsidR="007A6ED1" w:rsidRPr="007A6ED1" w14:paraId="2332348C" w14:textId="77777777" w:rsidTr="007A6ED1">
        <w:trPr>
          <w:trHeight w:val="276"/>
          <w:jc w:val="center"/>
        </w:trPr>
        <w:tc>
          <w:tcPr>
            <w:tcW w:w="461" w:type="pct"/>
            <w:shd w:val="clear" w:color="000000" w:fill="FFFFFF"/>
            <w:noWrap/>
            <w:vAlign w:val="center"/>
            <w:hideMark/>
          </w:tcPr>
          <w:p w14:paraId="7277C5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9" w:type="pct"/>
            <w:shd w:val="clear" w:color="auto" w:fill="auto"/>
            <w:noWrap/>
            <w:vAlign w:val="center"/>
            <w:hideMark/>
          </w:tcPr>
          <w:p w14:paraId="77E22D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11.9</w:t>
            </w:r>
          </w:p>
        </w:tc>
        <w:tc>
          <w:tcPr>
            <w:tcW w:w="349" w:type="pct"/>
            <w:shd w:val="clear" w:color="auto" w:fill="auto"/>
            <w:noWrap/>
            <w:vAlign w:val="center"/>
          </w:tcPr>
          <w:p w14:paraId="3AF876C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68F1335D"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084C61C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75501E2E"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1DA2B37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05CB8D5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w:t>
            </w:r>
          </w:p>
        </w:tc>
        <w:tc>
          <w:tcPr>
            <w:tcW w:w="349" w:type="pct"/>
            <w:shd w:val="clear" w:color="000000" w:fill="FFFFFF"/>
            <w:noWrap/>
            <w:vAlign w:val="center"/>
          </w:tcPr>
          <w:p w14:paraId="6CF8E89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23FEC67D"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00116BB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375E6888"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3BDCF87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273479D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w:t>
            </w:r>
          </w:p>
        </w:tc>
      </w:tr>
      <w:tr w:rsidR="007A6ED1" w:rsidRPr="007A6ED1" w14:paraId="2C4A1E04" w14:textId="77777777" w:rsidTr="007A6ED1">
        <w:trPr>
          <w:trHeight w:val="276"/>
          <w:jc w:val="center"/>
        </w:trPr>
        <w:tc>
          <w:tcPr>
            <w:tcW w:w="461" w:type="pct"/>
            <w:shd w:val="clear" w:color="000000" w:fill="FFFFFF"/>
            <w:noWrap/>
            <w:vAlign w:val="center"/>
            <w:hideMark/>
          </w:tcPr>
          <w:p w14:paraId="5816AEB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9" w:type="pct"/>
            <w:shd w:val="clear" w:color="auto" w:fill="auto"/>
            <w:noWrap/>
            <w:vAlign w:val="center"/>
            <w:hideMark/>
          </w:tcPr>
          <w:p w14:paraId="793A2D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17.1</w:t>
            </w:r>
          </w:p>
        </w:tc>
        <w:tc>
          <w:tcPr>
            <w:tcW w:w="349" w:type="pct"/>
            <w:shd w:val="clear" w:color="auto" w:fill="auto"/>
            <w:noWrap/>
            <w:vAlign w:val="center"/>
            <w:hideMark/>
          </w:tcPr>
          <w:p w14:paraId="47FFB4F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12.3</w:t>
            </w:r>
          </w:p>
        </w:tc>
        <w:tc>
          <w:tcPr>
            <w:tcW w:w="349" w:type="pct"/>
            <w:shd w:val="clear" w:color="auto" w:fill="auto"/>
            <w:noWrap/>
            <w:vAlign w:val="center"/>
            <w:hideMark/>
          </w:tcPr>
          <w:p w14:paraId="37CE042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8.6</w:t>
            </w:r>
          </w:p>
        </w:tc>
        <w:tc>
          <w:tcPr>
            <w:tcW w:w="349" w:type="pct"/>
            <w:shd w:val="clear" w:color="auto" w:fill="auto"/>
            <w:noWrap/>
            <w:vAlign w:val="center"/>
          </w:tcPr>
          <w:p w14:paraId="758139C1"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7991A42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5.4</w:t>
            </w:r>
          </w:p>
        </w:tc>
        <w:tc>
          <w:tcPr>
            <w:tcW w:w="349" w:type="pct"/>
            <w:shd w:val="clear" w:color="000000" w:fill="FFFFFF"/>
            <w:noWrap/>
            <w:vAlign w:val="center"/>
            <w:hideMark/>
          </w:tcPr>
          <w:p w14:paraId="6353AD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w:t>
            </w:r>
          </w:p>
        </w:tc>
        <w:tc>
          <w:tcPr>
            <w:tcW w:w="349" w:type="pct"/>
            <w:shd w:val="clear" w:color="000000" w:fill="FFFFFF"/>
            <w:noWrap/>
            <w:vAlign w:val="center"/>
            <w:hideMark/>
          </w:tcPr>
          <w:p w14:paraId="1C2A9A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w:t>
            </w:r>
          </w:p>
        </w:tc>
        <w:tc>
          <w:tcPr>
            <w:tcW w:w="349" w:type="pct"/>
            <w:shd w:val="clear" w:color="000000" w:fill="FFFFFF"/>
            <w:noWrap/>
            <w:vAlign w:val="center"/>
            <w:hideMark/>
          </w:tcPr>
          <w:p w14:paraId="296CDBA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2.1</w:t>
            </w:r>
          </w:p>
        </w:tc>
        <w:tc>
          <w:tcPr>
            <w:tcW w:w="349" w:type="pct"/>
            <w:shd w:val="clear" w:color="000000" w:fill="FFFFFF"/>
            <w:noWrap/>
            <w:vAlign w:val="center"/>
            <w:hideMark/>
          </w:tcPr>
          <w:p w14:paraId="50334A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w:t>
            </w:r>
          </w:p>
        </w:tc>
        <w:tc>
          <w:tcPr>
            <w:tcW w:w="349" w:type="pct"/>
            <w:shd w:val="clear" w:color="000000" w:fill="FFFFFF"/>
            <w:noWrap/>
            <w:vAlign w:val="center"/>
          </w:tcPr>
          <w:p w14:paraId="5ACEDF02"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4D4E39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9" w:type="pct"/>
            <w:shd w:val="clear" w:color="000000" w:fill="FFFFFF"/>
            <w:noWrap/>
            <w:vAlign w:val="center"/>
            <w:hideMark/>
          </w:tcPr>
          <w:p w14:paraId="4CF9163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c>
          <w:tcPr>
            <w:tcW w:w="348" w:type="pct"/>
            <w:shd w:val="clear" w:color="000000" w:fill="FFFFFF"/>
            <w:noWrap/>
            <w:vAlign w:val="center"/>
            <w:hideMark/>
          </w:tcPr>
          <w:p w14:paraId="0AD519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r>
      <w:tr w:rsidR="007A6ED1" w:rsidRPr="007A6ED1" w14:paraId="37B4D287" w14:textId="77777777" w:rsidTr="007A6ED1">
        <w:trPr>
          <w:trHeight w:val="276"/>
          <w:jc w:val="center"/>
        </w:trPr>
        <w:tc>
          <w:tcPr>
            <w:tcW w:w="461" w:type="pct"/>
            <w:shd w:val="clear" w:color="000000" w:fill="FFFFFF"/>
            <w:noWrap/>
            <w:vAlign w:val="center"/>
            <w:hideMark/>
          </w:tcPr>
          <w:p w14:paraId="326E40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9" w:type="pct"/>
            <w:shd w:val="clear" w:color="auto" w:fill="auto"/>
            <w:noWrap/>
            <w:vAlign w:val="center"/>
            <w:hideMark/>
          </w:tcPr>
          <w:p w14:paraId="4AAFCE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4.3</w:t>
            </w:r>
          </w:p>
        </w:tc>
        <w:tc>
          <w:tcPr>
            <w:tcW w:w="349" w:type="pct"/>
            <w:shd w:val="clear" w:color="auto" w:fill="auto"/>
            <w:noWrap/>
            <w:vAlign w:val="center"/>
            <w:hideMark/>
          </w:tcPr>
          <w:p w14:paraId="559587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w:t>
            </w:r>
          </w:p>
        </w:tc>
        <w:tc>
          <w:tcPr>
            <w:tcW w:w="349" w:type="pct"/>
            <w:shd w:val="clear" w:color="auto" w:fill="auto"/>
            <w:noWrap/>
            <w:vAlign w:val="center"/>
            <w:hideMark/>
          </w:tcPr>
          <w:p w14:paraId="64892F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w:t>
            </w:r>
          </w:p>
        </w:tc>
        <w:tc>
          <w:tcPr>
            <w:tcW w:w="349" w:type="pct"/>
            <w:shd w:val="clear" w:color="auto" w:fill="auto"/>
            <w:noWrap/>
            <w:vAlign w:val="center"/>
          </w:tcPr>
          <w:p w14:paraId="7DE2C228"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7F3F744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w:t>
            </w:r>
          </w:p>
        </w:tc>
        <w:tc>
          <w:tcPr>
            <w:tcW w:w="349" w:type="pct"/>
            <w:shd w:val="clear" w:color="000000" w:fill="FFFFFF"/>
            <w:noWrap/>
            <w:vAlign w:val="center"/>
            <w:hideMark/>
          </w:tcPr>
          <w:p w14:paraId="405DFD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w:t>
            </w:r>
          </w:p>
        </w:tc>
        <w:tc>
          <w:tcPr>
            <w:tcW w:w="349" w:type="pct"/>
            <w:shd w:val="clear" w:color="000000" w:fill="FFFFFF"/>
            <w:noWrap/>
            <w:vAlign w:val="center"/>
            <w:hideMark/>
          </w:tcPr>
          <w:p w14:paraId="70D6BD0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w:t>
            </w:r>
          </w:p>
        </w:tc>
        <w:tc>
          <w:tcPr>
            <w:tcW w:w="349" w:type="pct"/>
            <w:shd w:val="clear" w:color="000000" w:fill="FFFFFF"/>
            <w:noWrap/>
            <w:vAlign w:val="center"/>
            <w:hideMark/>
          </w:tcPr>
          <w:p w14:paraId="791DDB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w:t>
            </w:r>
          </w:p>
        </w:tc>
        <w:tc>
          <w:tcPr>
            <w:tcW w:w="349" w:type="pct"/>
            <w:shd w:val="clear" w:color="000000" w:fill="FFFFFF"/>
            <w:noWrap/>
            <w:vAlign w:val="center"/>
            <w:hideMark/>
          </w:tcPr>
          <w:p w14:paraId="096E4B7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w:t>
            </w:r>
          </w:p>
        </w:tc>
        <w:tc>
          <w:tcPr>
            <w:tcW w:w="349" w:type="pct"/>
            <w:shd w:val="clear" w:color="000000" w:fill="FFFFFF"/>
            <w:noWrap/>
            <w:vAlign w:val="center"/>
          </w:tcPr>
          <w:p w14:paraId="67516F9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3A32D4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w:t>
            </w:r>
          </w:p>
        </w:tc>
        <w:tc>
          <w:tcPr>
            <w:tcW w:w="349" w:type="pct"/>
            <w:shd w:val="clear" w:color="000000" w:fill="FFFFFF"/>
            <w:noWrap/>
            <w:vAlign w:val="center"/>
            <w:hideMark/>
          </w:tcPr>
          <w:p w14:paraId="4B0F8B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c>
          <w:tcPr>
            <w:tcW w:w="348" w:type="pct"/>
            <w:shd w:val="clear" w:color="000000" w:fill="FFFFFF"/>
            <w:noWrap/>
            <w:vAlign w:val="center"/>
            <w:hideMark/>
          </w:tcPr>
          <w:p w14:paraId="2E6A1BA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r>
      <w:tr w:rsidR="007A6ED1" w:rsidRPr="007A6ED1" w14:paraId="2ACE5A9B" w14:textId="77777777" w:rsidTr="007A6ED1">
        <w:trPr>
          <w:trHeight w:val="276"/>
          <w:jc w:val="center"/>
        </w:trPr>
        <w:tc>
          <w:tcPr>
            <w:tcW w:w="461" w:type="pct"/>
            <w:shd w:val="clear" w:color="auto" w:fill="auto"/>
            <w:noWrap/>
            <w:vAlign w:val="center"/>
            <w:hideMark/>
          </w:tcPr>
          <w:p w14:paraId="2EFD69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9" w:type="pct"/>
            <w:shd w:val="clear" w:color="auto" w:fill="auto"/>
            <w:noWrap/>
            <w:vAlign w:val="bottom"/>
            <w:hideMark/>
          </w:tcPr>
          <w:p w14:paraId="4AC8E348"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17C40CB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57277302"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tcPr>
          <w:p w14:paraId="1F7400F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405623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000000" w:fill="FFFFFF"/>
            <w:noWrap/>
            <w:vAlign w:val="center"/>
            <w:hideMark/>
          </w:tcPr>
          <w:p w14:paraId="43AA426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000000" w:fill="FFFFFF"/>
            <w:noWrap/>
            <w:vAlign w:val="center"/>
            <w:hideMark/>
          </w:tcPr>
          <w:p w14:paraId="75C24BF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auto" w:fill="auto"/>
            <w:noWrap/>
            <w:vAlign w:val="center"/>
          </w:tcPr>
          <w:p w14:paraId="39E87DA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2729112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6D84332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03AB302B"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5963A2BC"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E66DA37" w14:textId="77777777" w:rsidR="007A6ED1" w:rsidRPr="007A6ED1" w:rsidRDefault="007A6ED1" w:rsidP="007A6ED1">
            <w:pPr>
              <w:keepNext/>
              <w:keepLines/>
              <w:spacing w:after="0"/>
              <w:jc w:val="center"/>
              <w:rPr>
                <w:rFonts w:ascii="Arial" w:hAnsi="Arial"/>
                <w:bCs/>
                <w:sz w:val="18"/>
                <w:szCs w:val="18"/>
              </w:rPr>
            </w:pPr>
          </w:p>
        </w:tc>
      </w:tr>
      <w:tr w:rsidR="007A6ED1" w:rsidRPr="007A6ED1" w14:paraId="44333988" w14:textId="77777777" w:rsidTr="007A6ED1">
        <w:trPr>
          <w:trHeight w:val="276"/>
          <w:jc w:val="center"/>
        </w:trPr>
        <w:tc>
          <w:tcPr>
            <w:tcW w:w="461" w:type="pct"/>
            <w:shd w:val="clear" w:color="auto" w:fill="auto"/>
            <w:noWrap/>
            <w:vAlign w:val="center"/>
            <w:hideMark/>
          </w:tcPr>
          <w:p w14:paraId="4976B1F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9" w:type="pct"/>
            <w:shd w:val="clear" w:color="auto" w:fill="auto"/>
            <w:noWrap/>
            <w:vAlign w:val="center"/>
            <w:hideMark/>
          </w:tcPr>
          <w:p w14:paraId="699734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35.5</w:t>
            </w:r>
          </w:p>
        </w:tc>
        <w:tc>
          <w:tcPr>
            <w:tcW w:w="349" w:type="pct"/>
            <w:shd w:val="clear" w:color="auto" w:fill="auto"/>
            <w:noWrap/>
            <w:vAlign w:val="center"/>
            <w:hideMark/>
          </w:tcPr>
          <w:p w14:paraId="68BCEA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26.8</w:t>
            </w:r>
          </w:p>
        </w:tc>
        <w:tc>
          <w:tcPr>
            <w:tcW w:w="349" w:type="pct"/>
            <w:shd w:val="clear" w:color="auto" w:fill="auto"/>
            <w:noWrap/>
            <w:vAlign w:val="center"/>
            <w:hideMark/>
          </w:tcPr>
          <w:p w14:paraId="326E83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19.8</w:t>
            </w:r>
          </w:p>
        </w:tc>
        <w:tc>
          <w:tcPr>
            <w:tcW w:w="349" w:type="pct"/>
            <w:shd w:val="clear" w:color="auto" w:fill="auto"/>
            <w:noWrap/>
            <w:vAlign w:val="center"/>
          </w:tcPr>
          <w:p w14:paraId="54C30F7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5A35005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13.1</w:t>
            </w:r>
          </w:p>
        </w:tc>
        <w:tc>
          <w:tcPr>
            <w:tcW w:w="349" w:type="pct"/>
            <w:shd w:val="clear" w:color="auto" w:fill="auto"/>
            <w:noWrap/>
            <w:vAlign w:val="center"/>
            <w:hideMark/>
          </w:tcPr>
          <w:p w14:paraId="3E5B58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8.5</w:t>
            </w:r>
          </w:p>
        </w:tc>
        <w:tc>
          <w:tcPr>
            <w:tcW w:w="349" w:type="pct"/>
            <w:shd w:val="clear" w:color="auto" w:fill="auto"/>
            <w:noWrap/>
            <w:vAlign w:val="center"/>
            <w:hideMark/>
          </w:tcPr>
          <w:p w14:paraId="515B743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5.8</w:t>
            </w:r>
          </w:p>
        </w:tc>
        <w:tc>
          <w:tcPr>
            <w:tcW w:w="349" w:type="pct"/>
            <w:shd w:val="clear" w:color="auto" w:fill="auto"/>
            <w:noWrap/>
            <w:vAlign w:val="center"/>
            <w:hideMark/>
          </w:tcPr>
          <w:p w14:paraId="3C85FAB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4.4</w:t>
            </w:r>
          </w:p>
        </w:tc>
        <w:tc>
          <w:tcPr>
            <w:tcW w:w="349" w:type="pct"/>
            <w:shd w:val="clear" w:color="auto" w:fill="auto"/>
            <w:noWrap/>
            <w:vAlign w:val="center"/>
            <w:hideMark/>
          </w:tcPr>
          <w:p w14:paraId="7AEFC95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2.9</w:t>
            </w:r>
          </w:p>
        </w:tc>
        <w:tc>
          <w:tcPr>
            <w:tcW w:w="349" w:type="pct"/>
            <w:shd w:val="clear" w:color="auto" w:fill="auto"/>
            <w:noWrap/>
            <w:vAlign w:val="center"/>
          </w:tcPr>
          <w:p w14:paraId="5C0C1BC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5792367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w:t>
            </w:r>
          </w:p>
        </w:tc>
        <w:tc>
          <w:tcPr>
            <w:tcW w:w="349" w:type="pct"/>
            <w:shd w:val="clear" w:color="auto" w:fill="auto"/>
            <w:noWrap/>
            <w:vAlign w:val="center"/>
            <w:hideMark/>
          </w:tcPr>
          <w:p w14:paraId="1F418F7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8" w:type="pct"/>
            <w:shd w:val="clear" w:color="auto" w:fill="auto"/>
            <w:noWrap/>
            <w:vAlign w:val="center"/>
            <w:hideMark/>
          </w:tcPr>
          <w:p w14:paraId="312A70B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r>
      <w:tr w:rsidR="007A6ED1" w:rsidRPr="007A6ED1" w14:paraId="7272D288" w14:textId="77777777" w:rsidTr="007A6ED1">
        <w:trPr>
          <w:trHeight w:val="276"/>
          <w:jc w:val="center"/>
        </w:trPr>
        <w:tc>
          <w:tcPr>
            <w:tcW w:w="461" w:type="pct"/>
            <w:shd w:val="clear" w:color="auto" w:fill="auto"/>
            <w:noWrap/>
            <w:vAlign w:val="center"/>
            <w:hideMark/>
          </w:tcPr>
          <w:p w14:paraId="7C32E5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9" w:type="pct"/>
            <w:shd w:val="clear" w:color="000000" w:fill="FFFFFF"/>
            <w:noWrap/>
            <w:vAlign w:val="center"/>
            <w:hideMark/>
          </w:tcPr>
          <w:p w14:paraId="4799852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41.8</w:t>
            </w:r>
          </w:p>
        </w:tc>
        <w:tc>
          <w:tcPr>
            <w:tcW w:w="349" w:type="pct"/>
            <w:shd w:val="clear" w:color="auto" w:fill="auto"/>
            <w:noWrap/>
            <w:vAlign w:val="center"/>
          </w:tcPr>
          <w:p w14:paraId="6797213B"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2BE2C76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360779C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24.7</w:t>
            </w:r>
          </w:p>
        </w:tc>
        <w:tc>
          <w:tcPr>
            <w:tcW w:w="349" w:type="pct"/>
            <w:shd w:val="clear" w:color="auto" w:fill="auto"/>
            <w:noWrap/>
            <w:vAlign w:val="center"/>
          </w:tcPr>
          <w:p w14:paraId="57D7A13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065046E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50BC947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13.9</w:t>
            </w:r>
          </w:p>
        </w:tc>
        <w:tc>
          <w:tcPr>
            <w:tcW w:w="349" w:type="pct"/>
            <w:shd w:val="clear" w:color="000000" w:fill="FFFFFF"/>
            <w:noWrap/>
            <w:vAlign w:val="center"/>
          </w:tcPr>
          <w:p w14:paraId="6D98417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051460D4"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79D35C6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6.0</w:t>
            </w:r>
          </w:p>
        </w:tc>
        <w:tc>
          <w:tcPr>
            <w:tcW w:w="349" w:type="pct"/>
            <w:shd w:val="clear" w:color="auto" w:fill="auto"/>
            <w:noWrap/>
            <w:vAlign w:val="center"/>
          </w:tcPr>
          <w:p w14:paraId="3C8C24B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6769904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7D07058" w14:textId="77777777" w:rsidR="007A6ED1" w:rsidRPr="007A6ED1" w:rsidRDefault="007A6ED1" w:rsidP="007A6ED1">
            <w:pPr>
              <w:keepNext/>
              <w:keepLines/>
              <w:spacing w:after="0"/>
              <w:jc w:val="center"/>
              <w:rPr>
                <w:rFonts w:ascii="Arial" w:hAnsi="Arial"/>
                <w:bCs/>
                <w:sz w:val="18"/>
                <w:szCs w:val="18"/>
              </w:rPr>
            </w:pPr>
          </w:p>
        </w:tc>
      </w:tr>
    </w:tbl>
    <w:p w14:paraId="3A03A132" w14:textId="77777777" w:rsidR="007A6ED1" w:rsidRPr="007A6ED1" w:rsidRDefault="007A6ED1" w:rsidP="007A6ED1"/>
    <w:p w14:paraId="384BC352"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lastRenderedPageBreak/>
        <w:drawing>
          <wp:inline distT="0" distB="0" distL="0" distR="0" wp14:anchorId="78FDC28A" wp14:editId="3A1D19A6">
            <wp:extent cx="5201920" cy="2514600"/>
            <wp:effectExtent l="0" t="0" r="17780" b="0"/>
            <wp:docPr id="79520750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D90F78E" w14:textId="77777777" w:rsidR="007A6ED1" w:rsidRPr="007A6ED1" w:rsidRDefault="007A6ED1" w:rsidP="007A6ED1">
      <w:pPr>
        <w:keepLines/>
        <w:spacing w:after="240"/>
        <w:jc w:val="center"/>
        <w:rPr>
          <w:rFonts w:ascii="Arial" w:hAnsi="Arial"/>
          <w:b/>
        </w:rPr>
      </w:pPr>
      <w:r w:rsidRPr="007A6ED1">
        <w:rPr>
          <w:rFonts w:ascii="Arial" w:hAnsi="Arial"/>
          <w:b/>
        </w:rPr>
        <w:t>Figure 6a.4.1-2 Simulation results for 5%-tile throughput loss for Scenario 1a - NTN GEO</w:t>
      </w:r>
    </w:p>
    <w:p w14:paraId="4D75E976" w14:textId="77777777" w:rsidR="007A6ED1" w:rsidRPr="007A6ED1" w:rsidRDefault="007A6ED1" w:rsidP="007A6ED1"/>
    <w:p w14:paraId="3F8A3CC4" w14:textId="77777777" w:rsidR="007A6ED1" w:rsidRPr="007A6ED1" w:rsidRDefault="007A6ED1" w:rsidP="007A6ED1">
      <w:pPr>
        <w:keepNext/>
        <w:keepLines/>
        <w:spacing w:before="60"/>
        <w:jc w:val="center"/>
        <w:rPr>
          <w:rFonts w:ascii="Arial" w:hAnsi="Arial"/>
          <w:b/>
        </w:rPr>
      </w:pPr>
      <w:r w:rsidRPr="007A6ED1">
        <w:rPr>
          <w:rFonts w:ascii="Arial" w:hAnsi="Arial"/>
          <w:b/>
        </w:rPr>
        <w:t>Table 6a.4.1-4 Interpolated ACIR values for Scenario 1a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30"/>
      </w:tblGrid>
      <w:tr w:rsidR="007A6ED1" w:rsidRPr="007A6ED1" w14:paraId="46AF80E4" w14:textId="77777777" w:rsidTr="007A6ED1">
        <w:trPr>
          <w:trHeight w:val="136"/>
          <w:jc w:val="center"/>
        </w:trPr>
        <w:tc>
          <w:tcPr>
            <w:tcW w:w="0" w:type="auto"/>
            <w:shd w:val="clear" w:color="auto" w:fill="auto"/>
            <w:vAlign w:val="center"/>
          </w:tcPr>
          <w:p w14:paraId="354A106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1430" w:type="dxa"/>
            <w:shd w:val="clear" w:color="auto" w:fill="auto"/>
            <w:vAlign w:val="center"/>
          </w:tcPr>
          <w:p w14:paraId="7565350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320ED7DC" w14:textId="77777777" w:rsidTr="007A6ED1">
        <w:trPr>
          <w:trHeight w:val="253"/>
          <w:jc w:val="center"/>
        </w:trPr>
        <w:tc>
          <w:tcPr>
            <w:tcW w:w="0" w:type="auto"/>
            <w:shd w:val="clear" w:color="auto" w:fill="auto"/>
            <w:vAlign w:val="center"/>
          </w:tcPr>
          <w:p w14:paraId="55F08BB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1430" w:type="dxa"/>
            <w:shd w:val="clear" w:color="auto" w:fill="auto"/>
            <w:vAlign w:val="center"/>
          </w:tcPr>
          <w:p w14:paraId="082C99A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9.50</w:t>
            </w:r>
          </w:p>
        </w:tc>
      </w:tr>
      <w:tr w:rsidR="007A6ED1" w:rsidRPr="007A6ED1" w14:paraId="3B3AEC98" w14:textId="77777777" w:rsidTr="007A6ED1">
        <w:trPr>
          <w:trHeight w:val="272"/>
          <w:jc w:val="center"/>
        </w:trPr>
        <w:tc>
          <w:tcPr>
            <w:tcW w:w="0" w:type="auto"/>
            <w:shd w:val="clear" w:color="auto" w:fill="auto"/>
            <w:vAlign w:val="center"/>
          </w:tcPr>
          <w:p w14:paraId="7E7BDD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1430" w:type="dxa"/>
            <w:shd w:val="clear" w:color="auto" w:fill="auto"/>
            <w:vAlign w:val="center"/>
          </w:tcPr>
          <w:p w14:paraId="71007F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6.50</w:t>
            </w:r>
          </w:p>
        </w:tc>
      </w:tr>
      <w:tr w:rsidR="007A6ED1" w:rsidRPr="007A6ED1" w14:paraId="2260970F" w14:textId="77777777" w:rsidTr="007A6ED1">
        <w:trPr>
          <w:trHeight w:val="275"/>
          <w:jc w:val="center"/>
        </w:trPr>
        <w:tc>
          <w:tcPr>
            <w:tcW w:w="0" w:type="auto"/>
            <w:shd w:val="clear" w:color="auto" w:fill="auto"/>
            <w:vAlign w:val="center"/>
          </w:tcPr>
          <w:p w14:paraId="5E935B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1430" w:type="dxa"/>
            <w:shd w:val="clear" w:color="auto" w:fill="auto"/>
            <w:vAlign w:val="center"/>
          </w:tcPr>
          <w:p w14:paraId="56269CF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7A886005" w14:textId="77777777" w:rsidTr="007A6ED1">
        <w:trPr>
          <w:trHeight w:val="266"/>
          <w:jc w:val="center"/>
        </w:trPr>
        <w:tc>
          <w:tcPr>
            <w:tcW w:w="0" w:type="auto"/>
            <w:shd w:val="clear" w:color="auto" w:fill="auto"/>
            <w:vAlign w:val="center"/>
          </w:tcPr>
          <w:p w14:paraId="6E8FE0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1430" w:type="dxa"/>
            <w:shd w:val="clear" w:color="auto" w:fill="auto"/>
            <w:vAlign w:val="center"/>
          </w:tcPr>
          <w:p w14:paraId="20A1CE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5C48382" w14:textId="77777777" w:rsidTr="007A6ED1">
        <w:trPr>
          <w:trHeight w:val="283"/>
          <w:jc w:val="center"/>
        </w:trPr>
        <w:tc>
          <w:tcPr>
            <w:tcW w:w="0" w:type="auto"/>
            <w:shd w:val="clear" w:color="auto" w:fill="auto"/>
            <w:vAlign w:val="center"/>
          </w:tcPr>
          <w:p w14:paraId="5CD8AB2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1430" w:type="dxa"/>
            <w:shd w:val="clear" w:color="auto" w:fill="auto"/>
            <w:vAlign w:val="center"/>
          </w:tcPr>
          <w:p w14:paraId="7F2BFE3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11.10</w:t>
            </w:r>
          </w:p>
        </w:tc>
      </w:tr>
      <w:tr w:rsidR="007A6ED1" w:rsidRPr="007A6ED1" w14:paraId="6FE38A9F" w14:textId="77777777" w:rsidTr="007A6ED1">
        <w:trPr>
          <w:trHeight w:val="130"/>
          <w:jc w:val="center"/>
        </w:trPr>
        <w:tc>
          <w:tcPr>
            <w:tcW w:w="0" w:type="auto"/>
            <w:shd w:val="clear" w:color="auto" w:fill="auto"/>
            <w:vAlign w:val="center"/>
          </w:tcPr>
          <w:p w14:paraId="6EF5F20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1430" w:type="dxa"/>
            <w:shd w:val="clear" w:color="auto" w:fill="auto"/>
            <w:vAlign w:val="center"/>
          </w:tcPr>
          <w:p w14:paraId="6C540F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15.00</w:t>
            </w:r>
          </w:p>
        </w:tc>
      </w:tr>
    </w:tbl>
    <w:p w14:paraId="0749EFF9" w14:textId="77777777" w:rsidR="007A6ED1" w:rsidRPr="007A6ED1" w:rsidRDefault="007A6ED1" w:rsidP="007A6ED1"/>
    <w:p w14:paraId="3A87E0D3" w14:textId="77777777" w:rsidR="007A6ED1" w:rsidRPr="007A6ED1" w:rsidRDefault="007A6ED1" w:rsidP="007A6ED1">
      <w:pPr>
        <w:keepNext/>
        <w:keepLines/>
        <w:spacing w:before="60"/>
        <w:jc w:val="center"/>
        <w:rPr>
          <w:rFonts w:ascii="Arial" w:hAnsi="Arial"/>
          <w:b/>
        </w:rPr>
      </w:pPr>
      <w:r w:rsidRPr="007A6ED1">
        <w:rPr>
          <w:rFonts w:ascii="Arial" w:hAnsi="Arial"/>
          <w:b/>
        </w:rPr>
        <w:t>Table 6a.4.1-5 Averaged ACIR of 5%-tile values in the above worse case for Scenario 1a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tblGrid>
      <w:tr w:rsidR="007A6ED1" w:rsidRPr="007A6ED1" w14:paraId="77CA5B17" w14:textId="77777777" w:rsidTr="007A6ED1">
        <w:trPr>
          <w:trHeight w:val="136"/>
          <w:jc w:val="center"/>
        </w:trPr>
        <w:tc>
          <w:tcPr>
            <w:tcW w:w="2547" w:type="dxa"/>
            <w:shd w:val="clear" w:color="auto" w:fill="auto"/>
            <w:vAlign w:val="center"/>
          </w:tcPr>
          <w:p w14:paraId="09C8CF6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3903FD87" w14:textId="77777777" w:rsidTr="007A6ED1">
        <w:trPr>
          <w:trHeight w:val="405"/>
          <w:jc w:val="center"/>
        </w:trPr>
        <w:tc>
          <w:tcPr>
            <w:tcW w:w="2547" w:type="dxa"/>
            <w:shd w:val="clear" w:color="auto" w:fill="auto"/>
            <w:vAlign w:val="center"/>
          </w:tcPr>
          <w:p w14:paraId="2915810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10.5</w:t>
            </w:r>
          </w:p>
        </w:tc>
      </w:tr>
    </w:tbl>
    <w:p w14:paraId="6921F3EA" w14:textId="77777777" w:rsidR="007A6ED1" w:rsidRPr="007A6ED1" w:rsidRDefault="007A6ED1" w:rsidP="007A6ED1"/>
    <w:p w14:paraId="569749F9" w14:textId="77777777" w:rsidR="007A6ED1" w:rsidRPr="007A6ED1" w:rsidRDefault="007A6ED1" w:rsidP="007A6ED1">
      <w:pPr>
        <w:keepNext/>
        <w:keepLines/>
        <w:spacing w:before="60"/>
        <w:jc w:val="center"/>
        <w:rPr>
          <w:rFonts w:ascii="Arial" w:hAnsi="Arial"/>
          <w:b/>
        </w:rPr>
      </w:pPr>
      <w:r w:rsidRPr="007A6ED1">
        <w:rPr>
          <w:rFonts w:ascii="Arial" w:hAnsi="Arial"/>
          <w:b/>
        </w:rPr>
        <w:t>Table 6a.4.1-6 Simulation results for average throughput loss for Scenario 1a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55"/>
        <w:gridCol w:w="655"/>
        <w:gridCol w:w="658"/>
        <w:gridCol w:w="658"/>
        <w:gridCol w:w="658"/>
        <w:gridCol w:w="658"/>
        <w:gridCol w:w="658"/>
        <w:gridCol w:w="658"/>
        <w:gridCol w:w="658"/>
        <w:gridCol w:w="658"/>
        <w:gridCol w:w="658"/>
        <w:gridCol w:w="658"/>
        <w:gridCol w:w="652"/>
      </w:tblGrid>
      <w:tr w:rsidR="007A6ED1" w:rsidRPr="007A6ED1" w14:paraId="37E0CC75" w14:textId="77777777" w:rsidTr="007A6ED1">
        <w:trPr>
          <w:trHeight w:val="276"/>
        </w:trPr>
        <w:tc>
          <w:tcPr>
            <w:tcW w:w="481" w:type="pct"/>
            <w:shd w:val="clear" w:color="auto" w:fill="auto"/>
            <w:noWrap/>
            <w:vAlign w:val="center"/>
            <w:hideMark/>
          </w:tcPr>
          <w:p w14:paraId="04FDB9D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347" w:type="pct"/>
            <w:shd w:val="clear" w:color="auto" w:fill="auto"/>
            <w:noWrap/>
            <w:vAlign w:val="center"/>
            <w:hideMark/>
          </w:tcPr>
          <w:p w14:paraId="14D0160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47" w:type="pct"/>
            <w:shd w:val="clear" w:color="auto" w:fill="auto"/>
            <w:noWrap/>
            <w:vAlign w:val="center"/>
            <w:hideMark/>
          </w:tcPr>
          <w:p w14:paraId="0DEA9E2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48" w:type="pct"/>
            <w:shd w:val="clear" w:color="auto" w:fill="auto"/>
            <w:noWrap/>
            <w:vAlign w:val="center"/>
            <w:hideMark/>
          </w:tcPr>
          <w:p w14:paraId="7CC134A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48" w:type="pct"/>
            <w:shd w:val="clear" w:color="auto" w:fill="auto"/>
            <w:noWrap/>
            <w:vAlign w:val="center"/>
            <w:hideMark/>
          </w:tcPr>
          <w:p w14:paraId="1B0E9EC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48" w:type="pct"/>
            <w:shd w:val="clear" w:color="auto" w:fill="auto"/>
            <w:noWrap/>
            <w:vAlign w:val="center"/>
            <w:hideMark/>
          </w:tcPr>
          <w:p w14:paraId="1AEDE82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48" w:type="pct"/>
            <w:shd w:val="clear" w:color="auto" w:fill="auto"/>
            <w:noWrap/>
            <w:vAlign w:val="center"/>
            <w:hideMark/>
          </w:tcPr>
          <w:p w14:paraId="33F0BC7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48" w:type="pct"/>
            <w:shd w:val="clear" w:color="auto" w:fill="auto"/>
            <w:noWrap/>
            <w:vAlign w:val="center"/>
            <w:hideMark/>
          </w:tcPr>
          <w:p w14:paraId="357A40C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48" w:type="pct"/>
            <w:shd w:val="clear" w:color="auto" w:fill="auto"/>
            <w:noWrap/>
            <w:vAlign w:val="center"/>
            <w:hideMark/>
          </w:tcPr>
          <w:p w14:paraId="2E14B4B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48" w:type="pct"/>
            <w:shd w:val="clear" w:color="auto" w:fill="auto"/>
            <w:noWrap/>
            <w:vAlign w:val="center"/>
            <w:hideMark/>
          </w:tcPr>
          <w:p w14:paraId="6B65ABD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48" w:type="pct"/>
            <w:shd w:val="clear" w:color="auto" w:fill="auto"/>
            <w:noWrap/>
            <w:vAlign w:val="center"/>
            <w:hideMark/>
          </w:tcPr>
          <w:p w14:paraId="367D5AE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48" w:type="pct"/>
            <w:shd w:val="clear" w:color="auto" w:fill="auto"/>
            <w:noWrap/>
            <w:vAlign w:val="center"/>
            <w:hideMark/>
          </w:tcPr>
          <w:p w14:paraId="0214173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48" w:type="pct"/>
            <w:shd w:val="clear" w:color="auto" w:fill="auto"/>
            <w:noWrap/>
            <w:vAlign w:val="center"/>
            <w:hideMark/>
          </w:tcPr>
          <w:p w14:paraId="57CBA2F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46" w:type="pct"/>
            <w:shd w:val="clear" w:color="auto" w:fill="auto"/>
            <w:noWrap/>
            <w:vAlign w:val="center"/>
            <w:hideMark/>
          </w:tcPr>
          <w:p w14:paraId="3A3900C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744E56C5" w14:textId="77777777" w:rsidTr="007A6ED1">
        <w:trPr>
          <w:trHeight w:val="276"/>
        </w:trPr>
        <w:tc>
          <w:tcPr>
            <w:tcW w:w="481" w:type="pct"/>
            <w:shd w:val="clear" w:color="000000" w:fill="FFFFFF"/>
            <w:noWrap/>
            <w:vAlign w:val="center"/>
            <w:hideMark/>
          </w:tcPr>
          <w:p w14:paraId="4610746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7" w:type="pct"/>
            <w:shd w:val="clear" w:color="auto" w:fill="auto"/>
            <w:noWrap/>
            <w:vAlign w:val="center"/>
            <w:hideMark/>
          </w:tcPr>
          <w:p w14:paraId="004D78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6.9</w:t>
            </w:r>
          </w:p>
        </w:tc>
        <w:tc>
          <w:tcPr>
            <w:tcW w:w="347" w:type="pct"/>
            <w:shd w:val="clear" w:color="auto" w:fill="auto"/>
            <w:noWrap/>
            <w:vAlign w:val="center"/>
          </w:tcPr>
          <w:p w14:paraId="3721B48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2316C85B"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3C1106DA"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7440B11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70D6754D"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6E5F02C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348" w:type="pct"/>
            <w:shd w:val="clear" w:color="000000" w:fill="FFFFFF"/>
            <w:noWrap/>
            <w:vAlign w:val="center"/>
          </w:tcPr>
          <w:p w14:paraId="4DFA9D9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227C1866"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0DC0CE89"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38C00A3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3A543BB7"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000000" w:fill="FFFFFF"/>
            <w:noWrap/>
            <w:vAlign w:val="center"/>
            <w:hideMark/>
          </w:tcPr>
          <w:p w14:paraId="4C83B89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w:t>
            </w:r>
          </w:p>
        </w:tc>
      </w:tr>
      <w:tr w:rsidR="007A6ED1" w:rsidRPr="007A6ED1" w14:paraId="48AAED3E" w14:textId="77777777" w:rsidTr="007A6ED1">
        <w:trPr>
          <w:trHeight w:val="276"/>
        </w:trPr>
        <w:tc>
          <w:tcPr>
            <w:tcW w:w="481" w:type="pct"/>
            <w:shd w:val="clear" w:color="000000" w:fill="FFFFFF"/>
            <w:noWrap/>
            <w:vAlign w:val="center"/>
            <w:hideMark/>
          </w:tcPr>
          <w:p w14:paraId="7C63A77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7" w:type="pct"/>
            <w:shd w:val="clear" w:color="auto" w:fill="auto"/>
            <w:noWrap/>
            <w:vAlign w:val="center"/>
            <w:hideMark/>
          </w:tcPr>
          <w:p w14:paraId="161B9F3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3.60</w:t>
            </w:r>
          </w:p>
        </w:tc>
        <w:tc>
          <w:tcPr>
            <w:tcW w:w="347" w:type="pct"/>
            <w:shd w:val="clear" w:color="auto" w:fill="auto"/>
            <w:noWrap/>
            <w:vAlign w:val="center"/>
            <w:hideMark/>
          </w:tcPr>
          <w:p w14:paraId="3CB738D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2.77</w:t>
            </w:r>
          </w:p>
        </w:tc>
        <w:tc>
          <w:tcPr>
            <w:tcW w:w="348" w:type="pct"/>
            <w:shd w:val="clear" w:color="auto" w:fill="auto"/>
            <w:noWrap/>
            <w:vAlign w:val="center"/>
            <w:hideMark/>
          </w:tcPr>
          <w:p w14:paraId="5C0BD3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2.14</w:t>
            </w:r>
          </w:p>
        </w:tc>
        <w:tc>
          <w:tcPr>
            <w:tcW w:w="348" w:type="pct"/>
            <w:shd w:val="clear" w:color="auto" w:fill="auto"/>
            <w:noWrap/>
            <w:vAlign w:val="center"/>
          </w:tcPr>
          <w:p w14:paraId="4CC01E2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01513B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1.59</w:t>
            </w:r>
          </w:p>
        </w:tc>
        <w:tc>
          <w:tcPr>
            <w:tcW w:w="348" w:type="pct"/>
            <w:shd w:val="clear" w:color="auto" w:fill="auto"/>
            <w:noWrap/>
            <w:vAlign w:val="center"/>
            <w:hideMark/>
          </w:tcPr>
          <w:p w14:paraId="245D96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1.13</w:t>
            </w:r>
          </w:p>
        </w:tc>
        <w:tc>
          <w:tcPr>
            <w:tcW w:w="348" w:type="pct"/>
            <w:shd w:val="clear" w:color="auto" w:fill="auto"/>
            <w:noWrap/>
            <w:vAlign w:val="center"/>
            <w:hideMark/>
          </w:tcPr>
          <w:p w14:paraId="355EB5B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0.77</w:t>
            </w:r>
          </w:p>
        </w:tc>
        <w:tc>
          <w:tcPr>
            <w:tcW w:w="348" w:type="pct"/>
            <w:shd w:val="clear" w:color="000000" w:fill="FFFFFF"/>
            <w:noWrap/>
            <w:vAlign w:val="center"/>
            <w:hideMark/>
          </w:tcPr>
          <w:p w14:paraId="0D6D44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0.53</w:t>
            </w:r>
          </w:p>
        </w:tc>
        <w:tc>
          <w:tcPr>
            <w:tcW w:w="348" w:type="pct"/>
            <w:shd w:val="clear" w:color="000000" w:fill="FFFFFF"/>
            <w:noWrap/>
            <w:vAlign w:val="center"/>
            <w:hideMark/>
          </w:tcPr>
          <w:p w14:paraId="33E2C7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0.38</w:t>
            </w:r>
          </w:p>
        </w:tc>
        <w:tc>
          <w:tcPr>
            <w:tcW w:w="348" w:type="pct"/>
            <w:shd w:val="clear" w:color="000000" w:fill="FFFFFF"/>
            <w:noWrap/>
            <w:vAlign w:val="center"/>
          </w:tcPr>
          <w:p w14:paraId="1DFA59CF"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2854188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0.26</w:t>
            </w:r>
          </w:p>
        </w:tc>
        <w:tc>
          <w:tcPr>
            <w:tcW w:w="348" w:type="pct"/>
            <w:shd w:val="clear" w:color="000000" w:fill="FFFFFF"/>
            <w:noWrap/>
            <w:vAlign w:val="center"/>
            <w:hideMark/>
          </w:tcPr>
          <w:p w14:paraId="3D3CD4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0.16</w:t>
            </w:r>
          </w:p>
        </w:tc>
        <w:tc>
          <w:tcPr>
            <w:tcW w:w="346" w:type="pct"/>
            <w:shd w:val="clear" w:color="000000" w:fill="FFFFFF"/>
            <w:noWrap/>
            <w:vAlign w:val="center"/>
            <w:hideMark/>
          </w:tcPr>
          <w:p w14:paraId="61BDC7E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0.11</w:t>
            </w:r>
          </w:p>
        </w:tc>
      </w:tr>
      <w:tr w:rsidR="007A6ED1" w:rsidRPr="007A6ED1" w14:paraId="3DC2C875" w14:textId="77777777" w:rsidTr="007A6ED1">
        <w:trPr>
          <w:trHeight w:val="276"/>
        </w:trPr>
        <w:tc>
          <w:tcPr>
            <w:tcW w:w="481" w:type="pct"/>
            <w:shd w:val="clear" w:color="000000" w:fill="FFFFFF"/>
            <w:noWrap/>
            <w:vAlign w:val="center"/>
            <w:hideMark/>
          </w:tcPr>
          <w:p w14:paraId="605C34D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7" w:type="pct"/>
            <w:shd w:val="clear" w:color="auto" w:fill="auto"/>
            <w:noWrap/>
            <w:vAlign w:val="center"/>
            <w:hideMark/>
          </w:tcPr>
          <w:p w14:paraId="4C63393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2.30</w:t>
            </w:r>
          </w:p>
        </w:tc>
        <w:tc>
          <w:tcPr>
            <w:tcW w:w="347" w:type="pct"/>
            <w:shd w:val="clear" w:color="auto" w:fill="auto"/>
            <w:noWrap/>
            <w:vAlign w:val="center"/>
            <w:hideMark/>
          </w:tcPr>
          <w:p w14:paraId="15963C5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1.77</w:t>
            </w:r>
          </w:p>
        </w:tc>
        <w:tc>
          <w:tcPr>
            <w:tcW w:w="348" w:type="pct"/>
            <w:shd w:val="clear" w:color="auto" w:fill="auto"/>
            <w:noWrap/>
            <w:vAlign w:val="center"/>
            <w:hideMark/>
          </w:tcPr>
          <w:p w14:paraId="3F965F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1.35</w:t>
            </w:r>
          </w:p>
        </w:tc>
        <w:tc>
          <w:tcPr>
            <w:tcW w:w="348" w:type="pct"/>
            <w:shd w:val="clear" w:color="auto" w:fill="auto"/>
            <w:noWrap/>
            <w:vAlign w:val="center"/>
          </w:tcPr>
          <w:p w14:paraId="06D2EA90"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647D44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1.02</w:t>
            </w:r>
          </w:p>
        </w:tc>
        <w:tc>
          <w:tcPr>
            <w:tcW w:w="348" w:type="pct"/>
            <w:shd w:val="clear" w:color="auto" w:fill="auto"/>
            <w:noWrap/>
            <w:vAlign w:val="center"/>
            <w:hideMark/>
          </w:tcPr>
          <w:p w14:paraId="34C404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0.77</w:t>
            </w:r>
          </w:p>
        </w:tc>
        <w:tc>
          <w:tcPr>
            <w:tcW w:w="348" w:type="pct"/>
            <w:shd w:val="clear" w:color="auto" w:fill="auto"/>
            <w:noWrap/>
            <w:vAlign w:val="center"/>
            <w:hideMark/>
          </w:tcPr>
          <w:p w14:paraId="5EF5E7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0.57</w:t>
            </w:r>
          </w:p>
        </w:tc>
        <w:tc>
          <w:tcPr>
            <w:tcW w:w="348" w:type="pct"/>
            <w:shd w:val="clear" w:color="000000" w:fill="FFFFFF"/>
            <w:noWrap/>
            <w:vAlign w:val="center"/>
            <w:hideMark/>
          </w:tcPr>
          <w:p w14:paraId="1ACA7EF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0.42</w:t>
            </w:r>
          </w:p>
        </w:tc>
        <w:tc>
          <w:tcPr>
            <w:tcW w:w="348" w:type="pct"/>
            <w:shd w:val="clear" w:color="000000" w:fill="FFFFFF"/>
            <w:noWrap/>
            <w:vAlign w:val="center"/>
            <w:hideMark/>
          </w:tcPr>
          <w:p w14:paraId="657574E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0.31</w:t>
            </w:r>
          </w:p>
        </w:tc>
        <w:tc>
          <w:tcPr>
            <w:tcW w:w="348" w:type="pct"/>
            <w:shd w:val="clear" w:color="000000" w:fill="FFFFFF"/>
            <w:noWrap/>
            <w:vAlign w:val="center"/>
          </w:tcPr>
          <w:p w14:paraId="66121A47"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5F8712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0.23</w:t>
            </w:r>
          </w:p>
        </w:tc>
        <w:tc>
          <w:tcPr>
            <w:tcW w:w="348" w:type="pct"/>
            <w:shd w:val="clear" w:color="000000" w:fill="FFFFFF"/>
            <w:noWrap/>
            <w:vAlign w:val="center"/>
            <w:hideMark/>
          </w:tcPr>
          <w:p w14:paraId="5BE24F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0.17</w:t>
            </w:r>
          </w:p>
        </w:tc>
        <w:tc>
          <w:tcPr>
            <w:tcW w:w="346" w:type="pct"/>
            <w:shd w:val="clear" w:color="000000" w:fill="FFFFFF"/>
            <w:noWrap/>
            <w:vAlign w:val="center"/>
            <w:hideMark/>
          </w:tcPr>
          <w:p w14:paraId="140278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0.12</w:t>
            </w:r>
          </w:p>
        </w:tc>
      </w:tr>
      <w:tr w:rsidR="007A6ED1" w:rsidRPr="007A6ED1" w14:paraId="6D997B76" w14:textId="77777777" w:rsidTr="007A6ED1">
        <w:trPr>
          <w:trHeight w:val="276"/>
        </w:trPr>
        <w:tc>
          <w:tcPr>
            <w:tcW w:w="481" w:type="pct"/>
            <w:shd w:val="clear" w:color="auto" w:fill="auto"/>
            <w:noWrap/>
            <w:vAlign w:val="center"/>
            <w:hideMark/>
          </w:tcPr>
          <w:p w14:paraId="749101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7" w:type="pct"/>
            <w:shd w:val="clear" w:color="auto" w:fill="auto"/>
            <w:noWrap/>
            <w:vAlign w:val="bottom"/>
            <w:hideMark/>
          </w:tcPr>
          <w:p w14:paraId="79EAD349" w14:textId="77777777" w:rsidR="007A6ED1" w:rsidRPr="007A6ED1" w:rsidRDefault="007A6ED1" w:rsidP="007A6ED1">
            <w:pPr>
              <w:keepNext/>
              <w:keepLines/>
              <w:spacing w:after="0"/>
              <w:jc w:val="center"/>
              <w:rPr>
                <w:rFonts w:ascii="Arial" w:hAnsi="Arial"/>
                <w:bCs/>
                <w:sz w:val="18"/>
                <w:szCs w:val="18"/>
              </w:rPr>
            </w:pPr>
          </w:p>
        </w:tc>
        <w:tc>
          <w:tcPr>
            <w:tcW w:w="347" w:type="pct"/>
            <w:shd w:val="clear" w:color="auto" w:fill="auto"/>
            <w:noWrap/>
            <w:vAlign w:val="bottom"/>
            <w:hideMark/>
          </w:tcPr>
          <w:p w14:paraId="40B89746"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049026BC"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tcPr>
          <w:p w14:paraId="292AA6A8"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644842E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hideMark/>
          </w:tcPr>
          <w:p w14:paraId="433ADFB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hideMark/>
          </w:tcPr>
          <w:p w14:paraId="44A58D3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bottom"/>
            <w:hideMark/>
          </w:tcPr>
          <w:p w14:paraId="1E26EB4B"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561D693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tcPr>
          <w:p w14:paraId="415991E9"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243F5CF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2DDDD728"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auto"/>
            <w:noWrap/>
            <w:vAlign w:val="bottom"/>
            <w:hideMark/>
          </w:tcPr>
          <w:p w14:paraId="3293DD31" w14:textId="77777777" w:rsidR="007A6ED1" w:rsidRPr="007A6ED1" w:rsidRDefault="007A6ED1" w:rsidP="007A6ED1">
            <w:pPr>
              <w:keepNext/>
              <w:keepLines/>
              <w:spacing w:after="0"/>
              <w:jc w:val="center"/>
              <w:rPr>
                <w:rFonts w:ascii="Arial" w:hAnsi="Arial"/>
                <w:bCs/>
                <w:sz w:val="18"/>
                <w:szCs w:val="18"/>
              </w:rPr>
            </w:pPr>
          </w:p>
        </w:tc>
      </w:tr>
      <w:tr w:rsidR="007A6ED1" w:rsidRPr="007A6ED1" w14:paraId="5AF00D84" w14:textId="77777777" w:rsidTr="007A6ED1">
        <w:trPr>
          <w:trHeight w:val="276"/>
        </w:trPr>
        <w:tc>
          <w:tcPr>
            <w:tcW w:w="481" w:type="pct"/>
            <w:shd w:val="clear" w:color="auto" w:fill="auto"/>
            <w:noWrap/>
            <w:vAlign w:val="center"/>
            <w:hideMark/>
          </w:tcPr>
          <w:p w14:paraId="342255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7" w:type="pct"/>
            <w:shd w:val="clear" w:color="auto" w:fill="auto"/>
            <w:noWrap/>
            <w:vAlign w:val="center"/>
            <w:hideMark/>
          </w:tcPr>
          <w:p w14:paraId="2443788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9.8</w:t>
            </w:r>
          </w:p>
        </w:tc>
        <w:tc>
          <w:tcPr>
            <w:tcW w:w="347" w:type="pct"/>
            <w:shd w:val="clear" w:color="auto" w:fill="auto"/>
            <w:noWrap/>
            <w:vAlign w:val="center"/>
            <w:hideMark/>
          </w:tcPr>
          <w:p w14:paraId="4B7312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7.7</w:t>
            </w:r>
          </w:p>
        </w:tc>
        <w:tc>
          <w:tcPr>
            <w:tcW w:w="348" w:type="pct"/>
            <w:shd w:val="clear" w:color="auto" w:fill="auto"/>
            <w:noWrap/>
            <w:vAlign w:val="center"/>
            <w:hideMark/>
          </w:tcPr>
          <w:p w14:paraId="18A915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5.9</w:t>
            </w:r>
          </w:p>
        </w:tc>
        <w:tc>
          <w:tcPr>
            <w:tcW w:w="348" w:type="pct"/>
            <w:shd w:val="clear" w:color="auto" w:fill="auto"/>
            <w:noWrap/>
            <w:vAlign w:val="center"/>
          </w:tcPr>
          <w:p w14:paraId="29AC1F0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B2E5B5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4.4</w:t>
            </w:r>
          </w:p>
        </w:tc>
        <w:tc>
          <w:tcPr>
            <w:tcW w:w="348" w:type="pct"/>
            <w:shd w:val="clear" w:color="auto" w:fill="auto"/>
            <w:noWrap/>
            <w:vAlign w:val="center"/>
            <w:hideMark/>
          </w:tcPr>
          <w:p w14:paraId="4C7289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w:t>
            </w:r>
          </w:p>
        </w:tc>
        <w:tc>
          <w:tcPr>
            <w:tcW w:w="348" w:type="pct"/>
            <w:shd w:val="clear" w:color="auto" w:fill="auto"/>
            <w:noWrap/>
            <w:vAlign w:val="center"/>
            <w:hideMark/>
          </w:tcPr>
          <w:p w14:paraId="6121E5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w:t>
            </w:r>
          </w:p>
        </w:tc>
        <w:tc>
          <w:tcPr>
            <w:tcW w:w="348" w:type="pct"/>
            <w:shd w:val="clear" w:color="auto" w:fill="auto"/>
            <w:noWrap/>
            <w:vAlign w:val="center"/>
            <w:hideMark/>
          </w:tcPr>
          <w:p w14:paraId="6C6E0C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w:t>
            </w:r>
          </w:p>
        </w:tc>
        <w:tc>
          <w:tcPr>
            <w:tcW w:w="348" w:type="pct"/>
            <w:shd w:val="clear" w:color="auto" w:fill="auto"/>
            <w:noWrap/>
            <w:vAlign w:val="center"/>
            <w:hideMark/>
          </w:tcPr>
          <w:p w14:paraId="54F1FCF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w:t>
            </w:r>
          </w:p>
        </w:tc>
        <w:tc>
          <w:tcPr>
            <w:tcW w:w="348" w:type="pct"/>
            <w:shd w:val="clear" w:color="auto" w:fill="auto"/>
            <w:noWrap/>
            <w:vAlign w:val="center"/>
          </w:tcPr>
          <w:p w14:paraId="62828418"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41269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348" w:type="pct"/>
            <w:shd w:val="clear" w:color="auto" w:fill="auto"/>
            <w:noWrap/>
            <w:vAlign w:val="center"/>
            <w:hideMark/>
          </w:tcPr>
          <w:p w14:paraId="1176A7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c>
          <w:tcPr>
            <w:tcW w:w="346" w:type="pct"/>
            <w:shd w:val="clear" w:color="auto" w:fill="auto"/>
            <w:noWrap/>
            <w:vAlign w:val="center"/>
            <w:hideMark/>
          </w:tcPr>
          <w:p w14:paraId="101043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r>
      <w:tr w:rsidR="007A6ED1" w:rsidRPr="007A6ED1" w14:paraId="127DC10C" w14:textId="77777777" w:rsidTr="007A6ED1">
        <w:trPr>
          <w:trHeight w:val="276"/>
        </w:trPr>
        <w:tc>
          <w:tcPr>
            <w:tcW w:w="481" w:type="pct"/>
            <w:shd w:val="clear" w:color="auto" w:fill="auto"/>
            <w:noWrap/>
            <w:vAlign w:val="center"/>
            <w:hideMark/>
          </w:tcPr>
          <w:p w14:paraId="46436E0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7" w:type="pct"/>
            <w:shd w:val="clear" w:color="auto" w:fill="auto"/>
            <w:noWrap/>
            <w:vAlign w:val="center"/>
            <w:hideMark/>
          </w:tcPr>
          <w:p w14:paraId="23E1AE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7.10</w:t>
            </w:r>
          </w:p>
        </w:tc>
        <w:tc>
          <w:tcPr>
            <w:tcW w:w="347" w:type="pct"/>
            <w:shd w:val="clear" w:color="auto" w:fill="auto"/>
            <w:noWrap/>
            <w:vAlign w:val="center"/>
          </w:tcPr>
          <w:p w14:paraId="23E4032A"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7D5A1DAC"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053151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4.20</w:t>
            </w:r>
          </w:p>
        </w:tc>
        <w:tc>
          <w:tcPr>
            <w:tcW w:w="348" w:type="pct"/>
            <w:shd w:val="clear" w:color="auto" w:fill="auto"/>
            <w:noWrap/>
            <w:vAlign w:val="center"/>
          </w:tcPr>
          <w:p w14:paraId="500741E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4177BDC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29B7DE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2.30</w:t>
            </w:r>
          </w:p>
        </w:tc>
        <w:tc>
          <w:tcPr>
            <w:tcW w:w="348" w:type="pct"/>
            <w:shd w:val="clear" w:color="auto" w:fill="auto"/>
            <w:noWrap/>
            <w:vAlign w:val="center"/>
          </w:tcPr>
          <w:p w14:paraId="0DD7D82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2C8B77FB"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7D8693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1.20</w:t>
            </w:r>
          </w:p>
        </w:tc>
        <w:tc>
          <w:tcPr>
            <w:tcW w:w="348" w:type="pct"/>
            <w:shd w:val="clear" w:color="auto" w:fill="auto"/>
            <w:noWrap/>
            <w:vAlign w:val="center"/>
          </w:tcPr>
          <w:p w14:paraId="2EDC363B"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1193BF1"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auto"/>
            <w:noWrap/>
            <w:vAlign w:val="center"/>
          </w:tcPr>
          <w:p w14:paraId="501D6378" w14:textId="77777777" w:rsidR="007A6ED1" w:rsidRPr="007A6ED1" w:rsidRDefault="007A6ED1" w:rsidP="007A6ED1">
            <w:pPr>
              <w:keepNext/>
              <w:keepLines/>
              <w:spacing w:after="0"/>
              <w:jc w:val="center"/>
              <w:rPr>
                <w:rFonts w:ascii="Arial" w:hAnsi="Arial"/>
                <w:bCs/>
                <w:sz w:val="18"/>
                <w:szCs w:val="18"/>
              </w:rPr>
            </w:pPr>
          </w:p>
        </w:tc>
      </w:tr>
    </w:tbl>
    <w:p w14:paraId="7D63A3A6" w14:textId="77777777" w:rsidR="007A6ED1" w:rsidRPr="007A6ED1" w:rsidRDefault="007A6ED1" w:rsidP="007A6ED1">
      <w:pPr>
        <w:jc w:val="center"/>
        <w:rPr>
          <w:rFonts w:eastAsia="DengXian"/>
          <w:b/>
          <w:sz w:val="15"/>
        </w:rPr>
      </w:pPr>
    </w:p>
    <w:p w14:paraId="728A23A5"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lastRenderedPageBreak/>
        <w:drawing>
          <wp:inline distT="0" distB="0" distL="0" distR="0" wp14:anchorId="096DD657" wp14:editId="55C483B2">
            <wp:extent cx="5403965" cy="2884516"/>
            <wp:effectExtent l="0" t="0" r="6350" b="11430"/>
            <wp:docPr id="857241696"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8865306" w14:textId="77777777" w:rsidR="007A6ED1" w:rsidRPr="007A6ED1" w:rsidRDefault="007A6ED1" w:rsidP="007A6ED1">
      <w:pPr>
        <w:keepLines/>
        <w:spacing w:after="240"/>
        <w:jc w:val="center"/>
        <w:rPr>
          <w:rFonts w:ascii="Arial" w:hAnsi="Arial"/>
          <w:b/>
        </w:rPr>
      </w:pPr>
      <w:r w:rsidRPr="007A6ED1">
        <w:rPr>
          <w:rFonts w:ascii="Arial" w:hAnsi="Arial"/>
          <w:b/>
        </w:rPr>
        <w:t>Figure 6a.4.1-3 Simulation results for average throughput loss for Scenario 1a - NTN LEO1200</w:t>
      </w:r>
    </w:p>
    <w:p w14:paraId="142BDE2E" w14:textId="77777777" w:rsidR="007A6ED1" w:rsidRPr="007A6ED1" w:rsidRDefault="007A6ED1" w:rsidP="007A6ED1"/>
    <w:p w14:paraId="71F74BBF" w14:textId="77777777" w:rsidR="007A6ED1" w:rsidRPr="007A6ED1" w:rsidRDefault="007A6ED1" w:rsidP="007A6ED1">
      <w:pPr>
        <w:keepNext/>
        <w:keepLines/>
        <w:spacing w:before="60"/>
        <w:jc w:val="center"/>
        <w:rPr>
          <w:rFonts w:ascii="Arial" w:hAnsi="Arial"/>
          <w:b/>
        </w:rPr>
      </w:pPr>
      <w:r w:rsidRPr="007A6ED1">
        <w:rPr>
          <w:rFonts w:ascii="Arial" w:hAnsi="Arial"/>
          <w:b/>
        </w:rPr>
        <w:t>Table 6a.4.1-7 Interpolated ACIR values for Scenario 1a to meet the 5% throughput loss criteria - NTN LEO1200</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5842"/>
      </w:tblGrid>
      <w:tr w:rsidR="007A6ED1" w:rsidRPr="007A6ED1" w14:paraId="0F1E871D" w14:textId="77777777" w:rsidTr="007A6ED1">
        <w:trPr>
          <w:trHeight w:val="139"/>
          <w:jc w:val="center"/>
        </w:trPr>
        <w:tc>
          <w:tcPr>
            <w:tcW w:w="0" w:type="auto"/>
            <w:shd w:val="clear" w:color="auto" w:fill="auto"/>
            <w:vAlign w:val="center"/>
          </w:tcPr>
          <w:p w14:paraId="3721D1B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5778" w:type="dxa"/>
            <w:shd w:val="clear" w:color="auto" w:fill="auto"/>
            <w:vAlign w:val="center"/>
          </w:tcPr>
          <w:p w14:paraId="2776AED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4ABBCE42" w14:textId="77777777" w:rsidTr="007A6ED1">
        <w:trPr>
          <w:trHeight w:val="135"/>
          <w:jc w:val="center"/>
        </w:trPr>
        <w:tc>
          <w:tcPr>
            <w:tcW w:w="0" w:type="auto"/>
            <w:shd w:val="clear" w:color="auto" w:fill="auto"/>
            <w:vAlign w:val="center"/>
          </w:tcPr>
          <w:p w14:paraId="213213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5778" w:type="dxa"/>
            <w:shd w:val="clear" w:color="auto" w:fill="auto"/>
            <w:vAlign w:val="center"/>
          </w:tcPr>
          <w:p w14:paraId="192565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4.10</w:t>
            </w:r>
          </w:p>
        </w:tc>
      </w:tr>
      <w:tr w:rsidR="007A6ED1" w:rsidRPr="007A6ED1" w14:paraId="464B7116" w14:textId="77777777" w:rsidTr="007A6ED1">
        <w:trPr>
          <w:trHeight w:val="256"/>
          <w:jc w:val="center"/>
        </w:trPr>
        <w:tc>
          <w:tcPr>
            <w:tcW w:w="0" w:type="auto"/>
            <w:shd w:val="clear" w:color="auto" w:fill="auto"/>
            <w:vAlign w:val="center"/>
          </w:tcPr>
          <w:p w14:paraId="21E49D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5778" w:type="dxa"/>
            <w:shd w:val="clear" w:color="auto" w:fill="auto"/>
            <w:vAlign w:val="center"/>
          </w:tcPr>
          <w:p w14:paraId="5A749A2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0E4F7A9D" w14:textId="77777777" w:rsidTr="007A6ED1">
        <w:trPr>
          <w:trHeight w:val="135"/>
          <w:jc w:val="center"/>
        </w:trPr>
        <w:tc>
          <w:tcPr>
            <w:tcW w:w="0" w:type="auto"/>
            <w:shd w:val="clear" w:color="auto" w:fill="auto"/>
            <w:vAlign w:val="center"/>
          </w:tcPr>
          <w:p w14:paraId="573E30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5778" w:type="dxa"/>
            <w:shd w:val="clear" w:color="auto" w:fill="auto"/>
            <w:vAlign w:val="center"/>
          </w:tcPr>
          <w:p w14:paraId="07D4EB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4431330" w14:textId="77777777" w:rsidTr="007A6ED1">
        <w:trPr>
          <w:trHeight w:val="135"/>
          <w:jc w:val="center"/>
        </w:trPr>
        <w:tc>
          <w:tcPr>
            <w:tcW w:w="0" w:type="auto"/>
            <w:shd w:val="clear" w:color="auto" w:fill="auto"/>
            <w:vAlign w:val="center"/>
          </w:tcPr>
          <w:p w14:paraId="1A1F9B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5778" w:type="dxa"/>
            <w:shd w:val="clear" w:color="auto" w:fill="auto"/>
            <w:vAlign w:val="center"/>
          </w:tcPr>
          <w:p w14:paraId="499495C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327CBADA" w14:textId="77777777" w:rsidTr="007A6ED1">
        <w:trPr>
          <w:trHeight w:val="135"/>
          <w:jc w:val="center"/>
        </w:trPr>
        <w:tc>
          <w:tcPr>
            <w:tcW w:w="0" w:type="auto"/>
            <w:shd w:val="clear" w:color="auto" w:fill="auto"/>
            <w:vAlign w:val="center"/>
          </w:tcPr>
          <w:p w14:paraId="7C440A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5778" w:type="dxa"/>
            <w:shd w:val="clear" w:color="auto" w:fill="auto"/>
            <w:vAlign w:val="center"/>
          </w:tcPr>
          <w:p w14:paraId="594476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5.20</w:t>
            </w:r>
          </w:p>
        </w:tc>
      </w:tr>
      <w:tr w:rsidR="007A6ED1" w:rsidRPr="007A6ED1" w14:paraId="7078810E" w14:textId="77777777" w:rsidTr="007A6ED1">
        <w:trPr>
          <w:trHeight w:val="135"/>
          <w:jc w:val="center"/>
        </w:trPr>
        <w:tc>
          <w:tcPr>
            <w:tcW w:w="0" w:type="auto"/>
            <w:shd w:val="clear" w:color="auto" w:fill="auto"/>
            <w:vAlign w:val="center"/>
          </w:tcPr>
          <w:p w14:paraId="76190F7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5778" w:type="dxa"/>
            <w:shd w:val="clear" w:color="auto" w:fill="auto"/>
            <w:vAlign w:val="center"/>
          </w:tcPr>
          <w:p w14:paraId="3A7333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5.00</w:t>
            </w:r>
          </w:p>
        </w:tc>
      </w:tr>
      <w:tr w:rsidR="007A6ED1" w:rsidRPr="007A6ED1" w14:paraId="31862DAB" w14:textId="77777777" w:rsidTr="007A6ED1">
        <w:trPr>
          <w:trHeight w:val="135"/>
          <w:jc w:val="center"/>
        </w:trPr>
        <w:tc>
          <w:tcPr>
            <w:tcW w:w="6941" w:type="dxa"/>
            <w:gridSpan w:val="2"/>
            <w:shd w:val="clear" w:color="auto" w:fill="auto"/>
            <w:vAlign w:val="center"/>
          </w:tcPr>
          <w:p w14:paraId="59FBF22A"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 xml:space="preserve">NOTE: </w:t>
            </w:r>
            <w:r w:rsidRPr="007A6ED1">
              <w:rPr>
                <w:rFonts w:ascii="Arial" w:hAnsi="Arial"/>
                <w:sz w:val="18"/>
              </w:rPr>
              <w:tab/>
              <w:t>According to the principles, these values are not treated for later process.</w:t>
            </w:r>
          </w:p>
        </w:tc>
      </w:tr>
    </w:tbl>
    <w:p w14:paraId="0392CEFE" w14:textId="77777777" w:rsidR="007A6ED1" w:rsidRPr="007A6ED1" w:rsidRDefault="007A6ED1" w:rsidP="007A6ED1"/>
    <w:p w14:paraId="321B9FE5" w14:textId="4B0B1D3D" w:rsidR="007A6ED1" w:rsidRPr="007A6ED1" w:rsidRDefault="007A6ED1" w:rsidP="007A6ED1">
      <w:pPr>
        <w:keepNext/>
        <w:keepLines/>
        <w:spacing w:before="60"/>
        <w:jc w:val="center"/>
        <w:rPr>
          <w:rFonts w:ascii="Arial" w:hAnsi="Arial"/>
          <w:b/>
        </w:rPr>
      </w:pPr>
      <w:r w:rsidRPr="007A6ED1">
        <w:rPr>
          <w:rFonts w:ascii="Arial" w:hAnsi="Arial"/>
          <w:b/>
        </w:rPr>
        <w:t>Table 6a.4.1-</w:t>
      </w:r>
      <w:ins w:id="98" w:author="Dorin PANAITOPOL" w:date="2024-08-09T18:31:00Z">
        <w:r w:rsidR="006E7DE3">
          <w:rPr>
            <w:rFonts w:ascii="Arial" w:hAnsi="Arial"/>
            <w:b/>
          </w:rPr>
          <w:t>8</w:t>
        </w:r>
      </w:ins>
      <w:del w:id="99" w:author="Dorin PANAITOPOL" w:date="2024-08-09T18:31:00Z">
        <w:r w:rsidRPr="007A6ED1" w:rsidDel="006E7DE3">
          <w:rPr>
            <w:rFonts w:ascii="Arial" w:hAnsi="Arial"/>
            <w:b/>
          </w:rPr>
          <w:delText>7</w:delText>
        </w:r>
      </w:del>
      <w:r w:rsidRPr="007A6ED1">
        <w:rPr>
          <w:rFonts w:ascii="Arial" w:hAnsi="Arial"/>
          <w:b/>
        </w:rPr>
        <w:t xml:space="preserve"> Simulation results for 5%-tile throughput loss for Scenario 1a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67"/>
        <w:gridCol w:w="667"/>
        <w:gridCol w:w="667"/>
        <w:gridCol w:w="667"/>
        <w:gridCol w:w="667"/>
        <w:gridCol w:w="607"/>
        <w:gridCol w:w="667"/>
        <w:gridCol w:w="649"/>
        <w:gridCol w:w="658"/>
        <w:gridCol w:w="658"/>
        <w:gridCol w:w="658"/>
        <w:gridCol w:w="658"/>
        <w:gridCol w:w="652"/>
      </w:tblGrid>
      <w:tr w:rsidR="007A6ED1" w:rsidRPr="007A6ED1" w14:paraId="3C370F94" w14:textId="77777777" w:rsidTr="007A6ED1">
        <w:trPr>
          <w:trHeight w:val="276"/>
        </w:trPr>
        <w:tc>
          <w:tcPr>
            <w:tcW w:w="481" w:type="pct"/>
            <w:shd w:val="clear" w:color="auto" w:fill="auto"/>
            <w:noWrap/>
            <w:vAlign w:val="center"/>
            <w:hideMark/>
          </w:tcPr>
          <w:p w14:paraId="68D1E1D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ACIR[dB]</w:t>
            </w:r>
          </w:p>
        </w:tc>
        <w:tc>
          <w:tcPr>
            <w:tcW w:w="347" w:type="pct"/>
            <w:shd w:val="clear" w:color="auto" w:fill="auto"/>
            <w:noWrap/>
            <w:vAlign w:val="center"/>
            <w:hideMark/>
          </w:tcPr>
          <w:p w14:paraId="56D0EFA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47" w:type="pct"/>
            <w:shd w:val="clear" w:color="auto" w:fill="auto"/>
            <w:noWrap/>
            <w:vAlign w:val="center"/>
            <w:hideMark/>
          </w:tcPr>
          <w:p w14:paraId="2886ECF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48" w:type="pct"/>
            <w:shd w:val="clear" w:color="auto" w:fill="auto"/>
            <w:noWrap/>
            <w:vAlign w:val="center"/>
            <w:hideMark/>
          </w:tcPr>
          <w:p w14:paraId="5B3E10B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48" w:type="pct"/>
            <w:shd w:val="clear" w:color="auto" w:fill="auto"/>
            <w:noWrap/>
            <w:vAlign w:val="center"/>
            <w:hideMark/>
          </w:tcPr>
          <w:p w14:paraId="7713BA1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48" w:type="pct"/>
            <w:shd w:val="clear" w:color="auto" w:fill="auto"/>
            <w:noWrap/>
            <w:vAlign w:val="center"/>
            <w:hideMark/>
          </w:tcPr>
          <w:p w14:paraId="4AD698A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48" w:type="pct"/>
            <w:shd w:val="clear" w:color="auto" w:fill="auto"/>
            <w:noWrap/>
            <w:vAlign w:val="center"/>
            <w:hideMark/>
          </w:tcPr>
          <w:p w14:paraId="25AB6DE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48" w:type="pct"/>
            <w:shd w:val="clear" w:color="auto" w:fill="auto"/>
            <w:noWrap/>
            <w:vAlign w:val="center"/>
            <w:hideMark/>
          </w:tcPr>
          <w:p w14:paraId="3CA4F17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48" w:type="pct"/>
            <w:shd w:val="clear" w:color="auto" w:fill="auto"/>
            <w:noWrap/>
            <w:vAlign w:val="center"/>
            <w:hideMark/>
          </w:tcPr>
          <w:p w14:paraId="1ED0504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48" w:type="pct"/>
            <w:shd w:val="clear" w:color="auto" w:fill="auto"/>
            <w:noWrap/>
            <w:vAlign w:val="center"/>
            <w:hideMark/>
          </w:tcPr>
          <w:p w14:paraId="38A56D4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48" w:type="pct"/>
            <w:shd w:val="clear" w:color="auto" w:fill="auto"/>
            <w:noWrap/>
            <w:vAlign w:val="center"/>
            <w:hideMark/>
          </w:tcPr>
          <w:p w14:paraId="3D5EAF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48" w:type="pct"/>
            <w:shd w:val="clear" w:color="auto" w:fill="auto"/>
            <w:noWrap/>
            <w:vAlign w:val="center"/>
            <w:hideMark/>
          </w:tcPr>
          <w:p w14:paraId="747F0EB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48" w:type="pct"/>
            <w:shd w:val="clear" w:color="auto" w:fill="auto"/>
            <w:noWrap/>
            <w:vAlign w:val="center"/>
            <w:hideMark/>
          </w:tcPr>
          <w:p w14:paraId="4963BD0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45" w:type="pct"/>
            <w:shd w:val="clear" w:color="auto" w:fill="auto"/>
            <w:noWrap/>
            <w:vAlign w:val="center"/>
            <w:hideMark/>
          </w:tcPr>
          <w:p w14:paraId="12575A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674F3A29" w14:textId="77777777" w:rsidTr="007A6ED1">
        <w:trPr>
          <w:trHeight w:val="276"/>
        </w:trPr>
        <w:tc>
          <w:tcPr>
            <w:tcW w:w="481" w:type="pct"/>
            <w:shd w:val="clear" w:color="000000" w:fill="FFFFFF"/>
            <w:noWrap/>
            <w:vAlign w:val="center"/>
            <w:hideMark/>
          </w:tcPr>
          <w:p w14:paraId="275D74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7" w:type="pct"/>
            <w:shd w:val="clear" w:color="auto" w:fill="auto"/>
            <w:noWrap/>
            <w:vAlign w:val="center"/>
            <w:hideMark/>
          </w:tcPr>
          <w:p w14:paraId="4738695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35.0</w:t>
            </w:r>
          </w:p>
        </w:tc>
        <w:tc>
          <w:tcPr>
            <w:tcW w:w="347" w:type="pct"/>
            <w:shd w:val="clear" w:color="auto" w:fill="auto"/>
            <w:noWrap/>
            <w:vAlign w:val="center"/>
          </w:tcPr>
          <w:p w14:paraId="5A2ED93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24F26C9"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418FBBC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42234ABC"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EF6E3CA"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08D9FE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13.0</w:t>
            </w:r>
          </w:p>
        </w:tc>
        <w:tc>
          <w:tcPr>
            <w:tcW w:w="348" w:type="pct"/>
            <w:shd w:val="clear" w:color="000000" w:fill="FFFFFF"/>
            <w:noWrap/>
            <w:vAlign w:val="center"/>
          </w:tcPr>
          <w:p w14:paraId="143BA9B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4FE9F086"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5CBD1CD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5E0968D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2A079AB5" w14:textId="77777777" w:rsidR="007A6ED1" w:rsidRPr="007A6ED1" w:rsidRDefault="007A6ED1" w:rsidP="007A6ED1">
            <w:pPr>
              <w:keepNext/>
              <w:keepLines/>
              <w:spacing w:after="0"/>
              <w:jc w:val="center"/>
              <w:rPr>
                <w:rFonts w:ascii="Arial" w:hAnsi="Arial"/>
                <w:bCs/>
                <w:sz w:val="18"/>
                <w:szCs w:val="18"/>
              </w:rPr>
            </w:pPr>
          </w:p>
        </w:tc>
        <w:tc>
          <w:tcPr>
            <w:tcW w:w="345" w:type="pct"/>
            <w:shd w:val="clear" w:color="000000" w:fill="FFFFFF"/>
            <w:noWrap/>
            <w:vAlign w:val="center"/>
            <w:hideMark/>
          </w:tcPr>
          <w:p w14:paraId="00C6D7B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5.0</w:t>
            </w:r>
          </w:p>
        </w:tc>
      </w:tr>
      <w:tr w:rsidR="007A6ED1" w:rsidRPr="007A6ED1" w14:paraId="20EC0E50" w14:textId="77777777" w:rsidTr="007A6ED1">
        <w:trPr>
          <w:trHeight w:val="276"/>
        </w:trPr>
        <w:tc>
          <w:tcPr>
            <w:tcW w:w="481" w:type="pct"/>
            <w:shd w:val="clear" w:color="000000" w:fill="FFFFFF"/>
            <w:noWrap/>
            <w:vAlign w:val="center"/>
            <w:hideMark/>
          </w:tcPr>
          <w:p w14:paraId="657722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7" w:type="pct"/>
            <w:shd w:val="clear" w:color="auto" w:fill="auto"/>
            <w:noWrap/>
            <w:vAlign w:val="center"/>
            <w:hideMark/>
          </w:tcPr>
          <w:p w14:paraId="26679B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7.75</w:t>
            </w:r>
          </w:p>
        </w:tc>
        <w:tc>
          <w:tcPr>
            <w:tcW w:w="347" w:type="pct"/>
            <w:shd w:val="clear" w:color="auto" w:fill="auto"/>
            <w:noWrap/>
            <w:vAlign w:val="center"/>
            <w:hideMark/>
          </w:tcPr>
          <w:p w14:paraId="6FBDA93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5.97</w:t>
            </w:r>
          </w:p>
        </w:tc>
        <w:tc>
          <w:tcPr>
            <w:tcW w:w="348" w:type="pct"/>
            <w:shd w:val="clear" w:color="auto" w:fill="auto"/>
            <w:noWrap/>
            <w:vAlign w:val="center"/>
            <w:hideMark/>
          </w:tcPr>
          <w:p w14:paraId="5A11B7C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4.10</w:t>
            </w:r>
          </w:p>
        </w:tc>
        <w:tc>
          <w:tcPr>
            <w:tcW w:w="348" w:type="pct"/>
            <w:shd w:val="clear" w:color="auto" w:fill="auto"/>
            <w:noWrap/>
            <w:vAlign w:val="center"/>
          </w:tcPr>
          <w:p w14:paraId="74C4905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33E1DF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3.24</w:t>
            </w:r>
          </w:p>
        </w:tc>
        <w:tc>
          <w:tcPr>
            <w:tcW w:w="348" w:type="pct"/>
            <w:shd w:val="clear" w:color="auto" w:fill="auto"/>
            <w:noWrap/>
            <w:vAlign w:val="center"/>
            <w:hideMark/>
          </w:tcPr>
          <w:p w14:paraId="7B461F3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2.47</w:t>
            </w:r>
          </w:p>
        </w:tc>
        <w:tc>
          <w:tcPr>
            <w:tcW w:w="348" w:type="pct"/>
            <w:shd w:val="clear" w:color="auto" w:fill="auto"/>
            <w:noWrap/>
            <w:vAlign w:val="center"/>
            <w:hideMark/>
          </w:tcPr>
          <w:p w14:paraId="4C282BB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0.79</w:t>
            </w:r>
          </w:p>
        </w:tc>
        <w:tc>
          <w:tcPr>
            <w:tcW w:w="348" w:type="pct"/>
            <w:shd w:val="clear" w:color="000000" w:fill="FFFFFF"/>
            <w:noWrap/>
            <w:vAlign w:val="center"/>
            <w:hideMark/>
          </w:tcPr>
          <w:p w14:paraId="3C20ED7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0.20</w:t>
            </w:r>
          </w:p>
        </w:tc>
        <w:tc>
          <w:tcPr>
            <w:tcW w:w="348" w:type="pct"/>
            <w:shd w:val="clear" w:color="000000" w:fill="FFFFFF"/>
            <w:noWrap/>
            <w:vAlign w:val="center"/>
            <w:hideMark/>
          </w:tcPr>
          <w:p w14:paraId="564278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348" w:type="pct"/>
            <w:shd w:val="clear" w:color="000000" w:fill="FFFFFF"/>
            <w:noWrap/>
            <w:vAlign w:val="center"/>
          </w:tcPr>
          <w:p w14:paraId="4F0CD5F1"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3A7867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348" w:type="pct"/>
            <w:shd w:val="clear" w:color="000000" w:fill="FFFFFF"/>
            <w:noWrap/>
            <w:vAlign w:val="center"/>
            <w:hideMark/>
          </w:tcPr>
          <w:p w14:paraId="38258C0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45" w:type="pct"/>
            <w:shd w:val="clear" w:color="000000" w:fill="FFFFFF"/>
            <w:noWrap/>
            <w:vAlign w:val="center"/>
            <w:hideMark/>
          </w:tcPr>
          <w:p w14:paraId="1378EB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681267F5" w14:textId="77777777" w:rsidTr="007A6ED1">
        <w:trPr>
          <w:trHeight w:val="276"/>
        </w:trPr>
        <w:tc>
          <w:tcPr>
            <w:tcW w:w="481" w:type="pct"/>
            <w:shd w:val="clear" w:color="000000" w:fill="FFFFFF"/>
            <w:noWrap/>
            <w:vAlign w:val="center"/>
            <w:hideMark/>
          </w:tcPr>
          <w:p w14:paraId="1AEDCD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7" w:type="pct"/>
            <w:shd w:val="clear" w:color="auto" w:fill="auto"/>
            <w:noWrap/>
            <w:vAlign w:val="center"/>
            <w:hideMark/>
          </w:tcPr>
          <w:p w14:paraId="2FF1C1C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4.56</w:t>
            </w:r>
          </w:p>
        </w:tc>
        <w:tc>
          <w:tcPr>
            <w:tcW w:w="347" w:type="pct"/>
            <w:shd w:val="clear" w:color="auto" w:fill="auto"/>
            <w:noWrap/>
            <w:vAlign w:val="center"/>
            <w:hideMark/>
          </w:tcPr>
          <w:p w14:paraId="68A3C9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3.30</w:t>
            </w:r>
          </w:p>
        </w:tc>
        <w:tc>
          <w:tcPr>
            <w:tcW w:w="348" w:type="pct"/>
            <w:shd w:val="clear" w:color="auto" w:fill="auto"/>
            <w:noWrap/>
            <w:vAlign w:val="center"/>
            <w:hideMark/>
          </w:tcPr>
          <w:p w14:paraId="6E650F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2.63</w:t>
            </w:r>
          </w:p>
        </w:tc>
        <w:tc>
          <w:tcPr>
            <w:tcW w:w="348" w:type="pct"/>
            <w:shd w:val="clear" w:color="auto" w:fill="auto"/>
            <w:noWrap/>
            <w:vAlign w:val="center"/>
          </w:tcPr>
          <w:p w14:paraId="360328A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323C691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1.80</w:t>
            </w:r>
          </w:p>
        </w:tc>
        <w:tc>
          <w:tcPr>
            <w:tcW w:w="348" w:type="pct"/>
            <w:shd w:val="clear" w:color="auto" w:fill="auto"/>
            <w:noWrap/>
            <w:vAlign w:val="center"/>
            <w:hideMark/>
          </w:tcPr>
          <w:p w14:paraId="52975A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1.32</w:t>
            </w:r>
          </w:p>
        </w:tc>
        <w:tc>
          <w:tcPr>
            <w:tcW w:w="348" w:type="pct"/>
            <w:shd w:val="clear" w:color="auto" w:fill="auto"/>
            <w:noWrap/>
            <w:vAlign w:val="center"/>
            <w:hideMark/>
          </w:tcPr>
          <w:p w14:paraId="1367DE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0.89</w:t>
            </w:r>
          </w:p>
        </w:tc>
        <w:tc>
          <w:tcPr>
            <w:tcW w:w="348" w:type="pct"/>
            <w:shd w:val="clear" w:color="000000" w:fill="FFFFFF"/>
            <w:noWrap/>
            <w:vAlign w:val="center"/>
            <w:hideMark/>
          </w:tcPr>
          <w:p w14:paraId="12D28C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0.60</w:t>
            </w:r>
          </w:p>
        </w:tc>
        <w:tc>
          <w:tcPr>
            <w:tcW w:w="348" w:type="pct"/>
            <w:shd w:val="clear" w:color="000000" w:fill="FFFFFF"/>
            <w:noWrap/>
            <w:vAlign w:val="center"/>
            <w:hideMark/>
          </w:tcPr>
          <w:p w14:paraId="32617E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0.46</w:t>
            </w:r>
          </w:p>
        </w:tc>
        <w:tc>
          <w:tcPr>
            <w:tcW w:w="348" w:type="pct"/>
            <w:shd w:val="clear" w:color="000000" w:fill="FFFFFF"/>
            <w:noWrap/>
            <w:vAlign w:val="center"/>
          </w:tcPr>
          <w:p w14:paraId="61360D0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719DED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0.35</w:t>
            </w:r>
          </w:p>
        </w:tc>
        <w:tc>
          <w:tcPr>
            <w:tcW w:w="348" w:type="pct"/>
            <w:shd w:val="clear" w:color="000000" w:fill="FFFFFF"/>
            <w:noWrap/>
            <w:vAlign w:val="center"/>
            <w:hideMark/>
          </w:tcPr>
          <w:p w14:paraId="52B8B6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0.21</w:t>
            </w:r>
          </w:p>
        </w:tc>
        <w:tc>
          <w:tcPr>
            <w:tcW w:w="345" w:type="pct"/>
            <w:shd w:val="clear" w:color="000000" w:fill="FFFFFF"/>
            <w:noWrap/>
            <w:vAlign w:val="center"/>
            <w:hideMark/>
          </w:tcPr>
          <w:p w14:paraId="1348B9F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0.13</w:t>
            </w:r>
          </w:p>
        </w:tc>
      </w:tr>
      <w:tr w:rsidR="007A6ED1" w:rsidRPr="007A6ED1" w14:paraId="4111CB35" w14:textId="77777777" w:rsidTr="007A6ED1">
        <w:trPr>
          <w:trHeight w:val="276"/>
        </w:trPr>
        <w:tc>
          <w:tcPr>
            <w:tcW w:w="481" w:type="pct"/>
            <w:shd w:val="clear" w:color="auto" w:fill="auto"/>
            <w:noWrap/>
            <w:vAlign w:val="center"/>
            <w:hideMark/>
          </w:tcPr>
          <w:p w14:paraId="252B033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7" w:type="pct"/>
            <w:shd w:val="clear" w:color="auto" w:fill="auto"/>
            <w:noWrap/>
            <w:vAlign w:val="bottom"/>
            <w:hideMark/>
          </w:tcPr>
          <w:p w14:paraId="7E261277" w14:textId="77777777" w:rsidR="007A6ED1" w:rsidRPr="007A6ED1" w:rsidRDefault="007A6ED1" w:rsidP="007A6ED1">
            <w:pPr>
              <w:keepNext/>
              <w:keepLines/>
              <w:spacing w:after="0"/>
              <w:jc w:val="center"/>
              <w:rPr>
                <w:rFonts w:ascii="Arial" w:hAnsi="Arial"/>
                <w:bCs/>
                <w:sz w:val="18"/>
                <w:szCs w:val="18"/>
              </w:rPr>
            </w:pPr>
          </w:p>
        </w:tc>
        <w:tc>
          <w:tcPr>
            <w:tcW w:w="347" w:type="pct"/>
            <w:shd w:val="clear" w:color="auto" w:fill="auto"/>
            <w:noWrap/>
            <w:vAlign w:val="bottom"/>
            <w:hideMark/>
          </w:tcPr>
          <w:p w14:paraId="159F4AC1"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1B039AC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tcPr>
          <w:p w14:paraId="7455241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0155C2B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hideMark/>
          </w:tcPr>
          <w:p w14:paraId="521AFFC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hideMark/>
          </w:tcPr>
          <w:p w14:paraId="70D267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tcPr>
          <w:p w14:paraId="52E617B7"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6028B04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14007E99"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72057A6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7351AC1" w14:textId="77777777" w:rsidR="007A6ED1" w:rsidRPr="007A6ED1" w:rsidRDefault="007A6ED1" w:rsidP="007A6ED1">
            <w:pPr>
              <w:keepNext/>
              <w:keepLines/>
              <w:spacing w:after="0"/>
              <w:jc w:val="center"/>
              <w:rPr>
                <w:rFonts w:ascii="Arial" w:hAnsi="Arial"/>
                <w:bCs/>
                <w:sz w:val="18"/>
                <w:szCs w:val="18"/>
              </w:rPr>
            </w:pPr>
          </w:p>
        </w:tc>
        <w:tc>
          <w:tcPr>
            <w:tcW w:w="345" w:type="pct"/>
            <w:shd w:val="clear" w:color="auto" w:fill="auto"/>
            <w:noWrap/>
            <w:vAlign w:val="center"/>
          </w:tcPr>
          <w:p w14:paraId="2B504272" w14:textId="77777777" w:rsidR="007A6ED1" w:rsidRPr="007A6ED1" w:rsidRDefault="007A6ED1" w:rsidP="007A6ED1">
            <w:pPr>
              <w:keepNext/>
              <w:keepLines/>
              <w:spacing w:after="0"/>
              <w:jc w:val="center"/>
              <w:rPr>
                <w:rFonts w:ascii="Arial" w:hAnsi="Arial"/>
                <w:bCs/>
                <w:sz w:val="18"/>
                <w:szCs w:val="18"/>
              </w:rPr>
            </w:pPr>
          </w:p>
        </w:tc>
      </w:tr>
      <w:tr w:rsidR="007A6ED1" w:rsidRPr="007A6ED1" w14:paraId="68F78148" w14:textId="77777777" w:rsidTr="007A6ED1">
        <w:trPr>
          <w:trHeight w:val="276"/>
        </w:trPr>
        <w:tc>
          <w:tcPr>
            <w:tcW w:w="481" w:type="pct"/>
            <w:shd w:val="clear" w:color="auto" w:fill="auto"/>
            <w:noWrap/>
            <w:vAlign w:val="center"/>
            <w:hideMark/>
          </w:tcPr>
          <w:p w14:paraId="62AD88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7" w:type="pct"/>
            <w:shd w:val="clear" w:color="auto" w:fill="auto"/>
            <w:noWrap/>
            <w:vAlign w:val="center"/>
            <w:hideMark/>
          </w:tcPr>
          <w:p w14:paraId="364CCFC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35.04</w:t>
            </w:r>
          </w:p>
        </w:tc>
        <w:tc>
          <w:tcPr>
            <w:tcW w:w="347" w:type="pct"/>
            <w:shd w:val="clear" w:color="auto" w:fill="auto"/>
            <w:noWrap/>
            <w:vAlign w:val="center"/>
            <w:hideMark/>
          </w:tcPr>
          <w:p w14:paraId="3BCAF0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25.78</w:t>
            </w:r>
          </w:p>
        </w:tc>
        <w:tc>
          <w:tcPr>
            <w:tcW w:w="348" w:type="pct"/>
            <w:shd w:val="clear" w:color="auto" w:fill="auto"/>
            <w:noWrap/>
            <w:vAlign w:val="center"/>
            <w:hideMark/>
          </w:tcPr>
          <w:p w14:paraId="737B88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18.92</w:t>
            </w:r>
          </w:p>
        </w:tc>
        <w:tc>
          <w:tcPr>
            <w:tcW w:w="348" w:type="pct"/>
            <w:shd w:val="clear" w:color="auto" w:fill="auto"/>
            <w:noWrap/>
            <w:vAlign w:val="center"/>
          </w:tcPr>
          <w:p w14:paraId="653BD4B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35BA1B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13.58</w:t>
            </w:r>
          </w:p>
        </w:tc>
        <w:tc>
          <w:tcPr>
            <w:tcW w:w="348" w:type="pct"/>
            <w:shd w:val="clear" w:color="auto" w:fill="auto"/>
            <w:noWrap/>
            <w:vAlign w:val="center"/>
            <w:hideMark/>
          </w:tcPr>
          <w:p w14:paraId="2D5860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8.57</w:t>
            </w:r>
          </w:p>
        </w:tc>
        <w:tc>
          <w:tcPr>
            <w:tcW w:w="348" w:type="pct"/>
            <w:shd w:val="clear" w:color="auto" w:fill="auto"/>
            <w:noWrap/>
            <w:vAlign w:val="center"/>
            <w:hideMark/>
          </w:tcPr>
          <w:p w14:paraId="3278C3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5.96</w:t>
            </w:r>
          </w:p>
        </w:tc>
        <w:tc>
          <w:tcPr>
            <w:tcW w:w="348" w:type="pct"/>
            <w:shd w:val="clear" w:color="auto" w:fill="auto"/>
            <w:noWrap/>
            <w:vAlign w:val="center"/>
            <w:hideMark/>
          </w:tcPr>
          <w:p w14:paraId="5DE7D6F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4.43</w:t>
            </w:r>
          </w:p>
        </w:tc>
        <w:tc>
          <w:tcPr>
            <w:tcW w:w="348" w:type="pct"/>
            <w:shd w:val="clear" w:color="auto" w:fill="auto"/>
            <w:noWrap/>
            <w:vAlign w:val="center"/>
            <w:hideMark/>
          </w:tcPr>
          <w:p w14:paraId="222F15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2.70</w:t>
            </w:r>
          </w:p>
        </w:tc>
        <w:tc>
          <w:tcPr>
            <w:tcW w:w="348" w:type="pct"/>
            <w:shd w:val="clear" w:color="auto" w:fill="auto"/>
            <w:noWrap/>
            <w:vAlign w:val="center"/>
          </w:tcPr>
          <w:p w14:paraId="0354EF6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6C720EB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1.27</w:t>
            </w:r>
          </w:p>
        </w:tc>
        <w:tc>
          <w:tcPr>
            <w:tcW w:w="348" w:type="pct"/>
            <w:shd w:val="clear" w:color="auto" w:fill="auto"/>
            <w:noWrap/>
            <w:vAlign w:val="center"/>
            <w:hideMark/>
          </w:tcPr>
          <w:p w14:paraId="6EABBF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0.63</w:t>
            </w:r>
          </w:p>
        </w:tc>
        <w:tc>
          <w:tcPr>
            <w:tcW w:w="345" w:type="pct"/>
            <w:shd w:val="clear" w:color="auto" w:fill="auto"/>
            <w:noWrap/>
            <w:vAlign w:val="center"/>
            <w:hideMark/>
          </w:tcPr>
          <w:p w14:paraId="4DD113F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0.51</w:t>
            </w:r>
          </w:p>
        </w:tc>
      </w:tr>
      <w:tr w:rsidR="007A6ED1" w:rsidRPr="007A6ED1" w14:paraId="5DB25885" w14:textId="77777777" w:rsidTr="007A6ED1">
        <w:trPr>
          <w:trHeight w:val="276"/>
        </w:trPr>
        <w:tc>
          <w:tcPr>
            <w:tcW w:w="481" w:type="pct"/>
            <w:shd w:val="clear" w:color="auto" w:fill="auto"/>
            <w:noWrap/>
            <w:vAlign w:val="center"/>
            <w:hideMark/>
          </w:tcPr>
          <w:p w14:paraId="7A279A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7" w:type="pct"/>
            <w:shd w:val="clear" w:color="auto" w:fill="auto"/>
            <w:noWrap/>
            <w:vAlign w:val="center"/>
            <w:hideMark/>
          </w:tcPr>
          <w:p w14:paraId="5C6C3BB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39.60</w:t>
            </w:r>
          </w:p>
        </w:tc>
        <w:tc>
          <w:tcPr>
            <w:tcW w:w="347" w:type="pct"/>
            <w:shd w:val="clear" w:color="auto" w:fill="auto"/>
            <w:noWrap/>
            <w:vAlign w:val="center"/>
          </w:tcPr>
          <w:p w14:paraId="3F3ACC71"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4DC1EE68"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23E3E01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23.50</w:t>
            </w:r>
          </w:p>
        </w:tc>
        <w:tc>
          <w:tcPr>
            <w:tcW w:w="348" w:type="pct"/>
            <w:shd w:val="clear" w:color="auto" w:fill="auto"/>
            <w:noWrap/>
            <w:vAlign w:val="center"/>
          </w:tcPr>
          <w:p w14:paraId="78182000"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0909DC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5702C0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12.90</w:t>
            </w:r>
          </w:p>
        </w:tc>
        <w:tc>
          <w:tcPr>
            <w:tcW w:w="348" w:type="pct"/>
            <w:shd w:val="clear" w:color="auto" w:fill="auto"/>
            <w:noWrap/>
            <w:vAlign w:val="center"/>
          </w:tcPr>
          <w:p w14:paraId="1FAA5D1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65C1600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68D698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5.30</w:t>
            </w:r>
          </w:p>
        </w:tc>
        <w:tc>
          <w:tcPr>
            <w:tcW w:w="348" w:type="pct"/>
            <w:shd w:val="clear" w:color="auto" w:fill="auto"/>
            <w:noWrap/>
            <w:vAlign w:val="center"/>
          </w:tcPr>
          <w:p w14:paraId="3A16EF8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1CEF2B4A" w14:textId="77777777" w:rsidR="007A6ED1" w:rsidRPr="007A6ED1" w:rsidRDefault="007A6ED1" w:rsidP="007A6ED1">
            <w:pPr>
              <w:keepNext/>
              <w:keepLines/>
              <w:spacing w:after="0"/>
              <w:jc w:val="center"/>
              <w:rPr>
                <w:rFonts w:ascii="Arial" w:hAnsi="Arial"/>
                <w:bCs/>
                <w:sz w:val="18"/>
                <w:szCs w:val="18"/>
              </w:rPr>
            </w:pPr>
          </w:p>
        </w:tc>
        <w:tc>
          <w:tcPr>
            <w:tcW w:w="345" w:type="pct"/>
            <w:shd w:val="clear" w:color="auto" w:fill="auto"/>
            <w:noWrap/>
            <w:vAlign w:val="center"/>
          </w:tcPr>
          <w:p w14:paraId="1E5C804A" w14:textId="77777777" w:rsidR="007A6ED1" w:rsidRPr="007A6ED1" w:rsidRDefault="007A6ED1" w:rsidP="007A6ED1">
            <w:pPr>
              <w:keepNext/>
              <w:keepLines/>
              <w:spacing w:after="0"/>
              <w:jc w:val="center"/>
              <w:rPr>
                <w:rFonts w:ascii="Arial" w:hAnsi="Arial"/>
                <w:bCs/>
                <w:sz w:val="18"/>
                <w:szCs w:val="18"/>
              </w:rPr>
            </w:pPr>
          </w:p>
        </w:tc>
      </w:tr>
    </w:tbl>
    <w:p w14:paraId="1DFAC4A7" w14:textId="77777777" w:rsidR="007A6ED1" w:rsidRPr="007A6ED1" w:rsidRDefault="007A6ED1" w:rsidP="007A6ED1"/>
    <w:p w14:paraId="38570872"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lastRenderedPageBreak/>
        <w:drawing>
          <wp:inline distT="0" distB="0" distL="0" distR="0" wp14:anchorId="6EFD376D" wp14:editId="034442CB">
            <wp:extent cx="5491844" cy="2974769"/>
            <wp:effectExtent l="0" t="0" r="13970" b="16510"/>
            <wp:docPr id="462641048"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DEBC5B7" w14:textId="77777777" w:rsidR="007A6ED1" w:rsidRPr="007A6ED1" w:rsidRDefault="007A6ED1" w:rsidP="007A6ED1">
      <w:pPr>
        <w:keepLines/>
        <w:spacing w:after="240"/>
        <w:jc w:val="center"/>
        <w:rPr>
          <w:rFonts w:ascii="Arial" w:hAnsi="Arial"/>
          <w:b/>
        </w:rPr>
      </w:pPr>
      <w:r w:rsidRPr="007A6ED1">
        <w:rPr>
          <w:rFonts w:ascii="Arial" w:hAnsi="Arial"/>
          <w:b/>
        </w:rPr>
        <w:t>Figure 6a.4.1-4 Simulation results for 5%-tile throughput loss for Scenario 1a - NTN LEO1200</w:t>
      </w:r>
    </w:p>
    <w:p w14:paraId="590D088C" w14:textId="77777777" w:rsidR="007A6ED1" w:rsidRPr="007A6ED1" w:rsidRDefault="007A6ED1" w:rsidP="007A6ED1"/>
    <w:p w14:paraId="640DC17E" w14:textId="046D7D6A" w:rsidR="007A6ED1" w:rsidRPr="007A6ED1" w:rsidRDefault="007A6ED1" w:rsidP="007A6ED1">
      <w:pPr>
        <w:keepNext/>
        <w:keepLines/>
        <w:spacing w:before="60"/>
        <w:jc w:val="center"/>
        <w:rPr>
          <w:rFonts w:ascii="Arial" w:hAnsi="Arial"/>
          <w:b/>
        </w:rPr>
      </w:pPr>
      <w:r w:rsidRPr="007A6ED1">
        <w:rPr>
          <w:rFonts w:ascii="Arial" w:hAnsi="Arial"/>
          <w:b/>
        </w:rPr>
        <w:t>Table 6a.4.1-</w:t>
      </w:r>
      <w:ins w:id="100" w:author="Dorin PANAITOPOL" w:date="2024-08-09T18:31:00Z">
        <w:r w:rsidR="006E7DE3">
          <w:rPr>
            <w:rFonts w:ascii="Arial" w:hAnsi="Arial"/>
            <w:b/>
          </w:rPr>
          <w:t>9</w:t>
        </w:r>
      </w:ins>
      <w:del w:id="101" w:author="Dorin PANAITOPOL" w:date="2024-08-09T18:31:00Z">
        <w:r w:rsidRPr="007A6ED1" w:rsidDel="006E7DE3">
          <w:rPr>
            <w:rFonts w:ascii="Arial" w:hAnsi="Arial"/>
            <w:b/>
          </w:rPr>
          <w:delText>8</w:delText>
        </w:r>
      </w:del>
      <w:r w:rsidRPr="007A6ED1">
        <w:rPr>
          <w:rFonts w:ascii="Arial" w:hAnsi="Arial"/>
          <w:b/>
        </w:rPr>
        <w:t xml:space="preserve"> </w:t>
      </w:r>
      <w:proofErr w:type="spellStart"/>
      <w:r w:rsidRPr="007A6ED1">
        <w:rPr>
          <w:rFonts w:ascii="Arial" w:hAnsi="Arial"/>
          <w:b/>
        </w:rPr>
        <w:t>Interoplated</w:t>
      </w:r>
      <w:proofErr w:type="spellEnd"/>
      <w:r w:rsidRPr="007A6ED1">
        <w:rPr>
          <w:rFonts w:ascii="Arial" w:hAnsi="Arial"/>
          <w:b/>
        </w:rPr>
        <w:t xml:space="preserve"> ACIR values for Scenario 1a to meet the 5% throughput loss criteria - NTN LEO1200</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365"/>
      </w:tblGrid>
      <w:tr w:rsidR="007A6ED1" w:rsidRPr="007A6ED1" w14:paraId="447AD026" w14:textId="77777777" w:rsidTr="007A6ED1">
        <w:trPr>
          <w:trHeight w:val="139"/>
          <w:jc w:val="center"/>
        </w:trPr>
        <w:tc>
          <w:tcPr>
            <w:tcW w:w="1143" w:type="dxa"/>
            <w:shd w:val="clear" w:color="auto" w:fill="auto"/>
            <w:vAlign w:val="center"/>
          </w:tcPr>
          <w:p w14:paraId="7EC4E86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6365" w:type="dxa"/>
            <w:shd w:val="clear" w:color="auto" w:fill="auto"/>
            <w:vAlign w:val="center"/>
          </w:tcPr>
          <w:p w14:paraId="6315556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0FF73FD1" w14:textId="77777777" w:rsidTr="007A6ED1">
        <w:trPr>
          <w:trHeight w:val="135"/>
          <w:jc w:val="center"/>
        </w:trPr>
        <w:tc>
          <w:tcPr>
            <w:tcW w:w="1143" w:type="dxa"/>
            <w:shd w:val="clear" w:color="auto" w:fill="auto"/>
            <w:vAlign w:val="center"/>
          </w:tcPr>
          <w:p w14:paraId="369019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6365" w:type="dxa"/>
            <w:shd w:val="clear" w:color="auto" w:fill="auto"/>
            <w:vAlign w:val="center"/>
          </w:tcPr>
          <w:p w14:paraId="51283E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20.00</w:t>
            </w:r>
          </w:p>
        </w:tc>
      </w:tr>
      <w:tr w:rsidR="007A6ED1" w:rsidRPr="007A6ED1" w14:paraId="1FD69EA9" w14:textId="77777777" w:rsidTr="007A6ED1">
        <w:trPr>
          <w:trHeight w:val="135"/>
          <w:jc w:val="center"/>
        </w:trPr>
        <w:tc>
          <w:tcPr>
            <w:tcW w:w="1143" w:type="dxa"/>
            <w:shd w:val="clear" w:color="auto" w:fill="auto"/>
            <w:vAlign w:val="center"/>
          </w:tcPr>
          <w:p w14:paraId="1B57F7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6365" w:type="dxa"/>
            <w:shd w:val="clear" w:color="auto" w:fill="auto"/>
            <w:vAlign w:val="center"/>
          </w:tcPr>
          <w:p w14:paraId="18C02EF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3.10</w:t>
            </w:r>
          </w:p>
        </w:tc>
      </w:tr>
      <w:tr w:rsidR="007A6ED1" w:rsidRPr="007A6ED1" w14:paraId="7A1C8B75" w14:textId="77777777" w:rsidTr="007A6ED1">
        <w:trPr>
          <w:trHeight w:val="135"/>
          <w:jc w:val="center"/>
        </w:trPr>
        <w:tc>
          <w:tcPr>
            <w:tcW w:w="1143" w:type="dxa"/>
            <w:shd w:val="clear" w:color="auto" w:fill="auto"/>
            <w:vAlign w:val="center"/>
          </w:tcPr>
          <w:p w14:paraId="0791869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6365" w:type="dxa"/>
            <w:shd w:val="clear" w:color="auto" w:fill="auto"/>
            <w:vAlign w:val="center"/>
          </w:tcPr>
          <w:p w14:paraId="74E46C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A8A083C" w14:textId="77777777" w:rsidTr="007A6ED1">
        <w:trPr>
          <w:trHeight w:val="135"/>
          <w:jc w:val="center"/>
        </w:trPr>
        <w:tc>
          <w:tcPr>
            <w:tcW w:w="1143" w:type="dxa"/>
            <w:shd w:val="clear" w:color="auto" w:fill="auto"/>
            <w:vAlign w:val="center"/>
          </w:tcPr>
          <w:p w14:paraId="341F098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6365" w:type="dxa"/>
            <w:shd w:val="clear" w:color="auto" w:fill="auto"/>
            <w:vAlign w:val="center"/>
          </w:tcPr>
          <w:p w14:paraId="25BC79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9FC20B1" w14:textId="77777777" w:rsidTr="007A6ED1">
        <w:trPr>
          <w:trHeight w:val="135"/>
          <w:jc w:val="center"/>
        </w:trPr>
        <w:tc>
          <w:tcPr>
            <w:tcW w:w="1143" w:type="dxa"/>
            <w:shd w:val="clear" w:color="auto" w:fill="auto"/>
            <w:vAlign w:val="center"/>
          </w:tcPr>
          <w:p w14:paraId="2C6AB8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6365" w:type="dxa"/>
            <w:shd w:val="clear" w:color="auto" w:fill="auto"/>
            <w:vAlign w:val="center"/>
          </w:tcPr>
          <w:p w14:paraId="1543ED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11.30</w:t>
            </w:r>
          </w:p>
        </w:tc>
      </w:tr>
      <w:tr w:rsidR="007A6ED1" w:rsidRPr="007A6ED1" w14:paraId="10C18D55" w14:textId="77777777" w:rsidTr="007A6ED1">
        <w:trPr>
          <w:trHeight w:val="135"/>
          <w:jc w:val="center"/>
        </w:trPr>
        <w:tc>
          <w:tcPr>
            <w:tcW w:w="1143" w:type="dxa"/>
            <w:shd w:val="clear" w:color="auto" w:fill="auto"/>
            <w:vAlign w:val="center"/>
          </w:tcPr>
          <w:p w14:paraId="087F1F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6365" w:type="dxa"/>
            <w:shd w:val="clear" w:color="auto" w:fill="auto"/>
            <w:vAlign w:val="center"/>
          </w:tcPr>
          <w:p w14:paraId="0FE9A0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15.00</w:t>
            </w:r>
          </w:p>
        </w:tc>
      </w:tr>
      <w:tr w:rsidR="007A6ED1" w:rsidRPr="007A6ED1" w14:paraId="78D267B2" w14:textId="77777777" w:rsidTr="007A6ED1">
        <w:trPr>
          <w:trHeight w:val="91"/>
          <w:jc w:val="center"/>
        </w:trPr>
        <w:tc>
          <w:tcPr>
            <w:tcW w:w="7508" w:type="dxa"/>
            <w:gridSpan w:val="2"/>
            <w:shd w:val="clear" w:color="auto" w:fill="auto"/>
            <w:vAlign w:val="center"/>
          </w:tcPr>
          <w:p w14:paraId="6C57A143"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 xml:space="preserve">NOTE: </w:t>
            </w:r>
            <w:r w:rsidRPr="007A6ED1">
              <w:rPr>
                <w:rFonts w:ascii="Arial" w:hAnsi="Arial"/>
                <w:sz w:val="18"/>
              </w:rPr>
              <w:tab/>
              <w:t>According to the principles, some of the values are not treated for later process.</w:t>
            </w:r>
          </w:p>
        </w:tc>
      </w:tr>
    </w:tbl>
    <w:p w14:paraId="3AE10848" w14:textId="77777777" w:rsidR="007A6ED1" w:rsidRPr="007A6ED1" w:rsidRDefault="007A6ED1" w:rsidP="007A6ED1"/>
    <w:p w14:paraId="66078C4B" w14:textId="424999DE" w:rsidR="007A6ED1" w:rsidRPr="007A6ED1" w:rsidRDefault="007A6ED1" w:rsidP="007A6ED1">
      <w:pPr>
        <w:keepNext/>
        <w:keepLines/>
        <w:spacing w:before="60"/>
        <w:jc w:val="center"/>
        <w:rPr>
          <w:rFonts w:ascii="Arial" w:hAnsi="Arial"/>
          <w:b/>
        </w:rPr>
      </w:pPr>
      <w:r w:rsidRPr="007A6ED1">
        <w:rPr>
          <w:rFonts w:ascii="Arial" w:hAnsi="Arial"/>
          <w:b/>
        </w:rPr>
        <w:t>Table 6a.4.1-</w:t>
      </w:r>
      <w:ins w:id="102" w:author="Dorin PANAITOPOL" w:date="2024-08-09T18:31:00Z">
        <w:r w:rsidR="006E7DE3">
          <w:rPr>
            <w:rFonts w:ascii="Arial" w:hAnsi="Arial"/>
            <w:b/>
          </w:rPr>
          <w:t>10</w:t>
        </w:r>
      </w:ins>
      <w:del w:id="103" w:author="Dorin PANAITOPOL" w:date="2024-08-09T18:31:00Z">
        <w:r w:rsidRPr="007A6ED1" w:rsidDel="006E7DE3">
          <w:rPr>
            <w:rFonts w:ascii="Arial" w:hAnsi="Arial"/>
            <w:b/>
          </w:rPr>
          <w:delText>9</w:delText>
        </w:r>
      </w:del>
      <w:r w:rsidRPr="007A6ED1">
        <w:rPr>
          <w:rFonts w:ascii="Arial" w:hAnsi="Arial"/>
          <w:b/>
        </w:rPr>
        <w:t xml:space="preserve"> Averaged </w:t>
      </w:r>
      <w:proofErr w:type="spellStart"/>
      <w:r w:rsidRPr="007A6ED1">
        <w:rPr>
          <w:rFonts w:ascii="Arial" w:hAnsi="Arial"/>
          <w:b/>
        </w:rPr>
        <w:t>requried</w:t>
      </w:r>
      <w:proofErr w:type="spellEnd"/>
      <w:r w:rsidRPr="007A6ED1">
        <w:rPr>
          <w:rFonts w:ascii="Arial" w:hAnsi="Arial"/>
          <w:b/>
        </w:rPr>
        <w:t xml:space="preserve"> ACIR of 5%-tile values in the above worse case for Scenario 1a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tblGrid>
      <w:tr w:rsidR="007A6ED1" w:rsidRPr="007A6ED1" w14:paraId="2B7762A7" w14:textId="77777777" w:rsidTr="007A6ED1">
        <w:trPr>
          <w:trHeight w:val="136"/>
          <w:jc w:val="center"/>
        </w:trPr>
        <w:tc>
          <w:tcPr>
            <w:tcW w:w="2547" w:type="dxa"/>
            <w:shd w:val="clear" w:color="auto" w:fill="auto"/>
            <w:vAlign w:val="center"/>
          </w:tcPr>
          <w:p w14:paraId="4A9E06C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77B4905B" w14:textId="77777777" w:rsidTr="007A6ED1">
        <w:trPr>
          <w:trHeight w:val="405"/>
          <w:jc w:val="center"/>
        </w:trPr>
        <w:tc>
          <w:tcPr>
            <w:tcW w:w="2547" w:type="dxa"/>
            <w:shd w:val="clear" w:color="auto" w:fill="auto"/>
            <w:vAlign w:val="center"/>
          </w:tcPr>
          <w:p w14:paraId="1E1070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13.15</w:t>
            </w:r>
          </w:p>
        </w:tc>
      </w:tr>
    </w:tbl>
    <w:p w14:paraId="6512DFB4" w14:textId="55611A8D" w:rsidR="007A6ED1" w:rsidRDefault="007A6ED1" w:rsidP="007A6ED1">
      <w:pPr>
        <w:rPr>
          <w:ins w:id="104" w:author="Dorin PANAITOPOL" w:date="2024-08-09T18:00:00Z"/>
          <w:lang w:eastAsia="zh-CN"/>
        </w:rPr>
      </w:pPr>
    </w:p>
    <w:p w14:paraId="09447349" w14:textId="075AC1AD" w:rsidR="00085202" w:rsidRDefault="00085202" w:rsidP="007A6ED1">
      <w:pPr>
        <w:rPr>
          <w:ins w:id="105" w:author="Dorin PANAITOPOL" w:date="2024-08-09T18:06:00Z"/>
          <w:lang w:eastAsia="zh-CN"/>
        </w:rPr>
      </w:pPr>
      <w:ins w:id="106" w:author="Dorin PANAITOPOL" w:date="2024-08-09T18:00:00Z">
        <w:r>
          <w:rPr>
            <w:lang w:eastAsia="zh-CN"/>
          </w:rPr>
          <w:t>The following values were also reported by th</w:t>
        </w:r>
        <w:r w:rsidR="00A80D0F">
          <w:rPr>
            <w:lang w:eastAsia="zh-CN"/>
          </w:rPr>
          <w:t xml:space="preserve">e companies for </w:t>
        </w:r>
      </w:ins>
      <w:ins w:id="107" w:author="Dorin PANAITOPOL" w:date="2024-08-09T18:18:00Z">
        <w:r w:rsidR="00A80D0F">
          <w:rPr>
            <w:lang w:eastAsia="zh-CN"/>
          </w:rPr>
          <w:t>GEO at</w:t>
        </w:r>
      </w:ins>
      <w:ins w:id="108" w:author="Dorin PANAITOPOL" w:date="2024-08-09T18:00:00Z">
        <w:r>
          <w:rPr>
            <w:lang w:eastAsia="zh-CN"/>
          </w:rPr>
          <w:t xml:space="preserve"> 90° elevation angle, with </w:t>
        </w:r>
      </w:ins>
      <w:ins w:id="109" w:author="Dorin PANAITOPOL" w:date="2024-08-09T18:01:00Z">
        <w:r>
          <w:rPr>
            <w:lang w:eastAsia="zh-CN"/>
          </w:rPr>
          <w:t>UE NF= 2.5dB and UE height 1.5m</w:t>
        </w:r>
      </w:ins>
      <w:ins w:id="110" w:author="Dorin PANAITOPOL" w:date="2024-08-09T18:04:00Z">
        <w:r>
          <w:rPr>
            <w:lang w:eastAsia="zh-CN"/>
          </w:rPr>
          <w:t xml:space="preserve"> (corresponding to </w:t>
        </w:r>
      </w:ins>
      <w:ins w:id="111" w:author="Dorin PANAITOPOL" w:date="2024-08-09T18:05:00Z">
        <w:r>
          <w:rPr>
            <w:lang w:eastAsia="zh-CN"/>
          </w:rPr>
          <w:t>L-ESIM)</w:t>
        </w:r>
      </w:ins>
      <w:ins w:id="112" w:author="Dorin PANAITOPOL" w:date="2024-08-09T18:01:00Z">
        <w:r>
          <w:rPr>
            <w:lang w:eastAsia="zh-CN"/>
          </w:rPr>
          <w:t>.</w:t>
        </w:r>
      </w:ins>
    </w:p>
    <w:p w14:paraId="0C9FCA40" w14:textId="630AE5DE" w:rsidR="00085202" w:rsidRDefault="00085202" w:rsidP="00085202">
      <w:pPr>
        <w:jc w:val="center"/>
        <w:rPr>
          <w:ins w:id="113" w:author="Dorin PANAITOPOL" w:date="2024-08-09T18:01:00Z"/>
          <w:lang w:eastAsia="zh-CN"/>
        </w:rPr>
      </w:pPr>
      <w:ins w:id="114" w:author="Dorin PANAITOPOL" w:date="2024-08-09T18:06:00Z">
        <w:r w:rsidRPr="007A6ED1">
          <w:rPr>
            <w:rFonts w:ascii="Arial" w:hAnsi="Arial"/>
            <w:b/>
          </w:rPr>
          <w:t>Table 6a.4.1-1</w:t>
        </w:r>
      </w:ins>
      <w:ins w:id="115" w:author="Dorin PANAITOPOL" w:date="2024-08-09T18:31:00Z">
        <w:r w:rsidR="006E7DE3">
          <w:rPr>
            <w:rFonts w:ascii="Arial" w:hAnsi="Arial"/>
            <w:b/>
          </w:rPr>
          <w:t>1</w:t>
        </w:r>
      </w:ins>
      <w:ins w:id="116" w:author="Dorin PANAITOPOL" w:date="2024-08-09T18:06:00Z">
        <w:r w:rsidRPr="007A6ED1">
          <w:rPr>
            <w:rFonts w:ascii="Arial" w:hAnsi="Arial"/>
            <w:b/>
          </w:rPr>
          <w:t xml:space="preserve"> Simulation results for average throughput loss for Scenario 1a - NTN GEO</w:t>
        </w:r>
        <w:r>
          <w:rPr>
            <w:rFonts w:ascii="Arial" w:hAnsi="Arial"/>
            <w:b/>
          </w:rPr>
          <w:t xml:space="preserve"> 90° elevation angle</w:t>
        </w:r>
      </w:ins>
    </w:p>
    <w:tbl>
      <w:tblPr>
        <w:tblW w:w="5000" w:type="pct"/>
        <w:tblCellMar>
          <w:left w:w="70" w:type="dxa"/>
          <w:right w:w="70" w:type="dxa"/>
        </w:tblCellMar>
        <w:tblLook w:val="04A0" w:firstRow="1" w:lastRow="0" w:firstColumn="1" w:lastColumn="0" w:noHBand="0" w:noVBand="1"/>
      </w:tblPr>
      <w:tblGrid>
        <w:gridCol w:w="691"/>
        <w:gridCol w:w="515"/>
        <w:gridCol w:w="639"/>
        <w:gridCol w:w="378"/>
        <w:gridCol w:w="378"/>
        <w:gridCol w:w="378"/>
        <w:gridCol w:w="272"/>
        <w:gridCol w:w="325"/>
        <w:gridCol w:w="325"/>
        <w:gridCol w:w="325"/>
        <w:gridCol w:w="325"/>
        <w:gridCol w:w="325"/>
        <w:gridCol w:w="272"/>
        <w:gridCol w:w="325"/>
        <w:gridCol w:w="325"/>
        <w:gridCol w:w="325"/>
        <w:gridCol w:w="325"/>
        <w:gridCol w:w="325"/>
        <w:gridCol w:w="246"/>
        <w:gridCol w:w="325"/>
        <w:gridCol w:w="325"/>
        <w:gridCol w:w="325"/>
        <w:gridCol w:w="325"/>
        <w:gridCol w:w="325"/>
        <w:gridCol w:w="325"/>
        <w:gridCol w:w="325"/>
        <w:gridCol w:w="325"/>
      </w:tblGrid>
      <w:tr w:rsidR="00085202" w:rsidRPr="00085202" w14:paraId="358619BB" w14:textId="77777777" w:rsidTr="00085202">
        <w:trPr>
          <w:trHeight w:val="288"/>
          <w:ins w:id="117" w:author="Dorin PANAITOPOL" w:date="2024-08-09T18:01:00Z"/>
        </w:trPr>
        <w:tc>
          <w:tcPr>
            <w:tcW w:w="62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CF4471E" w14:textId="77777777" w:rsidR="00085202" w:rsidRPr="00085202" w:rsidRDefault="00085202" w:rsidP="00085202">
            <w:pPr>
              <w:overflowPunct/>
              <w:autoSpaceDE/>
              <w:autoSpaceDN/>
              <w:adjustRightInd/>
              <w:spacing w:after="0"/>
              <w:jc w:val="center"/>
              <w:textAlignment w:val="auto"/>
              <w:rPr>
                <w:ins w:id="118" w:author="Dorin PANAITOPOL" w:date="2024-08-09T18:01:00Z"/>
                <w:b/>
                <w:bCs/>
                <w:sz w:val="16"/>
                <w:szCs w:val="16"/>
                <w:lang w:val="fr-FR" w:eastAsia="fr-FR"/>
              </w:rPr>
            </w:pPr>
            <w:proofErr w:type="spellStart"/>
            <w:ins w:id="119" w:author="Dorin PANAITOPOL" w:date="2024-08-09T18:01:00Z">
              <w:r w:rsidRPr="00085202">
                <w:rPr>
                  <w:b/>
                  <w:bCs/>
                  <w:sz w:val="16"/>
                  <w:szCs w:val="16"/>
                  <w:lang w:val="fr-FR" w:eastAsia="fr-FR"/>
                </w:rPr>
                <w:t>Required</w:t>
              </w:r>
              <w:proofErr w:type="spellEnd"/>
              <w:r w:rsidRPr="00085202">
                <w:rPr>
                  <w:b/>
                  <w:bCs/>
                  <w:sz w:val="16"/>
                  <w:szCs w:val="16"/>
                  <w:lang w:val="fr-FR" w:eastAsia="fr-FR"/>
                </w:rPr>
                <w:t xml:space="preserve"> ACIR [dB]</w:t>
              </w:r>
            </w:ins>
          </w:p>
        </w:tc>
        <w:tc>
          <w:tcPr>
            <w:tcW w:w="332" w:type="pct"/>
            <w:tcBorders>
              <w:top w:val="single" w:sz="8" w:space="0" w:color="auto"/>
              <w:left w:val="nil"/>
              <w:bottom w:val="single" w:sz="4" w:space="0" w:color="auto"/>
              <w:right w:val="nil"/>
            </w:tcBorders>
            <w:shd w:val="clear" w:color="000000" w:fill="FFFFFF"/>
            <w:noWrap/>
            <w:vAlign w:val="center"/>
            <w:hideMark/>
          </w:tcPr>
          <w:p w14:paraId="0259276A" w14:textId="77777777" w:rsidR="00085202" w:rsidRPr="00085202" w:rsidRDefault="00085202" w:rsidP="00085202">
            <w:pPr>
              <w:overflowPunct/>
              <w:autoSpaceDE/>
              <w:autoSpaceDN/>
              <w:adjustRightInd/>
              <w:spacing w:after="0"/>
              <w:jc w:val="center"/>
              <w:textAlignment w:val="auto"/>
              <w:rPr>
                <w:ins w:id="120" w:author="Dorin PANAITOPOL" w:date="2024-08-09T18:01:00Z"/>
                <w:b/>
                <w:bCs/>
                <w:sz w:val="16"/>
                <w:szCs w:val="16"/>
                <w:lang w:val="fr-FR" w:eastAsia="fr-FR"/>
              </w:rPr>
            </w:pPr>
            <w:proofErr w:type="spellStart"/>
            <w:ins w:id="121" w:author="Dorin PANAITOPOL" w:date="2024-08-09T18:01:00Z">
              <w:r w:rsidRPr="00085202">
                <w:rPr>
                  <w:b/>
                  <w:bCs/>
                  <w:sz w:val="16"/>
                  <w:szCs w:val="16"/>
                  <w:lang w:val="fr-FR" w:eastAsia="fr-FR"/>
                </w:rPr>
                <w:t>Company</w:t>
              </w:r>
              <w:proofErr w:type="spellEnd"/>
            </w:ins>
          </w:p>
        </w:tc>
        <w:tc>
          <w:tcPr>
            <w:tcW w:w="19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149C362" w14:textId="77777777" w:rsidR="00085202" w:rsidRPr="00085202" w:rsidRDefault="00085202" w:rsidP="00085202">
            <w:pPr>
              <w:overflowPunct/>
              <w:autoSpaceDE/>
              <w:autoSpaceDN/>
              <w:adjustRightInd/>
              <w:spacing w:after="0"/>
              <w:jc w:val="center"/>
              <w:textAlignment w:val="auto"/>
              <w:rPr>
                <w:ins w:id="122" w:author="Dorin PANAITOPOL" w:date="2024-08-09T18:01:00Z"/>
                <w:sz w:val="16"/>
                <w:szCs w:val="16"/>
                <w:lang w:val="fr-FR" w:eastAsia="fr-FR"/>
              </w:rPr>
            </w:pPr>
            <w:ins w:id="123" w:author="Dorin PANAITOPOL" w:date="2024-08-09T18:01:00Z">
              <w:r w:rsidRPr="00085202">
                <w:rPr>
                  <w:sz w:val="16"/>
                  <w:szCs w:val="16"/>
                  <w:lang w:val="fr-FR" w:eastAsia="fr-FR"/>
                </w:rPr>
                <w:t>0</w:t>
              </w:r>
            </w:ins>
          </w:p>
        </w:tc>
        <w:tc>
          <w:tcPr>
            <w:tcW w:w="196" w:type="pct"/>
            <w:tcBorders>
              <w:top w:val="single" w:sz="8" w:space="0" w:color="auto"/>
              <w:left w:val="nil"/>
              <w:bottom w:val="single" w:sz="4" w:space="0" w:color="auto"/>
              <w:right w:val="single" w:sz="4" w:space="0" w:color="auto"/>
            </w:tcBorders>
            <w:shd w:val="clear" w:color="000000" w:fill="FFFFFF"/>
            <w:noWrap/>
            <w:vAlign w:val="center"/>
            <w:hideMark/>
          </w:tcPr>
          <w:p w14:paraId="75D95114" w14:textId="77777777" w:rsidR="00085202" w:rsidRPr="00085202" w:rsidRDefault="00085202" w:rsidP="00085202">
            <w:pPr>
              <w:overflowPunct/>
              <w:autoSpaceDE/>
              <w:autoSpaceDN/>
              <w:adjustRightInd/>
              <w:spacing w:after="0"/>
              <w:jc w:val="center"/>
              <w:textAlignment w:val="auto"/>
              <w:rPr>
                <w:ins w:id="124" w:author="Dorin PANAITOPOL" w:date="2024-08-09T18:01:00Z"/>
                <w:sz w:val="16"/>
                <w:szCs w:val="16"/>
                <w:lang w:val="fr-FR" w:eastAsia="fr-FR"/>
              </w:rPr>
            </w:pPr>
            <w:ins w:id="125" w:author="Dorin PANAITOPOL" w:date="2024-08-09T18:01:00Z">
              <w:r w:rsidRPr="00085202">
                <w:rPr>
                  <w:sz w:val="16"/>
                  <w:szCs w:val="16"/>
                  <w:lang w:val="fr-FR" w:eastAsia="fr-FR"/>
                </w:rPr>
                <w:t>2</w:t>
              </w:r>
            </w:ins>
          </w:p>
        </w:tc>
        <w:tc>
          <w:tcPr>
            <w:tcW w:w="196" w:type="pct"/>
            <w:tcBorders>
              <w:top w:val="single" w:sz="8" w:space="0" w:color="auto"/>
              <w:left w:val="nil"/>
              <w:bottom w:val="single" w:sz="4" w:space="0" w:color="auto"/>
              <w:right w:val="single" w:sz="4" w:space="0" w:color="auto"/>
            </w:tcBorders>
            <w:shd w:val="clear" w:color="000000" w:fill="FFFFFF"/>
            <w:noWrap/>
            <w:vAlign w:val="center"/>
            <w:hideMark/>
          </w:tcPr>
          <w:p w14:paraId="2D08723D" w14:textId="77777777" w:rsidR="00085202" w:rsidRPr="00085202" w:rsidRDefault="00085202" w:rsidP="00085202">
            <w:pPr>
              <w:overflowPunct/>
              <w:autoSpaceDE/>
              <w:autoSpaceDN/>
              <w:adjustRightInd/>
              <w:spacing w:after="0"/>
              <w:jc w:val="center"/>
              <w:textAlignment w:val="auto"/>
              <w:rPr>
                <w:ins w:id="126" w:author="Dorin PANAITOPOL" w:date="2024-08-09T18:01:00Z"/>
                <w:sz w:val="16"/>
                <w:szCs w:val="16"/>
                <w:lang w:val="fr-FR" w:eastAsia="fr-FR"/>
              </w:rPr>
            </w:pPr>
            <w:ins w:id="127" w:author="Dorin PANAITOPOL" w:date="2024-08-09T18:01:00Z">
              <w:r w:rsidRPr="00085202">
                <w:rPr>
                  <w:sz w:val="16"/>
                  <w:szCs w:val="16"/>
                  <w:lang w:val="fr-FR" w:eastAsia="fr-FR"/>
                </w:rPr>
                <w:t>4</w:t>
              </w:r>
            </w:ins>
          </w:p>
        </w:tc>
        <w:tc>
          <w:tcPr>
            <w:tcW w:w="141" w:type="pct"/>
            <w:tcBorders>
              <w:top w:val="single" w:sz="8" w:space="0" w:color="auto"/>
              <w:left w:val="nil"/>
              <w:bottom w:val="single" w:sz="4" w:space="0" w:color="auto"/>
              <w:right w:val="single" w:sz="4" w:space="0" w:color="auto"/>
            </w:tcBorders>
            <w:shd w:val="clear" w:color="000000" w:fill="FFFFFF"/>
            <w:noWrap/>
            <w:vAlign w:val="center"/>
            <w:hideMark/>
          </w:tcPr>
          <w:p w14:paraId="38135F4F" w14:textId="77777777" w:rsidR="00085202" w:rsidRPr="00085202" w:rsidRDefault="00085202" w:rsidP="00085202">
            <w:pPr>
              <w:overflowPunct/>
              <w:autoSpaceDE/>
              <w:autoSpaceDN/>
              <w:adjustRightInd/>
              <w:spacing w:after="0"/>
              <w:jc w:val="center"/>
              <w:textAlignment w:val="auto"/>
              <w:rPr>
                <w:ins w:id="128" w:author="Dorin PANAITOPOL" w:date="2024-08-09T18:01:00Z"/>
                <w:sz w:val="16"/>
                <w:szCs w:val="16"/>
                <w:lang w:val="fr-FR" w:eastAsia="fr-FR"/>
              </w:rPr>
            </w:pPr>
            <w:ins w:id="129" w:author="Dorin PANAITOPOL" w:date="2024-08-09T18:01:00Z">
              <w:r w:rsidRPr="00085202">
                <w:rPr>
                  <w:sz w:val="16"/>
                  <w:szCs w:val="16"/>
                  <w:lang w:val="fr-FR" w:eastAsia="fr-FR"/>
                </w:rPr>
                <w:t>5</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5A3C28AC" w14:textId="77777777" w:rsidR="00085202" w:rsidRPr="00085202" w:rsidRDefault="00085202" w:rsidP="00085202">
            <w:pPr>
              <w:overflowPunct/>
              <w:autoSpaceDE/>
              <w:autoSpaceDN/>
              <w:adjustRightInd/>
              <w:spacing w:after="0"/>
              <w:jc w:val="center"/>
              <w:textAlignment w:val="auto"/>
              <w:rPr>
                <w:ins w:id="130" w:author="Dorin PANAITOPOL" w:date="2024-08-09T18:01:00Z"/>
                <w:sz w:val="16"/>
                <w:szCs w:val="16"/>
                <w:lang w:val="fr-FR" w:eastAsia="fr-FR"/>
              </w:rPr>
            </w:pPr>
            <w:ins w:id="131" w:author="Dorin PANAITOPOL" w:date="2024-08-09T18:01:00Z">
              <w:r w:rsidRPr="00085202">
                <w:rPr>
                  <w:sz w:val="16"/>
                  <w:szCs w:val="16"/>
                  <w:lang w:val="fr-FR" w:eastAsia="fr-FR"/>
                </w:rPr>
                <w:t>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50F1398E" w14:textId="77777777" w:rsidR="00085202" w:rsidRPr="00085202" w:rsidRDefault="00085202" w:rsidP="00085202">
            <w:pPr>
              <w:overflowPunct/>
              <w:autoSpaceDE/>
              <w:autoSpaceDN/>
              <w:adjustRightInd/>
              <w:spacing w:after="0"/>
              <w:jc w:val="center"/>
              <w:textAlignment w:val="auto"/>
              <w:rPr>
                <w:ins w:id="132" w:author="Dorin PANAITOPOL" w:date="2024-08-09T18:01:00Z"/>
                <w:sz w:val="16"/>
                <w:szCs w:val="16"/>
                <w:lang w:val="fr-FR" w:eastAsia="fr-FR"/>
              </w:rPr>
            </w:pPr>
            <w:ins w:id="133" w:author="Dorin PANAITOPOL" w:date="2024-08-09T18:01:00Z">
              <w:r w:rsidRPr="00085202">
                <w:rPr>
                  <w:sz w:val="16"/>
                  <w:szCs w:val="16"/>
                  <w:lang w:val="fr-FR" w:eastAsia="fr-FR"/>
                </w:rPr>
                <w:t>8</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5139EC14" w14:textId="77777777" w:rsidR="00085202" w:rsidRPr="00085202" w:rsidRDefault="00085202" w:rsidP="00085202">
            <w:pPr>
              <w:overflowPunct/>
              <w:autoSpaceDE/>
              <w:autoSpaceDN/>
              <w:adjustRightInd/>
              <w:spacing w:after="0"/>
              <w:jc w:val="center"/>
              <w:textAlignment w:val="auto"/>
              <w:rPr>
                <w:ins w:id="134" w:author="Dorin PANAITOPOL" w:date="2024-08-09T18:01:00Z"/>
                <w:sz w:val="16"/>
                <w:szCs w:val="16"/>
                <w:lang w:val="fr-FR" w:eastAsia="fr-FR"/>
              </w:rPr>
            </w:pPr>
            <w:ins w:id="135" w:author="Dorin PANAITOPOL" w:date="2024-08-09T18:01:00Z">
              <w:r w:rsidRPr="00085202">
                <w:rPr>
                  <w:sz w:val="16"/>
                  <w:szCs w:val="16"/>
                  <w:lang w:val="fr-FR" w:eastAsia="fr-FR"/>
                </w:rPr>
                <w:t>10</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36229FE5" w14:textId="77777777" w:rsidR="00085202" w:rsidRPr="00085202" w:rsidRDefault="00085202" w:rsidP="00085202">
            <w:pPr>
              <w:overflowPunct/>
              <w:autoSpaceDE/>
              <w:autoSpaceDN/>
              <w:adjustRightInd/>
              <w:spacing w:after="0"/>
              <w:jc w:val="center"/>
              <w:textAlignment w:val="auto"/>
              <w:rPr>
                <w:ins w:id="136" w:author="Dorin PANAITOPOL" w:date="2024-08-09T18:01:00Z"/>
                <w:sz w:val="16"/>
                <w:szCs w:val="16"/>
                <w:lang w:val="fr-FR" w:eastAsia="fr-FR"/>
              </w:rPr>
            </w:pPr>
            <w:ins w:id="137" w:author="Dorin PANAITOPOL" w:date="2024-08-09T18:01:00Z">
              <w:r w:rsidRPr="00085202">
                <w:rPr>
                  <w:sz w:val="16"/>
                  <w:szCs w:val="16"/>
                  <w:lang w:val="fr-FR" w:eastAsia="fr-FR"/>
                </w:rPr>
                <w:t>12</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95CEBDB" w14:textId="77777777" w:rsidR="00085202" w:rsidRPr="00085202" w:rsidRDefault="00085202" w:rsidP="00085202">
            <w:pPr>
              <w:overflowPunct/>
              <w:autoSpaceDE/>
              <w:autoSpaceDN/>
              <w:adjustRightInd/>
              <w:spacing w:after="0"/>
              <w:jc w:val="center"/>
              <w:textAlignment w:val="auto"/>
              <w:rPr>
                <w:ins w:id="138" w:author="Dorin PANAITOPOL" w:date="2024-08-09T18:01:00Z"/>
                <w:sz w:val="16"/>
                <w:szCs w:val="16"/>
                <w:lang w:val="fr-FR" w:eastAsia="fr-FR"/>
              </w:rPr>
            </w:pPr>
            <w:ins w:id="139" w:author="Dorin PANAITOPOL" w:date="2024-08-09T18:01:00Z">
              <w:r w:rsidRPr="00085202">
                <w:rPr>
                  <w:sz w:val="16"/>
                  <w:szCs w:val="16"/>
                  <w:lang w:val="fr-FR" w:eastAsia="fr-FR"/>
                </w:rPr>
                <w:t>14</w:t>
              </w:r>
            </w:ins>
          </w:p>
        </w:tc>
        <w:tc>
          <w:tcPr>
            <w:tcW w:w="141" w:type="pct"/>
            <w:tcBorders>
              <w:top w:val="single" w:sz="8" w:space="0" w:color="auto"/>
              <w:left w:val="nil"/>
              <w:bottom w:val="single" w:sz="4" w:space="0" w:color="auto"/>
              <w:right w:val="single" w:sz="4" w:space="0" w:color="auto"/>
            </w:tcBorders>
            <w:shd w:val="clear" w:color="000000" w:fill="FFFFFF"/>
            <w:noWrap/>
            <w:vAlign w:val="center"/>
            <w:hideMark/>
          </w:tcPr>
          <w:p w14:paraId="2CD11E54" w14:textId="77777777" w:rsidR="00085202" w:rsidRPr="00085202" w:rsidRDefault="00085202" w:rsidP="00085202">
            <w:pPr>
              <w:overflowPunct/>
              <w:autoSpaceDE/>
              <w:autoSpaceDN/>
              <w:adjustRightInd/>
              <w:spacing w:after="0"/>
              <w:jc w:val="center"/>
              <w:textAlignment w:val="auto"/>
              <w:rPr>
                <w:ins w:id="140" w:author="Dorin PANAITOPOL" w:date="2024-08-09T18:01:00Z"/>
                <w:sz w:val="16"/>
                <w:szCs w:val="16"/>
                <w:lang w:val="fr-FR" w:eastAsia="fr-FR"/>
              </w:rPr>
            </w:pPr>
            <w:ins w:id="141" w:author="Dorin PANAITOPOL" w:date="2024-08-09T18:01:00Z">
              <w:r w:rsidRPr="00085202">
                <w:rPr>
                  <w:sz w:val="16"/>
                  <w:szCs w:val="16"/>
                  <w:lang w:val="fr-FR" w:eastAsia="fr-FR"/>
                </w:rPr>
                <w:t>15</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D855A53" w14:textId="77777777" w:rsidR="00085202" w:rsidRPr="00085202" w:rsidRDefault="00085202" w:rsidP="00085202">
            <w:pPr>
              <w:overflowPunct/>
              <w:autoSpaceDE/>
              <w:autoSpaceDN/>
              <w:adjustRightInd/>
              <w:spacing w:after="0"/>
              <w:jc w:val="center"/>
              <w:textAlignment w:val="auto"/>
              <w:rPr>
                <w:ins w:id="142" w:author="Dorin PANAITOPOL" w:date="2024-08-09T18:01:00Z"/>
                <w:sz w:val="16"/>
                <w:szCs w:val="16"/>
                <w:lang w:val="fr-FR" w:eastAsia="fr-FR"/>
              </w:rPr>
            </w:pPr>
            <w:ins w:id="143" w:author="Dorin PANAITOPOL" w:date="2024-08-09T18:01:00Z">
              <w:r w:rsidRPr="00085202">
                <w:rPr>
                  <w:sz w:val="16"/>
                  <w:szCs w:val="16"/>
                  <w:lang w:val="fr-FR" w:eastAsia="fr-FR"/>
                </w:rPr>
                <w:t>16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2FE70BE1" w14:textId="77777777" w:rsidR="00085202" w:rsidRPr="00085202" w:rsidRDefault="00085202" w:rsidP="00085202">
            <w:pPr>
              <w:overflowPunct/>
              <w:autoSpaceDE/>
              <w:autoSpaceDN/>
              <w:adjustRightInd/>
              <w:spacing w:after="0"/>
              <w:jc w:val="center"/>
              <w:textAlignment w:val="auto"/>
              <w:rPr>
                <w:ins w:id="144" w:author="Dorin PANAITOPOL" w:date="2024-08-09T18:01:00Z"/>
                <w:sz w:val="16"/>
                <w:szCs w:val="16"/>
                <w:lang w:val="fr-FR" w:eastAsia="fr-FR"/>
              </w:rPr>
            </w:pPr>
            <w:ins w:id="145" w:author="Dorin PANAITOPOL" w:date="2024-08-09T18:01:00Z">
              <w:r w:rsidRPr="00085202">
                <w:rPr>
                  <w:sz w:val="16"/>
                  <w:szCs w:val="16"/>
                  <w:lang w:val="fr-FR" w:eastAsia="fr-FR"/>
                </w:rPr>
                <w:t>18</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4DBF759A" w14:textId="77777777" w:rsidR="00085202" w:rsidRPr="00085202" w:rsidRDefault="00085202" w:rsidP="00085202">
            <w:pPr>
              <w:overflowPunct/>
              <w:autoSpaceDE/>
              <w:autoSpaceDN/>
              <w:adjustRightInd/>
              <w:spacing w:after="0"/>
              <w:jc w:val="center"/>
              <w:textAlignment w:val="auto"/>
              <w:rPr>
                <w:ins w:id="146" w:author="Dorin PANAITOPOL" w:date="2024-08-09T18:01:00Z"/>
                <w:sz w:val="16"/>
                <w:szCs w:val="16"/>
                <w:lang w:val="fr-FR" w:eastAsia="fr-FR"/>
              </w:rPr>
            </w:pPr>
            <w:ins w:id="147" w:author="Dorin PANAITOPOL" w:date="2024-08-09T18:01:00Z">
              <w:r w:rsidRPr="00085202">
                <w:rPr>
                  <w:sz w:val="16"/>
                  <w:szCs w:val="16"/>
                  <w:lang w:val="fr-FR" w:eastAsia="fr-FR"/>
                </w:rPr>
                <w:t>20</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450F7DFF" w14:textId="77777777" w:rsidR="00085202" w:rsidRPr="00085202" w:rsidRDefault="00085202" w:rsidP="00085202">
            <w:pPr>
              <w:overflowPunct/>
              <w:autoSpaceDE/>
              <w:autoSpaceDN/>
              <w:adjustRightInd/>
              <w:spacing w:after="0"/>
              <w:jc w:val="center"/>
              <w:textAlignment w:val="auto"/>
              <w:rPr>
                <w:ins w:id="148" w:author="Dorin PANAITOPOL" w:date="2024-08-09T18:01:00Z"/>
                <w:sz w:val="16"/>
                <w:szCs w:val="16"/>
                <w:lang w:val="fr-FR" w:eastAsia="fr-FR"/>
              </w:rPr>
            </w:pPr>
            <w:ins w:id="149" w:author="Dorin PANAITOPOL" w:date="2024-08-09T18:01:00Z">
              <w:r w:rsidRPr="00085202">
                <w:rPr>
                  <w:sz w:val="16"/>
                  <w:szCs w:val="16"/>
                  <w:lang w:val="fr-FR" w:eastAsia="fr-FR"/>
                </w:rPr>
                <w:t>22</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7E616C6F" w14:textId="77777777" w:rsidR="00085202" w:rsidRPr="00085202" w:rsidRDefault="00085202" w:rsidP="00085202">
            <w:pPr>
              <w:overflowPunct/>
              <w:autoSpaceDE/>
              <w:autoSpaceDN/>
              <w:adjustRightInd/>
              <w:spacing w:after="0"/>
              <w:jc w:val="center"/>
              <w:textAlignment w:val="auto"/>
              <w:rPr>
                <w:ins w:id="150" w:author="Dorin PANAITOPOL" w:date="2024-08-09T18:01:00Z"/>
                <w:sz w:val="16"/>
                <w:szCs w:val="16"/>
                <w:lang w:val="fr-FR" w:eastAsia="fr-FR"/>
              </w:rPr>
            </w:pPr>
            <w:ins w:id="151" w:author="Dorin PANAITOPOL" w:date="2024-08-09T18:01:00Z">
              <w:r w:rsidRPr="00085202">
                <w:rPr>
                  <w:sz w:val="16"/>
                  <w:szCs w:val="16"/>
                  <w:lang w:val="fr-FR" w:eastAsia="fr-FR"/>
                </w:rPr>
                <w:t>24</w:t>
              </w:r>
            </w:ins>
          </w:p>
        </w:tc>
        <w:tc>
          <w:tcPr>
            <w:tcW w:w="128" w:type="pct"/>
            <w:tcBorders>
              <w:top w:val="single" w:sz="8" w:space="0" w:color="auto"/>
              <w:left w:val="nil"/>
              <w:bottom w:val="single" w:sz="4" w:space="0" w:color="auto"/>
              <w:right w:val="single" w:sz="4" w:space="0" w:color="auto"/>
            </w:tcBorders>
            <w:shd w:val="clear" w:color="000000" w:fill="FFFFFF"/>
            <w:noWrap/>
            <w:vAlign w:val="center"/>
            <w:hideMark/>
          </w:tcPr>
          <w:p w14:paraId="7A89E57E" w14:textId="77777777" w:rsidR="00085202" w:rsidRPr="00085202" w:rsidRDefault="00085202" w:rsidP="00085202">
            <w:pPr>
              <w:overflowPunct/>
              <w:autoSpaceDE/>
              <w:autoSpaceDN/>
              <w:adjustRightInd/>
              <w:spacing w:after="0"/>
              <w:jc w:val="center"/>
              <w:textAlignment w:val="auto"/>
              <w:rPr>
                <w:ins w:id="152" w:author="Dorin PANAITOPOL" w:date="2024-08-09T18:01:00Z"/>
                <w:sz w:val="16"/>
                <w:szCs w:val="16"/>
                <w:lang w:val="fr-FR" w:eastAsia="fr-FR"/>
              </w:rPr>
            </w:pPr>
            <w:ins w:id="153" w:author="Dorin PANAITOPOL" w:date="2024-08-09T18:01:00Z">
              <w:r w:rsidRPr="00085202">
                <w:rPr>
                  <w:sz w:val="16"/>
                  <w:szCs w:val="16"/>
                  <w:lang w:val="fr-FR" w:eastAsia="fr-FR"/>
                </w:rPr>
                <w:t>25</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173606B1" w14:textId="77777777" w:rsidR="00085202" w:rsidRPr="00085202" w:rsidRDefault="00085202" w:rsidP="00085202">
            <w:pPr>
              <w:overflowPunct/>
              <w:autoSpaceDE/>
              <w:autoSpaceDN/>
              <w:adjustRightInd/>
              <w:spacing w:after="0"/>
              <w:jc w:val="center"/>
              <w:textAlignment w:val="auto"/>
              <w:rPr>
                <w:ins w:id="154" w:author="Dorin PANAITOPOL" w:date="2024-08-09T18:01:00Z"/>
                <w:sz w:val="16"/>
                <w:szCs w:val="16"/>
                <w:lang w:val="fr-FR" w:eastAsia="fr-FR"/>
              </w:rPr>
            </w:pPr>
            <w:ins w:id="155" w:author="Dorin PANAITOPOL" w:date="2024-08-09T18:01:00Z">
              <w:r w:rsidRPr="00085202">
                <w:rPr>
                  <w:sz w:val="16"/>
                  <w:szCs w:val="16"/>
                  <w:lang w:val="fr-FR" w:eastAsia="fr-FR"/>
                </w:rPr>
                <w:t>26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0EAB67C8" w14:textId="77777777" w:rsidR="00085202" w:rsidRPr="00085202" w:rsidRDefault="00085202" w:rsidP="00085202">
            <w:pPr>
              <w:overflowPunct/>
              <w:autoSpaceDE/>
              <w:autoSpaceDN/>
              <w:adjustRightInd/>
              <w:spacing w:after="0"/>
              <w:jc w:val="center"/>
              <w:textAlignment w:val="auto"/>
              <w:rPr>
                <w:ins w:id="156" w:author="Dorin PANAITOPOL" w:date="2024-08-09T18:01:00Z"/>
                <w:sz w:val="16"/>
                <w:szCs w:val="16"/>
                <w:lang w:val="fr-FR" w:eastAsia="fr-FR"/>
              </w:rPr>
            </w:pPr>
            <w:ins w:id="157" w:author="Dorin PANAITOPOL" w:date="2024-08-09T18:01:00Z">
              <w:r w:rsidRPr="00085202">
                <w:rPr>
                  <w:sz w:val="16"/>
                  <w:szCs w:val="16"/>
                  <w:lang w:val="fr-FR" w:eastAsia="fr-FR"/>
                </w:rPr>
                <w:t>28</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0B90EF7" w14:textId="77777777" w:rsidR="00085202" w:rsidRPr="00085202" w:rsidRDefault="00085202" w:rsidP="00085202">
            <w:pPr>
              <w:overflowPunct/>
              <w:autoSpaceDE/>
              <w:autoSpaceDN/>
              <w:adjustRightInd/>
              <w:spacing w:after="0"/>
              <w:jc w:val="center"/>
              <w:textAlignment w:val="auto"/>
              <w:rPr>
                <w:ins w:id="158" w:author="Dorin PANAITOPOL" w:date="2024-08-09T18:01:00Z"/>
                <w:sz w:val="16"/>
                <w:szCs w:val="16"/>
                <w:lang w:val="fr-FR" w:eastAsia="fr-FR"/>
              </w:rPr>
            </w:pPr>
            <w:ins w:id="159" w:author="Dorin PANAITOPOL" w:date="2024-08-09T18:01:00Z">
              <w:r w:rsidRPr="00085202">
                <w:rPr>
                  <w:sz w:val="16"/>
                  <w:szCs w:val="16"/>
                  <w:lang w:val="fr-FR" w:eastAsia="fr-FR"/>
                </w:rPr>
                <w:t>30</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367FF31F" w14:textId="77777777" w:rsidR="00085202" w:rsidRPr="00085202" w:rsidRDefault="00085202" w:rsidP="00085202">
            <w:pPr>
              <w:overflowPunct/>
              <w:autoSpaceDE/>
              <w:autoSpaceDN/>
              <w:adjustRightInd/>
              <w:spacing w:after="0"/>
              <w:jc w:val="center"/>
              <w:textAlignment w:val="auto"/>
              <w:rPr>
                <w:ins w:id="160" w:author="Dorin PANAITOPOL" w:date="2024-08-09T18:01:00Z"/>
                <w:sz w:val="16"/>
                <w:szCs w:val="16"/>
                <w:lang w:val="fr-FR" w:eastAsia="fr-FR"/>
              </w:rPr>
            </w:pPr>
            <w:ins w:id="161" w:author="Dorin PANAITOPOL" w:date="2024-08-09T18:01:00Z">
              <w:r w:rsidRPr="00085202">
                <w:rPr>
                  <w:sz w:val="16"/>
                  <w:szCs w:val="16"/>
                  <w:lang w:val="fr-FR" w:eastAsia="fr-FR"/>
                </w:rPr>
                <w:t>32</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59EBA7C" w14:textId="77777777" w:rsidR="00085202" w:rsidRPr="00085202" w:rsidRDefault="00085202" w:rsidP="00085202">
            <w:pPr>
              <w:overflowPunct/>
              <w:autoSpaceDE/>
              <w:autoSpaceDN/>
              <w:adjustRightInd/>
              <w:spacing w:after="0"/>
              <w:jc w:val="center"/>
              <w:textAlignment w:val="auto"/>
              <w:rPr>
                <w:ins w:id="162" w:author="Dorin PANAITOPOL" w:date="2024-08-09T18:01:00Z"/>
                <w:sz w:val="16"/>
                <w:szCs w:val="16"/>
                <w:lang w:val="fr-FR" w:eastAsia="fr-FR"/>
              </w:rPr>
            </w:pPr>
            <w:ins w:id="163" w:author="Dorin PANAITOPOL" w:date="2024-08-09T18:01:00Z">
              <w:r w:rsidRPr="00085202">
                <w:rPr>
                  <w:sz w:val="16"/>
                  <w:szCs w:val="16"/>
                  <w:lang w:val="fr-FR" w:eastAsia="fr-FR"/>
                </w:rPr>
                <w:t>34</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1565192A" w14:textId="77777777" w:rsidR="00085202" w:rsidRPr="00085202" w:rsidRDefault="00085202" w:rsidP="00085202">
            <w:pPr>
              <w:overflowPunct/>
              <w:autoSpaceDE/>
              <w:autoSpaceDN/>
              <w:adjustRightInd/>
              <w:spacing w:after="0"/>
              <w:jc w:val="center"/>
              <w:textAlignment w:val="auto"/>
              <w:rPr>
                <w:ins w:id="164" w:author="Dorin PANAITOPOL" w:date="2024-08-09T18:01:00Z"/>
                <w:sz w:val="16"/>
                <w:szCs w:val="16"/>
                <w:lang w:val="fr-FR" w:eastAsia="fr-FR"/>
              </w:rPr>
            </w:pPr>
            <w:ins w:id="165" w:author="Dorin PANAITOPOL" w:date="2024-08-09T18:01:00Z">
              <w:r w:rsidRPr="00085202">
                <w:rPr>
                  <w:sz w:val="16"/>
                  <w:szCs w:val="16"/>
                  <w:lang w:val="fr-FR" w:eastAsia="fr-FR"/>
                </w:rPr>
                <w:t>36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2832C3C" w14:textId="77777777" w:rsidR="00085202" w:rsidRPr="00085202" w:rsidRDefault="00085202" w:rsidP="00085202">
            <w:pPr>
              <w:overflowPunct/>
              <w:autoSpaceDE/>
              <w:autoSpaceDN/>
              <w:adjustRightInd/>
              <w:spacing w:after="0"/>
              <w:jc w:val="center"/>
              <w:textAlignment w:val="auto"/>
              <w:rPr>
                <w:ins w:id="166" w:author="Dorin PANAITOPOL" w:date="2024-08-09T18:01:00Z"/>
                <w:sz w:val="16"/>
                <w:szCs w:val="16"/>
                <w:lang w:val="fr-FR" w:eastAsia="fr-FR"/>
              </w:rPr>
            </w:pPr>
            <w:ins w:id="167" w:author="Dorin PANAITOPOL" w:date="2024-08-09T18:01:00Z">
              <w:r w:rsidRPr="00085202">
                <w:rPr>
                  <w:sz w:val="16"/>
                  <w:szCs w:val="16"/>
                  <w:lang w:val="fr-FR" w:eastAsia="fr-FR"/>
                </w:rPr>
                <w:t>38</w:t>
              </w:r>
            </w:ins>
          </w:p>
        </w:tc>
        <w:tc>
          <w:tcPr>
            <w:tcW w:w="169" w:type="pct"/>
            <w:tcBorders>
              <w:top w:val="single" w:sz="8" w:space="0" w:color="auto"/>
              <w:left w:val="nil"/>
              <w:bottom w:val="single" w:sz="4" w:space="0" w:color="auto"/>
              <w:right w:val="single" w:sz="8" w:space="0" w:color="auto"/>
            </w:tcBorders>
            <w:shd w:val="clear" w:color="000000" w:fill="FFFFFF"/>
            <w:noWrap/>
            <w:vAlign w:val="center"/>
            <w:hideMark/>
          </w:tcPr>
          <w:p w14:paraId="5D44DAAD" w14:textId="77777777" w:rsidR="00085202" w:rsidRPr="00085202" w:rsidRDefault="00085202" w:rsidP="00085202">
            <w:pPr>
              <w:overflowPunct/>
              <w:autoSpaceDE/>
              <w:autoSpaceDN/>
              <w:adjustRightInd/>
              <w:spacing w:after="0"/>
              <w:jc w:val="center"/>
              <w:textAlignment w:val="auto"/>
              <w:rPr>
                <w:ins w:id="168" w:author="Dorin PANAITOPOL" w:date="2024-08-09T18:01:00Z"/>
                <w:sz w:val="16"/>
                <w:szCs w:val="16"/>
                <w:lang w:val="fr-FR" w:eastAsia="fr-FR"/>
              </w:rPr>
            </w:pPr>
            <w:ins w:id="169" w:author="Dorin PANAITOPOL" w:date="2024-08-09T18:01:00Z">
              <w:r w:rsidRPr="00085202">
                <w:rPr>
                  <w:sz w:val="16"/>
                  <w:szCs w:val="16"/>
                  <w:lang w:val="fr-FR" w:eastAsia="fr-FR"/>
                </w:rPr>
                <w:t>40</w:t>
              </w:r>
            </w:ins>
          </w:p>
        </w:tc>
      </w:tr>
      <w:tr w:rsidR="00085202" w:rsidRPr="00085202" w14:paraId="70F65617" w14:textId="77777777" w:rsidTr="00085202">
        <w:trPr>
          <w:trHeight w:val="288"/>
          <w:ins w:id="170" w:author="Dorin PANAITOPOL" w:date="2024-08-09T18:01:00Z"/>
        </w:trPr>
        <w:tc>
          <w:tcPr>
            <w:tcW w:w="359"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7495F093" w14:textId="77777777" w:rsidR="00085202" w:rsidRPr="00085202" w:rsidRDefault="00085202" w:rsidP="00085202">
            <w:pPr>
              <w:overflowPunct/>
              <w:autoSpaceDE/>
              <w:autoSpaceDN/>
              <w:adjustRightInd/>
              <w:spacing w:after="0"/>
              <w:jc w:val="center"/>
              <w:textAlignment w:val="auto"/>
              <w:rPr>
                <w:ins w:id="171" w:author="Dorin PANAITOPOL" w:date="2024-08-09T18:01:00Z"/>
                <w:b/>
                <w:bCs/>
                <w:sz w:val="16"/>
                <w:szCs w:val="16"/>
                <w:lang w:val="fr-FR" w:eastAsia="fr-FR"/>
              </w:rPr>
            </w:pPr>
            <w:proofErr w:type="spellStart"/>
            <w:ins w:id="172" w:author="Dorin PANAITOPOL" w:date="2024-08-09T18:01:00Z">
              <w:r w:rsidRPr="00085202">
                <w:rPr>
                  <w:b/>
                  <w:bCs/>
                  <w:sz w:val="16"/>
                  <w:szCs w:val="16"/>
                  <w:lang w:val="fr-FR" w:eastAsia="fr-FR"/>
                </w:rPr>
                <w:t>Throughput</w:t>
              </w:r>
              <w:proofErr w:type="spellEnd"/>
              <w:r w:rsidRPr="00085202">
                <w:rPr>
                  <w:b/>
                  <w:bCs/>
                  <w:sz w:val="16"/>
                  <w:szCs w:val="16"/>
                  <w:lang w:val="fr-FR" w:eastAsia="fr-FR"/>
                </w:rPr>
                <w:t xml:space="preserve"> </w:t>
              </w:r>
              <w:proofErr w:type="spellStart"/>
              <w:r w:rsidRPr="00085202">
                <w:rPr>
                  <w:b/>
                  <w:bCs/>
                  <w:sz w:val="16"/>
                  <w:szCs w:val="16"/>
                  <w:lang w:val="fr-FR" w:eastAsia="fr-FR"/>
                </w:rPr>
                <w:t>Loss</w:t>
              </w:r>
              <w:proofErr w:type="spellEnd"/>
            </w:ins>
          </w:p>
        </w:tc>
        <w:tc>
          <w:tcPr>
            <w:tcW w:w="268" w:type="pct"/>
            <w:vMerge w:val="restart"/>
            <w:tcBorders>
              <w:top w:val="nil"/>
              <w:left w:val="single" w:sz="4" w:space="0" w:color="auto"/>
              <w:bottom w:val="single" w:sz="4" w:space="0" w:color="auto"/>
              <w:right w:val="single" w:sz="8" w:space="0" w:color="auto"/>
            </w:tcBorders>
            <w:shd w:val="clear" w:color="000000" w:fill="FFFFFF"/>
            <w:noWrap/>
            <w:vAlign w:val="center"/>
            <w:hideMark/>
          </w:tcPr>
          <w:p w14:paraId="373B28D8" w14:textId="77777777" w:rsidR="00085202" w:rsidRPr="00085202" w:rsidRDefault="00085202" w:rsidP="00085202">
            <w:pPr>
              <w:overflowPunct/>
              <w:autoSpaceDE/>
              <w:autoSpaceDN/>
              <w:adjustRightInd/>
              <w:spacing w:after="0"/>
              <w:jc w:val="center"/>
              <w:textAlignment w:val="auto"/>
              <w:rPr>
                <w:ins w:id="173" w:author="Dorin PANAITOPOL" w:date="2024-08-09T18:01:00Z"/>
                <w:b/>
                <w:bCs/>
                <w:sz w:val="16"/>
                <w:szCs w:val="16"/>
                <w:lang w:val="fr-FR" w:eastAsia="fr-FR"/>
              </w:rPr>
            </w:pPr>
            <w:proofErr w:type="spellStart"/>
            <w:ins w:id="174" w:author="Dorin PANAITOPOL" w:date="2024-08-09T18:01:00Z">
              <w:r w:rsidRPr="00085202">
                <w:rPr>
                  <w:b/>
                  <w:bCs/>
                  <w:sz w:val="16"/>
                  <w:szCs w:val="16"/>
                  <w:lang w:val="fr-FR" w:eastAsia="fr-FR"/>
                </w:rPr>
                <w:t>Average</w:t>
              </w:r>
              <w:proofErr w:type="spellEnd"/>
            </w:ins>
          </w:p>
        </w:tc>
        <w:tc>
          <w:tcPr>
            <w:tcW w:w="332" w:type="pct"/>
            <w:tcBorders>
              <w:top w:val="nil"/>
              <w:left w:val="nil"/>
              <w:bottom w:val="single" w:sz="4" w:space="0" w:color="auto"/>
              <w:right w:val="nil"/>
            </w:tcBorders>
            <w:shd w:val="clear" w:color="000000" w:fill="FFFFFF"/>
            <w:noWrap/>
            <w:vAlign w:val="center"/>
            <w:hideMark/>
          </w:tcPr>
          <w:p w14:paraId="739AC09B" w14:textId="77777777" w:rsidR="00085202" w:rsidRPr="00085202" w:rsidRDefault="00085202" w:rsidP="00085202">
            <w:pPr>
              <w:overflowPunct/>
              <w:autoSpaceDE/>
              <w:autoSpaceDN/>
              <w:adjustRightInd/>
              <w:spacing w:after="0"/>
              <w:jc w:val="center"/>
              <w:textAlignment w:val="auto"/>
              <w:rPr>
                <w:ins w:id="175" w:author="Dorin PANAITOPOL" w:date="2024-08-09T18:01:00Z"/>
                <w:b/>
                <w:bCs/>
                <w:sz w:val="16"/>
                <w:szCs w:val="16"/>
                <w:lang w:val="fr-FR" w:eastAsia="fr-FR"/>
              </w:rPr>
            </w:pPr>
            <w:ins w:id="176" w:author="Dorin PANAITOPOL" w:date="2024-08-09T18:01:00Z">
              <w:r w:rsidRPr="00085202">
                <w:rPr>
                  <w:b/>
                  <w:bCs/>
                  <w:sz w:val="16"/>
                  <w:szCs w:val="16"/>
                  <w:lang w:val="fr-FR" w:eastAsia="fr-FR"/>
                </w:rPr>
                <w:t>ZTE</w:t>
              </w:r>
            </w:ins>
          </w:p>
        </w:tc>
        <w:tc>
          <w:tcPr>
            <w:tcW w:w="196" w:type="pct"/>
            <w:tcBorders>
              <w:top w:val="nil"/>
              <w:left w:val="single" w:sz="8" w:space="0" w:color="auto"/>
              <w:bottom w:val="single" w:sz="4" w:space="0" w:color="auto"/>
              <w:right w:val="single" w:sz="4" w:space="0" w:color="auto"/>
            </w:tcBorders>
            <w:shd w:val="clear" w:color="000000" w:fill="FFFFFF"/>
            <w:noWrap/>
            <w:vAlign w:val="center"/>
            <w:hideMark/>
          </w:tcPr>
          <w:p w14:paraId="12DBE7DB" w14:textId="77777777" w:rsidR="00085202" w:rsidRPr="00085202" w:rsidRDefault="00085202" w:rsidP="00085202">
            <w:pPr>
              <w:overflowPunct/>
              <w:autoSpaceDE/>
              <w:autoSpaceDN/>
              <w:adjustRightInd/>
              <w:spacing w:after="0"/>
              <w:jc w:val="center"/>
              <w:textAlignment w:val="auto"/>
              <w:rPr>
                <w:ins w:id="177" w:author="Dorin PANAITOPOL" w:date="2024-08-09T18:01:00Z"/>
                <w:sz w:val="16"/>
                <w:szCs w:val="16"/>
                <w:lang w:val="fr-FR" w:eastAsia="fr-FR"/>
              </w:rPr>
            </w:pPr>
            <w:ins w:id="178" w:author="Dorin PANAITOPOL" w:date="2024-08-09T18:01:00Z">
              <w:r w:rsidRPr="00085202">
                <w:rPr>
                  <w:sz w:val="16"/>
                  <w:szCs w:val="16"/>
                  <w:lang w:val="fr-FR" w:eastAsia="fr-FR"/>
                </w:rPr>
                <w:t>0,93</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5A859E" w14:textId="77777777" w:rsidR="00085202" w:rsidRPr="00085202" w:rsidRDefault="00085202" w:rsidP="00085202">
            <w:pPr>
              <w:overflowPunct/>
              <w:autoSpaceDE/>
              <w:autoSpaceDN/>
              <w:adjustRightInd/>
              <w:spacing w:after="0"/>
              <w:jc w:val="center"/>
              <w:textAlignment w:val="auto"/>
              <w:rPr>
                <w:ins w:id="179" w:author="Dorin PANAITOPOL" w:date="2024-08-09T18:01:00Z"/>
                <w:sz w:val="16"/>
                <w:szCs w:val="16"/>
                <w:lang w:val="fr-FR" w:eastAsia="fr-FR"/>
              </w:rPr>
            </w:pPr>
            <w:ins w:id="180" w:author="Dorin PANAITOPOL" w:date="2024-08-09T18:01:00Z">
              <w:r w:rsidRPr="00085202">
                <w:rPr>
                  <w:sz w:val="16"/>
                  <w:szCs w:val="16"/>
                  <w:lang w:val="fr-FR" w:eastAsia="fr-FR"/>
                </w:rPr>
                <w:t>0,77</w:t>
              </w:r>
            </w:ins>
          </w:p>
        </w:tc>
        <w:tc>
          <w:tcPr>
            <w:tcW w:w="196" w:type="pct"/>
            <w:tcBorders>
              <w:top w:val="single" w:sz="4" w:space="0" w:color="auto"/>
              <w:left w:val="nil"/>
              <w:bottom w:val="single" w:sz="4" w:space="0" w:color="auto"/>
              <w:right w:val="single" w:sz="4" w:space="0" w:color="auto"/>
            </w:tcBorders>
            <w:shd w:val="clear" w:color="000000" w:fill="FFFFFF"/>
            <w:noWrap/>
            <w:vAlign w:val="center"/>
            <w:hideMark/>
          </w:tcPr>
          <w:p w14:paraId="40C4B5B2" w14:textId="77777777" w:rsidR="00085202" w:rsidRPr="00085202" w:rsidRDefault="00085202" w:rsidP="00085202">
            <w:pPr>
              <w:overflowPunct/>
              <w:autoSpaceDE/>
              <w:autoSpaceDN/>
              <w:adjustRightInd/>
              <w:spacing w:after="0"/>
              <w:jc w:val="center"/>
              <w:textAlignment w:val="auto"/>
              <w:rPr>
                <w:ins w:id="181" w:author="Dorin PANAITOPOL" w:date="2024-08-09T18:01:00Z"/>
                <w:sz w:val="16"/>
                <w:szCs w:val="16"/>
                <w:lang w:val="fr-FR" w:eastAsia="fr-FR"/>
              </w:rPr>
            </w:pPr>
            <w:ins w:id="182" w:author="Dorin PANAITOPOL" w:date="2024-08-09T18:01:00Z">
              <w:r w:rsidRPr="00085202">
                <w:rPr>
                  <w:sz w:val="16"/>
                  <w:szCs w:val="16"/>
                  <w:lang w:val="fr-FR" w:eastAsia="fr-FR"/>
                </w:rPr>
                <w:t>0,60</w:t>
              </w:r>
            </w:ins>
          </w:p>
        </w:tc>
        <w:tc>
          <w:tcPr>
            <w:tcW w:w="141" w:type="pct"/>
            <w:tcBorders>
              <w:top w:val="single" w:sz="4" w:space="0" w:color="auto"/>
              <w:left w:val="nil"/>
              <w:bottom w:val="single" w:sz="4" w:space="0" w:color="auto"/>
              <w:right w:val="single" w:sz="4" w:space="0" w:color="auto"/>
            </w:tcBorders>
            <w:shd w:val="clear" w:color="000000" w:fill="FFFFFF"/>
            <w:noWrap/>
            <w:vAlign w:val="center"/>
            <w:hideMark/>
          </w:tcPr>
          <w:p w14:paraId="557B4973" w14:textId="77777777" w:rsidR="00085202" w:rsidRPr="00085202" w:rsidRDefault="00085202" w:rsidP="00085202">
            <w:pPr>
              <w:overflowPunct/>
              <w:autoSpaceDE/>
              <w:autoSpaceDN/>
              <w:adjustRightInd/>
              <w:spacing w:after="0"/>
              <w:jc w:val="center"/>
              <w:textAlignment w:val="auto"/>
              <w:rPr>
                <w:ins w:id="183" w:author="Dorin PANAITOPOL" w:date="2024-08-09T18:01:00Z"/>
                <w:sz w:val="16"/>
                <w:szCs w:val="16"/>
                <w:lang w:val="fr-FR" w:eastAsia="fr-FR"/>
              </w:rPr>
            </w:pPr>
            <w:ins w:id="184"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5BDAE2B" w14:textId="77777777" w:rsidR="00085202" w:rsidRPr="00085202" w:rsidRDefault="00085202" w:rsidP="00085202">
            <w:pPr>
              <w:overflowPunct/>
              <w:autoSpaceDE/>
              <w:autoSpaceDN/>
              <w:adjustRightInd/>
              <w:spacing w:after="0"/>
              <w:jc w:val="center"/>
              <w:textAlignment w:val="auto"/>
              <w:rPr>
                <w:ins w:id="185" w:author="Dorin PANAITOPOL" w:date="2024-08-09T18:01:00Z"/>
                <w:sz w:val="16"/>
                <w:szCs w:val="16"/>
                <w:lang w:val="fr-FR" w:eastAsia="fr-FR"/>
              </w:rPr>
            </w:pPr>
            <w:ins w:id="186" w:author="Dorin PANAITOPOL" w:date="2024-08-09T18:01:00Z">
              <w:r w:rsidRPr="00085202">
                <w:rPr>
                  <w:sz w:val="16"/>
                  <w:szCs w:val="16"/>
                  <w:lang w:val="fr-FR" w:eastAsia="fr-FR"/>
                </w:rPr>
                <w:t>0,47</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08CFAF52" w14:textId="77777777" w:rsidR="00085202" w:rsidRPr="00085202" w:rsidRDefault="00085202" w:rsidP="00085202">
            <w:pPr>
              <w:overflowPunct/>
              <w:autoSpaceDE/>
              <w:autoSpaceDN/>
              <w:adjustRightInd/>
              <w:spacing w:after="0"/>
              <w:jc w:val="center"/>
              <w:textAlignment w:val="auto"/>
              <w:rPr>
                <w:ins w:id="187" w:author="Dorin PANAITOPOL" w:date="2024-08-09T18:01:00Z"/>
                <w:sz w:val="16"/>
                <w:szCs w:val="16"/>
                <w:lang w:val="fr-FR" w:eastAsia="fr-FR"/>
              </w:rPr>
            </w:pPr>
            <w:ins w:id="188" w:author="Dorin PANAITOPOL" w:date="2024-08-09T18:01:00Z">
              <w:r w:rsidRPr="00085202">
                <w:rPr>
                  <w:sz w:val="16"/>
                  <w:szCs w:val="16"/>
                  <w:lang w:val="fr-FR" w:eastAsia="fr-FR"/>
                </w:rPr>
                <w:t>0,29</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2858E78" w14:textId="77777777" w:rsidR="00085202" w:rsidRPr="00085202" w:rsidRDefault="00085202" w:rsidP="00085202">
            <w:pPr>
              <w:overflowPunct/>
              <w:autoSpaceDE/>
              <w:autoSpaceDN/>
              <w:adjustRightInd/>
              <w:spacing w:after="0"/>
              <w:jc w:val="center"/>
              <w:textAlignment w:val="auto"/>
              <w:rPr>
                <w:ins w:id="189" w:author="Dorin PANAITOPOL" w:date="2024-08-09T18:01:00Z"/>
                <w:sz w:val="16"/>
                <w:szCs w:val="16"/>
                <w:lang w:val="fr-FR" w:eastAsia="fr-FR"/>
              </w:rPr>
            </w:pPr>
            <w:ins w:id="190" w:author="Dorin PANAITOPOL" w:date="2024-08-09T18:01:00Z">
              <w:r w:rsidRPr="00085202">
                <w:rPr>
                  <w:sz w:val="16"/>
                  <w:szCs w:val="16"/>
                  <w:lang w:val="fr-FR" w:eastAsia="fr-FR"/>
                </w:rPr>
                <w:t>0,22</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8B7557A" w14:textId="77777777" w:rsidR="00085202" w:rsidRPr="00085202" w:rsidRDefault="00085202" w:rsidP="00085202">
            <w:pPr>
              <w:overflowPunct/>
              <w:autoSpaceDE/>
              <w:autoSpaceDN/>
              <w:adjustRightInd/>
              <w:spacing w:after="0"/>
              <w:jc w:val="center"/>
              <w:textAlignment w:val="auto"/>
              <w:rPr>
                <w:ins w:id="191" w:author="Dorin PANAITOPOL" w:date="2024-08-09T18:01:00Z"/>
                <w:sz w:val="16"/>
                <w:szCs w:val="16"/>
                <w:lang w:val="fr-FR" w:eastAsia="fr-FR"/>
              </w:rPr>
            </w:pPr>
            <w:ins w:id="192" w:author="Dorin PANAITOPOL" w:date="2024-08-09T18:01:00Z">
              <w:r w:rsidRPr="00085202">
                <w:rPr>
                  <w:sz w:val="16"/>
                  <w:szCs w:val="16"/>
                  <w:lang w:val="fr-FR" w:eastAsia="fr-FR"/>
                </w:rPr>
                <w:t>0,15</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C5718E4" w14:textId="77777777" w:rsidR="00085202" w:rsidRPr="00085202" w:rsidRDefault="00085202" w:rsidP="00085202">
            <w:pPr>
              <w:overflowPunct/>
              <w:autoSpaceDE/>
              <w:autoSpaceDN/>
              <w:adjustRightInd/>
              <w:spacing w:after="0"/>
              <w:jc w:val="center"/>
              <w:textAlignment w:val="auto"/>
              <w:rPr>
                <w:ins w:id="193" w:author="Dorin PANAITOPOL" w:date="2024-08-09T18:01:00Z"/>
                <w:sz w:val="16"/>
                <w:szCs w:val="16"/>
                <w:lang w:val="fr-FR" w:eastAsia="fr-FR"/>
              </w:rPr>
            </w:pPr>
            <w:ins w:id="194" w:author="Dorin PANAITOPOL" w:date="2024-08-09T18:01:00Z">
              <w:r w:rsidRPr="00085202">
                <w:rPr>
                  <w:sz w:val="16"/>
                  <w:szCs w:val="16"/>
                  <w:lang w:val="fr-FR" w:eastAsia="fr-FR"/>
                </w:rPr>
                <w:t>0,13</w:t>
              </w:r>
            </w:ins>
          </w:p>
        </w:tc>
        <w:tc>
          <w:tcPr>
            <w:tcW w:w="141" w:type="pct"/>
            <w:tcBorders>
              <w:top w:val="single" w:sz="4" w:space="0" w:color="auto"/>
              <w:left w:val="nil"/>
              <w:bottom w:val="single" w:sz="4" w:space="0" w:color="auto"/>
              <w:right w:val="single" w:sz="4" w:space="0" w:color="auto"/>
            </w:tcBorders>
            <w:shd w:val="clear" w:color="000000" w:fill="FFFFFF"/>
            <w:noWrap/>
            <w:vAlign w:val="center"/>
            <w:hideMark/>
          </w:tcPr>
          <w:p w14:paraId="2462A824" w14:textId="77777777" w:rsidR="00085202" w:rsidRPr="00085202" w:rsidRDefault="00085202" w:rsidP="00085202">
            <w:pPr>
              <w:overflowPunct/>
              <w:autoSpaceDE/>
              <w:autoSpaceDN/>
              <w:adjustRightInd/>
              <w:spacing w:after="0"/>
              <w:jc w:val="center"/>
              <w:textAlignment w:val="auto"/>
              <w:rPr>
                <w:ins w:id="195" w:author="Dorin PANAITOPOL" w:date="2024-08-09T18:01:00Z"/>
                <w:sz w:val="16"/>
                <w:szCs w:val="16"/>
                <w:lang w:val="fr-FR" w:eastAsia="fr-FR"/>
              </w:rPr>
            </w:pPr>
            <w:ins w:id="196"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7D9213A" w14:textId="77777777" w:rsidR="00085202" w:rsidRPr="00085202" w:rsidRDefault="00085202" w:rsidP="00085202">
            <w:pPr>
              <w:overflowPunct/>
              <w:autoSpaceDE/>
              <w:autoSpaceDN/>
              <w:adjustRightInd/>
              <w:spacing w:after="0"/>
              <w:jc w:val="center"/>
              <w:textAlignment w:val="auto"/>
              <w:rPr>
                <w:ins w:id="197" w:author="Dorin PANAITOPOL" w:date="2024-08-09T18:01:00Z"/>
                <w:sz w:val="16"/>
                <w:szCs w:val="16"/>
                <w:lang w:val="fr-FR" w:eastAsia="fr-FR"/>
              </w:rPr>
            </w:pPr>
            <w:ins w:id="198" w:author="Dorin PANAITOPOL" w:date="2024-08-09T18:01:00Z">
              <w:r w:rsidRPr="00085202">
                <w:rPr>
                  <w:sz w:val="16"/>
                  <w:szCs w:val="16"/>
                  <w:lang w:val="fr-FR" w:eastAsia="fr-FR"/>
                </w:rPr>
                <w:t>0,09</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5FDC9818" w14:textId="77777777" w:rsidR="00085202" w:rsidRPr="00085202" w:rsidRDefault="00085202" w:rsidP="00085202">
            <w:pPr>
              <w:overflowPunct/>
              <w:autoSpaceDE/>
              <w:autoSpaceDN/>
              <w:adjustRightInd/>
              <w:spacing w:after="0"/>
              <w:jc w:val="center"/>
              <w:textAlignment w:val="auto"/>
              <w:rPr>
                <w:ins w:id="199" w:author="Dorin PANAITOPOL" w:date="2024-08-09T18:01:00Z"/>
                <w:sz w:val="16"/>
                <w:szCs w:val="16"/>
                <w:lang w:val="fr-FR" w:eastAsia="fr-FR"/>
              </w:rPr>
            </w:pPr>
            <w:ins w:id="200" w:author="Dorin PANAITOPOL" w:date="2024-08-09T18:01:00Z">
              <w:r w:rsidRPr="00085202">
                <w:rPr>
                  <w:sz w:val="16"/>
                  <w:szCs w:val="16"/>
                  <w:lang w:val="fr-FR" w:eastAsia="fr-FR"/>
                </w:rPr>
                <w:t>0,08</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CC3AB75" w14:textId="77777777" w:rsidR="00085202" w:rsidRPr="00085202" w:rsidRDefault="00085202" w:rsidP="00085202">
            <w:pPr>
              <w:overflowPunct/>
              <w:autoSpaceDE/>
              <w:autoSpaceDN/>
              <w:adjustRightInd/>
              <w:spacing w:after="0"/>
              <w:jc w:val="center"/>
              <w:textAlignment w:val="auto"/>
              <w:rPr>
                <w:ins w:id="201" w:author="Dorin PANAITOPOL" w:date="2024-08-09T18:01:00Z"/>
                <w:sz w:val="16"/>
                <w:szCs w:val="16"/>
                <w:lang w:val="fr-FR" w:eastAsia="fr-FR"/>
              </w:rPr>
            </w:pPr>
            <w:ins w:id="202" w:author="Dorin PANAITOPOL" w:date="2024-08-09T18:01:00Z">
              <w:r w:rsidRPr="00085202">
                <w:rPr>
                  <w:sz w:val="16"/>
                  <w:szCs w:val="16"/>
                  <w:lang w:val="fr-FR" w:eastAsia="fr-FR"/>
                </w:rPr>
                <w:t>0,06</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9958011" w14:textId="77777777" w:rsidR="00085202" w:rsidRPr="00085202" w:rsidRDefault="00085202" w:rsidP="00085202">
            <w:pPr>
              <w:overflowPunct/>
              <w:autoSpaceDE/>
              <w:autoSpaceDN/>
              <w:adjustRightInd/>
              <w:spacing w:after="0"/>
              <w:jc w:val="center"/>
              <w:textAlignment w:val="auto"/>
              <w:rPr>
                <w:ins w:id="203" w:author="Dorin PANAITOPOL" w:date="2024-08-09T18:01:00Z"/>
                <w:sz w:val="16"/>
                <w:szCs w:val="16"/>
                <w:lang w:val="fr-FR" w:eastAsia="fr-FR"/>
              </w:rPr>
            </w:pPr>
            <w:ins w:id="204" w:author="Dorin PANAITOPOL" w:date="2024-08-09T18:01:00Z">
              <w:r w:rsidRPr="00085202">
                <w:rPr>
                  <w:sz w:val="16"/>
                  <w:szCs w:val="16"/>
                  <w:lang w:val="fr-FR" w:eastAsia="fr-FR"/>
                </w:rPr>
                <w:t>0,02</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75F00D7" w14:textId="77777777" w:rsidR="00085202" w:rsidRPr="00085202" w:rsidRDefault="00085202" w:rsidP="00085202">
            <w:pPr>
              <w:overflowPunct/>
              <w:autoSpaceDE/>
              <w:autoSpaceDN/>
              <w:adjustRightInd/>
              <w:spacing w:after="0"/>
              <w:jc w:val="center"/>
              <w:textAlignment w:val="auto"/>
              <w:rPr>
                <w:ins w:id="205" w:author="Dorin PANAITOPOL" w:date="2024-08-09T18:01:00Z"/>
                <w:sz w:val="16"/>
                <w:szCs w:val="16"/>
                <w:lang w:val="fr-FR" w:eastAsia="fr-FR"/>
              </w:rPr>
            </w:pPr>
            <w:ins w:id="206" w:author="Dorin PANAITOPOL" w:date="2024-08-09T18:01:00Z">
              <w:r w:rsidRPr="00085202">
                <w:rPr>
                  <w:sz w:val="16"/>
                  <w:szCs w:val="16"/>
                  <w:lang w:val="fr-FR" w:eastAsia="fr-FR"/>
                </w:rPr>
                <w:t>0,02</w:t>
              </w:r>
            </w:ins>
          </w:p>
        </w:tc>
        <w:tc>
          <w:tcPr>
            <w:tcW w:w="128" w:type="pct"/>
            <w:tcBorders>
              <w:top w:val="single" w:sz="4" w:space="0" w:color="auto"/>
              <w:left w:val="nil"/>
              <w:bottom w:val="single" w:sz="4" w:space="0" w:color="auto"/>
              <w:right w:val="single" w:sz="4" w:space="0" w:color="auto"/>
            </w:tcBorders>
            <w:shd w:val="clear" w:color="000000" w:fill="FFFFFF"/>
            <w:noWrap/>
            <w:vAlign w:val="center"/>
            <w:hideMark/>
          </w:tcPr>
          <w:p w14:paraId="02B00AD5" w14:textId="77777777" w:rsidR="00085202" w:rsidRPr="00085202" w:rsidRDefault="00085202" w:rsidP="00085202">
            <w:pPr>
              <w:overflowPunct/>
              <w:autoSpaceDE/>
              <w:autoSpaceDN/>
              <w:adjustRightInd/>
              <w:spacing w:after="0"/>
              <w:jc w:val="center"/>
              <w:textAlignment w:val="auto"/>
              <w:rPr>
                <w:ins w:id="207" w:author="Dorin PANAITOPOL" w:date="2024-08-09T18:01:00Z"/>
                <w:sz w:val="16"/>
                <w:szCs w:val="16"/>
                <w:lang w:val="fr-FR" w:eastAsia="fr-FR"/>
              </w:rPr>
            </w:pPr>
            <w:ins w:id="208"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369C2EDF" w14:textId="77777777" w:rsidR="00085202" w:rsidRPr="00085202" w:rsidRDefault="00085202" w:rsidP="00085202">
            <w:pPr>
              <w:overflowPunct/>
              <w:autoSpaceDE/>
              <w:autoSpaceDN/>
              <w:adjustRightInd/>
              <w:spacing w:after="0"/>
              <w:jc w:val="center"/>
              <w:textAlignment w:val="auto"/>
              <w:rPr>
                <w:ins w:id="209" w:author="Dorin PANAITOPOL" w:date="2024-08-09T18:01:00Z"/>
                <w:sz w:val="16"/>
                <w:szCs w:val="16"/>
                <w:lang w:val="fr-FR" w:eastAsia="fr-FR"/>
              </w:rPr>
            </w:pPr>
            <w:ins w:id="210" w:author="Dorin PANAITOPOL" w:date="2024-08-09T18:01:00Z">
              <w:r w:rsidRPr="00085202">
                <w:rPr>
                  <w:sz w:val="16"/>
                  <w:szCs w:val="16"/>
                  <w:lang w:val="fr-FR" w:eastAsia="fr-FR"/>
                </w:rPr>
                <w:t>0,02</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0BF0246" w14:textId="77777777" w:rsidR="00085202" w:rsidRPr="00085202" w:rsidRDefault="00085202" w:rsidP="00085202">
            <w:pPr>
              <w:overflowPunct/>
              <w:autoSpaceDE/>
              <w:autoSpaceDN/>
              <w:adjustRightInd/>
              <w:spacing w:after="0"/>
              <w:jc w:val="center"/>
              <w:textAlignment w:val="auto"/>
              <w:rPr>
                <w:ins w:id="211" w:author="Dorin PANAITOPOL" w:date="2024-08-09T18:01:00Z"/>
                <w:sz w:val="16"/>
                <w:szCs w:val="16"/>
                <w:lang w:val="fr-FR" w:eastAsia="fr-FR"/>
              </w:rPr>
            </w:pPr>
            <w:ins w:id="212" w:author="Dorin PANAITOPOL" w:date="2024-08-09T18:01:00Z">
              <w:r w:rsidRPr="00085202">
                <w:rPr>
                  <w:sz w:val="16"/>
                  <w:szCs w:val="16"/>
                  <w:lang w:val="fr-FR" w:eastAsia="fr-FR"/>
                </w:rPr>
                <w:t>0,01</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5AC6F911" w14:textId="77777777" w:rsidR="00085202" w:rsidRPr="00085202" w:rsidRDefault="00085202" w:rsidP="00085202">
            <w:pPr>
              <w:overflowPunct/>
              <w:autoSpaceDE/>
              <w:autoSpaceDN/>
              <w:adjustRightInd/>
              <w:spacing w:after="0"/>
              <w:jc w:val="center"/>
              <w:textAlignment w:val="auto"/>
              <w:rPr>
                <w:ins w:id="213" w:author="Dorin PANAITOPOL" w:date="2024-08-09T18:01:00Z"/>
                <w:sz w:val="16"/>
                <w:szCs w:val="16"/>
                <w:lang w:val="fr-FR" w:eastAsia="fr-FR"/>
              </w:rPr>
            </w:pPr>
            <w:ins w:id="214" w:author="Dorin PANAITOPOL" w:date="2024-08-09T18:01:00Z">
              <w:r w:rsidRPr="00085202">
                <w:rPr>
                  <w:sz w:val="16"/>
                  <w:szCs w:val="16"/>
                  <w:lang w:val="fr-FR" w:eastAsia="fr-FR"/>
                </w:rPr>
                <w:t>0,01</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1E4DDF83" w14:textId="77777777" w:rsidR="00085202" w:rsidRPr="00085202" w:rsidRDefault="00085202" w:rsidP="00085202">
            <w:pPr>
              <w:overflowPunct/>
              <w:autoSpaceDE/>
              <w:autoSpaceDN/>
              <w:adjustRightInd/>
              <w:spacing w:after="0"/>
              <w:jc w:val="center"/>
              <w:textAlignment w:val="auto"/>
              <w:rPr>
                <w:ins w:id="215" w:author="Dorin PANAITOPOL" w:date="2024-08-09T18:01:00Z"/>
                <w:sz w:val="16"/>
                <w:szCs w:val="16"/>
                <w:lang w:val="fr-FR" w:eastAsia="fr-FR"/>
              </w:rPr>
            </w:pPr>
            <w:ins w:id="216"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C84725E" w14:textId="77777777" w:rsidR="00085202" w:rsidRPr="00085202" w:rsidRDefault="00085202" w:rsidP="00085202">
            <w:pPr>
              <w:overflowPunct/>
              <w:autoSpaceDE/>
              <w:autoSpaceDN/>
              <w:adjustRightInd/>
              <w:spacing w:after="0"/>
              <w:jc w:val="center"/>
              <w:textAlignment w:val="auto"/>
              <w:rPr>
                <w:ins w:id="217" w:author="Dorin PANAITOPOL" w:date="2024-08-09T18:01:00Z"/>
                <w:sz w:val="16"/>
                <w:szCs w:val="16"/>
                <w:lang w:val="fr-FR" w:eastAsia="fr-FR"/>
              </w:rPr>
            </w:pPr>
            <w:ins w:id="218"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0244874" w14:textId="77777777" w:rsidR="00085202" w:rsidRPr="00085202" w:rsidRDefault="00085202" w:rsidP="00085202">
            <w:pPr>
              <w:overflowPunct/>
              <w:autoSpaceDE/>
              <w:autoSpaceDN/>
              <w:adjustRightInd/>
              <w:spacing w:after="0"/>
              <w:jc w:val="center"/>
              <w:textAlignment w:val="auto"/>
              <w:rPr>
                <w:ins w:id="219" w:author="Dorin PANAITOPOL" w:date="2024-08-09T18:01:00Z"/>
                <w:sz w:val="16"/>
                <w:szCs w:val="16"/>
                <w:lang w:val="fr-FR" w:eastAsia="fr-FR"/>
              </w:rPr>
            </w:pPr>
            <w:ins w:id="220"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3AFC6ED8" w14:textId="77777777" w:rsidR="00085202" w:rsidRPr="00085202" w:rsidRDefault="00085202" w:rsidP="00085202">
            <w:pPr>
              <w:overflowPunct/>
              <w:autoSpaceDE/>
              <w:autoSpaceDN/>
              <w:adjustRightInd/>
              <w:spacing w:after="0"/>
              <w:jc w:val="center"/>
              <w:textAlignment w:val="auto"/>
              <w:rPr>
                <w:ins w:id="221" w:author="Dorin PANAITOPOL" w:date="2024-08-09T18:01:00Z"/>
                <w:sz w:val="16"/>
                <w:szCs w:val="16"/>
                <w:lang w:val="fr-FR" w:eastAsia="fr-FR"/>
              </w:rPr>
            </w:pPr>
            <w:ins w:id="222" w:author="Dorin PANAITOPOL" w:date="2024-08-09T18:01:00Z">
              <w:r w:rsidRPr="00085202">
                <w:rPr>
                  <w:sz w:val="16"/>
                  <w:szCs w:val="16"/>
                  <w:lang w:val="fr-FR" w:eastAsia="fr-FR"/>
                </w:rPr>
                <w:t> </w:t>
              </w:r>
            </w:ins>
          </w:p>
        </w:tc>
        <w:tc>
          <w:tcPr>
            <w:tcW w:w="169" w:type="pct"/>
            <w:tcBorders>
              <w:top w:val="nil"/>
              <w:left w:val="single" w:sz="4" w:space="0" w:color="auto"/>
              <w:bottom w:val="single" w:sz="4" w:space="0" w:color="auto"/>
              <w:right w:val="single" w:sz="8" w:space="0" w:color="auto"/>
            </w:tcBorders>
            <w:shd w:val="clear" w:color="000000" w:fill="FFFFFF"/>
            <w:noWrap/>
            <w:vAlign w:val="center"/>
            <w:hideMark/>
          </w:tcPr>
          <w:p w14:paraId="0135331B" w14:textId="77777777" w:rsidR="00085202" w:rsidRPr="00085202" w:rsidRDefault="00085202" w:rsidP="00085202">
            <w:pPr>
              <w:overflowPunct/>
              <w:autoSpaceDE/>
              <w:autoSpaceDN/>
              <w:adjustRightInd/>
              <w:spacing w:after="0"/>
              <w:jc w:val="center"/>
              <w:textAlignment w:val="auto"/>
              <w:rPr>
                <w:ins w:id="223" w:author="Dorin PANAITOPOL" w:date="2024-08-09T18:01:00Z"/>
                <w:sz w:val="16"/>
                <w:szCs w:val="16"/>
                <w:lang w:val="fr-FR" w:eastAsia="fr-FR"/>
              </w:rPr>
            </w:pPr>
            <w:ins w:id="224" w:author="Dorin PANAITOPOL" w:date="2024-08-09T18:01:00Z">
              <w:r w:rsidRPr="00085202">
                <w:rPr>
                  <w:sz w:val="16"/>
                  <w:szCs w:val="16"/>
                  <w:lang w:val="fr-FR" w:eastAsia="fr-FR"/>
                </w:rPr>
                <w:t> </w:t>
              </w:r>
            </w:ins>
          </w:p>
        </w:tc>
      </w:tr>
      <w:tr w:rsidR="00085202" w:rsidRPr="00085202" w14:paraId="4889A8B1" w14:textId="77777777" w:rsidTr="00085202">
        <w:trPr>
          <w:trHeight w:val="288"/>
          <w:ins w:id="225"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3551B4E8" w14:textId="77777777" w:rsidR="00085202" w:rsidRPr="00085202" w:rsidRDefault="00085202" w:rsidP="00085202">
            <w:pPr>
              <w:overflowPunct/>
              <w:autoSpaceDE/>
              <w:autoSpaceDN/>
              <w:adjustRightInd/>
              <w:spacing w:after="0"/>
              <w:textAlignment w:val="auto"/>
              <w:rPr>
                <w:ins w:id="226" w:author="Dorin PANAITOPOL" w:date="2024-08-09T18:01:00Z"/>
                <w:b/>
                <w:bCs/>
                <w:sz w:val="16"/>
                <w:szCs w:val="16"/>
                <w:lang w:val="fr-FR" w:eastAsia="fr-FR"/>
              </w:rPr>
            </w:pPr>
          </w:p>
        </w:tc>
        <w:tc>
          <w:tcPr>
            <w:tcW w:w="268" w:type="pct"/>
            <w:vMerge/>
            <w:tcBorders>
              <w:top w:val="nil"/>
              <w:left w:val="single" w:sz="4" w:space="0" w:color="auto"/>
              <w:bottom w:val="single" w:sz="4" w:space="0" w:color="auto"/>
              <w:right w:val="single" w:sz="8" w:space="0" w:color="auto"/>
            </w:tcBorders>
            <w:vAlign w:val="center"/>
            <w:hideMark/>
          </w:tcPr>
          <w:p w14:paraId="1A95F3BD" w14:textId="77777777" w:rsidR="00085202" w:rsidRPr="00085202" w:rsidRDefault="00085202" w:rsidP="00085202">
            <w:pPr>
              <w:overflowPunct/>
              <w:autoSpaceDE/>
              <w:autoSpaceDN/>
              <w:adjustRightInd/>
              <w:spacing w:after="0"/>
              <w:textAlignment w:val="auto"/>
              <w:rPr>
                <w:ins w:id="227" w:author="Dorin PANAITOPOL" w:date="2024-08-09T18:01:00Z"/>
                <w:b/>
                <w:bCs/>
                <w:sz w:val="16"/>
                <w:szCs w:val="16"/>
                <w:lang w:val="fr-FR" w:eastAsia="fr-FR"/>
              </w:rPr>
            </w:pPr>
          </w:p>
        </w:tc>
        <w:tc>
          <w:tcPr>
            <w:tcW w:w="332" w:type="pct"/>
            <w:tcBorders>
              <w:top w:val="nil"/>
              <w:left w:val="nil"/>
              <w:bottom w:val="single" w:sz="4" w:space="0" w:color="auto"/>
              <w:right w:val="nil"/>
            </w:tcBorders>
            <w:shd w:val="clear" w:color="000000" w:fill="FFFFFF"/>
            <w:noWrap/>
            <w:vAlign w:val="center"/>
            <w:hideMark/>
          </w:tcPr>
          <w:p w14:paraId="05B449C5" w14:textId="77777777" w:rsidR="00085202" w:rsidRPr="00085202" w:rsidRDefault="00085202" w:rsidP="00085202">
            <w:pPr>
              <w:overflowPunct/>
              <w:autoSpaceDE/>
              <w:autoSpaceDN/>
              <w:adjustRightInd/>
              <w:spacing w:after="0"/>
              <w:jc w:val="center"/>
              <w:textAlignment w:val="auto"/>
              <w:rPr>
                <w:ins w:id="228" w:author="Dorin PANAITOPOL" w:date="2024-08-09T18:01:00Z"/>
                <w:b/>
                <w:bCs/>
                <w:sz w:val="16"/>
                <w:szCs w:val="16"/>
                <w:lang w:val="fr-FR" w:eastAsia="fr-FR"/>
              </w:rPr>
            </w:pPr>
            <w:ins w:id="229" w:author="Dorin PANAITOPOL" w:date="2024-08-09T18:01:00Z">
              <w:r w:rsidRPr="00085202">
                <w:rPr>
                  <w:b/>
                  <w:bCs/>
                  <w:sz w:val="16"/>
                  <w:szCs w:val="16"/>
                  <w:lang w:val="fr-FR" w:eastAsia="fr-FR"/>
                </w:rPr>
                <w:t>THALES</w:t>
              </w:r>
            </w:ins>
          </w:p>
        </w:tc>
        <w:tc>
          <w:tcPr>
            <w:tcW w:w="196" w:type="pct"/>
            <w:tcBorders>
              <w:top w:val="nil"/>
              <w:left w:val="single" w:sz="8" w:space="0" w:color="auto"/>
              <w:bottom w:val="single" w:sz="4" w:space="0" w:color="auto"/>
              <w:right w:val="single" w:sz="4" w:space="0" w:color="auto"/>
            </w:tcBorders>
            <w:shd w:val="clear" w:color="000000" w:fill="FFFFFF"/>
            <w:noWrap/>
            <w:vAlign w:val="center"/>
            <w:hideMark/>
          </w:tcPr>
          <w:p w14:paraId="707EAF34" w14:textId="77777777" w:rsidR="00085202" w:rsidRPr="00085202" w:rsidRDefault="00085202" w:rsidP="00085202">
            <w:pPr>
              <w:overflowPunct/>
              <w:autoSpaceDE/>
              <w:autoSpaceDN/>
              <w:adjustRightInd/>
              <w:spacing w:after="0"/>
              <w:jc w:val="center"/>
              <w:textAlignment w:val="auto"/>
              <w:rPr>
                <w:ins w:id="230" w:author="Dorin PANAITOPOL" w:date="2024-08-09T18:01:00Z"/>
                <w:sz w:val="16"/>
                <w:szCs w:val="16"/>
                <w:lang w:val="fr-FR" w:eastAsia="fr-FR"/>
              </w:rPr>
            </w:pPr>
            <w:ins w:id="231" w:author="Dorin PANAITOPOL" w:date="2024-08-09T18:01:00Z">
              <w:r w:rsidRPr="00085202">
                <w:rPr>
                  <w:sz w:val="16"/>
                  <w:szCs w:val="16"/>
                  <w:lang w:val="fr-FR" w:eastAsia="fr-FR"/>
                </w:rPr>
                <w:t>2,81</w:t>
              </w:r>
            </w:ins>
          </w:p>
        </w:tc>
        <w:tc>
          <w:tcPr>
            <w:tcW w:w="196" w:type="pct"/>
            <w:tcBorders>
              <w:top w:val="nil"/>
              <w:left w:val="single" w:sz="4" w:space="0" w:color="auto"/>
              <w:bottom w:val="single" w:sz="4" w:space="0" w:color="auto"/>
              <w:right w:val="single" w:sz="4" w:space="0" w:color="auto"/>
            </w:tcBorders>
            <w:shd w:val="clear" w:color="000000" w:fill="FFFFFF"/>
            <w:noWrap/>
            <w:vAlign w:val="center"/>
            <w:hideMark/>
          </w:tcPr>
          <w:p w14:paraId="47145746" w14:textId="77777777" w:rsidR="00085202" w:rsidRPr="00085202" w:rsidRDefault="00085202" w:rsidP="00085202">
            <w:pPr>
              <w:overflowPunct/>
              <w:autoSpaceDE/>
              <w:autoSpaceDN/>
              <w:adjustRightInd/>
              <w:spacing w:after="0"/>
              <w:jc w:val="center"/>
              <w:textAlignment w:val="auto"/>
              <w:rPr>
                <w:ins w:id="232" w:author="Dorin PANAITOPOL" w:date="2024-08-09T18:01:00Z"/>
                <w:sz w:val="16"/>
                <w:szCs w:val="16"/>
                <w:lang w:val="fr-FR" w:eastAsia="fr-FR"/>
              </w:rPr>
            </w:pPr>
            <w:ins w:id="233" w:author="Dorin PANAITOPOL" w:date="2024-08-09T18:01:00Z">
              <w:r w:rsidRPr="00085202">
                <w:rPr>
                  <w:sz w:val="16"/>
                  <w:szCs w:val="16"/>
                  <w:lang w:val="fr-FR" w:eastAsia="fr-FR"/>
                </w:rPr>
                <w:t>2,41</w:t>
              </w:r>
            </w:ins>
          </w:p>
        </w:tc>
        <w:tc>
          <w:tcPr>
            <w:tcW w:w="196" w:type="pct"/>
            <w:tcBorders>
              <w:top w:val="nil"/>
              <w:left w:val="nil"/>
              <w:bottom w:val="single" w:sz="4" w:space="0" w:color="auto"/>
              <w:right w:val="single" w:sz="4" w:space="0" w:color="auto"/>
            </w:tcBorders>
            <w:shd w:val="clear" w:color="000000" w:fill="FFFFFF"/>
            <w:noWrap/>
            <w:vAlign w:val="center"/>
            <w:hideMark/>
          </w:tcPr>
          <w:p w14:paraId="7264FC28" w14:textId="77777777" w:rsidR="00085202" w:rsidRPr="00085202" w:rsidRDefault="00085202" w:rsidP="00085202">
            <w:pPr>
              <w:overflowPunct/>
              <w:autoSpaceDE/>
              <w:autoSpaceDN/>
              <w:adjustRightInd/>
              <w:spacing w:after="0"/>
              <w:jc w:val="center"/>
              <w:textAlignment w:val="auto"/>
              <w:rPr>
                <w:ins w:id="234" w:author="Dorin PANAITOPOL" w:date="2024-08-09T18:01:00Z"/>
                <w:sz w:val="16"/>
                <w:szCs w:val="16"/>
                <w:lang w:val="fr-FR" w:eastAsia="fr-FR"/>
              </w:rPr>
            </w:pPr>
            <w:ins w:id="235" w:author="Dorin PANAITOPOL" w:date="2024-08-09T18:01:00Z">
              <w:r w:rsidRPr="00085202">
                <w:rPr>
                  <w:sz w:val="16"/>
                  <w:szCs w:val="16"/>
                  <w:lang w:val="fr-FR" w:eastAsia="fr-FR"/>
                </w:rPr>
                <w:t>2,02</w:t>
              </w:r>
            </w:ins>
          </w:p>
        </w:tc>
        <w:tc>
          <w:tcPr>
            <w:tcW w:w="141" w:type="pct"/>
            <w:tcBorders>
              <w:top w:val="nil"/>
              <w:left w:val="nil"/>
              <w:bottom w:val="single" w:sz="4" w:space="0" w:color="auto"/>
              <w:right w:val="single" w:sz="4" w:space="0" w:color="auto"/>
            </w:tcBorders>
            <w:shd w:val="clear" w:color="000000" w:fill="FFFFFF"/>
            <w:noWrap/>
            <w:vAlign w:val="center"/>
            <w:hideMark/>
          </w:tcPr>
          <w:p w14:paraId="272A81AB" w14:textId="77777777" w:rsidR="00085202" w:rsidRPr="00085202" w:rsidRDefault="00085202" w:rsidP="00085202">
            <w:pPr>
              <w:overflowPunct/>
              <w:autoSpaceDE/>
              <w:autoSpaceDN/>
              <w:adjustRightInd/>
              <w:spacing w:after="0"/>
              <w:jc w:val="center"/>
              <w:textAlignment w:val="auto"/>
              <w:rPr>
                <w:ins w:id="236" w:author="Dorin PANAITOPOL" w:date="2024-08-09T18:01:00Z"/>
                <w:sz w:val="16"/>
                <w:szCs w:val="16"/>
                <w:lang w:val="fr-FR" w:eastAsia="fr-FR"/>
              </w:rPr>
            </w:pPr>
            <w:ins w:id="237" w:author="Dorin PANAITOPOL" w:date="2024-08-09T18:01:00Z">
              <w:r w:rsidRPr="00085202">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24BD4FC5" w14:textId="77777777" w:rsidR="00085202" w:rsidRPr="00085202" w:rsidRDefault="00085202" w:rsidP="00085202">
            <w:pPr>
              <w:overflowPunct/>
              <w:autoSpaceDE/>
              <w:autoSpaceDN/>
              <w:adjustRightInd/>
              <w:spacing w:after="0"/>
              <w:jc w:val="center"/>
              <w:textAlignment w:val="auto"/>
              <w:rPr>
                <w:ins w:id="238" w:author="Dorin PANAITOPOL" w:date="2024-08-09T18:01:00Z"/>
                <w:sz w:val="16"/>
                <w:szCs w:val="16"/>
                <w:lang w:val="fr-FR" w:eastAsia="fr-FR"/>
              </w:rPr>
            </w:pPr>
            <w:ins w:id="239" w:author="Dorin PANAITOPOL" w:date="2024-08-09T18:01:00Z">
              <w:r w:rsidRPr="00085202">
                <w:rPr>
                  <w:sz w:val="16"/>
                  <w:szCs w:val="16"/>
                  <w:lang w:val="fr-FR" w:eastAsia="fr-FR"/>
                </w:rPr>
                <w:t>1,62</w:t>
              </w:r>
            </w:ins>
          </w:p>
        </w:tc>
        <w:tc>
          <w:tcPr>
            <w:tcW w:w="169" w:type="pct"/>
            <w:tcBorders>
              <w:top w:val="nil"/>
              <w:left w:val="nil"/>
              <w:bottom w:val="single" w:sz="4" w:space="0" w:color="auto"/>
              <w:right w:val="single" w:sz="4" w:space="0" w:color="auto"/>
            </w:tcBorders>
            <w:shd w:val="clear" w:color="000000" w:fill="FFFFFF"/>
            <w:noWrap/>
            <w:vAlign w:val="center"/>
            <w:hideMark/>
          </w:tcPr>
          <w:p w14:paraId="0DA9F975" w14:textId="77777777" w:rsidR="00085202" w:rsidRPr="00085202" w:rsidRDefault="00085202" w:rsidP="00085202">
            <w:pPr>
              <w:overflowPunct/>
              <w:autoSpaceDE/>
              <w:autoSpaceDN/>
              <w:adjustRightInd/>
              <w:spacing w:after="0"/>
              <w:jc w:val="center"/>
              <w:textAlignment w:val="auto"/>
              <w:rPr>
                <w:ins w:id="240" w:author="Dorin PANAITOPOL" w:date="2024-08-09T18:01:00Z"/>
                <w:sz w:val="16"/>
                <w:szCs w:val="16"/>
                <w:lang w:val="fr-FR" w:eastAsia="fr-FR"/>
              </w:rPr>
            </w:pPr>
            <w:ins w:id="241" w:author="Dorin PANAITOPOL" w:date="2024-08-09T18:01:00Z">
              <w:r w:rsidRPr="00085202">
                <w:rPr>
                  <w:sz w:val="16"/>
                  <w:szCs w:val="16"/>
                  <w:lang w:val="fr-FR" w:eastAsia="fr-FR"/>
                </w:rPr>
                <w:t>1,23</w:t>
              </w:r>
            </w:ins>
          </w:p>
        </w:tc>
        <w:tc>
          <w:tcPr>
            <w:tcW w:w="169" w:type="pct"/>
            <w:tcBorders>
              <w:top w:val="nil"/>
              <w:left w:val="nil"/>
              <w:bottom w:val="single" w:sz="4" w:space="0" w:color="auto"/>
              <w:right w:val="single" w:sz="4" w:space="0" w:color="auto"/>
            </w:tcBorders>
            <w:shd w:val="clear" w:color="000000" w:fill="FFFFFF"/>
            <w:noWrap/>
            <w:vAlign w:val="center"/>
            <w:hideMark/>
          </w:tcPr>
          <w:p w14:paraId="4CD3BC85" w14:textId="77777777" w:rsidR="00085202" w:rsidRPr="00085202" w:rsidRDefault="00085202" w:rsidP="00085202">
            <w:pPr>
              <w:overflowPunct/>
              <w:autoSpaceDE/>
              <w:autoSpaceDN/>
              <w:adjustRightInd/>
              <w:spacing w:after="0"/>
              <w:jc w:val="center"/>
              <w:textAlignment w:val="auto"/>
              <w:rPr>
                <w:ins w:id="242" w:author="Dorin PANAITOPOL" w:date="2024-08-09T18:01:00Z"/>
                <w:sz w:val="16"/>
                <w:szCs w:val="16"/>
                <w:lang w:val="fr-FR" w:eastAsia="fr-FR"/>
              </w:rPr>
            </w:pPr>
            <w:ins w:id="243" w:author="Dorin PANAITOPOL" w:date="2024-08-09T18:01:00Z">
              <w:r w:rsidRPr="00085202">
                <w:rPr>
                  <w:sz w:val="16"/>
                  <w:szCs w:val="16"/>
                  <w:lang w:val="fr-FR" w:eastAsia="fr-FR"/>
                </w:rPr>
                <w:t>0,83</w:t>
              </w:r>
            </w:ins>
          </w:p>
        </w:tc>
        <w:tc>
          <w:tcPr>
            <w:tcW w:w="169" w:type="pct"/>
            <w:tcBorders>
              <w:top w:val="nil"/>
              <w:left w:val="nil"/>
              <w:bottom w:val="single" w:sz="4" w:space="0" w:color="auto"/>
              <w:right w:val="single" w:sz="4" w:space="0" w:color="auto"/>
            </w:tcBorders>
            <w:shd w:val="clear" w:color="000000" w:fill="FFFFFF"/>
            <w:noWrap/>
            <w:vAlign w:val="center"/>
            <w:hideMark/>
          </w:tcPr>
          <w:p w14:paraId="71F40AF0" w14:textId="77777777" w:rsidR="00085202" w:rsidRPr="00085202" w:rsidRDefault="00085202" w:rsidP="00085202">
            <w:pPr>
              <w:overflowPunct/>
              <w:autoSpaceDE/>
              <w:autoSpaceDN/>
              <w:adjustRightInd/>
              <w:spacing w:after="0"/>
              <w:jc w:val="center"/>
              <w:textAlignment w:val="auto"/>
              <w:rPr>
                <w:ins w:id="244" w:author="Dorin PANAITOPOL" w:date="2024-08-09T18:01:00Z"/>
                <w:sz w:val="16"/>
                <w:szCs w:val="16"/>
                <w:lang w:val="fr-FR" w:eastAsia="fr-FR"/>
              </w:rPr>
            </w:pPr>
            <w:ins w:id="245" w:author="Dorin PANAITOPOL" w:date="2024-08-09T18:01:00Z">
              <w:r w:rsidRPr="00085202">
                <w:rPr>
                  <w:sz w:val="16"/>
                  <w:szCs w:val="16"/>
                  <w:lang w:val="fr-FR" w:eastAsia="fr-FR"/>
                </w:rPr>
                <w:t>0,71</w:t>
              </w:r>
            </w:ins>
          </w:p>
        </w:tc>
        <w:tc>
          <w:tcPr>
            <w:tcW w:w="169" w:type="pct"/>
            <w:tcBorders>
              <w:top w:val="nil"/>
              <w:left w:val="nil"/>
              <w:bottom w:val="single" w:sz="4" w:space="0" w:color="auto"/>
              <w:right w:val="single" w:sz="4" w:space="0" w:color="auto"/>
            </w:tcBorders>
            <w:shd w:val="clear" w:color="000000" w:fill="FFFFFF"/>
            <w:noWrap/>
            <w:vAlign w:val="center"/>
            <w:hideMark/>
          </w:tcPr>
          <w:p w14:paraId="3A54841C" w14:textId="77777777" w:rsidR="00085202" w:rsidRPr="00085202" w:rsidRDefault="00085202" w:rsidP="00085202">
            <w:pPr>
              <w:overflowPunct/>
              <w:autoSpaceDE/>
              <w:autoSpaceDN/>
              <w:adjustRightInd/>
              <w:spacing w:after="0"/>
              <w:jc w:val="center"/>
              <w:textAlignment w:val="auto"/>
              <w:rPr>
                <w:ins w:id="246" w:author="Dorin PANAITOPOL" w:date="2024-08-09T18:01:00Z"/>
                <w:sz w:val="16"/>
                <w:szCs w:val="16"/>
                <w:lang w:val="fr-FR" w:eastAsia="fr-FR"/>
              </w:rPr>
            </w:pPr>
            <w:ins w:id="247" w:author="Dorin PANAITOPOL" w:date="2024-08-09T18:01:00Z">
              <w:r w:rsidRPr="00085202">
                <w:rPr>
                  <w:sz w:val="16"/>
                  <w:szCs w:val="16"/>
                  <w:lang w:val="fr-FR" w:eastAsia="fr-FR"/>
                </w:rPr>
                <w:t>0,58</w:t>
              </w:r>
            </w:ins>
          </w:p>
        </w:tc>
        <w:tc>
          <w:tcPr>
            <w:tcW w:w="141" w:type="pct"/>
            <w:tcBorders>
              <w:top w:val="nil"/>
              <w:left w:val="nil"/>
              <w:bottom w:val="single" w:sz="4" w:space="0" w:color="auto"/>
              <w:right w:val="single" w:sz="4" w:space="0" w:color="auto"/>
            </w:tcBorders>
            <w:shd w:val="clear" w:color="000000" w:fill="FFFFFF"/>
            <w:noWrap/>
            <w:vAlign w:val="center"/>
            <w:hideMark/>
          </w:tcPr>
          <w:p w14:paraId="575D07CD" w14:textId="77777777" w:rsidR="00085202" w:rsidRPr="00085202" w:rsidRDefault="00085202" w:rsidP="00085202">
            <w:pPr>
              <w:overflowPunct/>
              <w:autoSpaceDE/>
              <w:autoSpaceDN/>
              <w:adjustRightInd/>
              <w:spacing w:after="0"/>
              <w:jc w:val="center"/>
              <w:textAlignment w:val="auto"/>
              <w:rPr>
                <w:ins w:id="248" w:author="Dorin PANAITOPOL" w:date="2024-08-09T18:01:00Z"/>
                <w:sz w:val="16"/>
                <w:szCs w:val="16"/>
                <w:lang w:val="fr-FR" w:eastAsia="fr-FR"/>
              </w:rPr>
            </w:pPr>
            <w:ins w:id="249" w:author="Dorin PANAITOPOL" w:date="2024-08-09T18:01:00Z">
              <w:r w:rsidRPr="00085202">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27013750" w14:textId="77777777" w:rsidR="00085202" w:rsidRPr="00085202" w:rsidRDefault="00085202" w:rsidP="00085202">
            <w:pPr>
              <w:overflowPunct/>
              <w:autoSpaceDE/>
              <w:autoSpaceDN/>
              <w:adjustRightInd/>
              <w:spacing w:after="0"/>
              <w:jc w:val="center"/>
              <w:textAlignment w:val="auto"/>
              <w:rPr>
                <w:ins w:id="250" w:author="Dorin PANAITOPOL" w:date="2024-08-09T18:01:00Z"/>
                <w:sz w:val="16"/>
                <w:szCs w:val="16"/>
                <w:lang w:val="fr-FR" w:eastAsia="fr-FR"/>
              </w:rPr>
            </w:pPr>
            <w:ins w:id="251" w:author="Dorin PANAITOPOL" w:date="2024-08-09T18:01:00Z">
              <w:r w:rsidRPr="00085202">
                <w:rPr>
                  <w:sz w:val="16"/>
                  <w:szCs w:val="16"/>
                  <w:lang w:val="fr-FR" w:eastAsia="fr-FR"/>
                </w:rPr>
                <w:t>0,45</w:t>
              </w:r>
            </w:ins>
          </w:p>
        </w:tc>
        <w:tc>
          <w:tcPr>
            <w:tcW w:w="169" w:type="pct"/>
            <w:tcBorders>
              <w:top w:val="nil"/>
              <w:left w:val="nil"/>
              <w:bottom w:val="single" w:sz="4" w:space="0" w:color="auto"/>
              <w:right w:val="single" w:sz="4" w:space="0" w:color="auto"/>
            </w:tcBorders>
            <w:shd w:val="clear" w:color="000000" w:fill="FFFFFF"/>
            <w:noWrap/>
            <w:vAlign w:val="center"/>
            <w:hideMark/>
          </w:tcPr>
          <w:p w14:paraId="74B3CADB" w14:textId="77777777" w:rsidR="00085202" w:rsidRPr="00085202" w:rsidRDefault="00085202" w:rsidP="00085202">
            <w:pPr>
              <w:overflowPunct/>
              <w:autoSpaceDE/>
              <w:autoSpaceDN/>
              <w:adjustRightInd/>
              <w:spacing w:after="0"/>
              <w:jc w:val="center"/>
              <w:textAlignment w:val="auto"/>
              <w:rPr>
                <w:ins w:id="252" w:author="Dorin PANAITOPOL" w:date="2024-08-09T18:01:00Z"/>
                <w:sz w:val="16"/>
                <w:szCs w:val="16"/>
                <w:lang w:val="fr-FR" w:eastAsia="fr-FR"/>
              </w:rPr>
            </w:pPr>
            <w:ins w:id="253" w:author="Dorin PANAITOPOL" w:date="2024-08-09T18:01:00Z">
              <w:r w:rsidRPr="00085202">
                <w:rPr>
                  <w:sz w:val="16"/>
                  <w:szCs w:val="16"/>
                  <w:lang w:val="fr-FR" w:eastAsia="fr-FR"/>
                </w:rPr>
                <w:t>0,33</w:t>
              </w:r>
            </w:ins>
          </w:p>
        </w:tc>
        <w:tc>
          <w:tcPr>
            <w:tcW w:w="169" w:type="pct"/>
            <w:tcBorders>
              <w:top w:val="nil"/>
              <w:left w:val="nil"/>
              <w:bottom w:val="single" w:sz="4" w:space="0" w:color="auto"/>
              <w:right w:val="single" w:sz="4" w:space="0" w:color="auto"/>
            </w:tcBorders>
            <w:shd w:val="clear" w:color="000000" w:fill="FFFFFF"/>
            <w:noWrap/>
            <w:vAlign w:val="center"/>
            <w:hideMark/>
          </w:tcPr>
          <w:p w14:paraId="307A28BF" w14:textId="77777777" w:rsidR="00085202" w:rsidRPr="00085202" w:rsidRDefault="00085202" w:rsidP="00085202">
            <w:pPr>
              <w:overflowPunct/>
              <w:autoSpaceDE/>
              <w:autoSpaceDN/>
              <w:adjustRightInd/>
              <w:spacing w:after="0"/>
              <w:jc w:val="center"/>
              <w:textAlignment w:val="auto"/>
              <w:rPr>
                <w:ins w:id="254" w:author="Dorin PANAITOPOL" w:date="2024-08-09T18:01:00Z"/>
                <w:sz w:val="16"/>
                <w:szCs w:val="16"/>
                <w:lang w:val="fr-FR" w:eastAsia="fr-FR"/>
              </w:rPr>
            </w:pPr>
            <w:ins w:id="255" w:author="Dorin PANAITOPOL" w:date="2024-08-09T18:01:00Z">
              <w:r w:rsidRPr="00085202">
                <w:rPr>
                  <w:sz w:val="16"/>
                  <w:szCs w:val="16"/>
                  <w:lang w:val="fr-FR" w:eastAsia="fr-FR"/>
                </w:rPr>
                <w:t>0,20</w:t>
              </w:r>
            </w:ins>
          </w:p>
        </w:tc>
        <w:tc>
          <w:tcPr>
            <w:tcW w:w="169" w:type="pct"/>
            <w:tcBorders>
              <w:top w:val="nil"/>
              <w:left w:val="nil"/>
              <w:bottom w:val="single" w:sz="4" w:space="0" w:color="auto"/>
              <w:right w:val="single" w:sz="4" w:space="0" w:color="auto"/>
            </w:tcBorders>
            <w:shd w:val="clear" w:color="000000" w:fill="FFFFFF"/>
            <w:noWrap/>
            <w:vAlign w:val="center"/>
            <w:hideMark/>
          </w:tcPr>
          <w:p w14:paraId="597A0485" w14:textId="77777777" w:rsidR="00085202" w:rsidRPr="00085202" w:rsidRDefault="00085202" w:rsidP="00085202">
            <w:pPr>
              <w:overflowPunct/>
              <w:autoSpaceDE/>
              <w:autoSpaceDN/>
              <w:adjustRightInd/>
              <w:spacing w:after="0"/>
              <w:jc w:val="center"/>
              <w:textAlignment w:val="auto"/>
              <w:rPr>
                <w:ins w:id="256" w:author="Dorin PANAITOPOL" w:date="2024-08-09T18:01:00Z"/>
                <w:sz w:val="16"/>
                <w:szCs w:val="16"/>
                <w:lang w:val="fr-FR" w:eastAsia="fr-FR"/>
              </w:rPr>
            </w:pPr>
            <w:ins w:id="257" w:author="Dorin PANAITOPOL" w:date="2024-08-09T18:01:00Z">
              <w:r w:rsidRPr="00085202">
                <w:rPr>
                  <w:sz w:val="16"/>
                  <w:szCs w:val="16"/>
                  <w:lang w:val="fr-FR" w:eastAsia="fr-FR"/>
                </w:rPr>
                <w:t>0,17</w:t>
              </w:r>
            </w:ins>
          </w:p>
        </w:tc>
        <w:tc>
          <w:tcPr>
            <w:tcW w:w="169" w:type="pct"/>
            <w:tcBorders>
              <w:top w:val="nil"/>
              <w:left w:val="nil"/>
              <w:bottom w:val="single" w:sz="4" w:space="0" w:color="auto"/>
              <w:right w:val="single" w:sz="4" w:space="0" w:color="auto"/>
            </w:tcBorders>
            <w:shd w:val="clear" w:color="000000" w:fill="FFFFFF"/>
            <w:noWrap/>
            <w:vAlign w:val="center"/>
            <w:hideMark/>
          </w:tcPr>
          <w:p w14:paraId="390C5A0D" w14:textId="77777777" w:rsidR="00085202" w:rsidRPr="00085202" w:rsidRDefault="00085202" w:rsidP="00085202">
            <w:pPr>
              <w:overflowPunct/>
              <w:autoSpaceDE/>
              <w:autoSpaceDN/>
              <w:adjustRightInd/>
              <w:spacing w:after="0"/>
              <w:jc w:val="center"/>
              <w:textAlignment w:val="auto"/>
              <w:rPr>
                <w:ins w:id="258" w:author="Dorin PANAITOPOL" w:date="2024-08-09T18:01:00Z"/>
                <w:sz w:val="16"/>
                <w:szCs w:val="16"/>
                <w:lang w:val="fr-FR" w:eastAsia="fr-FR"/>
              </w:rPr>
            </w:pPr>
            <w:ins w:id="259" w:author="Dorin PANAITOPOL" w:date="2024-08-09T18:01:00Z">
              <w:r w:rsidRPr="00085202">
                <w:rPr>
                  <w:sz w:val="16"/>
                  <w:szCs w:val="16"/>
                  <w:lang w:val="fr-FR" w:eastAsia="fr-FR"/>
                </w:rPr>
                <w:t>0,14</w:t>
              </w:r>
            </w:ins>
          </w:p>
        </w:tc>
        <w:tc>
          <w:tcPr>
            <w:tcW w:w="128" w:type="pct"/>
            <w:tcBorders>
              <w:top w:val="nil"/>
              <w:left w:val="nil"/>
              <w:bottom w:val="single" w:sz="4" w:space="0" w:color="auto"/>
              <w:right w:val="single" w:sz="4" w:space="0" w:color="auto"/>
            </w:tcBorders>
            <w:shd w:val="clear" w:color="000000" w:fill="FFFFFF"/>
            <w:noWrap/>
            <w:vAlign w:val="center"/>
            <w:hideMark/>
          </w:tcPr>
          <w:p w14:paraId="29E7889B" w14:textId="77777777" w:rsidR="00085202" w:rsidRPr="00085202" w:rsidRDefault="00085202" w:rsidP="00085202">
            <w:pPr>
              <w:overflowPunct/>
              <w:autoSpaceDE/>
              <w:autoSpaceDN/>
              <w:adjustRightInd/>
              <w:spacing w:after="0"/>
              <w:jc w:val="center"/>
              <w:textAlignment w:val="auto"/>
              <w:rPr>
                <w:ins w:id="260" w:author="Dorin PANAITOPOL" w:date="2024-08-09T18:01:00Z"/>
                <w:sz w:val="16"/>
                <w:szCs w:val="16"/>
                <w:lang w:val="fr-FR" w:eastAsia="fr-FR"/>
              </w:rPr>
            </w:pPr>
            <w:ins w:id="261" w:author="Dorin PANAITOPOL" w:date="2024-08-09T18:01:00Z">
              <w:r w:rsidRPr="00085202">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32705AA8" w14:textId="77777777" w:rsidR="00085202" w:rsidRPr="00085202" w:rsidRDefault="00085202" w:rsidP="00085202">
            <w:pPr>
              <w:overflowPunct/>
              <w:autoSpaceDE/>
              <w:autoSpaceDN/>
              <w:adjustRightInd/>
              <w:spacing w:after="0"/>
              <w:jc w:val="center"/>
              <w:textAlignment w:val="auto"/>
              <w:rPr>
                <w:ins w:id="262" w:author="Dorin PANAITOPOL" w:date="2024-08-09T18:01:00Z"/>
                <w:sz w:val="16"/>
                <w:szCs w:val="16"/>
                <w:lang w:val="fr-FR" w:eastAsia="fr-FR"/>
              </w:rPr>
            </w:pPr>
            <w:ins w:id="263" w:author="Dorin PANAITOPOL" w:date="2024-08-09T18:01:00Z">
              <w:r w:rsidRPr="00085202">
                <w:rPr>
                  <w:sz w:val="16"/>
                  <w:szCs w:val="16"/>
                  <w:lang w:val="fr-FR" w:eastAsia="fr-FR"/>
                </w:rPr>
                <w:t>0,10</w:t>
              </w:r>
            </w:ins>
          </w:p>
        </w:tc>
        <w:tc>
          <w:tcPr>
            <w:tcW w:w="169" w:type="pct"/>
            <w:tcBorders>
              <w:top w:val="nil"/>
              <w:left w:val="nil"/>
              <w:bottom w:val="single" w:sz="4" w:space="0" w:color="auto"/>
              <w:right w:val="single" w:sz="4" w:space="0" w:color="auto"/>
            </w:tcBorders>
            <w:shd w:val="clear" w:color="000000" w:fill="FFFFFF"/>
            <w:noWrap/>
            <w:vAlign w:val="center"/>
            <w:hideMark/>
          </w:tcPr>
          <w:p w14:paraId="1B52A94A" w14:textId="77777777" w:rsidR="00085202" w:rsidRPr="00085202" w:rsidRDefault="00085202" w:rsidP="00085202">
            <w:pPr>
              <w:overflowPunct/>
              <w:autoSpaceDE/>
              <w:autoSpaceDN/>
              <w:adjustRightInd/>
              <w:spacing w:after="0"/>
              <w:jc w:val="center"/>
              <w:textAlignment w:val="auto"/>
              <w:rPr>
                <w:ins w:id="264" w:author="Dorin PANAITOPOL" w:date="2024-08-09T18:01:00Z"/>
                <w:sz w:val="16"/>
                <w:szCs w:val="16"/>
                <w:lang w:val="fr-FR" w:eastAsia="fr-FR"/>
              </w:rPr>
            </w:pPr>
            <w:ins w:id="265" w:author="Dorin PANAITOPOL" w:date="2024-08-09T18:01:00Z">
              <w:r w:rsidRPr="00085202">
                <w:rPr>
                  <w:sz w:val="16"/>
                  <w:szCs w:val="16"/>
                  <w:lang w:val="fr-FR" w:eastAsia="fr-FR"/>
                </w:rPr>
                <w:t>0,07</w:t>
              </w:r>
            </w:ins>
          </w:p>
        </w:tc>
        <w:tc>
          <w:tcPr>
            <w:tcW w:w="169" w:type="pct"/>
            <w:tcBorders>
              <w:top w:val="nil"/>
              <w:left w:val="nil"/>
              <w:bottom w:val="single" w:sz="4" w:space="0" w:color="auto"/>
              <w:right w:val="single" w:sz="4" w:space="0" w:color="auto"/>
            </w:tcBorders>
            <w:shd w:val="clear" w:color="000000" w:fill="FFFFFF"/>
            <w:noWrap/>
            <w:vAlign w:val="center"/>
            <w:hideMark/>
          </w:tcPr>
          <w:p w14:paraId="4D352F95" w14:textId="77777777" w:rsidR="00085202" w:rsidRPr="00085202" w:rsidRDefault="00085202" w:rsidP="00085202">
            <w:pPr>
              <w:overflowPunct/>
              <w:autoSpaceDE/>
              <w:autoSpaceDN/>
              <w:adjustRightInd/>
              <w:spacing w:after="0"/>
              <w:jc w:val="center"/>
              <w:textAlignment w:val="auto"/>
              <w:rPr>
                <w:ins w:id="266" w:author="Dorin PANAITOPOL" w:date="2024-08-09T18:01:00Z"/>
                <w:sz w:val="16"/>
                <w:szCs w:val="16"/>
                <w:lang w:val="fr-FR" w:eastAsia="fr-FR"/>
              </w:rPr>
            </w:pPr>
            <w:ins w:id="267" w:author="Dorin PANAITOPOL" w:date="2024-08-09T18:01:00Z">
              <w:r w:rsidRPr="00085202">
                <w:rPr>
                  <w:sz w:val="16"/>
                  <w:szCs w:val="16"/>
                  <w:lang w:val="fr-FR" w:eastAsia="fr-FR"/>
                </w:rPr>
                <w:t>0,04</w:t>
              </w:r>
            </w:ins>
          </w:p>
        </w:tc>
        <w:tc>
          <w:tcPr>
            <w:tcW w:w="169" w:type="pct"/>
            <w:tcBorders>
              <w:top w:val="nil"/>
              <w:left w:val="nil"/>
              <w:bottom w:val="single" w:sz="4" w:space="0" w:color="auto"/>
              <w:right w:val="single" w:sz="4" w:space="0" w:color="auto"/>
            </w:tcBorders>
            <w:shd w:val="clear" w:color="000000" w:fill="FFFFFF"/>
            <w:noWrap/>
            <w:vAlign w:val="center"/>
            <w:hideMark/>
          </w:tcPr>
          <w:p w14:paraId="0C6F4DB6" w14:textId="77777777" w:rsidR="00085202" w:rsidRPr="00085202" w:rsidRDefault="00085202" w:rsidP="00085202">
            <w:pPr>
              <w:overflowPunct/>
              <w:autoSpaceDE/>
              <w:autoSpaceDN/>
              <w:adjustRightInd/>
              <w:spacing w:after="0"/>
              <w:jc w:val="center"/>
              <w:textAlignment w:val="auto"/>
              <w:rPr>
                <w:ins w:id="268" w:author="Dorin PANAITOPOL" w:date="2024-08-09T18:01:00Z"/>
                <w:sz w:val="16"/>
                <w:szCs w:val="16"/>
                <w:lang w:val="fr-FR" w:eastAsia="fr-FR"/>
              </w:rPr>
            </w:pPr>
            <w:ins w:id="269" w:author="Dorin PANAITOPOL" w:date="2024-08-09T18:01:00Z">
              <w:r w:rsidRPr="00085202">
                <w:rPr>
                  <w:sz w:val="16"/>
                  <w:szCs w:val="16"/>
                  <w:lang w:val="fr-FR" w:eastAsia="fr-FR"/>
                </w:rPr>
                <w:t>0,03</w:t>
              </w:r>
            </w:ins>
          </w:p>
        </w:tc>
        <w:tc>
          <w:tcPr>
            <w:tcW w:w="169" w:type="pct"/>
            <w:tcBorders>
              <w:top w:val="nil"/>
              <w:left w:val="nil"/>
              <w:bottom w:val="single" w:sz="4" w:space="0" w:color="auto"/>
              <w:right w:val="single" w:sz="4" w:space="0" w:color="auto"/>
            </w:tcBorders>
            <w:shd w:val="clear" w:color="000000" w:fill="FFFFFF"/>
            <w:noWrap/>
            <w:vAlign w:val="center"/>
            <w:hideMark/>
          </w:tcPr>
          <w:p w14:paraId="2504E5C8" w14:textId="77777777" w:rsidR="00085202" w:rsidRPr="00085202" w:rsidRDefault="00085202" w:rsidP="00085202">
            <w:pPr>
              <w:overflowPunct/>
              <w:autoSpaceDE/>
              <w:autoSpaceDN/>
              <w:adjustRightInd/>
              <w:spacing w:after="0"/>
              <w:jc w:val="center"/>
              <w:textAlignment w:val="auto"/>
              <w:rPr>
                <w:ins w:id="270" w:author="Dorin PANAITOPOL" w:date="2024-08-09T18:01:00Z"/>
                <w:sz w:val="16"/>
                <w:szCs w:val="16"/>
                <w:lang w:val="fr-FR" w:eastAsia="fr-FR"/>
              </w:rPr>
            </w:pPr>
            <w:ins w:id="271" w:author="Dorin PANAITOPOL" w:date="2024-08-09T18:01:00Z">
              <w:r w:rsidRPr="00085202">
                <w:rPr>
                  <w:sz w:val="16"/>
                  <w:szCs w:val="16"/>
                  <w:lang w:val="fr-FR" w:eastAsia="fr-FR"/>
                </w:rPr>
                <w:t>0,02</w:t>
              </w:r>
            </w:ins>
          </w:p>
        </w:tc>
        <w:tc>
          <w:tcPr>
            <w:tcW w:w="169" w:type="pct"/>
            <w:tcBorders>
              <w:top w:val="nil"/>
              <w:left w:val="nil"/>
              <w:bottom w:val="single" w:sz="4" w:space="0" w:color="auto"/>
              <w:right w:val="single" w:sz="4" w:space="0" w:color="auto"/>
            </w:tcBorders>
            <w:shd w:val="clear" w:color="000000" w:fill="FFFFFF"/>
            <w:noWrap/>
            <w:vAlign w:val="center"/>
            <w:hideMark/>
          </w:tcPr>
          <w:p w14:paraId="47EFF901" w14:textId="77777777" w:rsidR="00085202" w:rsidRPr="00085202" w:rsidRDefault="00085202" w:rsidP="00085202">
            <w:pPr>
              <w:overflowPunct/>
              <w:autoSpaceDE/>
              <w:autoSpaceDN/>
              <w:adjustRightInd/>
              <w:spacing w:after="0"/>
              <w:jc w:val="center"/>
              <w:textAlignment w:val="auto"/>
              <w:rPr>
                <w:ins w:id="272" w:author="Dorin PANAITOPOL" w:date="2024-08-09T18:01:00Z"/>
                <w:sz w:val="16"/>
                <w:szCs w:val="16"/>
                <w:lang w:val="fr-FR" w:eastAsia="fr-FR"/>
              </w:rPr>
            </w:pPr>
            <w:ins w:id="273" w:author="Dorin PANAITOPOL" w:date="2024-08-09T18:01:00Z">
              <w:r w:rsidRPr="00085202">
                <w:rPr>
                  <w:sz w:val="16"/>
                  <w:szCs w:val="16"/>
                  <w:lang w:val="fr-FR" w:eastAsia="fr-FR"/>
                </w:rPr>
                <w:t>0,02</w:t>
              </w:r>
            </w:ins>
          </w:p>
        </w:tc>
        <w:tc>
          <w:tcPr>
            <w:tcW w:w="169" w:type="pct"/>
            <w:tcBorders>
              <w:top w:val="nil"/>
              <w:left w:val="nil"/>
              <w:bottom w:val="single" w:sz="4" w:space="0" w:color="auto"/>
              <w:right w:val="single" w:sz="4" w:space="0" w:color="auto"/>
            </w:tcBorders>
            <w:shd w:val="clear" w:color="000000" w:fill="FFFFFF"/>
            <w:noWrap/>
            <w:vAlign w:val="center"/>
            <w:hideMark/>
          </w:tcPr>
          <w:p w14:paraId="5C3082EA" w14:textId="77777777" w:rsidR="00085202" w:rsidRPr="00085202" w:rsidRDefault="00085202" w:rsidP="00085202">
            <w:pPr>
              <w:overflowPunct/>
              <w:autoSpaceDE/>
              <w:autoSpaceDN/>
              <w:adjustRightInd/>
              <w:spacing w:after="0"/>
              <w:jc w:val="center"/>
              <w:textAlignment w:val="auto"/>
              <w:rPr>
                <w:ins w:id="274" w:author="Dorin PANAITOPOL" w:date="2024-08-09T18:01:00Z"/>
                <w:sz w:val="16"/>
                <w:szCs w:val="16"/>
                <w:lang w:val="fr-FR" w:eastAsia="fr-FR"/>
              </w:rPr>
            </w:pPr>
            <w:ins w:id="275" w:author="Dorin PANAITOPOL" w:date="2024-08-09T18:01:00Z">
              <w:r w:rsidRPr="00085202">
                <w:rPr>
                  <w:sz w:val="16"/>
                  <w:szCs w:val="16"/>
                  <w:lang w:val="fr-FR" w:eastAsia="fr-FR"/>
                </w:rPr>
                <w:t>0,01</w:t>
              </w:r>
            </w:ins>
          </w:p>
        </w:tc>
        <w:tc>
          <w:tcPr>
            <w:tcW w:w="169" w:type="pct"/>
            <w:tcBorders>
              <w:top w:val="nil"/>
              <w:left w:val="single" w:sz="4" w:space="0" w:color="auto"/>
              <w:bottom w:val="single" w:sz="4" w:space="0" w:color="auto"/>
              <w:right w:val="single" w:sz="8" w:space="0" w:color="auto"/>
            </w:tcBorders>
            <w:shd w:val="clear" w:color="000000" w:fill="FFFFFF"/>
            <w:noWrap/>
            <w:vAlign w:val="center"/>
            <w:hideMark/>
          </w:tcPr>
          <w:p w14:paraId="4C1B25E5" w14:textId="77777777" w:rsidR="00085202" w:rsidRPr="00085202" w:rsidRDefault="00085202" w:rsidP="00085202">
            <w:pPr>
              <w:overflowPunct/>
              <w:autoSpaceDE/>
              <w:autoSpaceDN/>
              <w:adjustRightInd/>
              <w:spacing w:after="0"/>
              <w:jc w:val="center"/>
              <w:textAlignment w:val="auto"/>
              <w:rPr>
                <w:ins w:id="276" w:author="Dorin PANAITOPOL" w:date="2024-08-09T18:01:00Z"/>
                <w:sz w:val="16"/>
                <w:szCs w:val="16"/>
                <w:lang w:val="fr-FR" w:eastAsia="fr-FR"/>
              </w:rPr>
            </w:pPr>
            <w:ins w:id="277" w:author="Dorin PANAITOPOL" w:date="2024-08-09T18:01:00Z">
              <w:r w:rsidRPr="00085202">
                <w:rPr>
                  <w:sz w:val="16"/>
                  <w:szCs w:val="16"/>
                  <w:lang w:val="fr-FR" w:eastAsia="fr-FR"/>
                </w:rPr>
                <w:t>0,00</w:t>
              </w:r>
            </w:ins>
          </w:p>
        </w:tc>
      </w:tr>
      <w:tr w:rsidR="00085202" w:rsidRPr="00085202" w14:paraId="3F210A36" w14:textId="77777777" w:rsidTr="00085202">
        <w:trPr>
          <w:trHeight w:val="288"/>
          <w:ins w:id="278"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64197AB8" w14:textId="77777777" w:rsidR="00085202" w:rsidRPr="00085202" w:rsidRDefault="00085202" w:rsidP="00085202">
            <w:pPr>
              <w:overflowPunct/>
              <w:autoSpaceDE/>
              <w:autoSpaceDN/>
              <w:adjustRightInd/>
              <w:spacing w:after="0"/>
              <w:textAlignment w:val="auto"/>
              <w:rPr>
                <w:ins w:id="279" w:author="Dorin PANAITOPOL" w:date="2024-08-09T18:01:00Z"/>
                <w:b/>
                <w:bCs/>
                <w:sz w:val="16"/>
                <w:szCs w:val="16"/>
                <w:lang w:val="fr-FR" w:eastAsia="fr-FR"/>
              </w:rPr>
            </w:pPr>
          </w:p>
        </w:tc>
        <w:tc>
          <w:tcPr>
            <w:tcW w:w="268" w:type="pct"/>
            <w:vMerge/>
            <w:tcBorders>
              <w:top w:val="nil"/>
              <w:left w:val="single" w:sz="4" w:space="0" w:color="auto"/>
              <w:bottom w:val="single" w:sz="4" w:space="0" w:color="auto"/>
              <w:right w:val="single" w:sz="4" w:space="0" w:color="auto"/>
            </w:tcBorders>
            <w:vAlign w:val="center"/>
            <w:hideMark/>
          </w:tcPr>
          <w:p w14:paraId="4085DEAD" w14:textId="77777777" w:rsidR="00085202" w:rsidRPr="00085202" w:rsidRDefault="00085202" w:rsidP="00085202">
            <w:pPr>
              <w:overflowPunct/>
              <w:autoSpaceDE/>
              <w:autoSpaceDN/>
              <w:adjustRightInd/>
              <w:spacing w:after="0"/>
              <w:textAlignment w:val="auto"/>
              <w:rPr>
                <w:ins w:id="280" w:author="Dorin PANAITOPOL" w:date="2024-08-09T18:01:00Z"/>
                <w:b/>
                <w:bCs/>
                <w:sz w:val="16"/>
                <w:szCs w:val="16"/>
                <w:lang w:val="fr-FR" w:eastAsia="fr-FR"/>
              </w:rPr>
            </w:pPr>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C7A06" w14:textId="77777777" w:rsidR="00085202" w:rsidRPr="00085202" w:rsidRDefault="00085202" w:rsidP="00085202">
            <w:pPr>
              <w:overflowPunct/>
              <w:autoSpaceDE/>
              <w:autoSpaceDN/>
              <w:adjustRightInd/>
              <w:spacing w:after="0"/>
              <w:jc w:val="center"/>
              <w:textAlignment w:val="auto"/>
              <w:rPr>
                <w:ins w:id="281" w:author="Dorin PANAITOPOL" w:date="2024-08-09T18:01:00Z"/>
                <w:b/>
                <w:bCs/>
                <w:sz w:val="16"/>
                <w:szCs w:val="16"/>
                <w:lang w:val="fr-FR" w:eastAsia="fr-FR"/>
              </w:rPr>
            </w:pPr>
            <w:ins w:id="282" w:author="Dorin PANAITOPOL" w:date="2024-08-09T18:01:00Z">
              <w:r w:rsidRPr="00085202">
                <w:rPr>
                  <w:b/>
                  <w:bCs/>
                  <w:sz w:val="16"/>
                  <w:szCs w:val="16"/>
                  <w:lang w:val="fr-FR" w:eastAsia="fr-FR"/>
                </w:rPr>
                <w:t>Ericsson</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21697" w14:textId="77777777" w:rsidR="00085202" w:rsidRPr="00085202" w:rsidRDefault="00085202" w:rsidP="00085202">
            <w:pPr>
              <w:overflowPunct/>
              <w:autoSpaceDE/>
              <w:autoSpaceDN/>
              <w:adjustRightInd/>
              <w:spacing w:after="0"/>
              <w:jc w:val="center"/>
              <w:textAlignment w:val="auto"/>
              <w:rPr>
                <w:ins w:id="283" w:author="Dorin PANAITOPOL" w:date="2024-08-09T18:01:00Z"/>
                <w:sz w:val="16"/>
                <w:szCs w:val="16"/>
                <w:lang w:val="fr-FR" w:eastAsia="fr-FR"/>
              </w:rPr>
            </w:pPr>
            <w:ins w:id="284" w:author="Dorin PANAITOPOL" w:date="2024-08-09T18:01:00Z">
              <w:r w:rsidRPr="00085202">
                <w:rPr>
                  <w:sz w:val="16"/>
                  <w:szCs w:val="16"/>
                  <w:lang w:val="fr-FR" w:eastAsia="fr-FR"/>
                </w:rPr>
                <w:t>0.5</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497399" w14:textId="77777777" w:rsidR="00085202" w:rsidRPr="00085202" w:rsidRDefault="00085202" w:rsidP="00085202">
            <w:pPr>
              <w:overflowPunct/>
              <w:autoSpaceDE/>
              <w:autoSpaceDN/>
              <w:adjustRightInd/>
              <w:spacing w:after="0"/>
              <w:jc w:val="center"/>
              <w:textAlignment w:val="auto"/>
              <w:rPr>
                <w:ins w:id="285" w:author="Dorin PANAITOPOL" w:date="2024-08-09T18:01:00Z"/>
                <w:sz w:val="16"/>
                <w:szCs w:val="16"/>
                <w:lang w:val="fr-FR" w:eastAsia="fr-FR"/>
              </w:rPr>
            </w:pPr>
            <w:ins w:id="286" w:author="Dorin PANAITOPOL" w:date="2024-08-09T18:01:00Z">
              <w:r w:rsidRPr="00085202">
                <w:rPr>
                  <w:sz w:val="16"/>
                  <w:szCs w:val="16"/>
                  <w:lang w:val="fr-FR" w:eastAsia="fr-FR"/>
                </w:rPr>
                <w:t> </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49F21" w14:textId="77777777" w:rsidR="00085202" w:rsidRPr="00085202" w:rsidRDefault="00085202" w:rsidP="00085202">
            <w:pPr>
              <w:overflowPunct/>
              <w:autoSpaceDE/>
              <w:autoSpaceDN/>
              <w:adjustRightInd/>
              <w:spacing w:after="0"/>
              <w:jc w:val="center"/>
              <w:textAlignment w:val="auto"/>
              <w:rPr>
                <w:ins w:id="287" w:author="Dorin PANAITOPOL" w:date="2024-08-09T18:01:00Z"/>
                <w:sz w:val="16"/>
                <w:szCs w:val="16"/>
                <w:lang w:val="fr-FR" w:eastAsia="fr-FR"/>
              </w:rPr>
            </w:pPr>
            <w:ins w:id="288" w:author="Dorin PANAITOPOL" w:date="2024-08-09T18:01:00Z">
              <w:r w:rsidRPr="00085202">
                <w:rPr>
                  <w:sz w:val="16"/>
                  <w:szCs w:val="16"/>
                  <w:lang w:val="fr-FR" w:eastAsia="fr-FR"/>
                </w:rPr>
                <w:t> </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99A38" w14:textId="77777777" w:rsidR="00085202" w:rsidRPr="00085202" w:rsidRDefault="00085202" w:rsidP="00085202">
            <w:pPr>
              <w:overflowPunct/>
              <w:autoSpaceDE/>
              <w:autoSpaceDN/>
              <w:adjustRightInd/>
              <w:spacing w:after="0"/>
              <w:jc w:val="center"/>
              <w:textAlignment w:val="auto"/>
              <w:rPr>
                <w:ins w:id="289" w:author="Dorin PANAITOPOL" w:date="2024-08-09T18:01:00Z"/>
                <w:sz w:val="16"/>
                <w:szCs w:val="16"/>
                <w:lang w:val="fr-FR" w:eastAsia="fr-FR"/>
              </w:rPr>
            </w:pPr>
            <w:ins w:id="290"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E1907" w14:textId="77777777" w:rsidR="00085202" w:rsidRPr="00085202" w:rsidRDefault="00085202" w:rsidP="00085202">
            <w:pPr>
              <w:overflowPunct/>
              <w:autoSpaceDE/>
              <w:autoSpaceDN/>
              <w:adjustRightInd/>
              <w:spacing w:after="0"/>
              <w:jc w:val="center"/>
              <w:textAlignment w:val="auto"/>
              <w:rPr>
                <w:ins w:id="291" w:author="Dorin PANAITOPOL" w:date="2024-08-09T18:01:00Z"/>
                <w:sz w:val="16"/>
                <w:szCs w:val="16"/>
                <w:lang w:val="fr-FR" w:eastAsia="fr-FR"/>
              </w:rPr>
            </w:pPr>
            <w:ins w:id="29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314B5" w14:textId="77777777" w:rsidR="00085202" w:rsidRPr="00085202" w:rsidRDefault="00085202" w:rsidP="00085202">
            <w:pPr>
              <w:overflowPunct/>
              <w:autoSpaceDE/>
              <w:autoSpaceDN/>
              <w:adjustRightInd/>
              <w:spacing w:after="0"/>
              <w:jc w:val="center"/>
              <w:textAlignment w:val="auto"/>
              <w:rPr>
                <w:ins w:id="293" w:author="Dorin PANAITOPOL" w:date="2024-08-09T18:01:00Z"/>
                <w:sz w:val="16"/>
                <w:szCs w:val="16"/>
                <w:lang w:val="fr-FR" w:eastAsia="fr-FR"/>
              </w:rPr>
            </w:pPr>
            <w:ins w:id="294"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E44A4" w14:textId="77777777" w:rsidR="00085202" w:rsidRPr="00085202" w:rsidRDefault="00085202" w:rsidP="00085202">
            <w:pPr>
              <w:overflowPunct/>
              <w:autoSpaceDE/>
              <w:autoSpaceDN/>
              <w:adjustRightInd/>
              <w:spacing w:after="0"/>
              <w:jc w:val="center"/>
              <w:textAlignment w:val="auto"/>
              <w:rPr>
                <w:ins w:id="295" w:author="Dorin PANAITOPOL" w:date="2024-08-09T18:01:00Z"/>
                <w:sz w:val="16"/>
                <w:szCs w:val="16"/>
                <w:lang w:val="fr-FR" w:eastAsia="fr-FR"/>
              </w:rPr>
            </w:pPr>
            <w:ins w:id="296" w:author="Dorin PANAITOPOL" w:date="2024-08-09T18:01:00Z">
              <w:r w:rsidRPr="00085202">
                <w:rPr>
                  <w:sz w:val="16"/>
                  <w:szCs w:val="16"/>
                  <w:lang w:val="fr-FR" w:eastAsia="fr-FR"/>
                </w:rPr>
                <w:t>0.2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4BF5BC" w14:textId="77777777" w:rsidR="00085202" w:rsidRPr="00085202" w:rsidRDefault="00085202" w:rsidP="00085202">
            <w:pPr>
              <w:overflowPunct/>
              <w:autoSpaceDE/>
              <w:autoSpaceDN/>
              <w:adjustRightInd/>
              <w:spacing w:after="0"/>
              <w:jc w:val="center"/>
              <w:textAlignment w:val="auto"/>
              <w:rPr>
                <w:ins w:id="297" w:author="Dorin PANAITOPOL" w:date="2024-08-09T18:01:00Z"/>
                <w:sz w:val="16"/>
                <w:szCs w:val="16"/>
                <w:lang w:val="fr-FR" w:eastAsia="fr-FR"/>
              </w:rPr>
            </w:pPr>
            <w:ins w:id="298"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F02F0" w14:textId="77777777" w:rsidR="00085202" w:rsidRPr="00085202" w:rsidRDefault="00085202" w:rsidP="00085202">
            <w:pPr>
              <w:overflowPunct/>
              <w:autoSpaceDE/>
              <w:autoSpaceDN/>
              <w:adjustRightInd/>
              <w:spacing w:after="0"/>
              <w:jc w:val="center"/>
              <w:textAlignment w:val="auto"/>
              <w:rPr>
                <w:ins w:id="299" w:author="Dorin PANAITOPOL" w:date="2024-08-09T18:01:00Z"/>
                <w:sz w:val="16"/>
                <w:szCs w:val="16"/>
                <w:lang w:val="fr-FR" w:eastAsia="fr-FR"/>
              </w:rPr>
            </w:pPr>
            <w:ins w:id="300" w:author="Dorin PANAITOPOL" w:date="2024-08-09T18:01:00Z">
              <w:r w:rsidRPr="00085202">
                <w:rPr>
                  <w:sz w:val="16"/>
                  <w:szCs w:val="16"/>
                  <w:lang w:val="fr-FR" w:eastAsia="fr-FR"/>
                </w:rPr>
                <w:t> </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0AE22" w14:textId="77777777" w:rsidR="00085202" w:rsidRPr="00085202" w:rsidRDefault="00085202" w:rsidP="00085202">
            <w:pPr>
              <w:overflowPunct/>
              <w:autoSpaceDE/>
              <w:autoSpaceDN/>
              <w:adjustRightInd/>
              <w:spacing w:after="0"/>
              <w:jc w:val="center"/>
              <w:textAlignment w:val="auto"/>
              <w:rPr>
                <w:ins w:id="301" w:author="Dorin PANAITOPOL" w:date="2024-08-09T18:01:00Z"/>
                <w:sz w:val="16"/>
                <w:szCs w:val="16"/>
                <w:lang w:val="fr-FR" w:eastAsia="fr-FR"/>
              </w:rPr>
            </w:pPr>
            <w:ins w:id="30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E510AB" w14:textId="77777777" w:rsidR="00085202" w:rsidRPr="00085202" w:rsidRDefault="00085202" w:rsidP="00085202">
            <w:pPr>
              <w:overflowPunct/>
              <w:autoSpaceDE/>
              <w:autoSpaceDN/>
              <w:adjustRightInd/>
              <w:spacing w:after="0"/>
              <w:jc w:val="center"/>
              <w:textAlignment w:val="auto"/>
              <w:rPr>
                <w:ins w:id="303" w:author="Dorin PANAITOPOL" w:date="2024-08-09T18:01:00Z"/>
                <w:sz w:val="16"/>
                <w:szCs w:val="16"/>
                <w:lang w:val="fr-FR" w:eastAsia="fr-FR"/>
              </w:rPr>
            </w:pPr>
            <w:ins w:id="304"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D1A14" w14:textId="77777777" w:rsidR="00085202" w:rsidRPr="00085202" w:rsidRDefault="00085202" w:rsidP="00085202">
            <w:pPr>
              <w:overflowPunct/>
              <w:autoSpaceDE/>
              <w:autoSpaceDN/>
              <w:adjustRightInd/>
              <w:spacing w:after="0"/>
              <w:jc w:val="center"/>
              <w:textAlignment w:val="auto"/>
              <w:rPr>
                <w:ins w:id="305" w:author="Dorin PANAITOPOL" w:date="2024-08-09T18:01:00Z"/>
                <w:sz w:val="16"/>
                <w:szCs w:val="16"/>
                <w:lang w:val="fr-FR" w:eastAsia="fr-FR"/>
              </w:rPr>
            </w:pPr>
            <w:ins w:id="306"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E66AF" w14:textId="77777777" w:rsidR="00085202" w:rsidRPr="00085202" w:rsidRDefault="00085202" w:rsidP="00085202">
            <w:pPr>
              <w:overflowPunct/>
              <w:autoSpaceDE/>
              <w:autoSpaceDN/>
              <w:adjustRightInd/>
              <w:spacing w:after="0"/>
              <w:jc w:val="center"/>
              <w:textAlignment w:val="auto"/>
              <w:rPr>
                <w:ins w:id="307" w:author="Dorin PANAITOPOL" w:date="2024-08-09T18:01:00Z"/>
                <w:sz w:val="16"/>
                <w:szCs w:val="16"/>
                <w:lang w:val="fr-FR" w:eastAsia="fr-FR"/>
              </w:rPr>
            </w:pPr>
            <w:ins w:id="308" w:author="Dorin PANAITOPOL" w:date="2024-08-09T18:01:00Z">
              <w:r w:rsidRPr="00085202">
                <w:rPr>
                  <w:sz w:val="16"/>
                  <w:szCs w:val="16"/>
                  <w:lang w:val="fr-FR" w:eastAsia="fr-FR"/>
                </w:rPr>
                <w:t>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D5ECE3" w14:textId="77777777" w:rsidR="00085202" w:rsidRPr="00085202" w:rsidRDefault="00085202" w:rsidP="00085202">
            <w:pPr>
              <w:overflowPunct/>
              <w:autoSpaceDE/>
              <w:autoSpaceDN/>
              <w:adjustRightInd/>
              <w:spacing w:after="0"/>
              <w:jc w:val="center"/>
              <w:textAlignment w:val="auto"/>
              <w:rPr>
                <w:ins w:id="309" w:author="Dorin PANAITOPOL" w:date="2024-08-09T18:01:00Z"/>
                <w:sz w:val="16"/>
                <w:szCs w:val="16"/>
                <w:lang w:val="fr-FR" w:eastAsia="fr-FR"/>
              </w:rPr>
            </w:pPr>
            <w:ins w:id="310"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DABD6" w14:textId="77777777" w:rsidR="00085202" w:rsidRPr="00085202" w:rsidRDefault="00085202" w:rsidP="00085202">
            <w:pPr>
              <w:overflowPunct/>
              <w:autoSpaceDE/>
              <w:autoSpaceDN/>
              <w:adjustRightInd/>
              <w:spacing w:after="0"/>
              <w:jc w:val="center"/>
              <w:textAlignment w:val="auto"/>
              <w:rPr>
                <w:ins w:id="311" w:author="Dorin PANAITOPOL" w:date="2024-08-09T18:01:00Z"/>
                <w:sz w:val="16"/>
                <w:szCs w:val="16"/>
                <w:lang w:val="fr-FR" w:eastAsia="fr-FR"/>
              </w:rPr>
            </w:pPr>
            <w:ins w:id="312" w:author="Dorin PANAITOPOL" w:date="2024-08-09T18:01:00Z">
              <w:r w:rsidRPr="00085202">
                <w:rPr>
                  <w:sz w:val="16"/>
                  <w:szCs w:val="16"/>
                  <w:lang w:val="fr-FR" w:eastAsia="fr-FR"/>
                </w:rPr>
                <w:t> </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615BF" w14:textId="77777777" w:rsidR="00085202" w:rsidRPr="00085202" w:rsidRDefault="00085202" w:rsidP="00085202">
            <w:pPr>
              <w:overflowPunct/>
              <w:autoSpaceDE/>
              <w:autoSpaceDN/>
              <w:adjustRightInd/>
              <w:spacing w:after="0"/>
              <w:jc w:val="center"/>
              <w:textAlignment w:val="auto"/>
              <w:rPr>
                <w:ins w:id="313" w:author="Dorin PANAITOPOL" w:date="2024-08-09T18:01:00Z"/>
                <w:sz w:val="16"/>
                <w:szCs w:val="16"/>
                <w:lang w:val="fr-FR" w:eastAsia="fr-FR"/>
              </w:rPr>
            </w:pPr>
            <w:ins w:id="314"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DD1488" w14:textId="77777777" w:rsidR="00085202" w:rsidRPr="00085202" w:rsidRDefault="00085202" w:rsidP="00085202">
            <w:pPr>
              <w:overflowPunct/>
              <w:autoSpaceDE/>
              <w:autoSpaceDN/>
              <w:adjustRightInd/>
              <w:spacing w:after="0"/>
              <w:jc w:val="center"/>
              <w:textAlignment w:val="auto"/>
              <w:rPr>
                <w:ins w:id="315" w:author="Dorin PANAITOPOL" w:date="2024-08-09T18:01:00Z"/>
                <w:sz w:val="16"/>
                <w:szCs w:val="16"/>
                <w:lang w:val="fr-FR" w:eastAsia="fr-FR"/>
              </w:rPr>
            </w:pPr>
            <w:ins w:id="316"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97E92" w14:textId="77777777" w:rsidR="00085202" w:rsidRPr="00085202" w:rsidRDefault="00085202" w:rsidP="00085202">
            <w:pPr>
              <w:overflowPunct/>
              <w:autoSpaceDE/>
              <w:autoSpaceDN/>
              <w:adjustRightInd/>
              <w:spacing w:after="0"/>
              <w:jc w:val="center"/>
              <w:textAlignment w:val="auto"/>
              <w:rPr>
                <w:ins w:id="317" w:author="Dorin PANAITOPOL" w:date="2024-08-09T18:01:00Z"/>
                <w:sz w:val="16"/>
                <w:szCs w:val="16"/>
                <w:lang w:val="fr-FR" w:eastAsia="fr-FR"/>
              </w:rPr>
            </w:pPr>
            <w:ins w:id="318"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2986B9" w14:textId="77777777" w:rsidR="00085202" w:rsidRPr="00085202" w:rsidRDefault="00085202" w:rsidP="00085202">
            <w:pPr>
              <w:overflowPunct/>
              <w:autoSpaceDE/>
              <w:autoSpaceDN/>
              <w:adjustRightInd/>
              <w:spacing w:after="0"/>
              <w:jc w:val="center"/>
              <w:textAlignment w:val="auto"/>
              <w:rPr>
                <w:ins w:id="319" w:author="Dorin PANAITOPOL" w:date="2024-08-09T18:01:00Z"/>
                <w:sz w:val="16"/>
                <w:szCs w:val="16"/>
                <w:lang w:val="fr-FR" w:eastAsia="fr-FR"/>
              </w:rPr>
            </w:pPr>
            <w:ins w:id="320"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23F52" w14:textId="77777777" w:rsidR="00085202" w:rsidRPr="00085202" w:rsidRDefault="00085202" w:rsidP="00085202">
            <w:pPr>
              <w:overflowPunct/>
              <w:autoSpaceDE/>
              <w:autoSpaceDN/>
              <w:adjustRightInd/>
              <w:spacing w:after="0"/>
              <w:jc w:val="center"/>
              <w:textAlignment w:val="auto"/>
              <w:rPr>
                <w:ins w:id="321" w:author="Dorin PANAITOPOL" w:date="2024-08-09T18:01:00Z"/>
                <w:sz w:val="16"/>
                <w:szCs w:val="16"/>
                <w:lang w:val="fr-FR" w:eastAsia="fr-FR"/>
              </w:rPr>
            </w:pPr>
            <w:ins w:id="32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41E02" w14:textId="77777777" w:rsidR="00085202" w:rsidRPr="00085202" w:rsidRDefault="00085202" w:rsidP="00085202">
            <w:pPr>
              <w:overflowPunct/>
              <w:autoSpaceDE/>
              <w:autoSpaceDN/>
              <w:adjustRightInd/>
              <w:spacing w:after="0"/>
              <w:jc w:val="center"/>
              <w:textAlignment w:val="auto"/>
              <w:rPr>
                <w:ins w:id="323" w:author="Dorin PANAITOPOL" w:date="2024-08-09T18:01:00Z"/>
                <w:sz w:val="16"/>
                <w:szCs w:val="16"/>
                <w:lang w:val="fr-FR" w:eastAsia="fr-FR"/>
              </w:rPr>
            </w:pPr>
            <w:ins w:id="324"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FF7E2" w14:textId="77777777" w:rsidR="00085202" w:rsidRPr="00085202" w:rsidRDefault="00085202" w:rsidP="00085202">
            <w:pPr>
              <w:overflowPunct/>
              <w:autoSpaceDE/>
              <w:autoSpaceDN/>
              <w:adjustRightInd/>
              <w:spacing w:after="0"/>
              <w:jc w:val="center"/>
              <w:textAlignment w:val="auto"/>
              <w:rPr>
                <w:ins w:id="325" w:author="Dorin PANAITOPOL" w:date="2024-08-09T18:01:00Z"/>
                <w:sz w:val="16"/>
                <w:szCs w:val="16"/>
                <w:lang w:val="fr-FR" w:eastAsia="fr-FR"/>
              </w:rPr>
            </w:pPr>
            <w:ins w:id="326"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58C0B" w14:textId="77777777" w:rsidR="00085202" w:rsidRPr="00085202" w:rsidRDefault="00085202" w:rsidP="00085202">
            <w:pPr>
              <w:overflowPunct/>
              <w:autoSpaceDE/>
              <w:autoSpaceDN/>
              <w:adjustRightInd/>
              <w:spacing w:after="0"/>
              <w:jc w:val="center"/>
              <w:textAlignment w:val="auto"/>
              <w:rPr>
                <w:ins w:id="327" w:author="Dorin PANAITOPOL" w:date="2024-08-09T18:01:00Z"/>
                <w:sz w:val="16"/>
                <w:szCs w:val="16"/>
                <w:lang w:val="fr-FR" w:eastAsia="fr-FR"/>
              </w:rPr>
            </w:pPr>
            <w:ins w:id="328"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CA4E0C" w14:textId="77777777" w:rsidR="00085202" w:rsidRPr="00085202" w:rsidRDefault="00085202" w:rsidP="00085202">
            <w:pPr>
              <w:overflowPunct/>
              <w:autoSpaceDE/>
              <w:autoSpaceDN/>
              <w:adjustRightInd/>
              <w:spacing w:after="0"/>
              <w:jc w:val="center"/>
              <w:textAlignment w:val="auto"/>
              <w:rPr>
                <w:ins w:id="329" w:author="Dorin PANAITOPOL" w:date="2024-08-09T18:01:00Z"/>
                <w:sz w:val="16"/>
                <w:szCs w:val="16"/>
                <w:lang w:val="fr-FR" w:eastAsia="fr-FR"/>
              </w:rPr>
            </w:pPr>
            <w:ins w:id="330" w:author="Dorin PANAITOPOL" w:date="2024-08-09T18:01:00Z">
              <w:r w:rsidRPr="00085202">
                <w:rPr>
                  <w:sz w:val="16"/>
                  <w:szCs w:val="16"/>
                  <w:lang w:val="fr-FR" w:eastAsia="fr-FR"/>
                </w:rPr>
                <w:t> </w:t>
              </w:r>
            </w:ins>
          </w:p>
        </w:tc>
      </w:tr>
      <w:tr w:rsidR="00085202" w:rsidRPr="00085202" w14:paraId="4E83864A" w14:textId="77777777" w:rsidTr="00085202">
        <w:trPr>
          <w:trHeight w:val="288"/>
          <w:ins w:id="331"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71918A2A" w14:textId="77777777" w:rsidR="00085202" w:rsidRPr="00085202" w:rsidRDefault="00085202" w:rsidP="00085202">
            <w:pPr>
              <w:overflowPunct/>
              <w:autoSpaceDE/>
              <w:autoSpaceDN/>
              <w:adjustRightInd/>
              <w:spacing w:after="0"/>
              <w:textAlignment w:val="auto"/>
              <w:rPr>
                <w:ins w:id="332" w:author="Dorin PANAITOPOL" w:date="2024-08-09T18:01:00Z"/>
                <w:b/>
                <w:bCs/>
                <w:sz w:val="16"/>
                <w:szCs w:val="16"/>
                <w:lang w:val="fr-FR" w:eastAsia="fr-FR"/>
              </w:rPr>
            </w:pPr>
          </w:p>
        </w:tc>
        <w:tc>
          <w:tcPr>
            <w:tcW w:w="268" w:type="pct"/>
            <w:vMerge/>
            <w:tcBorders>
              <w:top w:val="nil"/>
              <w:left w:val="single" w:sz="4" w:space="0" w:color="auto"/>
              <w:bottom w:val="single" w:sz="4" w:space="0" w:color="auto"/>
              <w:right w:val="single" w:sz="4" w:space="0" w:color="auto"/>
            </w:tcBorders>
            <w:vAlign w:val="center"/>
            <w:hideMark/>
          </w:tcPr>
          <w:p w14:paraId="776E5136" w14:textId="77777777" w:rsidR="00085202" w:rsidRPr="00085202" w:rsidRDefault="00085202" w:rsidP="00085202">
            <w:pPr>
              <w:overflowPunct/>
              <w:autoSpaceDE/>
              <w:autoSpaceDN/>
              <w:adjustRightInd/>
              <w:spacing w:after="0"/>
              <w:textAlignment w:val="auto"/>
              <w:rPr>
                <w:ins w:id="333" w:author="Dorin PANAITOPOL" w:date="2024-08-09T18:01:00Z"/>
                <w:b/>
                <w:bCs/>
                <w:sz w:val="16"/>
                <w:szCs w:val="16"/>
                <w:lang w:val="fr-FR" w:eastAsia="fr-FR"/>
              </w:rPr>
            </w:pPr>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E6A71" w14:textId="77777777" w:rsidR="00085202" w:rsidRPr="00085202" w:rsidRDefault="00085202" w:rsidP="00085202">
            <w:pPr>
              <w:overflowPunct/>
              <w:autoSpaceDE/>
              <w:autoSpaceDN/>
              <w:adjustRightInd/>
              <w:spacing w:after="0"/>
              <w:jc w:val="center"/>
              <w:textAlignment w:val="auto"/>
              <w:rPr>
                <w:ins w:id="334" w:author="Dorin PANAITOPOL" w:date="2024-08-09T18:01:00Z"/>
                <w:b/>
                <w:bCs/>
                <w:sz w:val="16"/>
                <w:szCs w:val="16"/>
                <w:lang w:val="fr-FR" w:eastAsia="fr-FR"/>
              </w:rPr>
            </w:pPr>
            <w:proofErr w:type="spellStart"/>
            <w:ins w:id="335" w:author="Dorin PANAITOPOL" w:date="2024-08-09T18:01:00Z">
              <w:r w:rsidRPr="00085202">
                <w:rPr>
                  <w:b/>
                  <w:bCs/>
                  <w:sz w:val="16"/>
                  <w:szCs w:val="16"/>
                  <w:lang w:val="fr-FR" w:eastAsia="fr-FR"/>
                </w:rPr>
                <w:t>Qualcomm</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B66B8F" w14:textId="77777777" w:rsidR="00085202" w:rsidRPr="00085202" w:rsidRDefault="00085202" w:rsidP="00085202">
            <w:pPr>
              <w:overflowPunct/>
              <w:autoSpaceDE/>
              <w:autoSpaceDN/>
              <w:adjustRightInd/>
              <w:spacing w:after="0"/>
              <w:jc w:val="center"/>
              <w:textAlignment w:val="auto"/>
              <w:rPr>
                <w:ins w:id="336" w:author="Dorin PANAITOPOL" w:date="2024-08-09T18:01:00Z"/>
                <w:sz w:val="16"/>
                <w:szCs w:val="16"/>
                <w:lang w:val="fr-FR" w:eastAsia="fr-FR"/>
              </w:rPr>
            </w:pPr>
            <w:ins w:id="337" w:author="Dorin PANAITOPOL" w:date="2024-08-09T18:01:00Z">
              <w:r w:rsidRPr="00085202">
                <w:rPr>
                  <w:sz w:val="16"/>
                  <w:szCs w:val="16"/>
                  <w:lang w:val="fr-FR" w:eastAsia="fr-FR"/>
                </w:rPr>
                <w:t>1,10</w:t>
              </w:r>
            </w:ins>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9261D" w14:textId="77777777" w:rsidR="00085202" w:rsidRPr="00085202" w:rsidRDefault="00085202" w:rsidP="00085202">
            <w:pPr>
              <w:overflowPunct/>
              <w:autoSpaceDE/>
              <w:autoSpaceDN/>
              <w:adjustRightInd/>
              <w:spacing w:after="0"/>
              <w:jc w:val="center"/>
              <w:textAlignment w:val="auto"/>
              <w:rPr>
                <w:ins w:id="338" w:author="Dorin PANAITOPOL" w:date="2024-08-09T18:01:00Z"/>
                <w:sz w:val="16"/>
                <w:szCs w:val="16"/>
                <w:lang w:val="fr-FR" w:eastAsia="fr-FR"/>
              </w:rPr>
            </w:pP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80638" w14:textId="77777777" w:rsidR="00085202" w:rsidRPr="00085202" w:rsidRDefault="00085202" w:rsidP="00085202">
            <w:pPr>
              <w:overflowPunct/>
              <w:autoSpaceDE/>
              <w:autoSpaceDN/>
              <w:adjustRightInd/>
              <w:spacing w:after="0"/>
              <w:textAlignment w:val="auto"/>
              <w:rPr>
                <w:ins w:id="339" w:author="Dorin PANAITOPOL" w:date="2024-08-09T18:01:00Z"/>
                <w:sz w:val="16"/>
                <w:szCs w:val="16"/>
                <w:lang w:val="fr-FR" w:eastAsia="fr-FR"/>
              </w:rPr>
            </w:pPr>
          </w:p>
        </w:tc>
        <w:tc>
          <w:tcPr>
            <w:tcW w:w="1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36A75" w14:textId="77777777" w:rsidR="00085202" w:rsidRPr="00085202" w:rsidRDefault="00085202" w:rsidP="00085202">
            <w:pPr>
              <w:overflowPunct/>
              <w:autoSpaceDE/>
              <w:autoSpaceDN/>
              <w:adjustRightInd/>
              <w:spacing w:after="0"/>
              <w:jc w:val="right"/>
              <w:textAlignment w:val="auto"/>
              <w:rPr>
                <w:ins w:id="340" w:author="Dorin PANAITOPOL" w:date="2024-08-09T18:01:00Z"/>
                <w:color w:val="000000"/>
                <w:sz w:val="16"/>
                <w:szCs w:val="16"/>
                <w:lang w:val="fr-FR" w:eastAsia="fr-FR"/>
              </w:rPr>
            </w:pPr>
            <w:ins w:id="341" w:author="Dorin PANAITOPOL" w:date="2024-08-09T18:01:00Z">
              <w:r w:rsidRPr="00085202">
                <w:rPr>
                  <w:color w:val="000000"/>
                  <w:sz w:val="16"/>
                  <w:szCs w:val="16"/>
                  <w:lang w:val="fr-FR" w:eastAsia="fr-FR"/>
                </w:rPr>
                <w:t>0,6</w:t>
              </w:r>
            </w:ins>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7FBB8" w14:textId="77777777" w:rsidR="00085202" w:rsidRPr="00085202" w:rsidRDefault="00085202" w:rsidP="00085202">
            <w:pPr>
              <w:overflowPunct/>
              <w:autoSpaceDE/>
              <w:autoSpaceDN/>
              <w:adjustRightInd/>
              <w:spacing w:after="0"/>
              <w:jc w:val="right"/>
              <w:textAlignment w:val="auto"/>
              <w:rPr>
                <w:ins w:id="342" w:author="Dorin PANAITOPOL" w:date="2024-08-09T18:01:00Z"/>
                <w:color w:val="000000"/>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0AD4B" w14:textId="77777777" w:rsidR="00085202" w:rsidRPr="00085202" w:rsidRDefault="00085202" w:rsidP="00085202">
            <w:pPr>
              <w:overflowPunct/>
              <w:autoSpaceDE/>
              <w:autoSpaceDN/>
              <w:adjustRightInd/>
              <w:spacing w:after="0"/>
              <w:textAlignment w:val="auto"/>
              <w:rPr>
                <w:ins w:id="343"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44DBDB" w14:textId="77777777" w:rsidR="00085202" w:rsidRPr="00085202" w:rsidRDefault="00085202" w:rsidP="00085202">
            <w:pPr>
              <w:overflowPunct/>
              <w:autoSpaceDE/>
              <w:autoSpaceDN/>
              <w:adjustRightInd/>
              <w:spacing w:after="0"/>
              <w:jc w:val="center"/>
              <w:textAlignment w:val="auto"/>
              <w:rPr>
                <w:ins w:id="344" w:author="Dorin PANAITOPOL" w:date="2024-08-09T18:01:00Z"/>
                <w:sz w:val="16"/>
                <w:szCs w:val="16"/>
                <w:lang w:val="fr-FR" w:eastAsia="fr-FR"/>
              </w:rPr>
            </w:pPr>
            <w:ins w:id="345" w:author="Dorin PANAITOPOL" w:date="2024-08-09T18:01:00Z">
              <w:r w:rsidRPr="00085202">
                <w:rPr>
                  <w:sz w:val="16"/>
                  <w:szCs w:val="16"/>
                  <w:lang w:val="fr-FR" w:eastAsia="fr-FR"/>
                </w:rPr>
                <w:t>0,30</w:t>
              </w:r>
            </w:ins>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B33095" w14:textId="77777777" w:rsidR="00085202" w:rsidRPr="00085202" w:rsidRDefault="00085202" w:rsidP="00085202">
            <w:pPr>
              <w:overflowPunct/>
              <w:autoSpaceDE/>
              <w:autoSpaceDN/>
              <w:adjustRightInd/>
              <w:spacing w:after="0"/>
              <w:jc w:val="center"/>
              <w:textAlignment w:val="auto"/>
              <w:rPr>
                <w:ins w:id="346"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5B9DAC" w14:textId="77777777" w:rsidR="00085202" w:rsidRPr="00085202" w:rsidRDefault="00085202" w:rsidP="00085202">
            <w:pPr>
              <w:overflowPunct/>
              <w:autoSpaceDE/>
              <w:autoSpaceDN/>
              <w:adjustRightInd/>
              <w:spacing w:after="0"/>
              <w:textAlignment w:val="auto"/>
              <w:rPr>
                <w:ins w:id="347" w:author="Dorin PANAITOPOL" w:date="2024-08-09T18:01:00Z"/>
                <w:sz w:val="16"/>
                <w:szCs w:val="16"/>
                <w:lang w:val="fr-FR" w:eastAsia="fr-FR"/>
              </w:rPr>
            </w:pPr>
          </w:p>
        </w:tc>
        <w:tc>
          <w:tcPr>
            <w:tcW w:w="1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BC8548" w14:textId="77777777" w:rsidR="00085202" w:rsidRPr="00085202" w:rsidRDefault="00085202" w:rsidP="00085202">
            <w:pPr>
              <w:overflowPunct/>
              <w:autoSpaceDE/>
              <w:autoSpaceDN/>
              <w:adjustRightInd/>
              <w:spacing w:after="0"/>
              <w:jc w:val="right"/>
              <w:textAlignment w:val="auto"/>
              <w:rPr>
                <w:ins w:id="348" w:author="Dorin PANAITOPOL" w:date="2024-08-09T18:01:00Z"/>
                <w:color w:val="000000"/>
                <w:sz w:val="16"/>
                <w:szCs w:val="16"/>
                <w:lang w:val="fr-FR" w:eastAsia="fr-FR"/>
              </w:rPr>
            </w:pPr>
            <w:ins w:id="349" w:author="Dorin PANAITOPOL" w:date="2024-08-09T18:01:00Z">
              <w:r w:rsidRPr="00085202">
                <w:rPr>
                  <w:color w:val="000000"/>
                  <w:sz w:val="16"/>
                  <w:szCs w:val="16"/>
                  <w:lang w:val="fr-FR" w:eastAsia="fr-FR"/>
                </w:rPr>
                <w:t>0,1</w:t>
              </w:r>
            </w:ins>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520508" w14:textId="77777777" w:rsidR="00085202" w:rsidRPr="00085202" w:rsidRDefault="00085202" w:rsidP="00085202">
            <w:pPr>
              <w:overflowPunct/>
              <w:autoSpaceDE/>
              <w:autoSpaceDN/>
              <w:adjustRightInd/>
              <w:spacing w:after="0"/>
              <w:jc w:val="right"/>
              <w:textAlignment w:val="auto"/>
              <w:rPr>
                <w:ins w:id="350" w:author="Dorin PANAITOPOL" w:date="2024-08-09T18:01:00Z"/>
                <w:color w:val="000000"/>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97D0A1" w14:textId="77777777" w:rsidR="00085202" w:rsidRPr="00085202" w:rsidRDefault="00085202" w:rsidP="00085202">
            <w:pPr>
              <w:overflowPunct/>
              <w:autoSpaceDE/>
              <w:autoSpaceDN/>
              <w:adjustRightInd/>
              <w:spacing w:after="0"/>
              <w:textAlignment w:val="auto"/>
              <w:rPr>
                <w:ins w:id="351"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BB0B1" w14:textId="77777777" w:rsidR="00085202" w:rsidRPr="00085202" w:rsidRDefault="00085202" w:rsidP="00085202">
            <w:pPr>
              <w:overflowPunct/>
              <w:autoSpaceDE/>
              <w:autoSpaceDN/>
              <w:adjustRightInd/>
              <w:spacing w:after="0"/>
              <w:textAlignment w:val="auto"/>
              <w:rPr>
                <w:ins w:id="352"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26480C" w14:textId="77777777" w:rsidR="00085202" w:rsidRPr="00085202" w:rsidRDefault="00085202" w:rsidP="00085202">
            <w:pPr>
              <w:overflowPunct/>
              <w:autoSpaceDE/>
              <w:autoSpaceDN/>
              <w:adjustRightInd/>
              <w:spacing w:after="0"/>
              <w:textAlignment w:val="auto"/>
              <w:rPr>
                <w:ins w:id="353"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6D4B7" w14:textId="77777777" w:rsidR="00085202" w:rsidRPr="00085202" w:rsidRDefault="00085202" w:rsidP="00085202">
            <w:pPr>
              <w:overflowPunct/>
              <w:autoSpaceDE/>
              <w:autoSpaceDN/>
              <w:adjustRightInd/>
              <w:spacing w:after="0"/>
              <w:textAlignment w:val="auto"/>
              <w:rPr>
                <w:ins w:id="354" w:author="Dorin PANAITOPOL" w:date="2024-08-09T18:01:00Z"/>
                <w:sz w:val="16"/>
                <w:szCs w:val="16"/>
                <w:lang w:val="fr-FR" w:eastAsia="fr-FR"/>
              </w:rPr>
            </w:pPr>
          </w:p>
        </w:tc>
        <w:tc>
          <w:tcPr>
            <w:tcW w:w="1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3B60F2" w14:textId="77777777" w:rsidR="00085202" w:rsidRPr="00085202" w:rsidRDefault="00085202" w:rsidP="00085202">
            <w:pPr>
              <w:overflowPunct/>
              <w:autoSpaceDE/>
              <w:autoSpaceDN/>
              <w:adjustRightInd/>
              <w:spacing w:after="0"/>
              <w:textAlignment w:val="auto"/>
              <w:rPr>
                <w:ins w:id="355"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31668" w14:textId="77777777" w:rsidR="00085202" w:rsidRPr="00085202" w:rsidRDefault="00085202" w:rsidP="00085202">
            <w:pPr>
              <w:overflowPunct/>
              <w:autoSpaceDE/>
              <w:autoSpaceDN/>
              <w:adjustRightInd/>
              <w:spacing w:after="0"/>
              <w:textAlignment w:val="auto"/>
              <w:rPr>
                <w:ins w:id="356"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F5C3D" w14:textId="77777777" w:rsidR="00085202" w:rsidRPr="00085202" w:rsidRDefault="00085202" w:rsidP="00085202">
            <w:pPr>
              <w:overflowPunct/>
              <w:autoSpaceDE/>
              <w:autoSpaceDN/>
              <w:adjustRightInd/>
              <w:spacing w:after="0"/>
              <w:textAlignment w:val="auto"/>
              <w:rPr>
                <w:ins w:id="357"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25C70" w14:textId="77777777" w:rsidR="00085202" w:rsidRPr="00085202" w:rsidRDefault="00085202" w:rsidP="00085202">
            <w:pPr>
              <w:overflowPunct/>
              <w:autoSpaceDE/>
              <w:autoSpaceDN/>
              <w:adjustRightInd/>
              <w:spacing w:after="0"/>
              <w:textAlignment w:val="auto"/>
              <w:rPr>
                <w:ins w:id="358"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10B15" w14:textId="77777777" w:rsidR="00085202" w:rsidRPr="00085202" w:rsidRDefault="00085202" w:rsidP="00085202">
            <w:pPr>
              <w:overflowPunct/>
              <w:autoSpaceDE/>
              <w:autoSpaceDN/>
              <w:adjustRightInd/>
              <w:spacing w:after="0"/>
              <w:textAlignment w:val="auto"/>
              <w:rPr>
                <w:ins w:id="359"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32E8AA" w14:textId="77777777" w:rsidR="00085202" w:rsidRPr="00085202" w:rsidRDefault="00085202" w:rsidP="00085202">
            <w:pPr>
              <w:overflowPunct/>
              <w:autoSpaceDE/>
              <w:autoSpaceDN/>
              <w:adjustRightInd/>
              <w:spacing w:after="0"/>
              <w:textAlignment w:val="auto"/>
              <w:rPr>
                <w:ins w:id="360"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498E6" w14:textId="77777777" w:rsidR="00085202" w:rsidRPr="00085202" w:rsidRDefault="00085202" w:rsidP="00085202">
            <w:pPr>
              <w:overflowPunct/>
              <w:autoSpaceDE/>
              <w:autoSpaceDN/>
              <w:adjustRightInd/>
              <w:spacing w:after="0"/>
              <w:textAlignment w:val="auto"/>
              <w:rPr>
                <w:ins w:id="361"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3A92E9" w14:textId="77777777" w:rsidR="00085202" w:rsidRPr="00085202" w:rsidRDefault="00085202" w:rsidP="00085202">
            <w:pPr>
              <w:overflowPunct/>
              <w:autoSpaceDE/>
              <w:autoSpaceDN/>
              <w:adjustRightInd/>
              <w:spacing w:after="0"/>
              <w:textAlignment w:val="auto"/>
              <w:rPr>
                <w:ins w:id="362"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2C8F1" w14:textId="03B4E931" w:rsidR="00085202" w:rsidRPr="00085202" w:rsidRDefault="00085202" w:rsidP="00085202">
            <w:pPr>
              <w:overflowPunct/>
              <w:autoSpaceDE/>
              <w:autoSpaceDN/>
              <w:adjustRightInd/>
              <w:spacing w:after="0"/>
              <w:textAlignment w:val="auto"/>
              <w:rPr>
                <w:ins w:id="363" w:author="Dorin PANAITOPOL" w:date="2024-08-09T18:01:00Z"/>
                <w:sz w:val="16"/>
                <w:szCs w:val="16"/>
                <w:lang w:val="fr-FR" w:eastAsia="fr-FR"/>
              </w:rPr>
            </w:pPr>
            <w:ins w:id="364" w:author="Dorin PANAITOPOL" w:date="2024-08-09T18:03:00Z">
              <w:r w:rsidRPr="00085202">
                <w:rPr>
                  <w:sz w:val="16"/>
                  <w:szCs w:val="16"/>
                  <w:lang w:val="fr-FR" w:eastAsia="fr-FR"/>
                </w:rPr>
                <w:t>0,0</w:t>
              </w:r>
            </w:ins>
          </w:p>
        </w:tc>
      </w:tr>
      <w:tr w:rsidR="00085202" w:rsidRPr="00085202" w14:paraId="4AE3BE6D" w14:textId="77777777" w:rsidTr="00085202">
        <w:trPr>
          <w:trHeight w:val="288"/>
          <w:ins w:id="365"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03B3B2A6" w14:textId="77777777" w:rsidR="00085202" w:rsidRPr="00085202" w:rsidRDefault="00085202" w:rsidP="00085202">
            <w:pPr>
              <w:overflowPunct/>
              <w:autoSpaceDE/>
              <w:autoSpaceDN/>
              <w:adjustRightInd/>
              <w:spacing w:after="0"/>
              <w:textAlignment w:val="auto"/>
              <w:rPr>
                <w:ins w:id="366" w:author="Dorin PANAITOPOL" w:date="2024-08-09T18:01:00Z"/>
                <w:b/>
                <w:bCs/>
                <w:sz w:val="16"/>
                <w:szCs w:val="16"/>
                <w:lang w:val="fr-FR" w:eastAsia="fr-FR"/>
              </w:rPr>
            </w:pPr>
          </w:p>
        </w:tc>
        <w:tc>
          <w:tcPr>
            <w:tcW w:w="268"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1FD945CD" w14:textId="77777777" w:rsidR="00085202" w:rsidRPr="00085202" w:rsidRDefault="00085202" w:rsidP="00085202">
            <w:pPr>
              <w:overflowPunct/>
              <w:autoSpaceDE/>
              <w:autoSpaceDN/>
              <w:adjustRightInd/>
              <w:spacing w:after="0"/>
              <w:jc w:val="center"/>
              <w:textAlignment w:val="auto"/>
              <w:rPr>
                <w:ins w:id="367" w:author="Dorin PANAITOPOL" w:date="2024-08-09T18:01:00Z"/>
                <w:b/>
                <w:bCs/>
                <w:sz w:val="16"/>
                <w:szCs w:val="16"/>
                <w:lang w:val="fr-FR" w:eastAsia="fr-FR"/>
              </w:rPr>
            </w:pPr>
            <w:ins w:id="368" w:author="Dorin PANAITOPOL" w:date="2024-08-09T18:01:00Z">
              <w:r w:rsidRPr="00085202">
                <w:rPr>
                  <w:b/>
                  <w:bCs/>
                  <w:sz w:val="16"/>
                  <w:szCs w:val="16"/>
                  <w:lang w:val="fr-FR" w:eastAsia="fr-FR"/>
                </w:rPr>
                <w:t>5%-</w:t>
              </w:r>
              <w:proofErr w:type="spellStart"/>
              <w:r w:rsidRPr="00085202">
                <w:rPr>
                  <w:b/>
                  <w:bCs/>
                  <w:sz w:val="16"/>
                  <w:szCs w:val="16"/>
                  <w:lang w:val="fr-FR" w:eastAsia="fr-FR"/>
                </w:rPr>
                <w:t>tile</w:t>
              </w:r>
              <w:proofErr w:type="spellEnd"/>
            </w:ins>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7857D" w14:textId="77777777" w:rsidR="00085202" w:rsidRPr="00085202" w:rsidRDefault="00085202" w:rsidP="00085202">
            <w:pPr>
              <w:overflowPunct/>
              <w:autoSpaceDE/>
              <w:autoSpaceDN/>
              <w:adjustRightInd/>
              <w:spacing w:after="0"/>
              <w:jc w:val="center"/>
              <w:textAlignment w:val="auto"/>
              <w:rPr>
                <w:ins w:id="369" w:author="Dorin PANAITOPOL" w:date="2024-08-09T18:01:00Z"/>
                <w:b/>
                <w:bCs/>
                <w:sz w:val="16"/>
                <w:szCs w:val="16"/>
                <w:lang w:val="fr-FR" w:eastAsia="fr-FR"/>
              </w:rPr>
            </w:pPr>
            <w:ins w:id="370" w:author="Dorin PANAITOPOL" w:date="2024-08-09T18:01:00Z">
              <w:r w:rsidRPr="00085202">
                <w:rPr>
                  <w:b/>
                  <w:bCs/>
                  <w:sz w:val="16"/>
                  <w:szCs w:val="16"/>
                  <w:lang w:val="fr-FR" w:eastAsia="fr-FR"/>
                </w:rPr>
                <w:t>ZTE</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8F935" w14:textId="77777777" w:rsidR="00085202" w:rsidRPr="00085202" w:rsidRDefault="00085202" w:rsidP="00085202">
            <w:pPr>
              <w:overflowPunct/>
              <w:autoSpaceDE/>
              <w:autoSpaceDN/>
              <w:adjustRightInd/>
              <w:spacing w:after="0"/>
              <w:jc w:val="center"/>
              <w:textAlignment w:val="auto"/>
              <w:rPr>
                <w:ins w:id="371" w:author="Dorin PANAITOPOL" w:date="2024-08-09T18:01:00Z"/>
                <w:sz w:val="16"/>
                <w:szCs w:val="16"/>
                <w:lang w:val="fr-FR" w:eastAsia="fr-FR"/>
              </w:rPr>
            </w:pPr>
            <w:ins w:id="372" w:author="Dorin PANAITOPOL" w:date="2024-08-09T18:01:00Z">
              <w:r w:rsidRPr="00085202">
                <w:rPr>
                  <w:sz w:val="16"/>
                  <w:szCs w:val="16"/>
                  <w:lang w:val="fr-FR" w:eastAsia="fr-FR"/>
                </w:rPr>
                <w:t>1,54</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D3633" w14:textId="77777777" w:rsidR="00085202" w:rsidRPr="00085202" w:rsidRDefault="00085202" w:rsidP="00085202">
            <w:pPr>
              <w:overflowPunct/>
              <w:autoSpaceDE/>
              <w:autoSpaceDN/>
              <w:adjustRightInd/>
              <w:spacing w:after="0"/>
              <w:jc w:val="center"/>
              <w:textAlignment w:val="auto"/>
              <w:rPr>
                <w:ins w:id="373" w:author="Dorin PANAITOPOL" w:date="2024-08-09T18:01:00Z"/>
                <w:sz w:val="16"/>
                <w:szCs w:val="16"/>
                <w:lang w:val="fr-FR" w:eastAsia="fr-FR"/>
              </w:rPr>
            </w:pPr>
            <w:ins w:id="374" w:author="Dorin PANAITOPOL" w:date="2024-08-09T18:01:00Z">
              <w:r w:rsidRPr="00085202">
                <w:rPr>
                  <w:sz w:val="16"/>
                  <w:szCs w:val="16"/>
                  <w:lang w:val="fr-FR" w:eastAsia="fr-FR"/>
                </w:rPr>
                <w:t>0,78</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53B77" w14:textId="77777777" w:rsidR="00085202" w:rsidRPr="00085202" w:rsidRDefault="00085202" w:rsidP="00085202">
            <w:pPr>
              <w:overflowPunct/>
              <w:autoSpaceDE/>
              <w:autoSpaceDN/>
              <w:adjustRightInd/>
              <w:spacing w:after="0"/>
              <w:jc w:val="center"/>
              <w:textAlignment w:val="auto"/>
              <w:rPr>
                <w:ins w:id="375" w:author="Dorin PANAITOPOL" w:date="2024-08-09T18:01:00Z"/>
                <w:sz w:val="16"/>
                <w:szCs w:val="16"/>
                <w:lang w:val="fr-FR" w:eastAsia="fr-FR"/>
              </w:rPr>
            </w:pPr>
            <w:ins w:id="376" w:author="Dorin PANAITOPOL" w:date="2024-08-09T18:01:00Z">
              <w:r w:rsidRPr="00085202">
                <w:rPr>
                  <w:sz w:val="16"/>
                  <w:szCs w:val="16"/>
                  <w:lang w:val="fr-FR" w:eastAsia="fr-FR"/>
                </w:rPr>
                <w:t>0,47</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86FE26" w14:textId="77777777" w:rsidR="00085202" w:rsidRPr="00085202" w:rsidRDefault="00085202" w:rsidP="00085202">
            <w:pPr>
              <w:overflowPunct/>
              <w:autoSpaceDE/>
              <w:autoSpaceDN/>
              <w:adjustRightInd/>
              <w:spacing w:after="0"/>
              <w:jc w:val="center"/>
              <w:textAlignment w:val="auto"/>
              <w:rPr>
                <w:ins w:id="377" w:author="Dorin PANAITOPOL" w:date="2024-08-09T18:01:00Z"/>
                <w:sz w:val="16"/>
                <w:szCs w:val="16"/>
                <w:lang w:val="fr-FR" w:eastAsia="fr-FR"/>
              </w:rPr>
            </w:pPr>
            <w:ins w:id="378"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0E14E" w14:textId="77777777" w:rsidR="00085202" w:rsidRPr="00085202" w:rsidRDefault="00085202" w:rsidP="00085202">
            <w:pPr>
              <w:overflowPunct/>
              <w:autoSpaceDE/>
              <w:autoSpaceDN/>
              <w:adjustRightInd/>
              <w:spacing w:after="0"/>
              <w:jc w:val="center"/>
              <w:textAlignment w:val="auto"/>
              <w:rPr>
                <w:ins w:id="379" w:author="Dorin PANAITOPOL" w:date="2024-08-09T18:01:00Z"/>
                <w:sz w:val="16"/>
                <w:szCs w:val="16"/>
                <w:lang w:val="fr-FR" w:eastAsia="fr-FR"/>
              </w:rPr>
            </w:pPr>
            <w:ins w:id="380" w:author="Dorin PANAITOPOL" w:date="2024-08-09T18:01:00Z">
              <w:r w:rsidRPr="00085202">
                <w:rPr>
                  <w:sz w:val="16"/>
                  <w:szCs w:val="16"/>
                  <w:lang w:val="fr-FR" w:eastAsia="fr-FR"/>
                </w:rPr>
                <w:t>0,23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603D95" w14:textId="77777777" w:rsidR="00085202" w:rsidRPr="00085202" w:rsidRDefault="00085202" w:rsidP="00085202">
            <w:pPr>
              <w:overflowPunct/>
              <w:autoSpaceDE/>
              <w:autoSpaceDN/>
              <w:adjustRightInd/>
              <w:spacing w:after="0"/>
              <w:jc w:val="center"/>
              <w:textAlignment w:val="auto"/>
              <w:rPr>
                <w:ins w:id="381" w:author="Dorin PANAITOPOL" w:date="2024-08-09T18:01:00Z"/>
                <w:sz w:val="16"/>
                <w:szCs w:val="16"/>
                <w:lang w:val="fr-FR" w:eastAsia="fr-FR"/>
              </w:rPr>
            </w:pPr>
            <w:ins w:id="382" w:author="Dorin PANAITOPOL" w:date="2024-08-09T18:01:00Z">
              <w:r w:rsidRPr="00085202">
                <w:rPr>
                  <w:sz w:val="16"/>
                  <w:szCs w:val="16"/>
                  <w:lang w:val="fr-FR" w:eastAsia="fr-FR"/>
                </w:rPr>
                <w:t>0,05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76B93" w14:textId="77777777" w:rsidR="00085202" w:rsidRPr="00085202" w:rsidRDefault="00085202" w:rsidP="00085202">
            <w:pPr>
              <w:overflowPunct/>
              <w:autoSpaceDE/>
              <w:autoSpaceDN/>
              <w:adjustRightInd/>
              <w:spacing w:after="0"/>
              <w:jc w:val="center"/>
              <w:textAlignment w:val="auto"/>
              <w:rPr>
                <w:ins w:id="383" w:author="Dorin PANAITOPOL" w:date="2024-08-09T18:01:00Z"/>
                <w:sz w:val="16"/>
                <w:szCs w:val="16"/>
                <w:lang w:val="fr-FR" w:eastAsia="fr-FR"/>
              </w:rPr>
            </w:pPr>
            <w:ins w:id="384" w:author="Dorin PANAITOPOL" w:date="2024-08-09T18:01:00Z">
              <w:r w:rsidRPr="00085202">
                <w:rPr>
                  <w:sz w:val="16"/>
                  <w:szCs w:val="16"/>
                  <w:lang w:val="fr-FR" w:eastAsia="fr-FR"/>
                </w:rPr>
                <w:t>0,04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6B634" w14:textId="77777777" w:rsidR="00085202" w:rsidRPr="00085202" w:rsidRDefault="00085202" w:rsidP="00085202">
            <w:pPr>
              <w:overflowPunct/>
              <w:autoSpaceDE/>
              <w:autoSpaceDN/>
              <w:adjustRightInd/>
              <w:spacing w:after="0"/>
              <w:jc w:val="center"/>
              <w:textAlignment w:val="auto"/>
              <w:rPr>
                <w:ins w:id="385" w:author="Dorin PANAITOPOL" w:date="2024-08-09T18:01:00Z"/>
                <w:sz w:val="16"/>
                <w:szCs w:val="16"/>
                <w:lang w:val="fr-FR" w:eastAsia="fr-FR"/>
              </w:rPr>
            </w:pPr>
            <w:ins w:id="386"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8AD87" w14:textId="77777777" w:rsidR="00085202" w:rsidRPr="00085202" w:rsidRDefault="00085202" w:rsidP="00085202">
            <w:pPr>
              <w:overflowPunct/>
              <w:autoSpaceDE/>
              <w:autoSpaceDN/>
              <w:adjustRightInd/>
              <w:spacing w:after="0"/>
              <w:jc w:val="center"/>
              <w:textAlignment w:val="auto"/>
              <w:rPr>
                <w:ins w:id="387" w:author="Dorin PANAITOPOL" w:date="2024-08-09T18:01:00Z"/>
                <w:sz w:val="16"/>
                <w:szCs w:val="16"/>
                <w:lang w:val="fr-FR" w:eastAsia="fr-FR"/>
              </w:rPr>
            </w:pPr>
            <w:ins w:id="388" w:author="Dorin PANAITOPOL" w:date="2024-08-09T18:01:00Z">
              <w:r w:rsidRPr="00085202">
                <w:rPr>
                  <w:sz w:val="16"/>
                  <w:szCs w:val="16"/>
                  <w:lang w:val="fr-FR" w:eastAsia="fr-FR"/>
                </w:rPr>
                <w:t>0,00</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5D635" w14:textId="77777777" w:rsidR="00085202" w:rsidRPr="00085202" w:rsidRDefault="00085202" w:rsidP="00085202">
            <w:pPr>
              <w:overflowPunct/>
              <w:autoSpaceDE/>
              <w:autoSpaceDN/>
              <w:adjustRightInd/>
              <w:spacing w:after="0"/>
              <w:jc w:val="center"/>
              <w:textAlignment w:val="auto"/>
              <w:rPr>
                <w:ins w:id="389" w:author="Dorin PANAITOPOL" w:date="2024-08-09T18:01:00Z"/>
                <w:sz w:val="16"/>
                <w:szCs w:val="16"/>
                <w:lang w:val="fr-FR" w:eastAsia="fr-FR"/>
              </w:rPr>
            </w:pPr>
            <w:ins w:id="390"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771A4" w14:textId="77777777" w:rsidR="00085202" w:rsidRPr="00085202" w:rsidRDefault="00085202" w:rsidP="00085202">
            <w:pPr>
              <w:overflowPunct/>
              <w:autoSpaceDE/>
              <w:autoSpaceDN/>
              <w:adjustRightInd/>
              <w:spacing w:after="0"/>
              <w:jc w:val="center"/>
              <w:textAlignment w:val="auto"/>
              <w:rPr>
                <w:ins w:id="391" w:author="Dorin PANAITOPOL" w:date="2024-08-09T18:01:00Z"/>
                <w:sz w:val="16"/>
                <w:szCs w:val="16"/>
                <w:lang w:val="fr-FR" w:eastAsia="fr-FR"/>
              </w:rPr>
            </w:pPr>
            <w:ins w:id="392"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F77DF" w14:textId="77777777" w:rsidR="00085202" w:rsidRPr="00085202" w:rsidRDefault="00085202" w:rsidP="00085202">
            <w:pPr>
              <w:overflowPunct/>
              <w:autoSpaceDE/>
              <w:autoSpaceDN/>
              <w:adjustRightInd/>
              <w:spacing w:after="0"/>
              <w:jc w:val="center"/>
              <w:textAlignment w:val="auto"/>
              <w:rPr>
                <w:ins w:id="393" w:author="Dorin PANAITOPOL" w:date="2024-08-09T18:01:00Z"/>
                <w:sz w:val="16"/>
                <w:szCs w:val="16"/>
                <w:lang w:val="fr-FR" w:eastAsia="fr-FR"/>
              </w:rPr>
            </w:pPr>
            <w:ins w:id="394"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7670F1" w14:textId="77777777" w:rsidR="00085202" w:rsidRPr="00085202" w:rsidRDefault="00085202" w:rsidP="00085202">
            <w:pPr>
              <w:overflowPunct/>
              <w:autoSpaceDE/>
              <w:autoSpaceDN/>
              <w:adjustRightInd/>
              <w:spacing w:after="0"/>
              <w:jc w:val="center"/>
              <w:textAlignment w:val="auto"/>
              <w:rPr>
                <w:ins w:id="395" w:author="Dorin PANAITOPOL" w:date="2024-08-09T18:01:00Z"/>
                <w:sz w:val="16"/>
                <w:szCs w:val="16"/>
                <w:lang w:val="fr-FR" w:eastAsia="fr-FR"/>
              </w:rPr>
            </w:pPr>
            <w:ins w:id="396"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7999B" w14:textId="77777777" w:rsidR="00085202" w:rsidRPr="00085202" w:rsidRDefault="00085202" w:rsidP="00085202">
            <w:pPr>
              <w:overflowPunct/>
              <w:autoSpaceDE/>
              <w:autoSpaceDN/>
              <w:adjustRightInd/>
              <w:spacing w:after="0"/>
              <w:jc w:val="center"/>
              <w:textAlignment w:val="auto"/>
              <w:rPr>
                <w:ins w:id="397" w:author="Dorin PANAITOPOL" w:date="2024-08-09T18:01:00Z"/>
                <w:sz w:val="16"/>
                <w:szCs w:val="16"/>
                <w:lang w:val="fr-FR" w:eastAsia="fr-FR"/>
              </w:rPr>
            </w:pPr>
            <w:ins w:id="398"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2C90CC" w14:textId="77777777" w:rsidR="00085202" w:rsidRPr="00085202" w:rsidRDefault="00085202" w:rsidP="00085202">
            <w:pPr>
              <w:overflowPunct/>
              <w:autoSpaceDE/>
              <w:autoSpaceDN/>
              <w:adjustRightInd/>
              <w:spacing w:after="0"/>
              <w:jc w:val="center"/>
              <w:textAlignment w:val="auto"/>
              <w:rPr>
                <w:ins w:id="399" w:author="Dorin PANAITOPOL" w:date="2024-08-09T18:01:00Z"/>
                <w:sz w:val="16"/>
                <w:szCs w:val="16"/>
                <w:lang w:val="fr-FR" w:eastAsia="fr-FR"/>
              </w:rPr>
            </w:pPr>
            <w:ins w:id="400" w:author="Dorin PANAITOPOL" w:date="2024-08-09T18:01:00Z">
              <w:r w:rsidRPr="00085202">
                <w:rPr>
                  <w:sz w:val="16"/>
                  <w:szCs w:val="16"/>
                  <w:lang w:val="fr-FR" w:eastAsia="fr-FR"/>
                </w:rPr>
                <w:t>0,00</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BBB281" w14:textId="77777777" w:rsidR="00085202" w:rsidRPr="00085202" w:rsidRDefault="00085202" w:rsidP="00085202">
            <w:pPr>
              <w:overflowPunct/>
              <w:autoSpaceDE/>
              <w:autoSpaceDN/>
              <w:adjustRightInd/>
              <w:spacing w:after="0"/>
              <w:jc w:val="center"/>
              <w:textAlignment w:val="auto"/>
              <w:rPr>
                <w:ins w:id="401" w:author="Dorin PANAITOPOL" w:date="2024-08-09T18:01:00Z"/>
                <w:sz w:val="16"/>
                <w:szCs w:val="16"/>
                <w:lang w:val="fr-FR" w:eastAsia="fr-FR"/>
              </w:rPr>
            </w:pPr>
            <w:ins w:id="40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BFB3F" w14:textId="77777777" w:rsidR="00085202" w:rsidRPr="00085202" w:rsidRDefault="00085202" w:rsidP="00085202">
            <w:pPr>
              <w:overflowPunct/>
              <w:autoSpaceDE/>
              <w:autoSpaceDN/>
              <w:adjustRightInd/>
              <w:spacing w:after="0"/>
              <w:jc w:val="center"/>
              <w:textAlignment w:val="auto"/>
              <w:rPr>
                <w:ins w:id="403" w:author="Dorin PANAITOPOL" w:date="2024-08-09T18:01:00Z"/>
                <w:sz w:val="16"/>
                <w:szCs w:val="16"/>
                <w:lang w:val="fr-FR" w:eastAsia="fr-FR"/>
              </w:rPr>
            </w:pPr>
            <w:ins w:id="404"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26772" w14:textId="77777777" w:rsidR="00085202" w:rsidRPr="00085202" w:rsidRDefault="00085202" w:rsidP="00085202">
            <w:pPr>
              <w:overflowPunct/>
              <w:autoSpaceDE/>
              <w:autoSpaceDN/>
              <w:adjustRightInd/>
              <w:spacing w:after="0"/>
              <w:jc w:val="center"/>
              <w:textAlignment w:val="auto"/>
              <w:rPr>
                <w:ins w:id="405" w:author="Dorin PANAITOPOL" w:date="2024-08-09T18:01:00Z"/>
                <w:sz w:val="16"/>
                <w:szCs w:val="16"/>
                <w:lang w:val="fr-FR" w:eastAsia="fr-FR"/>
              </w:rPr>
            </w:pPr>
            <w:ins w:id="406"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745CC" w14:textId="77777777" w:rsidR="00085202" w:rsidRPr="00085202" w:rsidRDefault="00085202" w:rsidP="00085202">
            <w:pPr>
              <w:overflowPunct/>
              <w:autoSpaceDE/>
              <w:autoSpaceDN/>
              <w:adjustRightInd/>
              <w:spacing w:after="0"/>
              <w:jc w:val="center"/>
              <w:textAlignment w:val="auto"/>
              <w:rPr>
                <w:ins w:id="407" w:author="Dorin PANAITOPOL" w:date="2024-08-09T18:01:00Z"/>
                <w:sz w:val="16"/>
                <w:szCs w:val="16"/>
                <w:lang w:val="fr-FR" w:eastAsia="fr-FR"/>
              </w:rPr>
            </w:pPr>
            <w:ins w:id="408"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ED8497" w14:textId="77777777" w:rsidR="00085202" w:rsidRPr="00085202" w:rsidRDefault="00085202" w:rsidP="00085202">
            <w:pPr>
              <w:overflowPunct/>
              <w:autoSpaceDE/>
              <w:autoSpaceDN/>
              <w:adjustRightInd/>
              <w:spacing w:after="0"/>
              <w:jc w:val="center"/>
              <w:textAlignment w:val="auto"/>
              <w:rPr>
                <w:ins w:id="409" w:author="Dorin PANAITOPOL" w:date="2024-08-09T18:01:00Z"/>
                <w:sz w:val="16"/>
                <w:szCs w:val="16"/>
                <w:lang w:val="fr-FR" w:eastAsia="fr-FR"/>
              </w:rPr>
            </w:pPr>
            <w:ins w:id="410"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47AC3" w14:textId="77777777" w:rsidR="00085202" w:rsidRPr="00085202" w:rsidRDefault="00085202" w:rsidP="00085202">
            <w:pPr>
              <w:overflowPunct/>
              <w:autoSpaceDE/>
              <w:autoSpaceDN/>
              <w:adjustRightInd/>
              <w:spacing w:after="0"/>
              <w:jc w:val="center"/>
              <w:textAlignment w:val="auto"/>
              <w:rPr>
                <w:ins w:id="411" w:author="Dorin PANAITOPOL" w:date="2024-08-09T18:01:00Z"/>
                <w:sz w:val="16"/>
                <w:szCs w:val="16"/>
                <w:lang w:val="fr-FR" w:eastAsia="fr-FR"/>
              </w:rPr>
            </w:pPr>
            <w:ins w:id="41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E63F85" w14:textId="77777777" w:rsidR="00085202" w:rsidRPr="00085202" w:rsidRDefault="00085202" w:rsidP="00085202">
            <w:pPr>
              <w:overflowPunct/>
              <w:autoSpaceDE/>
              <w:autoSpaceDN/>
              <w:adjustRightInd/>
              <w:spacing w:after="0"/>
              <w:jc w:val="center"/>
              <w:textAlignment w:val="auto"/>
              <w:rPr>
                <w:ins w:id="413" w:author="Dorin PANAITOPOL" w:date="2024-08-09T18:01:00Z"/>
                <w:sz w:val="16"/>
                <w:szCs w:val="16"/>
                <w:lang w:val="fr-FR" w:eastAsia="fr-FR"/>
              </w:rPr>
            </w:pPr>
            <w:ins w:id="414"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F7907" w14:textId="77777777" w:rsidR="00085202" w:rsidRPr="00085202" w:rsidRDefault="00085202" w:rsidP="00085202">
            <w:pPr>
              <w:overflowPunct/>
              <w:autoSpaceDE/>
              <w:autoSpaceDN/>
              <w:adjustRightInd/>
              <w:spacing w:after="0"/>
              <w:jc w:val="center"/>
              <w:textAlignment w:val="auto"/>
              <w:rPr>
                <w:ins w:id="415" w:author="Dorin PANAITOPOL" w:date="2024-08-09T18:01:00Z"/>
                <w:sz w:val="16"/>
                <w:szCs w:val="16"/>
                <w:lang w:val="fr-FR" w:eastAsia="fr-FR"/>
              </w:rPr>
            </w:pPr>
            <w:ins w:id="416"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2E5B9" w14:textId="77777777" w:rsidR="00085202" w:rsidRPr="00085202" w:rsidRDefault="00085202" w:rsidP="00085202">
            <w:pPr>
              <w:overflowPunct/>
              <w:autoSpaceDE/>
              <w:autoSpaceDN/>
              <w:adjustRightInd/>
              <w:spacing w:after="0"/>
              <w:jc w:val="center"/>
              <w:textAlignment w:val="auto"/>
              <w:rPr>
                <w:ins w:id="417" w:author="Dorin PANAITOPOL" w:date="2024-08-09T18:01:00Z"/>
                <w:sz w:val="16"/>
                <w:szCs w:val="16"/>
                <w:lang w:val="fr-FR" w:eastAsia="fr-FR"/>
              </w:rPr>
            </w:pPr>
            <w:ins w:id="418" w:author="Dorin PANAITOPOL" w:date="2024-08-09T18:01:00Z">
              <w:r w:rsidRPr="00085202">
                <w:rPr>
                  <w:sz w:val="16"/>
                  <w:szCs w:val="16"/>
                  <w:lang w:val="fr-FR" w:eastAsia="fr-FR"/>
                </w:rPr>
                <w:t> </w:t>
              </w:r>
            </w:ins>
          </w:p>
        </w:tc>
      </w:tr>
      <w:tr w:rsidR="00085202" w:rsidRPr="00085202" w14:paraId="7F85CC93" w14:textId="77777777" w:rsidTr="00085202">
        <w:trPr>
          <w:trHeight w:val="288"/>
          <w:ins w:id="419"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1E0D3BBC" w14:textId="77777777" w:rsidR="00085202" w:rsidRPr="00085202" w:rsidRDefault="00085202" w:rsidP="00085202">
            <w:pPr>
              <w:overflowPunct/>
              <w:autoSpaceDE/>
              <w:autoSpaceDN/>
              <w:adjustRightInd/>
              <w:spacing w:after="0"/>
              <w:textAlignment w:val="auto"/>
              <w:rPr>
                <w:ins w:id="420" w:author="Dorin PANAITOPOL" w:date="2024-08-09T18:01:00Z"/>
                <w:b/>
                <w:bCs/>
                <w:sz w:val="16"/>
                <w:szCs w:val="16"/>
                <w:lang w:val="fr-FR" w:eastAsia="fr-FR"/>
              </w:rPr>
            </w:pPr>
          </w:p>
        </w:tc>
        <w:tc>
          <w:tcPr>
            <w:tcW w:w="268" w:type="pct"/>
            <w:vMerge/>
            <w:tcBorders>
              <w:top w:val="nil"/>
              <w:left w:val="single" w:sz="4" w:space="0" w:color="auto"/>
              <w:bottom w:val="single" w:sz="8" w:space="0" w:color="000000"/>
              <w:right w:val="single" w:sz="4" w:space="0" w:color="auto"/>
            </w:tcBorders>
            <w:vAlign w:val="center"/>
            <w:hideMark/>
          </w:tcPr>
          <w:p w14:paraId="7CB9507E" w14:textId="77777777" w:rsidR="00085202" w:rsidRPr="00085202" w:rsidRDefault="00085202" w:rsidP="00085202">
            <w:pPr>
              <w:overflowPunct/>
              <w:autoSpaceDE/>
              <w:autoSpaceDN/>
              <w:adjustRightInd/>
              <w:spacing w:after="0"/>
              <w:textAlignment w:val="auto"/>
              <w:rPr>
                <w:ins w:id="421" w:author="Dorin PANAITOPOL" w:date="2024-08-09T18:01:00Z"/>
                <w:b/>
                <w:bCs/>
                <w:sz w:val="16"/>
                <w:szCs w:val="16"/>
                <w:lang w:val="fr-FR" w:eastAsia="fr-FR"/>
              </w:rPr>
            </w:pPr>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51F0A0" w14:textId="77777777" w:rsidR="00085202" w:rsidRPr="00085202" w:rsidRDefault="00085202" w:rsidP="00085202">
            <w:pPr>
              <w:overflowPunct/>
              <w:autoSpaceDE/>
              <w:autoSpaceDN/>
              <w:adjustRightInd/>
              <w:spacing w:after="0"/>
              <w:jc w:val="center"/>
              <w:textAlignment w:val="auto"/>
              <w:rPr>
                <w:ins w:id="422" w:author="Dorin PANAITOPOL" w:date="2024-08-09T18:01:00Z"/>
                <w:b/>
                <w:bCs/>
                <w:sz w:val="16"/>
                <w:szCs w:val="16"/>
                <w:lang w:val="fr-FR" w:eastAsia="fr-FR"/>
              </w:rPr>
            </w:pPr>
            <w:ins w:id="423" w:author="Dorin PANAITOPOL" w:date="2024-08-09T18:01:00Z">
              <w:r w:rsidRPr="00085202">
                <w:rPr>
                  <w:b/>
                  <w:bCs/>
                  <w:sz w:val="16"/>
                  <w:szCs w:val="16"/>
                  <w:lang w:val="fr-FR" w:eastAsia="fr-FR"/>
                </w:rPr>
                <w:t>THALES</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917E6" w14:textId="77777777" w:rsidR="00085202" w:rsidRPr="00085202" w:rsidRDefault="00085202" w:rsidP="00085202">
            <w:pPr>
              <w:overflowPunct/>
              <w:autoSpaceDE/>
              <w:autoSpaceDN/>
              <w:adjustRightInd/>
              <w:spacing w:after="0"/>
              <w:jc w:val="center"/>
              <w:textAlignment w:val="auto"/>
              <w:rPr>
                <w:ins w:id="424" w:author="Dorin PANAITOPOL" w:date="2024-08-09T18:01:00Z"/>
                <w:sz w:val="16"/>
                <w:szCs w:val="16"/>
                <w:lang w:val="fr-FR" w:eastAsia="fr-FR"/>
              </w:rPr>
            </w:pPr>
            <w:ins w:id="425" w:author="Dorin PANAITOPOL" w:date="2024-08-09T18:01:00Z">
              <w:r w:rsidRPr="00085202">
                <w:rPr>
                  <w:sz w:val="16"/>
                  <w:szCs w:val="16"/>
                  <w:lang w:val="fr-FR" w:eastAsia="fr-FR"/>
                </w:rPr>
                <w:t>16,95</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68A14" w14:textId="77777777" w:rsidR="00085202" w:rsidRPr="00085202" w:rsidRDefault="00085202" w:rsidP="00085202">
            <w:pPr>
              <w:overflowPunct/>
              <w:autoSpaceDE/>
              <w:autoSpaceDN/>
              <w:adjustRightInd/>
              <w:spacing w:after="0"/>
              <w:jc w:val="center"/>
              <w:textAlignment w:val="auto"/>
              <w:rPr>
                <w:ins w:id="426" w:author="Dorin PANAITOPOL" w:date="2024-08-09T18:01:00Z"/>
                <w:sz w:val="16"/>
                <w:szCs w:val="16"/>
                <w:lang w:val="fr-FR" w:eastAsia="fr-FR"/>
              </w:rPr>
            </w:pPr>
            <w:ins w:id="427" w:author="Dorin PANAITOPOL" w:date="2024-08-09T18:01:00Z">
              <w:r w:rsidRPr="00085202">
                <w:rPr>
                  <w:sz w:val="16"/>
                  <w:szCs w:val="16"/>
                  <w:lang w:val="fr-FR" w:eastAsia="fr-FR"/>
                </w:rPr>
                <w:t>13,63</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BEB98" w14:textId="77777777" w:rsidR="00085202" w:rsidRPr="00085202" w:rsidRDefault="00085202" w:rsidP="00085202">
            <w:pPr>
              <w:overflowPunct/>
              <w:autoSpaceDE/>
              <w:autoSpaceDN/>
              <w:adjustRightInd/>
              <w:spacing w:after="0"/>
              <w:jc w:val="center"/>
              <w:textAlignment w:val="auto"/>
              <w:rPr>
                <w:ins w:id="428" w:author="Dorin PANAITOPOL" w:date="2024-08-09T18:01:00Z"/>
                <w:sz w:val="16"/>
                <w:szCs w:val="16"/>
                <w:lang w:val="fr-FR" w:eastAsia="fr-FR"/>
              </w:rPr>
            </w:pPr>
            <w:ins w:id="429" w:author="Dorin PANAITOPOL" w:date="2024-08-09T18:01:00Z">
              <w:r w:rsidRPr="00085202">
                <w:rPr>
                  <w:sz w:val="16"/>
                  <w:szCs w:val="16"/>
                  <w:lang w:val="fr-FR" w:eastAsia="fr-FR"/>
                </w:rPr>
                <w:t>10,32</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A0741" w14:textId="77777777" w:rsidR="00085202" w:rsidRPr="00085202" w:rsidRDefault="00085202" w:rsidP="00085202">
            <w:pPr>
              <w:overflowPunct/>
              <w:autoSpaceDE/>
              <w:autoSpaceDN/>
              <w:adjustRightInd/>
              <w:spacing w:after="0"/>
              <w:jc w:val="center"/>
              <w:textAlignment w:val="auto"/>
              <w:rPr>
                <w:ins w:id="430" w:author="Dorin PANAITOPOL" w:date="2024-08-09T18:01:00Z"/>
                <w:sz w:val="16"/>
                <w:szCs w:val="16"/>
                <w:lang w:val="fr-FR" w:eastAsia="fr-FR"/>
              </w:rPr>
            </w:pPr>
            <w:ins w:id="43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504B5" w14:textId="77777777" w:rsidR="00085202" w:rsidRPr="00085202" w:rsidRDefault="00085202" w:rsidP="00085202">
            <w:pPr>
              <w:overflowPunct/>
              <w:autoSpaceDE/>
              <w:autoSpaceDN/>
              <w:adjustRightInd/>
              <w:spacing w:after="0"/>
              <w:jc w:val="center"/>
              <w:textAlignment w:val="auto"/>
              <w:rPr>
                <w:ins w:id="432" w:author="Dorin PANAITOPOL" w:date="2024-08-09T18:01:00Z"/>
                <w:sz w:val="16"/>
                <w:szCs w:val="16"/>
                <w:lang w:val="fr-FR" w:eastAsia="fr-FR"/>
              </w:rPr>
            </w:pPr>
            <w:ins w:id="433" w:author="Dorin PANAITOPOL" w:date="2024-08-09T18:01:00Z">
              <w:r w:rsidRPr="00085202">
                <w:rPr>
                  <w:sz w:val="16"/>
                  <w:szCs w:val="16"/>
                  <w:lang w:val="fr-FR" w:eastAsia="fr-FR"/>
                </w:rPr>
                <w:t>7,00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26127" w14:textId="77777777" w:rsidR="00085202" w:rsidRPr="00085202" w:rsidRDefault="00085202" w:rsidP="00085202">
            <w:pPr>
              <w:overflowPunct/>
              <w:autoSpaceDE/>
              <w:autoSpaceDN/>
              <w:adjustRightInd/>
              <w:spacing w:after="0"/>
              <w:jc w:val="center"/>
              <w:textAlignment w:val="auto"/>
              <w:rPr>
                <w:ins w:id="434" w:author="Dorin PANAITOPOL" w:date="2024-08-09T18:01:00Z"/>
                <w:sz w:val="16"/>
                <w:szCs w:val="16"/>
                <w:lang w:val="fr-FR" w:eastAsia="fr-FR"/>
              </w:rPr>
            </w:pPr>
            <w:ins w:id="435" w:author="Dorin PANAITOPOL" w:date="2024-08-09T18:01:00Z">
              <w:r w:rsidRPr="00085202">
                <w:rPr>
                  <w:sz w:val="16"/>
                  <w:szCs w:val="16"/>
                  <w:lang w:val="fr-FR" w:eastAsia="fr-FR"/>
                </w:rPr>
                <w:t>3,68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B6075D" w14:textId="77777777" w:rsidR="00085202" w:rsidRPr="00085202" w:rsidRDefault="00085202" w:rsidP="00085202">
            <w:pPr>
              <w:overflowPunct/>
              <w:autoSpaceDE/>
              <w:autoSpaceDN/>
              <w:adjustRightInd/>
              <w:spacing w:after="0"/>
              <w:jc w:val="center"/>
              <w:textAlignment w:val="auto"/>
              <w:rPr>
                <w:ins w:id="436" w:author="Dorin PANAITOPOL" w:date="2024-08-09T18:01:00Z"/>
                <w:sz w:val="16"/>
                <w:szCs w:val="16"/>
                <w:lang w:val="fr-FR" w:eastAsia="fr-FR"/>
              </w:rPr>
            </w:pPr>
            <w:ins w:id="437" w:author="Dorin PANAITOPOL" w:date="2024-08-09T18:01:00Z">
              <w:r w:rsidRPr="00085202">
                <w:rPr>
                  <w:sz w:val="16"/>
                  <w:szCs w:val="16"/>
                  <w:lang w:val="fr-FR" w:eastAsia="fr-FR"/>
                </w:rPr>
                <w:t>0,36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5275F" w14:textId="77777777" w:rsidR="00085202" w:rsidRPr="00085202" w:rsidRDefault="00085202" w:rsidP="00085202">
            <w:pPr>
              <w:overflowPunct/>
              <w:autoSpaceDE/>
              <w:autoSpaceDN/>
              <w:adjustRightInd/>
              <w:spacing w:after="0"/>
              <w:jc w:val="center"/>
              <w:textAlignment w:val="auto"/>
              <w:rPr>
                <w:ins w:id="438" w:author="Dorin PANAITOPOL" w:date="2024-08-09T18:01:00Z"/>
                <w:sz w:val="16"/>
                <w:szCs w:val="16"/>
                <w:lang w:val="fr-FR" w:eastAsia="fr-FR"/>
              </w:rPr>
            </w:pPr>
            <w:ins w:id="439" w:author="Dorin PANAITOPOL" w:date="2024-08-09T18:01:00Z">
              <w:r w:rsidRPr="00085202">
                <w:rPr>
                  <w:sz w:val="16"/>
                  <w:szCs w:val="16"/>
                  <w:lang w:val="fr-FR" w:eastAsia="fr-FR"/>
                </w:rPr>
                <w:t>0,29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41DE9" w14:textId="77777777" w:rsidR="00085202" w:rsidRPr="00085202" w:rsidRDefault="00085202" w:rsidP="00085202">
            <w:pPr>
              <w:overflowPunct/>
              <w:autoSpaceDE/>
              <w:autoSpaceDN/>
              <w:adjustRightInd/>
              <w:spacing w:after="0"/>
              <w:jc w:val="center"/>
              <w:textAlignment w:val="auto"/>
              <w:rPr>
                <w:ins w:id="440" w:author="Dorin PANAITOPOL" w:date="2024-08-09T18:01:00Z"/>
                <w:sz w:val="16"/>
                <w:szCs w:val="16"/>
                <w:lang w:val="fr-FR" w:eastAsia="fr-FR"/>
              </w:rPr>
            </w:pPr>
            <w:ins w:id="441" w:author="Dorin PANAITOPOL" w:date="2024-08-09T18:01:00Z">
              <w:r w:rsidRPr="00085202">
                <w:rPr>
                  <w:sz w:val="16"/>
                  <w:szCs w:val="16"/>
                  <w:lang w:val="fr-FR" w:eastAsia="fr-FR"/>
                </w:rPr>
                <w:t>0,22</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C4889" w14:textId="77777777" w:rsidR="00085202" w:rsidRPr="00085202" w:rsidRDefault="00085202" w:rsidP="00085202">
            <w:pPr>
              <w:overflowPunct/>
              <w:autoSpaceDE/>
              <w:autoSpaceDN/>
              <w:adjustRightInd/>
              <w:spacing w:after="0"/>
              <w:jc w:val="center"/>
              <w:textAlignment w:val="auto"/>
              <w:rPr>
                <w:ins w:id="442" w:author="Dorin PANAITOPOL" w:date="2024-08-09T18:01:00Z"/>
                <w:sz w:val="16"/>
                <w:szCs w:val="16"/>
                <w:lang w:val="fr-FR" w:eastAsia="fr-FR"/>
              </w:rPr>
            </w:pPr>
            <w:ins w:id="443"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7A841" w14:textId="77777777" w:rsidR="00085202" w:rsidRPr="00085202" w:rsidRDefault="00085202" w:rsidP="00085202">
            <w:pPr>
              <w:overflowPunct/>
              <w:autoSpaceDE/>
              <w:autoSpaceDN/>
              <w:adjustRightInd/>
              <w:spacing w:after="0"/>
              <w:jc w:val="center"/>
              <w:textAlignment w:val="auto"/>
              <w:rPr>
                <w:ins w:id="444" w:author="Dorin PANAITOPOL" w:date="2024-08-09T18:01:00Z"/>
                <w:sz w:val="16"/>
                <w:szCs w:val="16"/>
                <w:lang w:val="fr-FR" w:eastAsia="fr-FR"/>
              </w:rPr>
            </w:pPr>
            <w:ins w:id="445" w:author="Dorin PANAITOPOL" w:date="2024-08-09T18:01:00Z">
              <w:r w:rsidRPr="00085202">
                <w:rPr>
                  <w:sz w:val="16"/>
                  <w:szCs w:val="16"/>
                  <w:lang w:val="fr-FR" w:eastAsia="fr-FR"/>
                </w:rPr>
                <w:t>0,15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EA273" w14:textId="77777777" w:rsidR="00085202" w:rsidRPr="00085202" w:rsidRDefault="00085202" w:rsidP="00085202">
            <w:pPr>
              <w:overflowPunct/>
              <w:autoSpaceDE/>
              <w:autoSpaceDN/>
              <w:adjustRightInd/>
              <w:spacing w:after="0"/>
              <w:jc w:val="center"/>
              <w:textAlignment w:val="auto"/>
              <w:rPr>
                <w:ins w:id="446" w:author="Dorin PANAITOPOL" w:date="2024-08-09T18:01:00Z"/>
                <w:sz w:val="16"/>
                <w:szCs w:val="16"/>
                <w:lang w:val="fr-FR" w:eastAsia="fr-FR"/>
              </w:rPr>
            </w:pPr>
            <w:ins w:id="447" w:author="Dorin PANAITOPOL" w:date="2024-08-09T18:01:00Z">
              <w:r w:rsidRPr="00085202">
                <w:rPr>
                  <w:sz w:val="16"/>
                  <w:szCs w:val="16"/>
                  <w:lang w:val="fr-FR" w:eastAsia="fr-FR"/>
                </w:rPr>
                <w:t>0,07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AF1A3" w14:textId="77777777" w:rsidR="00085202" w:rsidRPr="00085202" w:rsidRDefault="00085202" w:rsidP="00085202">
            <w:pPr>
              <w:overflowPunct/>
              <w:autoSpaceDE/>
              <w:autoSpaceDN/>
              <w:adjustRightInd/>
              <w:spacing w:after="0"/>
              <w:jc w:val="center"/>
              <w:textAlignment w:val="auto"/>
              <w:rPr>
                <w:ins w:id="448" w:author="Dorin PANAITOPOL" w:date="2024-08-09T18:01:00Z"/>
                <w:sz w:val="16"/>
                <w:szCs w:val="16"/>
                <w:lang w:val="fr-FR" w:eastAsia="fr-FR"/>
              </w:rPr>
            </w:pPr>
            <w:ins w:id="449"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84EE94" w14:textId="77777777" w:rsidR="00085202" w:rsidRPr="00085202" w:rsidRDefault="00085202" w:rsidP="00085202">
            <w:pPr>
              <w:overflowPunct/>
              <w:autoSpaceDE/>
              <w:autoSpaceDN/>
              <w:adjustRightInd/>
              <w:spacing w:after="0"/>
              <w:jc w:val="center"/>
              <w:textAlignment w:val="auto"/>
              <w:rPr>
                <w:ins w:id="450" w:author="Dorin PANAITOPOL" w:date="2024-08-09T18:01:00Z"/>
                <w:sz w:val="16"/>
                <w:szCs w:val="16"/>
                <w:lang w:val="fr-FR" w:eastAsia="fr-FR"/>
              </w:rPr>
            </w:pPr>
            <w:ins w:id="451"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1810D" w14:textId="77777777" w:rsidR="00085202" w:rsidRPr="00085202" w:rsidRDefault="00085202" w:rsidP="00085202">
            <w:pPr>
              <w:overflowPunct/>
              <w:autoSpaceDE/>
              <w:autoSpaceDN/>
              <w:adjustRightInd/>
              <w:spacing w:after="0"/>
              <w:jc w:val="center"/>
              <w:textAlignment w:val="auto"/>
              <w:rPr>
                <w:ins w:id="452" w:author="Dorin PANAITOPOL" w:date="2024-08-09T18:01:00Z"/>
                <w:sz w:val="16"/>
                <w:szCs w:val="16"/>
                <w:lang w:val="fr-FR" w:eastAsia="fr-FR"/>
              </w:rPr>
            </w:pPr>
            <w:ins w:id="453" w:author="Dorin PANAITOPOL" w:date="2024-08-09T18:01:00Z">
              <w:r w:rsidRPr="00085202">
                <w:rPr>
                  <w:sz w:val="16"/>
                  <w:szCs w:val="16"/>
                  <w:lang w:val="fr-FR" w:eastAsia="fr-FR"/>
                </w:rPr>
                <w:t>0,00</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80AF07" w14:textId="77777777" w:rsidR="00085202" w:rsidRPr="00085202" w:rsidRDefault="00085202" w:rsidP="00085202">
            <w:pPr>
              <w:overflowPunct/>
              <w:autoSpaceDE/>
              <w:autoSpaceDN/>
              <w:adjustRightInd/>
              <w:spacing w:after="0"/>
              <w:jc w:val="center"/>
              <w:textAlignment w:val="auto"/>
              <w:rPr>
                <w:ins w:id="454" w:author="Dorin PANAITOPOL" w:date="2024-08-09T18:01:00Z"/>
                <w:sz w:val="16"/>
                <w:szCs w:val="16"/>
                <w:lang w:val="fr-FR" w:eastAsia="fr-FR"/>
              </w:rPr>
            </w:pPr>
            <w:ins w:id="455"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7A18C" w14:textId="77777777" w:rsidR="00085202" w:rsidRPr="00085202" w:rsidRDefault="00085202" w:rsidP="00085202">
            <w:pPr>
              <w:overflowPunct/>
              <w:autoSpaceDE/>
              <w:autoSpaceDN/>
              <w:adjustRightInd/>
              <w:spacing w:after="0"/>
              <w:jc w:val="center"/>
              <w:textAlignment w:val="auto"/>
              <w:rPr>
                <w:ins w:id="456" w:author="Dorin PANAITOPOL" w:date="2024-08-09T18:01:00Z"/>
                <w:sz w:val="16"/>
                <w:szCs w:val="16"/>
                <w:lang w:val="fr-FR" w:eastAsia="fr-FR"/>
              </w:rPr>
            </w:pPr>
            <w:ins w:id="457"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D3107" w14:textId="77777777" w:rsidR="00085202" w:rsidRPr="00085202" w:rsidRDefault="00085202" w:rsidP="00085202">
            <w:pPr>
              <w:overflowPunct/>
              <w:autoSpaceDE/>
              <w:autoSpaceDN/>
              <w:adjustRightInd/>
              <w:spacing w:after="0"/>
              <w:jc w:val="center"/>
              <w:textAlignment w:val="auto"/>
              <w:rPr>
                <w:ins w:id="458" w:author="Dorin PANAITOPOL" w:date="2024-08-09T18:01:00Z"/>
                <w:sz w:val="16"/>
                <w:szCs w:val="16"/>
                <w:lang w:val="fr-FR" w:eastAsia="fr-FR"/>
              </w:rPr>
            </w:pPr>
            <w:ins w:id="459"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ECA15" w14:textId="77777777" w:rsidR="00085202" w:rsidRPr="00085202" w:rsidRDefault="00085202" w:rsidP="00085202">
            <w:pPr>
              <w:overflowPunct/>
              <w:autoSpaceDE/>
              <w:autoSpaceDN/>
              <w:adjustRightInd/>
              <w:spacing w:after="0"/>
              <w:jc w:val="center"/>
              <w:textAlignment w:val="auto"/>
              <w:rPr>
                <w:ins w:id="460" w:author="Dorin PANAITOPOL" w:date="2024-08-09T18:01:00Z"/>
                <w:sz w:val="16"/>
                <w:szCs w:val="16"/>
                <w:lang w:val="fr-FR" w:eastAsia="fr-FR"/>
              </w:rPr>
            </w:pPr>
            <w:ins w:id="461"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BB813E" w14:textId="77777777" w:rsidR="00085202" w:rsidRPr="00085202" w:rsidRDefault="00085202" w:rsidP="00085202">
            <w:pPr>
              <w:overflowPunct/>
              <w:autoSpaceDE/>
              <w:autoSpaceDN/>
              <w:adjustRightInd/>
              <w:spacing w:after="0"/>
              <w:jc w:val="center"/>
              <w:textAlignment w:val="auto"/>
              <w:rPr>
                <w:ins w:id="462" w:author="Dorin PANAITOPOL" w:date="2024-08-09T18:01:00Z"/>
                <w:sz w:val="16"/>
                <w:szCs w:val="16"/>
                <w:lang w:val="fr-FR" w:eastAsia="fr-FR"/>
              </w:rPr>
            </w:pPr>
            <w:ins w:id="463"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59D381" w14:textId="77777777" w:rsidR="00085202" w:rsidRPr="00085202" w:rsidRDefault="00085202" w:rsidP="00085202">
            <w:pPr>
              <w:overflowPunct/>
              <w:autoSpaceDE/>
              <w:autoSpaceDN/>
              <w:adjustRightInd/>
              <w:spacing w:after="0"/>
              <w:jc w:val="center"/>
              <w:textAlignment w:val="auto"/>
              <w:rPr>
                <w:ins w:id="464" w:author="Dorin PANAITOPOL" w:date="2024-08-09T18:01:00Z"/>
                <w:sz w:val="16"/>
                <w:szCs w:val="16"/>
                <w:lang w:val="fr-FR" w:eastAsia="fr-FR"/>
              </w:rPr>
            </w:pPr>
            <w:ins w:id="465"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3ED9C" w14:textId="77777777" w:rsidR="00085202" w:rsidRPr="00085202" w:rsidRDefault="00085202" w:rsidP="00085202">
            <w:pPr>
              <w:overflowPunct/>
              <w:autoSpaceDE/>
              <w:autoSpaceDN/>
              <w:adjustRightInd/>
              <w:spacing w:after="0"/>
              <w:jc w:val="center"/>
              <w:textAlignment w:val="auto"/>
              <w:rPr>
                <w:ins w:id="466" w:author="Dorin PANAITOPOL" w:date="2024-08-09T18:01:00Z"/>
                <w:sz w:val="16"/>
                <w:szCs w:val="16"/>
                <w:lang w:val="fr-FR" w:eastAsia="fr-FR"/>
              </w:rPr>
            </w:pPr>
            <w:ins w:id="467"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8F22F5" w14:textId="77777777" w:rsidR="00085202" w:rsidRPr="00085202" w:rsidRDefault="00085202" w:rsidP="00085202">
            <w:pPr>
              <w:overflowPunct/>
              <w:autoSpaceDE/>
              <w:autoSpaceDN/>
              <w:adjustRightInd/>
              <w:spacing w:after="0"/>
              <w:jc w:val="center"/>
              <w:textAlignment w:val="auto"/>
              <w:rPr>
                <w:ins w:id="468" w:author="Dorin PANAITOPOL" w:date="2024-08-09T18:01:00Z"/>
                <w:sz w:val="16"/>
                <w:szCs w:val="16"/>
                <w:lang w:val="fr-FR" w:eastAsia="fr-FR"/>
              </w:rPr>
            </w:pPr>
            <w:ins w:id="469"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3CEE11" w14:textId="77777777" w:rsidR="00085202" w:rsidRPr="00085202" w:rsidRDefault="00085202" w:rsidP="00085202">
            <w:pPr>
              <w:overflowPunct/>
              <w:autoSpaceDE/>
              <w:autoSpaceDN/>
              <w:adjustRightInd/>
              <w:spacing w:after="0"/>
              <w:jc w:val="center"/>
              <w:textAlignment w:val="auto"/>
              <w:rPr>
                <w:ins w:id="470" w:author="Dorin PANAITOPOL" w:date="2024-08-09T18:01:00Z"/>
                <w:sz w:val="16"/>
                <w:szCs w:val="16"/>
                <w:lang w:val="fr-FR" w:eastAsia="fr-FR"/>
              </w:rPr>
            </w:pPr>
            <w:ins w:id="471" w:author="Dorin PANAITOPOL" w:date="2024-08-09T18:01:00Z">
              <w:r w:rsidRPr="00085202">
                <w:rPr>
                  <w:sz w:val="16"/>
                  <w:szCs w:val="16"/>
                  <w:lang w:val="fr-FR" w:eastAsia="fr-FR"/>
                </w:rPr>
                <w:t>0,00</w:t>
              </w:r>
            </w:ins>
          </w:p>
        </w:tc>
      </w:tr>
      <w:tr w:rsidR="00085202" w:rsidRPr="00085202" w14:paraId="2D917F9D" w14:textId="77777777" w:rsidTr="00085202">
        <w:trPr>
          <w:trHeight w:val="288"/>
          <w:ins w:id="472"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4B0631C4" w14:textId="77777777" w:rsidR="00085202" w:rsidRPr="00085202" w:rsidRDefault="00085202" w:rsidP="00085202">
            <w:pPr>
              <w:overflowPunct/>
              <w:autoSpaceDE/>
              <w:autoSpaceDN/>
              <w:adjustRightInd/>
              <w:spacing w:after="0"/>
              <w:textAlignment w:val="auto"/>
              <w:rPr>
                <w:ins w:id="473" w:author="Dorin PANAITOPOL" w:date="2024-08-09T18:01:00Z"/>
                <w:b/>
                <w:bCs/>
                <w:sz w:val="16"/>
                <w:szCs w:val="16"/>
                <w:lang w:val="fr-FR" w:eastAsia="fr-FR"/>
              </w:rPr>
            </w:pPr>
          </w:p>
        </w:tc>
        <w:tc>
          <w:tcPr>
            <w:tcW w:w="268" w:type="pct"/>
            <w:vMerge/>
            <w:tcBorders>
              <w:top w:val="nil"/>
              <w:left w:val="single" w:sz="4" w:space="0" w:color="auto"/>
              <w:bottom w:val="single" w:sz="8" w:space="0" w:color="000000"/>
              <w:right w:val="single" w:sz="8" w:space="0" w:color="auto"/>
            </w:tcBorders>
            <w:vAlign w:val="center"/>
            <w:hideMark/>
          </w:tcPr>
          <w:p w14:paraId="47B00A8A" w14:textId="77777777" w:rsidR="00085202" w:rsidRPr="00085202" w:rsidRDefault="00085202" w:rsidP="00085202">
            <w:pPr>
              <w:overflowPunct/>
              <w:autoSpaceDE/>
              <w:autoSpaceDN/>
              <w:adjustRightInd/>
              <w:spacing w:after="0"/>
              <w:textAlignment w:val="auto"/>
              <w:rPr>
                <w:ins w:id="474" w:author="Dorin PANAITOPOL" w:date="2024-08-09T18:01:00Z"/>
                <w:b/>
                <w:bCs/>
                <w:sz w:val="16"/>
                <w:szCs w:val="16"/>
                <w:lang w:val="fr-FR" w:eastAsia="fr-FR"/>
              </w:rPr>
            </w:pPr>
          </w:p>
        </w:tc>
        <w:tc>
          <w:tcPr>
            <w:tcW w:w="332" w:type="pct"/>
            <w:tcBorders>
              <w:top w:val="single" w:sz="4" w:space="0" w:color="auto"/>
              <w:left w:val="nil"/>
              <w:bottom w:val="single" w:sz="4" w:space="0" w:color="auto"/>
              <w:right w:val="nil"/>
            </w:tcBorders>
            <w:shd w:val="clear" w:color="000000" w:fill="FFFFFF"/>
            <w:noWrap/>
            <w:vAlign w:val="center"/>
            <w:hideMark/>
          </w:tcPr>
          <w:p w14:paraId="47911DE9" w14:textId="77777777" w:rsidR="00085202" w:rsidRPr="00085202" w:rsidRDefault="00085202" w:rsidP="00085202">
            <w:pPr>
              <w:overflowPunct/>
              <w:autoSpaceDE/>
              <w:autoSpaceDN/>
              <w:adjustRightInd/>
              <w:spacing w:after="0"/>
              <w:jc w:val="center"/>
              <w:textAlignment w:val="auto"/>
              <w:rPr>
                <w:ins w:id="475" w:author="Dorin PANAITOPOL" w:date="2024-08-09T18:01:00Z"/>
                <w:b/>
                <w:bCs/>
                <w:sz w:val="16"/>
                <w:szCs w:val="16"/>
                <w:lang w:val="fr-FR" w:eastAsia="fr-FR"/>
              </w:rPr>
            </w:pPr>
            <w:ins w:id="476" w:author="Dorin PANAITOPOL" w:date="2024-08-09T18:01:00Z">
              <w:r w:rsidRPr="00085202">
                <w:rPr>
                  <w:b/>
                  <w:bCs/>
                  <w:sz w:val="16"/>
                  <w:szCs w:val="16"/>
                  <w:lang w:val="fr-FR" w:eastAsia="fr-FR"/>
                </w:rPr>
                <w:t>Ericsson</w:t>
              </w:r>
            </w:ins>
          </w:p>
        </w:tc>
        <w:tc>
          <w:tcPr>
            <w:tcW w:w="196"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5353BF4" w14:textId="77777777" w:rsidR="00085202" w:rsidRPr="00085202" w:rsidRDefault="00085202" w:rsidP="00085202">
            <w:pPr>
              <w:overflowPunct/>
              <w:autoSpaceDE/>
              <w:autoSpaceDN/>
              <w:adjustRightInd/>
              <w:spacing w:after="0"/>
              <w:jc w:val="center"/>
              <w:textAlignment w:val="auto"/>
              <w:rPr>
                <w:ins w:id="477" w:author="Dorin PANAITOPOL" w:date="2024-08-09T18:01:00Z"/>
                <w:sz w:val="16"/>
                <w:szCs w:val="16"/>
                <w:lang w:val="fr-FR" w:eastAsia="fr-FR"/>
              </w:rPr>
            </w:pPr>
            <w:ins w:id="478" w:author="Dorin PANAITOPOL" w:date="2024-08-09T18:01:00Z">
              <w:r w:rsidRPr="00085202">
                <w:rPr>
                  <w:sz w:val="16"/>
                  <w:szCs w:val="16"/>
                  <w:lang w:val="fr-FR" w:eastAsia="fr-FR"/>
                </w:rPr>
                <w:t>3.0</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49BDFC" w14:textId="77777777" w:rsidR="00085202" w:rsidRPr="00085202" w:rsidRDefault="00085202" w:rsidP="00085202">
            <w:pPr>
              <w:overflowPunct/>
              <w:autoSpaceDE/>
              <w:autoSpaceDN/>
              <w:adjustRightInd/>
              <w:spacing w:after="0"/>
              <w:jc w:val="center"/>
              <w:textAlignment w:val="auto"/>
              <w:rPr>
                <w:ins w:id="479" w:author="Dorin PANAITOPOL" w:date="2024-08-09T18:01:00Z"/>
                <w:sz w:val="16"/>
                <w:szCs w:val="16"/>
                <w:lang w:val="fr-FR" w:eastAsia="fr-FR"/>
              </w:rPr>
            </w:pPr>
            <w:ins w:id="480" w:author="Dorin PANAITOPOL" w:date="2024-08-09T18:01:00Z">
              <w:r w:rsidRPr="00085202">
                <w:rPr>
                  <w:sz w:val="16"/>
                  <w:szCs w:val="16"/>
                  <w:lang w:val="fr-FR" w:eastAsia="fr-FR"/>
                </w:rPr>
                <w:t> </w:t>
              </w:r>
            </w:ins>
          </w:p>
        </w:tc>
        <w:tc>
          <w:tcPr>
            <w:tcW w:w="196" w:type="pct"/>
            <w:tcBorders>
              <w:top w:val="single" w:sz="4" w:space="0" w:color="auto"/>
              <w:left w:val="nil"/>
              <w:bottom w:val="single" w:sz="4" w:space="0" w:color="auto"/>
              <w:right w:val="single" w:sz="4" w:space="0" w:color="auto"/>
            </w:tcBorders>
            <w:shd w:val="clear" w:color="000000" w:fill="FFFFFF"/>
            <w:noWrap/>
            <w:vAlign w:val="center"/>
            <w:hideMark/>
          </w:tcPr>
          <w:p w14:paraId="560A24D1" w14:textId="77777777" w:rsidR="00085202" w:rsidRPr="00085202" w:rsidRDefault="00085202" w:rsidP="00085202">
            <w:pPr>
              <w:overflowPunct/>
              <w:autoSpaceDE/>
              <w:autoSpaceDN/>
              <w:adjustRightInd/>
              <w:spacing w:after="0"/>
              <w:jc w:val="center"/>
              <w:textAlignment w:val="auto"/>
              <w:rPr>
                <w:ins w:id="481" w:author="Dorin PANAITOPOL" w:date="2024-08-09T18:01:00Z"/>
                <w:sz w:val="16"/>
                <w:szCs w:val="16"/>
                <w:lang w:val="fr-FR" w:eastAsia="fr-FR"/>
              </w:rPr>
            </w:pPr>
            <w:ins w:id="482" w:author="Dorin PANAITOPOL" w:date="2024-08-09T18:01:00Z">
              <w:r w:rsidRPr="00085202">
                <w:rPr>
                  <w:sz w:val="16"/>
                  <w:szCs w:val="16"/>
                  <w:lang w:val="fr-FR" w:eastAsia="fr-FR"/>
                </w:rPr>
                <w:t> </w:t>
              </w:r>
            </w:ins>
          </w:p>
        </w:tc>
        <w:tc>
          <w:tcPr>
            <w:tcW w:w="141" w:type="pct"/>
            <w:tcBorders>
              <w:top w:val="single" w:sz="4" w:space="0" w:color="auto"/>
              <w:left w:val="nil"/>
              <w:bottom w:val="single" w:sz="4" w:space="0" w:color="auto"/>
              <w:right w:val="single" w:sz="4" w:space="0" w:color="auto"/>
            </w:tcBorders>
            <w:shd w:val="clear" w:color="000000" w:fill="FFFFFF"/>
            <w:noWrap/>
            <w:vAlign w:val="center"/>
            <w:hideMark/>
          </w:tcPr>
          <w:p w14:paraId="5E334F93" w14:textId="77777777" w:rsidR="00085202" w:rsidRPr="00085202" w:rsidRDefault="00085202" w:rsidP="00085202">
            <w:pPr>
              <w:overflowPunct/>
              <w:autoSpaceDE/>
              <w:autoSpaceDN/>
              <w:adjustRightInd/>
              <w:spacing w:after="0"/>
              <w:jc w:val="center"/>
              <w:textAlignment w:val="auto"/>
              <w:rPr>
                <w:ins w:id="483" w:author="Dorin PANAITOPOL" w:date="2024-08-09T18:01:00Z"/>
                <w:sz w:val="16"/>
                <w:szCs w:val="16"/>
                <w:lang w:val="fr-FR" w:eastAsia="fr-FR"/>
              </w:rPr>
            </w:pPr>
            <w:ins w:id="484"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1809896" w14:textId="77777777" w:rsidR="00085202" w:rsidRPr="00085202" w:rsidRDefault="00085202" w:rsidP="00085202">
            <w:pPr>
              <w:overflowPunct/>
              <w:autoSpaceDE/>
              <w:autoSpaceDN/>
              <w:adjustRightInd/>
              <w:spacing w:after="0"/>
              <w:jc w:val="center"/>
              <w:textAlignment w:val="auto"/>
              <w:rPr>
                <w:ins w:id="485" w:author="Dorin PANAITOPOL" w:date="2024-08-09T18:01:00Z"/>
                <w:sz w:val="16"/>
                <w:szCs w:val="16"/>
                <w:lang w:val="fr-FR" w:eastAsia="fr-FR"/>
              </w:rPr>
            </w:pPr>
            <w:ins w:id="486"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D6A98B1" w14:textId="77777777" w:rsidR="00085202" w:rsidRPr="00085202" w:rsidRDefault="00085202" w:rsidP="00085202">
            <w:pPr>
              <w:overflowPunct/>
              <w:autoSpaceDE/>
              <w:autoSpaceDN/>
              <w:adjustRightInd/>
              <w:spacing w:after="0"/>
              <w:jc w:val="center"/>
              <w:textAlignment w:val="auto"/>
              <w:rPr>
                <w:ins w:id="487" w:author="Dorin PANAITOPOL" w:date="2024-08-09T18:01:00Z"/>
                <w:sz w:val="16"/>
                <w:szCs w:val="16"/>
                <w:lang w:val="fr-FR" w:eastAsia="fr-FR"/>
              </w:rPr>
            </w:pPr>
            <w:ins w:id="488"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D70B537" w14:textId="77777777" w:rsidR="00085202" w:rsidRPr="00085202" w:rsidRDefault="00085202" w:rsidP="00085202">
            <w:pPr>
              <w:overflowPunct/>
              <w:autoSpaceDE/>
              <w:autoSpaceDN/>
              <w:adjustRightInd/>
              <w:spacing w:after="0"/>
              <w:jc w:val="center"/>
              <w:textAlignment w:val="auto"/>
              <w:rPr>
                <w:ins w:id="489" w:author="Dorin PANAITOPOL" w:date="2024-08-09T18:01:00Z"/>
                <w:sz w:val="16"/>
                <w:szCs w:val="16"/>
                <w:lang w:val="fr-FR" w:eastAsia="fr-FR"/>
              </w:rPr>
            </w:pPr>
            <w:ins w:id="490" w:author="Dorin PANAITOPOL" w:date="2024-08-09T18:01:00Z">
              <w:r w:rsidRPr="00085202">
                <w:rPr>
                  <w:sz w:val="16"/>
                  <w:szCs w:val="16"/>
                  <w:lang w:val="fr-FR" w:eastAsia="fr-FR"/>
                </w:rPr>
                <w:t>1.7</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57E4BCA5" w14:textId="77777777" w:rsidR="00085202" w:rsidRPr="00085202" w:rsidRDefault="00085202" w:rsidP="00085202">
            <w:pPr>
              <w:overflowPunct/>
              <w:autoSpaceDE/>
              <w:autoSpaceDN/>
              <w:adjustRightInd/>
              <w:spacing w:after="0"/>
              <w:jc w:val="center"/>
              <w:textAlignment w:val="auto"/>
              <w:rPr>
                <w:ins w:id="491" w:author="Dorin PANAITOPOL" w:date="2024-08-09T18:01:00Z"/>
                <w:sz w:val="16"/>
                <w:szCs w:val="16"/>
                <w:lang w:val="fr-FR" w:eastAsia="fr-FR"/>
              </w:rPr>
            </w:pPr>
            <w:ins w:id="492"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D25F296" w14:textId="77777777" w:rsidR="00085202" w:rsidRPr="00085202" w:rsidRDefault="00085202" w:rsidP="00085202">
            <w:pPr>
              <w:overflowPunct/>
              <w:autoSpaceDE/>
              <w:autoSpaceDN/>
              <w:adjustRightInd/>
              <w:spacing w:after="0"/>
              <w:jc w:val="center"/>
              <w:textAlignment w:val="auto"/>
              <w:rPr>
                <w:ins w:id="493" w:author="Dorin PANAITOPOL" w:date="2024-08-09T18:01:00Z"/>
                <w:sz w:val="16"/>
                <w:szCs w:val="16"/>
                <w:lang w:val="fr-FR" w:eastAsia="fr-FR"/>
              </w:rPr>
            </w:pPr>
            <w:ins w:id="494" w:author="Dorin PANAITOPOL" w:date="2024-08-09T18:01:00Z">
              <w:r w:rsidRPr="00085202">
                <w:rPr>
                  <w:sz w:val="16"/>
                  <w:szCs w:val="16"/>
                  <w:lang w:val="fr-FR" w:eastAsia="fr-FR"/>
                </w:rPr>
                <w:t> </w:t>
              </w:r>
            </w:ins>
          </w:p>
        </w:tc>
        <w:tc>
          <w:tcPr>
            <w:tcW w:w="141" w:type="pct"/>
            <w:tcBorders>
              <w:top w:val="single" w:sz="4" w:space="0" w:color="auto"/>
              <w:left w:val="nil"/>
              <w:bottom w:val="single" w:sz="4" w:space="0" w:color="auto"/>
              <w:right w:val="single" w:sz="4" w:space="0" w:color="auto"/>
            </w:tcBorders>
            <w:shd w:val="clear" w:color="000000" w:fill="FFFFFF"/>
            <w:noWrap/>
            <w:vAlign w:val="center"/>
            <w:hideMark/>
          </w:tcPr>
          <w:p w14:paraId="33D84CDE" w14:textId="77777777" w:rsidR="00085202" w:rsidRPr="00085202" w:rsidRDefault="00085202" w:rsidP="00085202">
            <w:pPr>
              <w:overflowPunct/>
              <w:autoSpaceDE/>
              <w:autoSpaceDN/>
              <w:adjustRightInd/>
              <w:spacing w:after="0"/>
              <w:jc w:val="center"/>
              <w:textAlignment w:val="auto"/>
              <w:rPr>
                <w:ins w:id="495" w:author="Dorin PANAITOPOL" w:date="2024-08-09T18:01:00Z"/>
                <w:sz w:val="16"/>
                <w:szCs w:val="16"/>
                <w:lang w:val="fr-FR" w:eastAsia="fr-FR"/>
              </w:rPr>
            </w:pPr>
            <w:ins w:id="496"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0C09BB8A" w14:textId="77777777" w:rsidR="00085202" w:rsidRPr="00085202" w:rsidRDefault="00085202" w:rsidP="00085202">
            <w:pPr>
              <w:overflowPunct/>
              <w:autoSpaceDE/>
              <w:autoSpaceDN/>
              <w:adjustRightInd/>
              <w:spacing w:after="0"/>
              <w:jc w:val="center"/>
              <w:textAlignment w:val="auto"/>
              <w:rPr>
                <w:ins w:id="497" w:author="Dorin PANAITOPOL" w:date="2024-08-09T18:01:00Z"/>
                <w:sz w:val="16"/>
                <w:szCs w:val="16"/>
                <w:lang w:val="fr-FR" w:eastAsia="fr-FR"/>
              </w:rPr>
            </w:pPr>
            <w:ins w:id="498"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C6C5D45" w14:textId="77777777" w:rsidR="00085202" w:rsidRPr="00085202" w:rsidRDefault="00085202" w:rsidP="00085202">
            <w:pPr>
              <w:overflowPunct/>
              <w:autoSpaceDE/>
              <w:autoSpaceDN/>
              <w:adjustRightInd/>
              <w:spacing w:after="0"/>
              <w:jc w:val="center"/>
              <w:textAlignment w:val="auto"/>
              <w:rPr>
                <w:ins w:id="499" w:author="Dorin PANAITOPOL" w:date="2024-08-09T18:01:00Z"/>
                <w:sz w:val="16"/>
                <w:szCs w:val="16"/>
                <w:lang w:val="fr-FR" w:eastAsia="fr-FR"/>
              </w:rPr>
            </w:pPr>
            <w:ins w:id="500"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14430C7E" w14:textId="77777777" w:rsidR="00085202" w:rsidRPr="00085202" w:rsidRDefault="00085202" w:rsidP="00085202">
            <w:pPr>
              <w:overflowPunct/>
              <w:autoSpaceDE/>
              <w:autoSpaceDN/>
              <w:adjustRightInd/>
              <w:spacing w:after="0"/>
              <w:jc w:val="center"/>
              <w:textAlignment w:val="auto"/>
              <w:rPr>
                <w:ins w:id="501" w:author="Dorin PANAITOPOL" w:date="2024-08-09T18:01:00Z"/>
                <w:sz w:val="16"/>
                <w:szCs w:val="16"/>
                <w:lang w:val="fr-FR" w:eastAsia="fr-FR"/>
              </w:rPr>
            </w:pPr>
            <w:ins w:id="502" w:author="Dorin PANAITOPOL" w:date="2024-08-09T18:01:00Z">
              <w:r w:rsidRPr="00085202">
                <w:rPr>
                  <w:sz w:val="16"/>
                  <w:szCs w:val="16"/>
                  <w:lang w:val="fr-FR" w:eastAsia="fr-FR"/>
                </w:rPr>
                <w:t>0.0</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B42EAF4" w14:textId="77777777" w:rsidR="00085202" w:rsidRPr="00085202" w:rsidRDefault="00085202" w:rsidP="00085202">
            <w:pPr>
              <w:overflowPunct/>
              <w:autoSpaceDE/>
              <w:autoSpaceDN/>
              <w:adjustRightInd/>
              <w:spacing w:after="0"/>
              <w:jc w:val="center"/>
              <w:textAlignment w:val="auto"/>
              <w:rPr>
                <w:ins w:id="503" w:author="Dorin PANAITOPOL" w:date="2024-08-09T18:01:00Z"/>
                <w:sz w:val="16"/>
                <w:szCs w:val="16"/>
                <w:lang w:val="fr-FR" w:eastAsia="fr-FR"/>
              </w:rPr>
            </w:pPr>
            <w:ins w:id="504"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013C80CA" w14:textId="77777777" w:rsidR="00085202" w:rsidRPr="00085202" w:rsidRDefault="00085202" w:rsidP="00085202">
            <w:pPr>
              <w:overflowPunct/>
              <w:autoSpaceDE/>
              <w:autoSpaceDN/>
              <w:adjustRightInd/>
              <w:spacing w:after="0"/>
              <w:jc w:val="center"/>
              <w:textAlignment w:val="auto"/>
              <w:rPr>
                <w:ins w:id="505" w:author="Dorin PANAITOPOL" w:date="2024-08-09T18:01:00Z"/>
                <w:sz w:val="16"/>
                <w:szCs w:val="16"/>
                <w:lang w:val="fr-FR" w:eastAsia="fr-FR"/>
              </w:rPr>
            </w:pPr>
            <w:ins w:id="506" w:author="Dorin PANAITOPOL" w:date="2024-08-09T18:01:00Z">
              <w:r w:rsidRPr="00085202">
                <w:rPr>
                  <w:sz w:val="16"/>
                  <w:szCs w:val="16"/>
                  <w:lang w:val="fr-FR" w:eastAsia="fr-FR"/>
                </w:rPr>
                <w:t> </w:t>
              </w:r>
            </w:ins>
          </w:p>
        </w:tc>
        <w:tc>
          <w:tcPr>
            <w:tcW w:w="128" w:type="pct"/>
            <w:tcBorders>
              <w:top w:val="single" w:sz="4" w:space="0" w:color="auto"/>
              <w:left w:val="nil"/>
              <w:bottom w:val="single" w:sz="4" w:space="0" w:color="auto"/>
              <w:right w:val="single" w:sz="4" w:space="0" w:color="auto"/>
            </w:tcBorders>
            <w:shd w:val="clear" w:color="000000" w:fill="FFFFFF"/>
            <w:noWrap/>
            <w:vAlign w:val="center"/>
            <w:hideMark/>
          </w:tcPr>
          <w:p w14:paraId="09257976" w14:textId="77777777" w:rsidR="00085202" w:rsidRPr="00085202" w:rsidRDefault="00085202" w:rsidP="00085202">
            <w:pPr>
              <w:overflowPunct/>
              <w:autoSpaceDE/>
              <w:autoSpaceDN/>
              <w:adjustRightInd/>
              <w:spacing w:after="0"/>
              <w:jc w:val="center"/>
              <w:textAlignment w:val="auto"/>
              <w:rPr>
                <w:ins w:id="507" w:author="Dorin PANAITOPOL" w:date="2024-08-09T18:01:00Z"/>
                <w:sz w:val="16"/>
                <w:szCs w:val="16"/>
                <w:lang w:val="fr-FR" w:eastAsia="fr-FR"/>
              </w:rPr>
            </w:pPr>
            <w:ins w:id="508"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DB1608F" w14:textId="77777777" w:rsidR="00085202" w:rsidRPr="00085202" w:rsidRDefault="00085202" w:rsidP="00085202">
            <w:pPr>
              <w:overflowPunct/>
              <w:autoSpaceDE/>
              <w:autoSpaceDN/>
              <w:adjustRightInd/>
              <w:spacing w:after="0"/>
              <w:jc w:val="center"/>
              <w:textAlignment w:val="auto"/>
              <w:rPr>
                <w:ins w:id="509" w:author="Dorin PANAITOPOL" w:date="2024-08-09T18:01:00Z"/>
                <w:sz w:val="16"/>
                <w:szCs w:val="16"/>
                <w:lang w:val="fr-FR" w:eastAsia="fr-FR"/>
              </w:rPr>
            </w:pPr>
            <w:ins w:id="510"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18D2383D" w14:textId="77777777" w:rsidR="00085202" w:rsidRPr="00085202" w:rsidRDefault="00085202" w:rsidP="00085202">
            <w:pPr>
              <w:overflowPunct/>
              <w:autoSpaceDE/>
              <w:autoSpaceDN/>
              <w:adjustRightInd/>
              <w:spacing w:after="0"/>
              <w:jc w:val="center"/>
              <w:textAlignment w:val="auto"/>
              <w:rPr>
                <w:ins w:id="511" w:author="Dorin PANAITOPOL" w:date="2024-08-09T18:01:00Z"/>
                <w:sz w:val="16"/>
                <w:szCs w:val="16"/>
                <w:lang w:val="fr-FR" w:eastAsia="fr-FR"/>
              </w:rPr>
            </w:pPr>
            <w:ins w:id="512"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53C435C7" w14:textId="77777777" w:rsidR="00085202" w:rsidRPr="00085202" w:rsidRDefault="00085202" w:rsidP="00085202">
            <w:pPr>
              <w:overflowPunct/>
              <w:autoSpaceDE/>
              <w:autoSpaceDN/>
              <w:adjustRightInd/>
              <w:spacing w:after="0"/>
              <w:jc w:val="center"/>
              <w:textAlignment w:val="auto"/>
              <w:rPr>
                <w:ins w:id="513" w:author="Dorin PANAITOPOL" w:date="2024-08-09T18:01:00Z"/>
                <w:sz w:val="16"/>
                <w:szCs w:val="16"/>
                <w:lang w:val="fr-FR" w:eastAsia="fr-FR"/>
              </w:rPr>
            </w:pPr>
            <w:ins w:id="514"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9500749" w14:textId="77777777" w:rsidR="00085202" w:rsidRPr="00085202" w:rsidRDefault="00085202" w:rsidP="00085202">
            <w:pPr>
              <w:overflowPunct/>
              <w:autoSpaceDE/>
              <w:autoSpaceDN/>
              <w:adjustRightInd/>
              <w:spacing w:after="0"/>
              <w:jc w:val="center"/>
              <w:textAlignment w:val="auto"/>
              <w:rPr>
                <w:ins w:id="515" w:author="Dorin PANAITOPOL" w:date="2024-08-09T18:01:00Z"/>
                <w:sz w:val="16"/>
                <w:szCs w:val="16"/>
                <w:lang w:val="fr-FR" w:eastAsia="fr-FR"/>
              </w:rPr>
            </w:pPr>
            <w:ins w:id="516"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E3435E3" w14:textId="77777777" w:rsidR="00085202" w:rsidRPr="00085202" w:rsidRDefault="00085202" w:rsidP="00085202">
            <w:pPr>
              <w:overflowPunct/>
              <w:autoSpaceDE/>
              <w:autoSpaceDN/>
              <w:adjustRightInd/>
              <w:spacing w:after="0"/>
              <w:jc w:val="center"/>
              <w:textAlignment w:val="auto"/>
              <w:rPr>
                <w:ins w:id="517" w:author="Dorin PANAITOPOL" w:date="2024-08-09T18:01:00Z"/>
                <w:sz w:val="16"/>
                <w:szCs w:val="16"/>
                <w:lang w:val="fr-FR" w:eastAsia="fr-FR"/>
              </w:rPr>
            </w:pPr>
            <w:ins w:id="518"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34043269" w14:textId="77777777" w:rsidR="00085202" w:rsidRPr="00085202" w:rsidRDefault="00085202" w:rsidP="00085202">
            <w:pPr>
              <w:overflowPunct/>
              <w:autoSpaceDE/>
              <w:autoSpaceDN/>
              <w:adjustRightInd/>
              <w:spacing w:after="0"/>
              <w:jc w:val="center"/>
              <w:textAlignment w:val="auto"/>
              <w:rPr>
                <w:ins w:id="519" w:author="Dorin PANAITOPOL" w:date="2024-08-09T18:01:00Z"/>
                <w:sz w:val="16"/>
                <w:szCs w:val="16"/>
                <w:lang w:val="fr-FR" w:eastAsia="fr-FR"/>
              </w:rPr>
            </w:pPr>
            <w:ins w:id="520"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00EC42F" w14:textId="77777777" w:rsidR="00085202" w:rsidRPr="00085202" w:rsidRDefault="00085202" w:rsidP="00085202">
            <w:pPr>
              <w:overflowPunct/>
              <w:autoSpaceDE/>
              <w:autoSpaceDN/>
              <w:adjustRightInd/>
              <w:spacing w:after="0"/>
              <w:jc w:val="center"/>
              <w:textAlignment w:val="auto"/>
              <w:rPr>
                <w:ins w:id="521" w:author="Dorin PANAITOPOL" w:date="2024-08-09T18:01:00Z"/>
                <w:sz w:val="16"/>
                <w:szCs w:val="16"/>
                <w:lang w:val="fr-FR" w:eastAsia="fr-FR"/>
              </w:rPr>
            </w:pPr>
            <w:ins w:id="52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8" w:space="0" w:color="auto"/>
            </w:tcBorders>
            <w:shd w:val="clear" w:color="000000" w:fill="FFFFFF"/>
            <w:noWrap/>
            <w:vAlign w:val="center"/>
            <w:hideMark/>
          </w:tcPr>
          <w:p w14:paraId="7188F0F9" w14:textId="77777777" w:rsidR="00085202" w:rsidRPr="00085202" w:rsidRDefault="00085202" w:rsidP="00085202">
            <w:pPr>
              <w:overflowPunct/>
              <w:autoSpaceDE/>
              <w:autoSpaceDN/>
              <w:adjustRightInd/>
              <w:spacing w:after="0"/>
              <w:jc w:val="center"/>
              <w:textAlignment w:val="auto"/>
              <w:rPr>
                <w:ins w:id="523" w:author="Dorin PANAITOPOL" w:date="2024-08-09T18:01:00Z"/>
                <w:sz w:val="16"/>
                <w:szCs w:val="16"/>
                <w:lang w:val="fr-FR" w:eastAsia="fr-FR"/>
              </w:rPr>
            </w:pPr>
            <w:ins w:id="524" w:author="Dorin PANAITOPOL" w:date="2024-08-09T18:01:00Z">
              <w:r w:rsidRPr="00085202">
                <w:rPr>
                  <w:sz w:val="16"/>
                  <w:szCs w:val="16"/>
                  <w:lang w:val="fr-FR" w:eastAsia="fr-FR"/>
                </w:rPr>
                <w:t> </w:t>
              </w:r>
            </w:ins>
          </w:p>
        </w:tc>
      </w:tr>
      <w:tr w:rsidR="00085202" w:rsidRPr="00085202" w14:paraId="61F6439B" w14:textId="77777777" w:rsidTr="00085202">
        <w:trPr>
          <w:trHeight w:val="288"/>
          <w:ins w:id="525"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41D966F4" w14:textId="77777777" w:rsidR="00085202" w:rsidRPr="00085202" w:rsidRDefault="00085202" w:rsidP="00085202">
            <w:pPr>
              <w:overflowPunct/>
              <w:autoSpaceDE/>
              <w:autoSpaceDN/>
              <w:adjustRightInd/>
              <w:spacing w:after="0"/>
              <w:textAlignment w:val="auto"/>
              <w:rPr>
                <w:ins w:id="526" w:author="Dorin PANAITOPOL" w:date="2024-08-09T18:01:00Z"/>
                <w:b/>
                <w:bCs/>
                <w:sz w:val="16"/>
                <w:szCs w:val="16"/>
                <w:lang w:val="fr-FR" w:eastAsia="fr-FR"/>
              </w:rPr>
            </w:pPr>
          </w:p>
        </w:tc>
        <w:tc>
          <w:tcPr>
            <w:tcW w:w="268" w:type="pct"/>
            <w:vMerge/>
            <w:tcBorders>
              <w:top w:val="nil"/>
              <w:left w:val="single" w:sz="4" w:space="0" w:color="auto"/>
              <w:bottom w:val="single" w:sz="8" w:space="0" w:color="000000"/>
              <w:right w:val="single" w:sz="4" w:space="0" w:color="auto"/>
            </w:tcBorders>
            <w:vAlign w:val="center"/>
            <w:hideMark/>
          </w:tcPr>
          <w:p w14:paraId="4C4F6BF7" w14:textId="77777777" w:rsidR="00085202" w:rsidRPr="00085202" w:rsidRDefault="00085202" w:rsidP="00085202">
            <w:pPr>
              <w:overflowPunct/>
              <w:autoSpaceDE/>
              <w:autoSpaceDN/>
              <w:adjustRightInd/>
              <w:spacing w:after="0"/>
              <w:textAlignment w:val="auto"/>
              <w:rPr>
                <w:ins w:id="527" w:author="Dorin PANAITOPOL" w:date="2024-08-09T18:01:00Z"/>
                <w:b/>
                <w:bCs/>
                <w:sz w:val="16"/>
                <w:szCs w:val="16"/>
                <w:lang w:val="fr-FR" w:eastAsia="fr-FR"/>
              </w:rPr>
            </w:pPr>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DCDF5" w14:textId="77777777" w:rsidR="00085202" w:rsidRPr="00085202" w:rsidRDefault="00085202" w:rsidP="00085202">
            <w:pPr>
              <w:overflowPunct/>
              <w:autoSpaceDE/>
              <w:autoSpaceDN/>
              <w:adjustRightInd/>
              <w:spacing w:after="0"/>
              <w:jc w:val="center"/>
              <w:textAlignment w:val="auto"/>
              <w:rPr>
                <w:ins w:id="528" w:author="Dorin PANAITOPOL" w:date="2024-08-09T18:01:00Z"/>
                <w:b/>
                <w:bCs/>
                <w:sz w:val="16"/>
                <w:szCs w:val="16"/>
                <w:lang w:val="fr-FR" w:eastAsia="fr-FR"/>
              </w:rPr>
            </w:pPr>
            <w:proofErr w:type="spellStart"/>
            <w:ins w:id="529" w:author="Dorin PANAITOPOL" w:date="2024-08-09T18:01:00Z">
              <w:r w:rsidRPr="00085202">
                <w:rPr>
                  <w:b/>
                  <w:bCs/>
                  <w:sz w:val="16"/>
                  <w:szCs w:val="16"/>
                  <w:lang w:val="fr-FR" w:eastAsia="fr-FR"/>
                </w:rPr>
                <w:t>Qualcomm</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02E0B5" w14:textId="77777777" w:rsidR="00085202" w:rsidRPr="00085202" w:rsidRDefault="00085202" w:rsidP="00085202">
            <w:pPr>
              <w:overflowPunct/>
              <w:autoSpaceDE/>
              <w:autoSpaceDN/>
              <w:adjustRightInd/>
              <w:spacing w:after="0"/>
              <w:jc w:val="center"/>
              <w:textAlignment w:val="auto"/>
              <w:rPr>
                <w:ins w:id="530" w:author="Dorin PANAITOPOL" w:date="2024-08-09T18:01:00Z"/>
                <w:sz w:val="16"/>
                <w:szCs w:val="16"/>
                <w:lang w:val="fr-FR" w:eastAsia="fr-FR"/>
              </w:rPr>
            </w:pPr>
            <w:ins w:id="531" w:author="Dorin PANAITOPOL" w:date="2024-08-09T18:01:00Z">
              <w:r w:rsidRPr="00085202">
                <w:rPr>
                  <w:sz w:val="16"/>
                  <w:szCs w:val="16"/>
                  <w:lang w:val="fr-FR" w:eastAsia="fr-FR"/>
                </w:rPr>
                <w:t>6,0</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35C24" w14:textId="77777777" w:rsidR="00085202" w:rsidRPr="00085202" w:rsidRDefault="00085202" w:rsidP="00085202">
            <w:pPr>
              <w:overflowPunct/>
              <w:autoSpaceDE/>
              <w:autoSpaceDN/>
              <w:adjustRightInd/>
              <w:spacing w:after="0"/>
              <w:jc w:val="center"/>
              <w:textAlignment w:val="auto"/>
              <w:rPr>
                <w:ins w:id="532" w:author="Dorin PANAITOPOL" w:date="2024-08-09T18:01:00Z"/>
                <w:sz w:val="16"/>
                <w:szCs w:val="16"/>
                <w:lang w:val="fr-FR" w:eastAsia="fr-FR"/>
              </w:rPr>
            </w:pPr>
            <w:ins w:id="533" w:author="Dorin PANAITOPOL" w:date="2024-08-09T18:01:00Z">
              <w:r w:rsidRPr="00085202">
                <w:rPr>
                  <w:sz w:val="16"/>
                  <w:szCs w:val="16"/>
                  <w:lang w:val="fr-FR" w:eastAsia="fr-FR"/>
                </w:rPr>
                <w:t> </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2A97E" w14:textId="77777777" w:rsidR="00085202" w:rsidRPr="00085202" w:rsidRDefault="00085202" w:rsidP="00085202">
            <w:pPr>
              <w:overflowPunct/>
              <w:autoSpaceDE/>
              <w:autoSpaceDN/>
              <w:adjustRightInd/>
              <w:spacing w:after="0"/>
              <w:jc w:val="center"/>
              <w:textAlignment w:val="auto"/>
              <w:rPr>
                <w:ins w:id="534" w:author="Dorin PANAITOPOL" w:date="2024-08-09T18:01:00Z"/>
                <w:sz w:val="16"/>
                <w:szCs w:val="16"/>
                <w:lang w:val="fr-FR" w:eastAsia="fr-FR"/>
              </w:rPr>
            </w:pPr>
            <w:ins w:id="535" w:author="Dorin PANAITOPOL" w:date="2024-08-09T18:01:00Z">
              <w:r w:rsidRPr="00085202">
                <w:rPr>
                  <w:sz w:val="16"/>
                  <w:szCs w:val="16"/>
                  <w:lang w:val="fr-FR" w:eastAsia="fr-FR"/>
                </w:rPr>
                <w:t> </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4D2D80" w14:textId="77777777" w:rsidR="00085202" w:rsidRPr="00085202" w:rsidRDefault="00085202" w:rsidP="00085202">
            <w:pPr>
              <w:overflowPunct/>
              <w:autoSpaceDE/>
              <w:autoSpaceDN/>
              <w:adjustRightInd/>
              <w:spacing w:after="0"/>
              <w:jc w:val="center"/>
              <w:textAlignment w:val="auto"/>
              <w:rPr>
                <w:ins w:id="536" w:author="Dorin PANAITOPOL" w:date="2024-08-09T18:01:00Z"/>
                <w:sz w:val="16"/>
                <w:szCs w:val="16"/>
                <w:lang w:val="fr-FR" w:eastAsia="fr-FR"/>
              </w:rPr>
            </w:pPr>
            <w:ins w:id="537" w:author="Dorin PANAITOPOL" w:date="2024-08-09T18:01:00Z">
              <w:r w:rsidRPr="00085202">
                <w:rPr>
                  <w:sz w:val="16"/>
                  <w:szCs w:val="16"/>
                  <w:lang w:val="fr-FR" w:eastAsia="fr-FR"/>
                </w:rPr>
                <w:t>2,4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76278" w14:textId="77777777" w:rsidR="00085202" w:rsidRPr="00085202" w:rsidRDefault="00085202" w:rsidP="00085202">
            <w:pPr>
              <w:overflowPunct/>
              <w:autoSpaceDE/>
              <w:autoSpaceDN/>
              <w:adjustRightInd/>
              <w:spacing w:after="0"/>
              <w:jc w:val="center"/>
              <w:textAlignment w:val="auto"/>
              <w:rPr>
                <w:ins w:id="538" w:author="Dorin PANAITOPOL" w:date="2024-08-09T18:01:00Z"/>
                <w:sz w:val="16"/>
                <w:szCs w:val="16"/>
                <w:lang w:val="fr-FR" w:eastAsia="fr-FR"/>
              </w:rPr>
            </w:pPr>
            <w:ins w:id="539"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E93657" w14:textId="77777777" w:rsidR="00085202" w:rsidRPr="00085202" w:rsidRDefault="00085202" w:rsidP="00085202">
            <w:pPr>
              <w:overflowPunct/>
              <w:autoSpaceDE/>
              <w:autoSpaceDN/>
              <w:adjustRightInd/>
              <w:spacing w:after="0"/>
              <w:jc w:val="center"/>
              <w:textAlignment w:val="auto"/>
              <w:rPr>
                <w:ins w:id="540" w:author="Dorin PANAITOPOL" w:date="2024-08-09T18:01:00Z"/>
                <w:sz w:val="16"/>
                <w:szCs w:val="16"/>
                <w:lang w:val="fr-FR" w:eastAsia="fr-FR"/>
              </w:rPr>
            </w:pPr>
            <w:ins w:id="54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D6698B" w14:textId="77777777" w:rsidR="00085202" w:rsidRPr="00085202" w:rsidRDefault="00085202" w:rsidP="00085202">
            <w:pPr>
              <w:overflowPunct/>
              <w:autoSpaceDE/>
              <w:autoSpaceDN/>
              <w:adjustRightInd/>
              <w:spacing w:after="0"/>
              <w:jc w:val="center"/>
              <w:textAlignment w:val="auto"/>
              <w:rPr>
                <w:ins w:id="542" w:author="Dorin PANAITOPOL" w:date="2024-08-09T18:01:00Z"/>
                <w:sz w:val="16"/>
                <w:szCs w:val="16"/>
                <w:lang w:val="fr-FR" w:eastAsia="fr-FR"/>
              </w:rPr>
            </w:pPr>
            <w:ins w:id="543" w:author="Dorin PANAITOPOL" w:date="2024-08-09T18:01:00Z">
              <w:r w:rsidRPr="00085202">
                <w:rPr>
                  <w:sz w:val="16"/>
                  <w:szCs w:val="16"/>
                  <w:lang w:val="fr-FR" w:eastAsia="fr-FR"/>
                </w:rPr>
                <w:t>0,8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BE458" w14:textId="77777777" w:rsidR="00085202" w:rsidRPr="00085202" w:rsidRDefault="00085202" w:rsidP="00085202">
            <w:pPr>
              <w:overflowPunct/>
              <w:autoSpaceDE/>
              <w:autoSpaceDN/>
              <w:adjustRightInd/>
              <w:spacing w:after="0"/>
              <w:jc w:val="center"/>
              <w:textAlignment w:val="auto"/>
              <w:rPr>
                <w:ins w:id="544" w:author="Dorin PANAITOPOL" w:date="2024-08-09T18:01:00Z"/>
                <w:sz w:val="16"/>
                <w:szCs w:val="16"/>
                <w:lang w:val="fr-FR" w:eastAsia="fr-FR"/>
              </w:rPr>
            </w:pPr>
            <w:ins w:id="545"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3DE8E" w14:textId="77777777" w:rsidR="00085202" w:rsidRPr="00085202" w:rsidRDefault="00085202" w:rsidP="00085202">
            <w:pPr>
              <w:overflowPunct/>
              <w:autoSpaceDE/>
              <w:autoSpaceDN/>
              <w:adjustRightInd/>
              <w:spacing w:after="0"/>
              <w:jc w:val="center"/>
              <w:textAlignment w:val="auto"/>
              <w:rPr>
                <w:ins w:id="546" w:author="Dorin PANAITOPOL" w:date="2024-08-09T18:01:00Z"/>
                <w:sz w:val="16"/>
                <w:szCs w:val="16"/>
                <w:lang w:val="fr-FR" w:eastAsia="fr-FR"/>
              </w:rPr>
            </w:pPr>
            <w:ins w:id="547" w:author="Dorin PANAITOPOL" w:date="2024-08-09T18:01:00Z">
              <w:r w:rsidRPr="00085202">
                <w:rPr>
                  <w:sz w:val="16"/>
                  <w:szCs w:val="16"/>
                  <w:lang w:val="fr-FR" w:eastAsia="fr-FR"/>
                </w:rPr>
                <w:t> </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CDDE93" w14:textId="77777777" w:rsidR="00085202" w:rsidRPr="00085202" w:rsidRDefault="00085202" w:rsidP="00085202">
            <w:pPr>
              <w:overflowPunct/>
              <w:autoSpaceDE/>
              <w:autoSpaceDN/>
              <w:adjustRightInd/>
              <w:spacing w:after="0"/>
              <w:jc w:val="center"/>
              <w:textAlignment w:val="auto"/>
              <w:rPr>
                <w:ins w:id="548" w:author="Dorin PANAITOPOL" w:date="2024-08-09T18:01:00Z"/>
                <w:sz w:val="16"/>
                <w:szCs w:val="16"/>
                <w:lang w:val="fr-FR" w:eastAsia="fr-FR"/>
              </w:rPr>
            </w:pPr>
            <w:ins w:id="549" w:author="Dorin PANAITOPOL" w:date="2024-08-09T18:01:00Z">
              <w:r w:rsidRPr="00085202">
                <w:rPr>
                  <w:sz w:val="16"/>
                  <w:szCs w:val="16"/>
                  <w:lang w:val="fr-FR" w:eastAsia="fr-FR"/>
                </w:rPr>
                <w:t>0,4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E0AA50" w14:textId="77777777" w:rsidR="00085202" w:rsidRPr="00085202" w:rsidRDefault="00085202" w:rsidP="00085202">
            <w:pPr>
              <w:overflowPunct/>
              <w:autoSpaceDE/>
              <w:autoSpaceDN/>
              <w:adjustRightInd/>
              <w:spacing w:after="0"/>
              <w:jc w:val="center"/>
              <w:textAlignment w:val="auto"/>
              <w:rPr>
                <w:ins w:id="550" w:author="Dorin PANAITOPOL" w:date="2024-08-09T18:01:00Z"/>
                <w:sz w:val="16"/>
                <w:szCs w:val="16"/>
                <w:lang w:val="fr-FR" w:eastAsia="fr-FR"/>
              </w:rPr>
            </w:pPr>
            <w:ins w:id="55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26AAB" w14:textId="77777777" w:rsidR="00085202" w:rsidRPr="00085202" w:rsidRDefault="00085202" w:rsidP="00085202">
            <w:pPr>
              <w:overflowPunct/>
              <w:autoSpaceDE/>
              <w:autoSpaceDN/>
              <w:adjustRightInd/>
              <w:spacing w:after="0"/>
              <w:jc w:val="center"/>
              <w:textAlignment w:val="auto"/>
              <w:rPr>
                <w:ins w:id="552" w:author="Dorin PANAITOPOL" w:date="2024-08-09T18:01:00Z"/>
                <w:sz w:val="16"/>
                <w:szCs w:val="16"/>
                <w:lang w:val="fr-FR" w:eastAsia="fr-FR"/>
              </w:rPr>
            </w:pPr>
            <w:ins w:id="553"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F31764" w14:textId="77777777" w:rsidR="00085202" w:rsidRPr="00085202" w:rsidRDefault="00085202" w:rsidP="00085202">
            <w:pPr>
              <w:overflowPunct/>
              <w:autoSpaceDE/>
              <w:autoSpaceDN/>
              <w:adjustRightInd/>
              <w:spacing w:after="0"/>
              <w:jc w:val="center"/>
              <w:textAlignment w:val="auto"/>
              <w:rPr>
                <w:ins w:id="554" w:author="Dorin PANAITOPOL" w:date="2024-08-09T18:01:00Z"/>
                <w:sz w:val="16"/>
                <w:szCs w:val="16"/>
                <w:lang w:val="fr-FR" w:eastAsia="fr-FR"/>
              </w:rPr>
            </w:pPr>
            <w:ins w:id="555"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505B6" w14:textId="77777777" w:rsidR="00085202" w:rsidRPr="00085202" w:rsidRDefault="00085202" w:rsidP="00085202">
            <w:pPr>
              <w:overflowPunct/>
              <w:autoSpaceDE/>
              <w:autoSpaceDN/>
              <w:adjustRightInd/>
              <w:spacing w:after="0"/>
              <w:jc w:val="center"/>
              <w:textAlignment w:val="auto"/>
              <w:rPr>
                <w:ins w:id="556" w:author="Dorin PANAITOPOL" w:date="2024-08-09T18:01:00Z"/>
                <w:sz w:val="16"/>
                <w:szCs w:val="16"/>
                <w:lang w:val="fr-FR" w:eastAsia="fr-FR"/>
              </w:rPr>
            </w:pPr>
            <w:ins w:id="557"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8DB4D" w14:textId="77777777" w:rsidR="00085202" w:rsidRPr="00085202" w:rsidRDefault="00085202" w:rsidP="00085202">
            <w:pPr>
              <w:overflowPunct/>
              <w:autoSpaceDE/>
              <w:autoSpaceDN/>
              <w:adjustRightInd/>
              <w:spacing w:after="0"/>
              <w:jc w:val="center"/>
              <w:textAlignment w:val="auto"/>
              <w:rPr>
                <w:ins w:id="558" w:author="Dorin PANAITOPOL" w:date="2024-08-09T18:01:00Z"/>
                <w:sz w:val="16"/>
                <w:szCs w:val="16"/>
                <w:lang w:val="fr-FR" w:eastAsia="fr-FR"/>
              </w:rPr>
            </w:pPr>
            <w:ins w:id="559" w:author="Dorin PANAITOPOL" w:date="2024-08-09T18:01:00Z">
              <w:r w:rsidRPr="00085202">
                <w:rPr>
                  <w:sz w:val="16"/>
                  <w:szCs w:val="16"/>
                  <w:lang w:val="fr-FR" w:eastAsia="fr-FR"/>
                </w:rPr>
                <w:t> </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1FE0D" w14:textId="77777777" w:rsidR="00085202" w:rsidRPr="00085202" w:rsidRDefault="00085202" w:rsidP="00085202">
            <w:pPr>
              <w:overflowPunct/>
              <w:autoSpaceDE/>
              <w:autoSpaceDN/>
              <w:adjustRightInd/>
              <w:spacing w:after="0"/>
              <w:jc w:val="center"/>
              <w:textAlignment w:val="auto"/>
              <w:rPr>
                <w:ins w:id="560" w:author="Dorin PANAITOPOL" w:date="2024-08-09T18:01:00Z"/>
                <w:sz w:val="16"/>
                <w:szCs w:val="16"/>
                <w:lang w:val="fr-FR" w:eastAsia="fr-FR"/>
              </w:rPr>
            </w:pPr>
            <w:ins w:id="56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C13D7" w14:textId="77777777" w:rsidR="00085202" w:rsidRPr="00085202" w:rsidRDefault="00085202" w:rsidP="00085202">
            <w:pPr>
              <w:overflowPunct/>
              <w:autoSpaceDE/>
              <w:autoSpaceDN/>
              <w:adjustRightInd/>
              <w:spacing w:after="0"/>
              <w:jc w:val="center"/>
              <w:textAlignment w:val="auto"/>
              <w:rPr>
                <w:ins w:id="562" w:author="Dorin PANAITOPOL" w:date="2024-08-09T18:01:00Z"/>
                <w:sz w:val="16"/>
                <w:szCs w:val="16"/>
                <w:lang w:val="fr-FR" w:eastAsia="fr-FR"/>
              </w:rPr>
            </w:pPr>
            <w:ins w:id="563"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1CDCA" w14:textId="77777777" w:rsidR="00085202" w:rsidRPr="00085202" w:rsidRDefault="00085202" w:rsidP="00085202">
            <w:pPr>
              <w:overflowPunct/>
              <w:autoSpaceDE/>
              <w:autoSpaceDN/>
              <w:adjustRightInd/>
              <w:spacing w:after="0"/>
              <w:jc w:val="center"/>
              <w:textAlignment w:val="auto"/>
              <w:rPr>
                <w:ins w:id="564" w:author="Dorin PANAITOPOL" w:date="2024-08-09T18:01:00Z"/>
                <w:sz w:val="16"/>
                <w:szCs w:val="16"/>
                <w:lang w:val="fr-FR" w:eastAsia="fr-FR"/>
              </w:rPr>
            </w:pPr>
            <w:ins w:id="565"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607815" w14:textId="77777777" w:rsidR="00085202" w:rsidRPr="00085202" w:rsidRDefault="00085202" w:rsidP="00085202">
            <w:pPr>
              <w:overflowPunct/>
              <w:autoSpaceDE/>
              <w:autoSpaceDN/>
              <w:adjustRightInd/>
              <w:spacing w:after="0"/>
              <w:jc w:val="center"/>
              <w:textAlignment w:val="auto"/>
              <w:rPr>
                <w:ins w:id="566" w:author="Dorin PANAITOPOL" w:date="2024-08-09T18:01:00Z"/>
                <w:sz w:val="16"/>
                <w:szCs w:val="16"/>
                <w:lang w:val="fr-FR" w:eastAsia="fr-FR"/>
              </w:rPr>
            </w:pPr>
            <w:ins w:id="567"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B82DE" w14:textId="77777777" w:rsidR="00085202" w:rsidRPr="00085202" w:rsidRDefault="00085202" w:rsidP="00085202">
            <w:pPr>
              <w:overflowPunct/>
              <w:autoSpaceDE/>
              <w:autoSpaceDN/>
              <w:adjustRightInd/>
              <w:spacing w:after="0"/>
              <w:jc w:val="center"/>
              <w:textAlignment w:val="auto"/>
              <w:rPr>
                <w:ins w:id="568" w:author="Dorin PANAITOPOL" w:date="2024-08-09T18:01:00Z"/>
                <w:sz w:val="16"/>
                <w:szCs w:val="16"/>
                <w:lang w:val="fr-FR" w:eastAsia="fr-FR"/>
              </w:rPr>
            </w:pPr>
            <w:ins w:id="569"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82BD4" w14:textId="77777777" w:rsidR="00085202" w:rsidRPr="00085202" w:rsidRDefault="00085202" w:rsidP="00085202">
            <w:pPr>
              <w:overflowPunct/>
              <w:autoSpaceDE/>
              <w:autoSpaceDN/>
              <w:adjustRightInd/>
              <w:spacing w:after="0"/>
              <w:jc w:val="center"/>
              <w:textAlignment w:val="auto"/>
              <w:rPr>
                <w:ins w:id="570" w:author="Dorin PANAITOPOL" w:date="2024-08-09T18:01:00Z"/>
                <w:sz w:val="16"/>
                <w:szCs w:val="16"/>
                <w:lang w:val="fr-FR" w:eastAsia="fr-FR"/>
              </w:rPr>
            </w:pPr>
            <w:ins w:id="57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6522A" w14:textId="77777777" w:rsidR="00085202" w:rsidRPr="00085202" w:rsidRDefault="00085202" w:rsidP="00085202">
            <w:pPr>
              <w:overflowPunct/>
              <w:autoSpaceDE/>
              <w:autoSpaceDN/>
              <w:adjustRightInd/>
              <w:spacing w:after="0"/>
              <w:jc w:val="center"/>
              <w:textAlignment w:val="auto"/>
              <w:rPr>
                <w:ins w:id="572" w:author="Dorin PANAITOPOL" w:date="2024-08-09T18:01:00Z"/>
                <w:sz w:val="16"/>
                <w:szCs w:val="16"/>
                <w:lang w:val="fr-FR" w:eastAsia="fr-FR"/>
              </w:rPr>
            </w:pPr>
            <w:ins w:id="573"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0AC955" w14:textId="77777777" w:rsidR="00085202" w:rsidRPr="00085202" w:rsidRDefault="00085202" w:rsidP="00085202">
            <w:pPr>
              <w:overflowPunct/>
              <w:autoSpaceDE/>
              <w:autoSpaceDN/>
              <w:adjustRightInd/>
              <w:spacing w:after="0"/>
              <w:jc w:val="center"/>
              <w:textAlignment w:val="auto"/>
              <w:rPr>
                <w:ins w:id="574" w:author="Dorin PANAITOPOL" w:date="2024-08-09T18:01:00Z"/>
                <w:sz w:val="16"/>
                <w:szCs w:val="16"/>
                <w:lang w:val="fr-FR" w:eastAsia="fr-FR"/>
              </w:rPr>
            </w:pPr>
            <w:ins w:id="575"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DAA4EF" w14:textId="4956FE82" w:rsidR="00085202" w:rsidRPr="00085202" w:rsidRDefault="00085202" w:rsidP="00085202">
            <w:pPr>
              <w:overflowPunct/>
              <w:autoSpaceDE/>
              <w:autoSpaceDN/>
              <w:adjustRightInd/>
              <w:spacing w:after="0"/>
              <w:jc w:val="center"/>
              <w:textAlignment w:val="auto"/>
              <w:rPr>
                <w:ins w:id="576" w:author="Dorin PANAITOPOL" w:date="2024-08-09T18:01:00Z"/>
                <w:sz w:val="16"/>
                <w:szCs w:val="16"/>
                <w:lang w:val="fr-FR" w:eastAsia="fr-FR"/>
              </w:rPr>
            </w:pPr>
            <w:ins w:id="577" w:author="Dorin PANAITOPOL" w:date="2024-08-09T18:04:00Z">
              <w:r w:rsidRPr="00085202">
                <w:rPr>
                  <w:sz w:val="16"/>
                  <w:szCs w:val="16"/>
                  <w:lang w:val="fr-FR" w:eastAsia="fr-FR"/>
                </w:rPr>
                <w:t>0,0</w:t>
              </w:r>
            </w:ins>
          </w:p>
        </w:tc>
      </w:tr>
    </w:tbl>
    <w:p w14:paraId="5F96650C" w14:textId="2EE15818" w:rsidR="00085202" w:rsidRDefault="00085202" w:rsidP="007A6ED1">
      <w:pPr>
        <w:rPr>
          <w:ins w:id="578" w:author="Dorin PANAITOPOL" w:date="2024-08-09T18:07:00Z"/>
          <w:lang w:eastAsia="zh-CN"/>
        </w:rPr>
      </w:pPr>
    </w:p>
    <w:p w14:paraId="35B44435" w14:textId="121191DB" w:rsidR="00085202" w:rsidRDefault="00085202" w:rsidP="00085202">
      <w:pPr>
        <w:rPr>
          <w:ins w:id="579" w:author="Dorin PANAITOPOL" w:date="2024-08-09T18:07:00Z"/>
          <w:lang w:eastAsia="zh-CN"/>
        </w:rPr>
      </w:pPr>
      <w:ins w:id="580" w:author="Dorin PANAITOPOL" w:date="2024-08-09T18:07:00Z">
        <w:r>
          <w:rPr>
            <w:lang w:eastAsia="zh-CN"/>
          </w:rPr>
          <w:t>The following values were also re</w:t>
        </w:r>
        <w:r w:rsidR="00A80D0F">
          <w:rPr>
            <w:lang w:eastAsia="zh-CN"/>
          </w:rPr>
          <w:t xml:space="preserve">ported by the companies for </w:t>
        </w:r>
      </w:ins>
      <w:ins w:id="581" w:author="Dorin PANAITOPOL" w:date="2024-08-09T18:18:00Z">
        <w:r w:rsidR="00A80D0F">
          <w:rPr>
            <w:lang w:eastAsia="zh-CN"/>
          </w:rPr>
          <w:t xml:space="preserve">GEO at </w:t>
        </w:r>
      </w:ins>
      <w:ins w:id="582" w:author="Dorin PANAITOPOL" w:date="2024-08-09T18:08:00Z">
        <w:r>
          <w:rPr>
            <w:lang w:eastAsia="zh-CN"/>
          </w:rPr>
          <w:t>25</w:t>
        </w:r>
      </w:ins>
      <w:ins w:id="583" w:author="Dorin PANAITOPOL" w:date="2024-08-09T18:07:00Z">
        <w:r>
          <w:rPr>
            <w:lang w:eastAsia="zh-CN"/>
          </w:rPr>
          <w:t>° elevation angle, with UE NF= 2.5dB and UE height 1.5m (corresponding to L-ESIM).</w:t>
        </w:r>
      </w:ins>
    </w:p>
    <w:p w14:paraId="15FD6910" w14:textId="29C80836" w:rsidR="00085202" w:rsidRDefault="00085202" w:rsidP="00085202">
      <w:pPr>
        <w:jc w:val="center"/>
        <w:rPr>
          <w:ins w:id="584" w:author="Dorin PANAITOPOL" w:date="2024-08-09T18:01:00Z"/>
          <w:lang w:eastAsia="zh-CN"/>
        </w:rPr>
      </w:pPr>
      <w:ins w:id="585" w:author="Dorin PANAITOPOL" w:date="2024-08-09T18:07:00Z">
        <w:r w:rsidRPr="007A6ED1">
          <w:rPr>
            <w:rFonts w:ascii="Arial" w:hAnsi="Arial"/>
            <w:b/>
          </w:rPr>
          <w:t>Table 6a.4.1-1</w:t>
        </w:r>
      </w:ins>
      <w:ins w:id="586" w:author="Dorin PANAITOPOL" w:date="2024-08-09T18:31:00Z">
        <w:r w:rsidR="006E7DE3">
          <w:rPr>
            <w:rFonts w:ascii="Arial" w:hAnsi="Arial"/>
            <w:b/>
          </w:rPr>
          <w:t>2</w:t>
        </w:r>
      </w:ins>
      <w:ins w:id="587" w:author="Dorin PANAITOPOL" w:date="2024-08-09T18:07:00Z">
        <w:r w:rsidRPr="007A6ED1">
          <w:rPr>
            <w:rFonts w:ascii="Arial" w:hAnsi="Arial"/>
            <w:b/>
          </w:rPr>
          <w:t xml:space="preserve"> Simulation results for average throughput loss for Scenario 1a - NTN GEO</w:t>
        </w:r>
        <w:r>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676"/>
        <w:gridCol w:w="505"/>
        <w:gridCol w:w="625"/>
        <w:gridCol w:w="371"/>
        <w:gridCol w:w="371"/>
        <w:gridCol w:w="371"/>
        <w:gridCol w:w="320"/>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tblGrid>
      <w:tr w:rsidR="00085202" w:rsidRPr="00085202" w14:paraId="78B10E44" w14:textId="77777777" w:rsidTr="00085202">
        <w:trPr>
          <w:trHeight w:val="288"/>
          <w:ins w:id="588" w:author="Dorin PANAITOPOL" w:date="2024-08-09T18:07:00Z"/>
        </w:trPr>
        <w:tc>
          <w:tcPr>
            <w:tcW w:w="614"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DBBB176" w14:textId="77777777" w:rsidR="00085202" w:rsidRPr="00085202" w:rsidRDefault="00085202" w:rsidP="00085202">
            <w:pPr>
              <w:overflowPunct/>
              <w:autoSpaceDE/>
              <w:autoSpaceDN/>
              <w:adjustRightInd/>
              <w:spacing w:after="0"/>
              <w:jc w:val="center"/>
              <w:textAlignment w:val="auto"/>
              <w:rPr>
                <w:ins w:id="589" w:author="Dorin PANAITOPOL" w:date="2024-08-09T18:07:00Z"/>
                <w:b/>
                <w:bCs/>
                <w:sz w:val="16"/>
                <w:szCs w:val="16"/>
                <w:lang w:val="fr-FR" w:eastAsia="fr-FR"/>
              </w:rPr>
            </w:pPr>
            <w:proofErr w:type="spellStart"/>
            <w:ins w:id="590" w:author="Dorin PANAITOPOL" w:date="2024-08-09T18:07:00Z">
              <w:r w:rsidRPr="00085202">
                <w:rPr>
                  <w:b/>
                  <w:bCs/>
                  <w:sz w:val="16"/>
                  <w:szCs w:val="16"/>
                  <w:lang w:val="fr-FR" w:eastAsia="fr-FR"/>
                </w:rPr>
                <w:t>Required</w:t>
              </w:r>
              <w:proofErr w:type="spellEnd"/>
              <w:r w:rsidRPr="00085202">
                <w:rPr>
                  <w:b/>
                  <w:bCs/>
                  <w:sz w:val="16"/>
                  <w:szCs w:val="16"/>
                  <w:lang w:val="fr-FR" w:eastAsia="fr-FR"/>
                </w:rPr>
                <w:t xml:space="preserve"> ACIR [dB]</w:t>
              </w:r>
            </w:ins>
          </w:p>
        </w:tc>
        <w:tc>
          <w:tcPr>
            <w:tcW w:w="325" w:type="pct"/>
            <w:tcBorders>
              <w:top w:val="single" w:sz="8" w:space="0" w:color="auto"/>
              <w:left w:val="nil"/>
              <w:bottom w:val="single" w:sz="4" w:space="0" w:color="auto"/>
              <w:right w:val="nil"/>
            </w:tcBorders>
            <w:shd w:val="clear" w:color="000000" w:fill="FFFFFF"/>
            <w:noWrap/>
            <w:vAlign w:val="center"/>
            <w:hideMark/>
          </w:tcPr>
          <w:p w14:paraId="3493DC00" w14:textId="77777777" w:rsidR="00085202" w:rsidRPr="00085202" w:rsidRDefault="00085202" w:rsidP="00085202">
            <w:pPr>
              <w:overflowPunct/>
              <w:autoSpaceDE/>
              <w:autoSpaceDN/>
              <w:adjustRightInd/>
              <w:spacing w:after="0"/>
              <w:jc w:val="center"/>
              <w:textAlignment w:val="auto"/>
              <w:rPr>
                <w:ins w:id="591" w:author="Dorin PANAITOPOL" w:date="2024-08-09T18:07:00Z"/>
                <w:b/>
                <w:bCs/>
                <w:sz w:val="16"/>
                <w:szCs w:val="16"/>
                <w:lang w:val="fr-FR" w:eastAsia="fr-FR"/>
              </w:rPr>
            </w:pPr>
            <w:proofErr w:type="spellStart"/>
            <w:ins w:id="592" w:author="Dorin PANAITOPOL" w:date="2024-08-09T18:07:00Z">
              <w:r w:rsidRPr="00085202">
                <w:rPr>
                  <w:b/>
                  <w:bCs/>
                  <w:sz w:val="16"/>
                  <w:szCs w:val="16"/>
                  <w:lang w:val="fr-FR" w:eastAsia="fr-FR"/>
                </w:rPr>
                <w:t>Company</w:t>
              </w:r>
              <w:proofErr w:type="spellEnd"/>
            </w:ins>
          </w:p>
        </w:tc>
        <w:tc>
          <w:tcPr>
            <w:tcW w:w="193"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76BC790" w14:textId="77777777" w:rsidR="00085202" w:rsidRPr="00085202" w:rsidRDefault="00085202" w:rsidP="00085202">
            <w:pPr>
              <w:overflowPunct/>
              <w:autoSpaceDE/>
              <w:autoSpaceDN/>
              <w:adjustRightInd/>
              <w:spacing w:after="0"/>
              <w:jc w:val="center"/>
              <w:textAlignment w:val="auto"/>
              <w:rPr>
                <w:ins w:id="593" w:author="Dorin PANAITOPOL" w:date="2024-08-09T18:07:00Z"/>
                <w:sz w:val="16"/>
                <w:szCs w:val="16"/>
                <w:lang w:val="fr-FR" w:eastAsia="fr-FR"/>
              </w:rPr>
            </w:pPr>
            <w:ins w:id="594" w:author="Dorin PANAITOPOL" w:date="2024-08-09T18:07:00Z">
              <w:r w:rsidRPr="00085202">
                <w:rPr>
                  <w:sz w:val="16"/>
                  <w:szCs w:val="16"/>
                  <w:lang w:val="fr-FR" w:eastAsia="fr-FR"/>
                </w:rPr>
                <w:t>0</w:t>
              </w:r>
            </w:ins>
          </w:p>
        </w:tc>
        <w:tc>
          <w:tcPr>
            <w:tcW w:w="193" w:type="pct"/>
            <w:tcBorders>
              <w:top w:val="single" w:sz="8" w:space="0" w:color="auto"/>
              <w:left w:val="nil"/>
              <w:bottom w:val="single" w:sz="4" w:space="0" w:color="auto"/>
              <w:right w:val="single" w:sz="4" w:space="0" w:color="auto"/>
            </w:tcBorders>
            <w:shd w:val="clear" w:color="000000" w:fill="FFFFFF"/>
            <w:noWrap/>
            <w:vAlign w:val="center"/>
            <w:hideMark/>
          </w:tcPr>
          <w:p w14:paraId="6CD3B7CD" w14:textId="77777777" w:rsidR="00085202" w:rsidRPr="00085202" w:rsidRDefault="00085202" w:rsidP="00085202">
            <w:pPr>
              <w:overflowPunct/>
              <w:autoSpaceDE/>
              <w:autoSpaceDN/>
              <w:adjustRightInd/>
              <w:spacing w:after="0"/>
              <w:jc w:val="center"/>
              <w:textAlignment w:val="auto"/>
              <w:rPr>
                <w:ins w:id="595" w:author="Dorin PANAITOPOL" w:date="2024-08-09T18:07:00Z"/>
                <w:sz w:val="16"/>
                <w:szCs w:val="16"/>
                <w:lang w:val="fr-FR" w:eastAsia="fr-FR"/>
              </w:rPr>
            </w:pPr>
            <w:ins w:id="596" w:author="Dorin PANAITOPOL" w:date="2024-08-09T18:07:00Z">
              <w:r w:rsidRPr="00085202">
                <w:rPr>
                  <w:sz w:val="16"/>
                  <w:szCs w:val="16"/>
                  <w:lang w:val="fr-FR" w:eastAsia="fr-FR"/>
                </w:rPr>
                <w:t>2</w:t>
              </w:r>
            </w:ins>
          </w:p>
        </w:tc>
        <w:tc>
          <w:tcPr>
            <w:tcW w:w="193" w:type="pct"/>
            <w:tcBorders>
              <w:top w:val="single" w:sz="8" w:space="0" w:color="auto"/>
              <w:left w:val="nil"/>
              <w:bottom w:val="single" w:sz="4" w:space="0" w:color="auto"/>
              <w:right w:val="single" w:sz="4" w:space="0" w:color="auto"/>
            </w:tcBorders>
            <w:shd w:val="clear" w:color="000000" w:fill="FFFFFF"/>
            <w:noWrap/>
            <w:vAlign w:val="center"/>
            <w:hideMark/>
          </w:tcPr>
          <w:p w14:paraId="113F212C" w14:textId="77777777" w:rsidR="00085202" w:rsidRPr="00085202" w:rsidRDefault="00085202" w:rsidP="00085202">
            <w:pPr>
              <w:overflowPunct/>
              <w:autoSpaceDE/>
              <w:autoSpaceDN/>
              <w:adjustRightInd/>
              <w:spacing w:after="0"/>
              <w:jc w:val="center"/>
              <w:textAlignment w:val="auto"/>
              <w:rPr>
                <w:ins w:id="597" w:author="Dorin PANAITOPOL" w:date="2024-08-09T18:07:00Z"/>
                <w:sz w:val="16"/>
                <w:szCs w:val="16"/>
                <w:lang w:val="fr-FR" w:eastAsia="fr-FR"/>
              </w:rPr>
            </w:pPr>
            <w:ins w:id="598" w:author="Dorin PANAITOPOL" w:date="2024-08-09T18:07:00Z">
              <w:r w:rsidRPr="00085202">
                <w:rPr>
                  <w:sz w:val="16"/>
                  <w:szCs w:val="16"/>
                  <w:lang w:val="fr-FR" w:eastAsia="fr-FR"/>
                </w:rPr>
                <w:t>4</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3DE84577" w14:textId="77777777" w:rsidR="00085202" w:rsidRPr="00085202" w:rsidRDefault="00085202" w:rsidP="00085202">
            <w:pPr>
              <w:overflowPunct/>
              <w:autoSpaceDE/>
              <w:autoSpaceDN/>
              <w:adjustRightInd/>
              <w:spacing w:after="0"/>
              <w:jc w:val="center"/>
              <w:textAlignment w:val="auto"/>
              <w:rPr>
                <w:ins w:id="599" w:author="Dorin PANAITOPOL" w:date="2024-08-09T18:07:00Z"/>
                <w:sz w:val="16"/>
                <w:szCs w:val="16"/>
                <w:lang w:val="fr-FR" w:eastAsia="fr-FR"/>
              </w:rPr>
            </w:pPr>
            <w:ins w:id="600" w:author="Dorin PANAITOPOL" w:date="2024-08-09T18:07:00Z">
              <w:r w:rsidRPr="00085202">
                <w:rPr>
                  <w:sz w:val="16"/>
                  <w:szCs w:val="16"/>
                  <w:lang w:val="fr-FR" w:eastAsia="fr-FR"/>
                </w:rPr>
                <w:t>5</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12BDADB7" w14:textId="77777777" w:rsidR="00085202" w:rsidRPr="00085202" w:rsidRDefault="00085202" w:rsidP="00085202">
            <w:pPr>
              <w:overflowPunct/>
              <w:autoSpaceDE/>
              <w:autoSpaceDN/>
              <w:adjustRightInd/>
              <w:spacing w:after="0"/>
              <w:jc w:val="center"/>
              <w:textAlignment w:val="auto"/>
              <w:rPr>
                <w:ins w:id="601" w:author="Dorin PANAITOPOL" w:date="2024-08-09T18:07:00Z"/>
                <w:sz w:val="16"/>
                <w:szCs w:val="16"/>
                <w:lang w:val="fr-FR" w:eastAsia="fr-FR"/>
              </w:rPr>
            </w:pPr>
            <w:ins w:id="602" w:author="Dorin PANAITOPOL" w:date="2024-08-09T18:07:00Z">
              <w:r w:rsidRPr="00085202">
                <w:rPr>
                  <w:sz w:val="16"/>
                  <w:szCs w:val="16"/>
                  <w:lang w:val="fr-FR" w:eastAsia="fr-FR"/>
                </w:rPr>
                <w:t>6</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11BE03E6" w14:textId="77777777" w:rsidR="00085202" w:rsidRPr="00085202" w:rsidRDefault="00085202" w:rsidP="00085202">
            <w:pPr>
              <w:overflowPunct/>
              <w:autoSpaceDE/>
              <w:autoSpaceDN/>
              <w:adjustRightInd/>
              <w:spacing w:after="0"/>
              <w:jc w:val="center"/>
              <w:textAlignment w:val="auto"/>
              <w:rPr>
                <w:ins w:id="603" w:author="Dorin PANAITOPOL" w:date="2024-08-09T18:07:00Z"/>
                <w:sz w:val="16"/>
                <w:szCs w:val="16"/>
                <w:lang w:val="fr-FR" w:eastAsia="fr-FR"/>
              </w:rPr>
            </w:pPr>
            <w:ins w:id="604" w:author="Dorin PANAITOPOL" w:date="2024-08-09T18:07:00Z">
              <w:r w:rsidRPr="00085202">
                <w:rPr>
                  <w:sz w:val="16"/>
                  <w:szCs w:val="16"/>
                  <w:lang w:val="fr-FR" w:eastAsia="fr-FR"/>
                </w:rPr>
                <w:t>8</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41A84DCB" w14:textId="77777777" w:rsidR="00085202" w:rsidRPr="00085202" w:rsidRDefault="00085202" w:rsidP="00085202">
            <w:pPr>
              <w:overflowPunct/>
              <w:autoSpaceDE/>
              <w:autoSpaceDN/>
              <w:adjustRightInd/>
              <w:spacing w:after="0"/>
              <w:jc w:val="center"/>
              <w:textAlignment w:val="auto"/>
              <w:rPr>
                <w:ins w:id="605" w:author="Dorin PANAITOPOL" w:date="2024-08-09T18:07:00Z"/>
                <w:sz w:val="16"/>
                <w:szCs w:val="16"/>
                <w:lang w:val="fr-FR" w:eastAsia="fr-FR"/>
              </w:rPr>
            </w:pPr>
            <w:ins w:id="606" w:author="Dorin PANAITOPOL" w:date="2024-08-09T18:07:00Z">
              <w:r w:rsidRPr="00085202">
                <w:rPr>
                  <w:sz w:val="16"/>
                  <w:szCs w:val="16"/>
                  <w:lang w:val="fr-FR" w:eastAsia="fr-FR"/>
                </w:rPr>
                <w:t>10</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0BD4A45" w14:textId="77777777" w:rsidR="00085202" w:rsidRPr="00085202" w:rsidRDefault="00085202" w:rsidP="00085202">
            <w:pPr>
              <w:overflowPunct/>
              <w:autoSpaceDE/>
              <w:autoSpaceDN/>
              <w:adjustRightInd/>
              <w:spacing w:after="0"/>
              <w:jc w:val="center"/>
              <w:textAlignment w:val="auto"/>
              <w:rPr>
                <w:ins w:id="607" w:author="Dorin PANAITOPOL" w:date="2024-08-09T18:07:00Z"/>
                <w:sz w:val="16"/>
                <w:szCs w:val="16"/>
                <w:lang w:val="fr-FR" w:eastAsia="fr-FR"/>
              </w:rPr>
            </w:pPr>
            <w:ins w:id="608" w:author="Dorin PANAITOPOL" w:date="2024-08-09T18:07:00Z">
              <w:r w:rsidRPr="00085202">
                <w:rPr>
                  <w:sz w:val="16"/>
                  <w:szCs w:val="16"/>
                  <w:lang w:val="fr-FR" w:eastAsia="fr-FR"/>
                </w:rPr>
                <w:t>12</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28D73DFE" w14:textId="77777777" w:rsidR="00085202" w:rsidRPr="00085202" w:rsidRDefault="00085202" w:rsidP="00085202">
            <w:pPr>
              <w:overflowPunct/>
              <w:autoSpaceDE/>
              <w:autoSpaceDN/>
              <w:adjustRightInd/>
              <w:spacing w:after="0"/>
              <w:jc w:val="center"/>
              <w:textAlignment w:val="auto"/>
              <w:rPr>
                <w:ins w:id="609" w:author="Dorin PANAITOPOL" w:date="2024-08-09T18:07:00Z"/>
                <w:sz w:val="16"/>
                <w:szCs w:val="16"/>
                <w:lang w:val="fr-FR" w:eastAsia="fr-FR"/>
              </w:rPr>
            </w:pPr>
            <w:ins w:id="610" w:author="Dorin PANAITOPOL" w:date="2024-08-09T18:07:00Z">
              <w:r w:rsidRPr="00085202">
                <w:rPr>
                  <w:sz w:val="16"/>
                  <w:szCs w:val="16"/>
                  <w:lang w:val="fr-FR" w:eastAsia="fr-FR"/>
                </w:rPr>
                <w:t>14</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6471F5BD" w14:textId="77777777" w:rsidR="00085202" w:rsidRPr="00085202" w:rsidRDefault="00085202" w:rsidP="00085202">
            <w:pPr>
              <w:overflowPunct/>
              <w:autoSpaceDE/>
              <w:autoSpaceDN/>
              <w:adjustRightInd/>
              <w:spacing w:after="0"/>
              <w:jc w:val="center"/>
              <w:textAlignment w:val="auto"/>
              <w:rPr>
                <w:ins w:id="611" w:author="Dorin PANAITOPOL" w:date="2024-08-09T18:07:00Z"/>
                <w:sz w:val="16"/>
                <w:szCs w:val="16"/>
                <w:lang w:val="fr-FR" w:eastAsia="fr-FR"/>
              </w:rPr>
            </w:pPr>
            <w:ins w:id="612" w:author="Dorin PANAITOPOL" w:date="2024-08-09T18:07:00Z">
              <w:r w:rsidRPr="00085202">
                <w:rPr>
                  <w:sz w:val="16"/>
                  <w:szCs w:val="16"/>
                  <w:lang w:val="fr-FR" w:eastAsia="fr-FR"/>
                </w:rPr>
                <w:t>15</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02ED43E8" w14:textId="77777777" w:rsidR="00085202" w:rsidRPr="00085202" w:rsidRDefault="00085202" w:rsidP="00085202">
            <w:pPr>
              <w:overflowPunct/>
              <w:autoSpaceDE/>
              <w:autoSpaceDN/>
              <w:adjustRightInd/>
              <w:spacing w:after="0"/>
              <w:jc w:val="center"/>
              <w:textAlignment w:val="auto"/>
              <w:rPr>
                <w:ins w:id="613" w:author="Dorin PANAITOPOL" w:date="2024-08-09T18:07:00Z"/>
                <w:sz w:val="16"/>
                <w:szCs w:val="16"/>
                <w:lang w:val="fr-FR" w:eastAsia="fr-FR"/>
              </w:rPr>
            </w:pPr>
            <w:ins w:id="614" w:author="Dorin PANAITOPOL" w:date="2024-08-09T18:07:00Z">
              <w:r w:rsidRPr="00085202">
                <w:rPr>
                  <w:sz w:val="16"/>
                  <w:szCs w:val="16"/>
                  <w:lang w:val="fr-FR" w:eastAsia="fr-FR"/>
                </w:rPr>
                <w:t>16</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6352D280" w14:textId="77777777" w:rsidR="00085202" w:rsidRPr="00085202" w:rsidRDefault="00085202" w:rsidP="00085202">
            <w:pPr>
              <w:overflowPunct/>
              <w:autoSpaceDE/>
              <w:autoSpaceDN/>
              <w:adjustRightInd/>
              <w:spacing w:after="0"/>
              <w:jc w:val="center"/>
              <w:textAlignment w:val="auto"/>
              <w:rPr>
                <w:ins w:id="615" w:author="Dorin PANAITOPOL" w:date="2024-08-09T18:07:00Z"/>
                <w:sz w:val="16"/>
                <w:szCs w:val="16"/>
                <w:lang w:val="fr-FR" w:eastAsia="fr-FR"/>
              </w:rPr>
            </w:pPr>
            <w:ins w:id="616" w:author="Dorin PANAITOPOL" w:date="2024-08-09T18:07:00Z">
              <w:r w:rsidRPr="00085202">
                <w:rPr>
                  <w:sz w:val="16"/>
                  <w:szCs w:val="16"/>
                  <w:lang w:val="fr-FR" w:eastAsia="fr-FR"/>
                </w:rPr>
                <w:t>18</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B6273AE" w14:textId="77777777" w:rsidR="00085202" w:rsidRPr="00085202" w:rsidRDefault="00085202" w:rsidP="00085202">
            <w:pPr>
              <w:overflowPunct/>
              <w:autoSpaceDE/>
              <w:autoSpaceDN/>
              <w:adjustRightInd/>
              <w:spacing w:after="0"/>
              <w:jc w:val="center"/>
              <w:textAlignment w:val="auto"/>
              <w:rPr>
                <w:ins w:id="617" w:author="Dorin PANAITOPOL" w:date="2024-08-09T18:07:00Z"/>
                <w:sz w:val="16"/>
                <w:szCs w:val="16"/>
                <w:lang w:val="fr-FR" w:eastAsia="fr-FR"/>
              </w:rPr>
            </w:pPr>
            <w:ins w:id="618" w:author="Dorin PANAITOPOL" w:date="2024-08-09T18:07:00Z">
              <w:r w:rsidRPr="00085202">
                <w:rPr>
                  <w:sz w:val="16"/>
                  <w:szCs w:val="16"/>
                  <w:lang w:val="fr-FR" w:eastAsia="fr-FR"/>
                </w:rPr>
                <w:t>20</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0AFCE2BC" w14:textId="77777777" w:rsidR="00085202" w:rsidRPr="00085202" w:rsidRDefault="00085202" w:rsidP="00085202">
            <w:pPr>
              <w:overflowPunct/>
              <w:autoSpaceDE/>
              <w:autoSpaceDN/>
              <w:adjustRightInd/>
              <w:spacing w:after="0"/>
              <w:jc w:val="center"/>
              <w:textAlignment w:val="auto"/>
              <w:rPr>
                <w:ins w:id="619" w:author="Dorin PANAITOPOL" w:date="2024-08-09T18:07:00Z"/>
                <w:sz w:val="16"/>
                <w:szCs w:val="16"/>
                <w:lang w:val="fr-FR" w:eastAsia="fr-FR"/>
              </w:rPr>
            </w:pPr>
            <w:ins w:id="620" w:author="Dorin PANAITOPOL" w:date="2024-08-09T18:07:00Z">
              <w:r w:rsidRPr="00085202">
                <w:rPr>
                  <w:sz w:val="16"/>
                  <w:szCs w:val="16"/>
                  <w:lang w:val="fr-FR" w:eastAsia="fr-FR"/>
                </w:rPr>
                <w:t>22</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2292F7FA" w14:textId="77777777" w:rsidR="00085202" w:rsidRPr="00085202" w:rsidRDefault="00085202" w:rsidP="00085202">
            <w:pPr>
              <w:overflowPunct/>
              <w:autoSpaceDE/>
              <w:autoSpaceDN/>
              <w:adjustRightInd/>
              <w:spacing w:after="0"/>
              <w:jc w:val="center"/>
              <w:textAlignment w:val="auto"/>
              <w:rPr>
                <w:ins w:id="621" w:author="Dorin PANAITOPOL" w:date="2024-08-09T18:07:00Z"/>
                <w:sz w:val="16"/>
                <w:szCs w:val="16"/>
                <w:lang w:val="fr-FR" w:eastAsia="fr-FR"/>
              </w:rPr>
            </w:pPr>
            <w:ins w:id="622" w:author="Dorin PANAITOPOL" w:date="2024-08-09T18:07:00Z">
              <w:r w:rsidRPr="00085202">
                <w:rPr>
                  <w:sz w:val="16"/>
                  <w:szCs w:val="16"/>
                  <w:lang w:val="fr-FR" w:eastAsia="fr-FR"/>
                </w:rPr>
                <w:t>24</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B3FF5B4" w14:textId="77777777" w:rsidR="00085202" w:rsidRPr="00085202" w:rsidRDefault="00085202" w:rsidP="00085202">
            <w:pPr>
              <w:overflowPunct/>
              <w:autoSpaceDE/>
              <w:autoSpaceDN/>
              <w:adjustRightInd/>
              <w:spacing w:after="0"/>
              <w:jc w:val="center"/>
              <w:textAlignment w:val="auto"/>
              <w:rPr>
                <w:ins w:id="623" w:author="Dorin PANAITOPOL" w:date="2024-08-09T18:07:00Z"/>
                <w:sz w:val="16"/>
                <w:szCs w:val="16"/>
                <w:lang w:val="fr-FR" w:eastAsia="fr-FR"/>
              </w:rPr>
            </w:pPr>
            <w:ins w:id="624" w:author="Dorin PANAITOPOL" w:date="2024-08-09T18:07:00Z">
              <w:r w:rsidRPr="00085202">
                <w:rPr>
                  <w:sz w:val="16"/>
                  <w:szCs w:val="16"/>
                  <w:lang w:val="fr-FR" w:eastAsia="fr-FR"/>
                </w:rPr>
                <w:t>25</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5FC1E9F5" w14:textId="77777777" w:rsidR="00085202" w:rsidRPr="00085202" w:rsidRDefault="00085202" w:rsidP="00085202">
            <w:pPr>
              <w:overflowPunct/>
              <w:autoSpaceDE/>
              <w:autoSpaceDN/>
              <w:adjustRightInd/>
              <w:spacing w:after="0"/>
              <w:jc w:val="center"/>
              <w:textAlignment w:val="auto"/>
              <w:rPr>
                <w:ins w:id="625" w:author="Dorin PANAITOPOL" w:date="2024-08-09T18:07:00Z"/>
                <w:sz w:val="16"/>
                <w:szCs w:val="16"/>
                <w:lang w:val="fr-FR" w:eastAsia="fr-FR"/>
              </w:rPr>
            </w:pPr>
            <w:ins w:id="626" w:author="Dorin PANAITOPOL" w:date="2024-08-09T18:07:00Z">
              <w:r w:rsidRPr="00085202">
                <w:rPr>
                  <w:sz w:val="16"/>
                  <w:szCs w:val="16"/>
                  <w:lang w:val="fr-FR" w:eastAsia="fr-FR"/>
                </w:rPr>
                <w:t>26</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2D3947AD" w14:textId="77777777" w:rsidR="00085202" w:rsidRPr="00085202" w:rsidRDefault="00085202" w:rsidP="00085202">
            <w:pPr>
              <w:overflowPunct/>
              <w:autoSpaceDE/>
              <w:autoSpaceDN/>
              <w:adjustRightInd/>
              <w:spacing w:after="0"/>
              <w:jc w:val="center"/>
              <w:textAlignment w:val="auto"/>
              <w:rPr>
                <w:ins w:id="627" w:author="Dorin PANAITOPOL" w:date="2024-08-09T18:07:00Z"/>
                <w:sz w:val="16"/>
                <w:szCs w:val="16"/>
                <w:lang w:val="fr-FR" w:eastAsia="fr-FR"/>
              </w:rPr>
            </w:pPr>
            <w:ins w:id="628" w:author="Dorin PANAITOPOL" w:date="2024-08-09T18:07:00Z">
              <w:r w:rsidRPr="00085202">
                <w:rPr>
                  <w:sz w:val="16"/>
                  <w:szCs w:val="16"/>
                  <w:lang w:val="fr-FR" w:eastAsia="fr-FR"/>
                </w:rPr>
                <w:t>28</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097F925D" w14:textId="77777777" w:rsidR="00085202" w:rsidRPr="00085202" w:rsidRDefault="00085202" w:rsidP="00085202">
            <w:pPr>
              <w:overflowPunct/>
              <w:autoSpaceDE/>
              <w:autoSpaceDN/>
              <w:adjustRightInd/>
              <w:spacing w:after="0"/>
              <w:jc w:val="center"/>
              <w:textAlignment w:val="auto"/>
              <w:rPr>
                <w:ins w:id="629" w:author="Dorin PANAITOPOL" w:date="2024-08-09T18:07:00Z"/>
                <w:sz w:val="16"/>
                <w:szCs w:val="16"/>
                <w:lang w:val="fr-FR" w:eastAsia="fr-FR"/>
              </w:rPr>
            </w:pPr>
            <w:ins w:id="630" w:author="Dorin PANAITOPOL" w:date="2024-08-09T18:07:00Z">
              <w:r w:rsidRPr="00085202">
                <w:rPr>
                  <w:sz w:val="16"/>
                  <w:szCs w:val="16"/>
                  <w:lang w:val="fr-FR" w:eastAsia="fr-FR"/>
                </w:rPr>
                <w:t>30</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E1EBD71" w14:textId="77777777" w:rsidR="00085202" w:rsidRPr="00085202" w:rsidRDefault="00085202" w:rsidP="00085202">
            <w:pPr>
              <w:overflowPunct/>
              <w:autoSpaceDE/>
              <w:autoSpaceDN/>
              <w:adjustRightInd/>
              <w:spacing w:after="0"/>
              <w:jc w:val="center"/>
              <w:textAlignment w:val="auto"/>
              <w:rPr>
                <w:ins w:id="631" w:author="Dorin PANAITOPOL" w:date="2024-08-09T18:07:00Z"/>
                <w:sz w:val="16"/>
                <w:szCs w:val="16"/>
                <w:lang w:val="fr-FR" w:eastAsia="fr-FR"/>
              </w:rPr>
            </w:pPr>
            <w:ins w:id="632" w:author="Dorin PANAITOPOL" w:date="2024-08-09T18:07:00Z">
              <w:r w:rsidRPr="00085202">
                <w:rPr>
                  <w:sz w:val="16"/>
                  <w:szCs w:val="16"/>
                  <w:lang w:val="fr-FR" w:eastAsia="fr-FR"/>
                </w:rPr>
                <w:t>32</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C569913" w14:textId="77777777" w:rsidR="00085202" w:rsidRPr="00085202" w:rsidRDefault="00085202" w:rsidP="00085202">
            <w:pPr>
              <w:overflowPunct/>
              <w:autoSpaceDE/>
              <w:autoSpaceDN/>
              <w:adjustRightInd/>
              <w:spacing w:after="0"/>
              <w:jc w:val="center"/>
              <w:textAlignment w:val="auto"/>
              <w:rPr>
                <w:ins w:id="633" w:author="Dorin PANAITOPOL" w:date="2024-08-09T18:07:00Z"/>
                <w:sz w:val="16"/>
                <w:szCs w:val="16"/>
                <w:lang w:val="fr-FR" w:eastAsia="fr-FR"/>
              </w:rPr>
            </w:pPr>
            <w:ins w:id="634" w:author="Dorin PANAITOPOL" w:date="2024-08-09T18:07:00Z">
              <w:r w:rsidRPr="00085202">
                <w:rPr>
                  <w:sz w:val="16"/>
                  <w:szCs w:val="16"/>
                  <w:lang w:val="fr-FR" w:eastAsia="fr-FR"/>
                </w:rPr>
                <w:t>34</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213B6604" w14:textId="77777777" w:rsidR="00085202" w:rsidRPr="00085202" w:rsidRDefault="00085202" w:rsidP="00085202">
            <w:pPr>
              <w:overflowPunct/>
              <w:autoSpaceDE/>
              <w:autoSpaceDN/>
              <w:adjustRightInd/>
              <w:spacing w:after="0"/>
              <w:jc w:val="center"/>
              <w:textAlignment w:val="auto"/>
              <w:rPr>
                <w:ins w:id="635" w:author="Dorin PANAITOPOL" w:date="2024-08-09T18:07:00Z"/>
                <w:sz w:val="16"/>
                <w:szCs w:val="16"/>
                <w:lang w:val="fr-FR" w:eastAsia="fr-FR"/>
              </w:rPr>
            </w:pPr>
            <w:ins w:id="636" w:author="Dorin PANAITOPOL" w:date="2024-08-09T18:07:00Z">
              <w:r w:rsidRPr="00085202">
                <w:rPr>
                  <w:sz w:val="16"/>
                  <w:szCs w:val="16"/>
                  <w:lang w:val="fr-FR" w:eastAsia="fr-FR"/>
                </w:rPr>
                <w:t>36</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EC56185" w14:textId="77777777" w:rsidR="00085202" w:rsidRPr="00085202" w:rsidRDefault="00085202" w:rsidP="00085202">
            <w:pPr>
              <w:overflowPunct/>
              <w:autoSpaceDE/>
              <w:autoSpaceDN/>
              <w:adjustRightInd/>
              <w:spacing w:after="0"/>
              <w:jc w:val="center"/>
              <w:textAlignment w:val="auto"/>
              <w:rPr>
                <w:ins w:id="637" w:author="Dorin PANAITOPOL" w:date="2024-08-09T18:07:00Z"/>
                <w:sz w:val="16"/>
                <w:szCs w:val="16"/>
                <w:lang w:val="fr-FR" w:eastAsia="fr-FR"/>
              </w:rPr>
            </w:pPr>
            <w:ins w:id="638" w:author="Dorin PANAITOPOL" w:date="2024-08-09T18:07:00Z">
              <w:r w:rsidRPr="00085202">
                <w:rPr>
                  <w:sz w:val="16"/>
                  <w:szCs w:val="16"/>
                  <w:lang w:val="fr-FR" w:eastAsia="fr-FR"/>
                </w:rPr>
                <w:t>38</w:t>
              </w:r>
            </w:ins>
          </w:p>
        </w:tc>
        <w:tc>
          <w:tcPr>
            <w:tcW w:w="166" w:type="pct"/>
            <w:tcBorders>
              <w:top w:val="single" w:sz="8" w:space="0" w:color="auto"/>
              <w:left w:val="nil"/>
              <w:bottom w:val="single" w:sz="4" w:space="0" w:color="auto"/>
              <w:right w:val="single" w:sz="8" w:space="0" w:color="auto"/>
            </w:tcBorders>
            <w:shd w:val="clear" w:color="000000" w:fill="FFFFFF"/>
            <w:noWrap/>
            <w:vAlign w:val="center"/>
            <w:hideMark/>
          </w:tcPr>
          <w:p w14:paraId="753B22C0" w14:textId="77777777" w:rsidR="00085202" w:rsidRPr="00085202" w:rsidRDefault="00085202" w:rsidP="00085202">
            <w:pPr>
              <w:overflowPunct/>
              <w:autoSpaceDE/>
              <w:autoSpaceDN/>
              <w:adjustRightInd/>
              <w:spacing w:after="0"/>
              <w:jc w:val="center"/>
              <w:textAlignment w:val="auto"/>
              <w:rPr>
                <w:ins w:id="639" w:author="Dorin PANAITOPOL" w:date="2024-08-09T18:07:00Z"/>
                <w:sz w:val="16"/>
                <w:szCs w:val="16"/>
                <w:lang w:val="fr-FR" w:eastAsia="fr-FR"/>
              </w:rPr>
            </w:pPr>
            <w:ins w:id="640" w:author="Dorin PANAITOPOL" w:date="2024-08-09T18:07:00Z">
              <w:r w:rsidRPr="00085202">
                <w:rPr>
                  <w:sz w:val="16"/>
                  <w:szCs w:val="16"/>
                  <w:lang w:val="fr-FR" w:eastAsia="fr-FR"/>
                </w:rPr>
                <w:t>40</w:t>
              </w:r>
            </w:ins>
          </w:p>
        </w:tc>
      </w:tr>
      <w:tr w:rsidR="00085202" w:rsidRPr="00085202" w14:paraId="01B732A0" w14:textId="77777777" w:rsidTr="00085202">
        <w:trPr>
          <w:trHeight w:val="288"/>
          <w:ins w:id="641" w:author="Dorin PANAITOPOL" w:date="2024-08-09T18:07:00Z"/>
        </w:trPr>
        <w:tc>
          <w:tcPr>
            <w:tcW w:w="351"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3B7D43E9" w14:textId="77777777" w:rsidR="00085202" w:rsidRPr="00085202" w:rsidRDefault="00085202" w:rsidP="00085202">
            <w:pPr>
              <w:overflowPunct/>
              <w:autoSpaceDE/>
              <w:autoSpaceDN/>
              <w:adjustRightInd/>
              <w:spacing w:after="0"/>
              <w:jc w:val="center"/>
              <w:textAlignment w:val="auto"/>
              <w:rPr>
                <w:ins w:id="642" w:author="Dorin PANAITOPOL" w:date="2024-08-09T18:07:00Z"/>
                <w:b/>
                <w:bCs/>
                <w:sz w:val="16"/>
                <w:szCs w:val="16"/>
                <w:lang w:val="fr-FR" w:eastAsia="fr-FR"/>
              </w:rPr>
            </w:pPr>
            <w:proofErr w:type="spellStart"/>
            <w:ins w:id="643" w:author="Dorin PANAITOPOL" w:date="2024-08-09T18:07:00Z">
              <w:r w:rsidRPr="00085202">
                <w:rPr>
                  <w:b/>
                  <w:bCs/>
                  <w:sz w:val="16"/>
                  <w:szCs w:val="16"/>
                  <w:lang w:val="fr-FR" w:eastAsia="fr-FR"/>
                </w:rPr>
                <w:t>Throughput</w:t>
              </w:r>
              <w:proofErr w:type="spellEnd"/>
              <w:r w:rsidRPr="00085202">
                <w:rPr>
                  <w:b/>
                  <w:bCs/>
                  <w:sz w:val="16"/>
                  <w:szCs w:val="16"/>
                  <w:lang w:val="fr-FR" w:eastAsia="fr-FR"/>
                </w:rPr>
                <w:t xml:space="preserve"> </w:t>
              </w:r>
              <w:proofErr w:type="spellStart"/>
              <w:r w:rsidRPr="00085202">
                <w:rPr>
                  <w:b/>
                  <w:bCs/>
                  <w:sz w:val="16"/>
                  <w:szCs w:val="16"/>
                  <w:lang w:val="fr-FR" w:eastAsia="fr-FR"/>
                </w:rPr>
                <w:t>Loss</w:t>
              </w:r>
              <w:proofErr w:type="spellEnd"/>
            </w:ins>
          </w:p>
        </w:tc>
        <w:tc>
          <w:tcPr>
            <w:tcW w:w="263"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A30933" w14:textId="77777777" w:rsidR="00085202" w:rsidRPr="00085202" w:rsidRDefault="00085202" w:rsidP="00085202">
            <w:pPr>
              <w:overflowPunct/>
              <w:autoSpaceDE/>
              <w:autoSpaceDN/>
              <w:adjustRightInd/>
              <w:spacing w:after="0"/>
              <w:jc w:val="center"/>
              <w:textAlignment w:val="auto"/>
              <w:rPr>
                <w:ins w:id="644" w:author="Dorin PANAITOPOL" w:date="2024-08-09T18:07:00Z"/>
                <w:b/>
                <w:bCs/>
                <w:sz w:val="16"/>
                <w:szCs w:val="16"/>
                <w:lang w:val="fr-FR" w:eastAsia="fr-FR"/>
              </w:rPr>
            </w:pPr>
            <w:proofErr w:type="spellStart"/>
            <w:ins w:id="645" w:author="Dorin PANAITOPOL" w:date="2024-08-09T18:07:00Z">
              <w:r w:rsidRPr="00085202">
                <w:rPr>
                  <w:b/>
                  <w:bCs/>
                  <w:sz w:val="16"/>
                  <w:szCs w:val="16"/>
                  <w:lang w:val="fr-FR" w:eastAsia="fr-FR"/>
                </w:rPr>
                <w:t>Average</w:t>
              </w:r>
              <w:proofErr w:type="spellEnd"/>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4D546" w14:textId="77777777" w:rsidR="00085202" w:rsidRPr="00085202" w:rsidRDefault="00085202" w:rsidP="00085202">
            <w:pPr>
              <w:overflowPunct/>
              <w:autoSpaceDE/>
              <w:autoSpaceDN/>
              <w:adjustRightInd/>
              <w:spacing w:after="0"/>
              <w:jc w:val="center"/>
              <w:textAlignment w:val="auto"/>
              <w:rPr>
                <w:ins w:id="646" w:author="Dorin PANAITOPOL" w:date="2024-08-09T18:07:00Z"/>
                <w:b/>
                <w:bCs/>
                <w:sz w:val="16"/>
                <w:szCs w:val="16"/>
                <w:lang w:val="fr-FR" w:eastAsia="fr-FR"/>
              </w:rPr>
            </w:pPr>
            <w:ins w:id="647" w:author="Dorin PANAITOPOL" w:date="2024-08-09T18:07:00Z">
              <w:r w:rsidRPr="00085202">
                <w:rPr>
                  <w:b/>
                  <w:bCs/>
                  <w:sz w:val="16"/>
                  <w:szCs w:val="16"/>
                  <w:lang w:val="fr-FR" w:eastAsia="fr-FR"/>
                </w:rPr>
                <w:t>ZTE</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6BFEA" w14:textId="77777777" w:rsidR="00085202" w:rsidRPr="00085202" w:rsidRDefault="00085202" w:rsidP="00085202">
            <w:pPr>
              <w:overflowPunct/>
              <w:autoSpaceDE/>
              <w:autoSpaceDN/>
              <w:adjustRightInd/>
              <w:spacing w:after="0"/>
              <w:jc w:val="center"/>
              <w:textAlignment w:val="auto"/>
              <w:rPr>
                <w:ins w:id="648" w:author="Dorin PANAITOPOL" w:date="2024-08-09T18:07:00Z"/>
                <w:sz w:val="16"/>
                <w:szCs w:val="16"/>
                <w:lang w:val="fr-FR" w:eastAsia="fr-FR"/>
              </w:rPr>
            </w:pPr>
            <w:ins w:id="649" w:author="Dorin PANAITOPOL" w:date="2024-08-09T18:07:00Z">
              <w:r w:rsidRPr="00085202">
                <w:rPr>
                  <w:sz w:val="16"/>
                  <w:szCs w:val="16"/>
                  <w:lang w:val="fr-FR" w:eastAsia="fr-FR"/>
                </w:rPr>
                <w:t>1,38</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D338D" w14:textId="77777777" w:rsidR="00085202" w:rsidRPr="00085202" w:rsidRDefault="00085202" w:rsidP="00085202">
            <w:pPr>
              <w:overflowPunct/>
              <w:autoSpaceDE/>
              <w:autoSpaceDN/>
              <w:adjustRightInd/>
              <w:spacing w:after="0"/>
              <w:jc w:val="center"/>
              <w:textAlignment w:val="auto"/>
              <w:rPr>
                <w:ins w:id="650" w:author="Dorin PANAITOPOL" w:date="2024-08-09T18:07:00Z"/>
                <w:sz w:val="16"/>
                <w:szCs w:val="16"/>
                <w:lang w:val="fr-FR" w:eastAsia="fr-FR"/>
              </w:rPr>
            </w:pPr>
            <w:ins w:id="651" w:author="Dorin PANAITOPOL" w:date="2024-08-09T18:07:00Z">
              <w:r w:rsidRPr="00085202">
                <w:rPr>
                  <w:sz w:val="16"/>
                  <w:szCs w:val="16"/>
                  <w:lang w:val="fr-FR" w:eastAsia="fr-FR"/>
                </w:rPr>
                <w:t>1,19</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F5CE6" w14:textId="77777777" w:rsidR="00085202" w:rsidRPr="00085202" w:rsidRDefault="00085202" w:rsidP="00085202">
            <w:pPr>
              <w:overflowPunct/>
              <w:autoSpaceDE/>
              <w:autoSpaceDN/>
              <w:adjustRightInd/>
              <w:spacing w:after="0"/>
              <w:jc w:val="center"/>
              <w:textAlignment w:val="auto"/>
              <w:rPr>
                <w:ins w:id="652" w:author="Dorin PANAITOPOL" w:date="2024-08-09T18:07:00Z"/>
                <w:sz w:val="16"/>
                <w:szCs w:val="16"/>
                <w:lang w:val="fr-FR" w:eastAsia="fr-FR"/>
              </w:rPr>
            </w:pPr>
            <w:ins w:id="653" w:author="Dorin PANAITOPOL" w:date="2024-08-09T18:07:00Z">
              <w:r w:rsidRPr="00085202">
                <w:rPr>
                  <w:sz w:val="16"/>
                  <w:szCs w:val="16"/>
                  <w:lang w:val="fr-FR" w:eastAsia="fr-FR"/>
                </w:rPr>
                <w:t>0,98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BB1A2" w14:textId="77777777" w:rsidR="00085202" w:rsidRPr="00085202" w:rsidRDefault="00085202" w:rsidP="00085202">
            <w:pPr>
              <w:overflowPunct/>
              <w:autoSpaceDE/>
              <w:autoSpaceDN/>
              <w:adjustRightInd/>
              <w:spacing w:after="0"/>
              <w:jc w:val="center"/>
              <w:textAlignment w:val="auto"/>
              <w:rPr>
                <w:ins w:id="654" w:author="Dorin PANAITOPOL" w:date="2024-08-09T18:07:00Z"/>
                <w:sz w:val="16"/>
                <w:szCs w:val="16"/>
                <w:lang w:val="fr-FR" w:eastAsia="fr-FR"/>
              </w:rPr>
            </w:pPr>
            <w:ins w:id="65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A51AB" w14:textId="77777777" w:rsidR="00085202" w:rsidRPr="00085202" w:rsidRDefault="00085202" w:rsidP="00085202">
            <w:pPr>
              <w:overflowPunct/>
              <w:autoSpaceDE/>
              <w:autoSpaceDN/>
              <w:adjustRightInd/>
              <w:spacing w:after="0"/>
              <w:jc w:val="center"/>
              <w:textAlignment w:val="auto"/>
              <w:rPr>
                <w:ins w:id="656" w:author="Dorin PANAITOPOL" w:date="2024-08-09T18:07:00Z"/>
                <w:sz w:val="16"/>
                <w:szCs w:val="16"/>
                <w:lang w:val="fr-FR" w:eastAsia="fr-FR"/>
              </w:rPr>
            </w:pPr>
            <w:ins w:id="657" w:author="Dorin PANAITOPOL" w:date="2024-08-09T18:07:00Z">
              <w:r w:rsidRPr="00085202">
                <w:rPr>
                  <w:sz w:val="16"/>
                  <w:szCs w:val="16"/>
                  <w:lang w:val="fr-FR" w:eastAsia="fr-FR"/>
                </w:rPr>
                <w:t>0,78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BE157" w14:textId="77777777" w:rsidR="00085202" w:rsidRPr="00085202" w:rsidRDefault="00085202" w:rsidP="00085202">
            <w:pPr>
              <w:overflowPunct/>
              <w:autoSpaceDE/>
              <w:autoSpaceDN/>
              <w:adjustRightInd/>
              <w:spacing w:after="0"/>
              <w:jc w:val="center"/>
              <w:textAlignment w:val="auto"/>
              <w:rPr>
                <w:ins w:id="658" w:author="Dorin PANAITOPOL" w:date="2024-08-09T18:07:00Z"/>
                <w:sz w:val="16"/>
                <w:szCs w:val="16"/>
                <w:lang w:val="fr-FR" w:eastAsia="fr-FR"/>
              </w:rPr>
            </w:pPr>
            <w:ins w:id="659" w:author="Dorin PANAITOPOL" w:date="2024-08-09T18:07:00Z">
              <w:r w:rsidRPr="00085202">
                <w:rPr>
                  <w:sz w:val="16"/>
                  <w:szCs w:val="16"/>
                  <w:lang w:val="fr-FR" w:eastAsia="fr-FR"/>
                </w:rPr>
                <w:t>0,67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60A6BC" w14:textId="77777777" w:rsidR="00085202" w:rsidRPr="00085202" w:rsidRDefault="00085202" w:rsidP="00085202">
            <w:pPr>
              <w:overflowPunct/>
              <w:autoSpaceDE/>
              <w:autoSpaceDN/>
              <w:adjustRightInd/>
              <w:spacing w:after="0"/>
              <w:jc w:val="center"/>
              <w:textAlignment w:val="auto"/>
              <w:rPr>
                <w:ins w:id="660" w:author="Dorin PANAITOPOL" w:date="2024-08-09T18:07:00Z"/>
                <w:sz w:val="16"/>
                <w:szCs w:val="16"/>
                <w:lang w:val="fr-FR" w:eastAsia="fr-FR"/>
              </w:rPr>
            </w:pPr>
            <w:ins w:id="661" w:author="Dorin PANAITOPOL" w:date="2024-08-09T18:07:00Z">
              <w:r w:rsidRPr="00085202">
                <w:rPr>
                  <w:sz w:val="16"/>
                  <w:szCs w:val="16"/>
                  <w:lang w:val="fr-FR" w:eastAsia="fr-FR"/>
                </w:rPr>
                <w:t>0,52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97C3A" w14:textId="77777777" w:rsidR="00085202" w:rsidRPr="00085202" w:rsidRDefault="00085202" w:rsidP="00085202">
            <w:pPr>
              <w:overflowPunct/>
              <w:autoSpaceDE/>
              <w:autoSpaceDN/>
              <w:adjustRightInd/>
              <w:spacing w:after="0"/>
              <w:jc w:val="center"/>
              <w:textAlignment w:val="auto"/>
              <w:rPr>
                <w:ins w:id="662" w:author="Dorin PANAITOPOL" w:date="2024-08-09T18:07:00Z"/>
                <w:sz w:val="16"/>
                <w:szCs w:val="16"/>
                <w:lang w:val="fr-FR" w:eastAsia="fr-FR"/>
              </w:rPr>
            </w:pPr>
            <w:ins w:id="663" w:author="Dorin PANAITOPOL" w:date="2024-08-09T18:07:00Z">
              <w:r w:rsidRPr="00085202">
                <w:rPr>
                  <w:sz w:val="16"/>
                  <w:szCs w:val="16"/>
                  <w:lang w:val="fr-FR" w:eastAsia="fr-FR"/>
                </w:rPr>
                <w:t>0,40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F6F58" w14:textId="77777777" w:rsidR="00085202" w:rsidRPr="00085202" w:rsidRDefault="00085202" w:rsidP="00085202">
            <w:pPr>
              <w:overflowPunct/>
              <w:autoSpaceDE/>
              <w:autoSpaceDN/>
              <w:adjustRightInd/>
              <w:spacing w:after="0"/>
              <w:jc w:val="center"/>
              <w:textAlignment w:val="auto"/>
              <w:rPr>
                <w:ins w:id="664" w:author="Dorin PANAITOPOL" w:date="2024-08-09T18:07:00Z"/>
                <w:sz w:val="16"/>
                <w:szCs w:val="16"/>
                <w:lang w:val="fr-FR" w:eastAsia="fr-FR"/>
              </w:rPr>
            </w:pPr>
            <w:ins w:id="665" w:author="Dorin PANAITOPOL" w:date="2024-08-09T18:07:00Z">
              <w:r w:rsidRPr="00085202">
                <w:rPr>
                  <w:sz w:val="16"/>
                  <w:szCs w:val="16"/>
                  <w:lang w:val="fr-FR" w:eastAsia="fr-FR"/>
                </w:rPr>
                <w:t>0,31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6F7E99" w14:textId="77777777" w:rsidR="00085202" w:rsidRPr="00085202" w:rsidRDefault="00085202" w:rsidP="00085202">
            <w:pPr>
              <w:overflowPunct/>
              <w:autoSpaceDE/>
              <w:autoSpaceDN/>
              <w:adjustRightInd/>
              <w:spacing w:after="0"/>
              <w:jc w:val="center"/>
              <w:textAlignment w:val="auto"/>
              <w:rPr>
                <w:ins w:id="666" w:author="Dorin PANAITOPOL" w:date="2024-08-09T18:07:00Z"/>
                <w:sz w:val="16"/>
                <w:szCs w:val="16"/>
                <w:lang w:val="fr-FR" w:eastAsia="fr-FR"/>
              </w:rPr>
            </w:pPr>
            <w:ins w:id="66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58A8B3" w14:textId="77777777" w:rsidR="00085202" w:rsidRPr="00085202" w:rsidRDefault="00085202" w:rsidP="00085202">
            <w:pPr>
              <w:overflowPunct/>
              <w:autoSpaceDE/>
              <w:autoSpaceDN/>
              <w:adjustRightInd/>
              <w:spacing w:after="0"/>
              <w:jc w:val="center"/>
              <w:textAlignment w:val="auto"/>
              <w:rPr>
                <w:ins w:id="668" w:author="Dorin PANAITOPOL" w:date="2024-08-09T18:07:00Z"/>
                <w:sz w:val="16"/>
                <w:szCs w:val="16"/>
                <w:lang w:val="fr-FR" w:eastAsia="fr-FR"/>
              </w:rPr>
            </w:pPr>
            <w:ins w:id="669" w:author="Dorin PANAITOPOL" w:date="2024-08-09T18:07:00Z">
              <w:r w:rsidRPr="00085202">
                <w:rPr>
                  <w:sz w:val="16"/>
                  <w:szCs w:val="16"/>
                  <w:lang w:val="fr-FR" w:eastAsia="fr-FR"/>
                </w:rPr>
                <w:t>0,26</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C8AE8" w14:textId="77777777" w:rsidR="00085202" w:rsidRPr="00085202" w:rsidRDefault="00085202" w:rsidP="00085202">
            <w:pPr>
              <w:overflowPunct/>
              <w:autoSpaceDE/>
              <w:autoSpaceDN/>
              <w:adjustRightInd/>
              <w:spacing w:after="0"/>
              <w:jc w:val="center"/>
              <w:textAlignment w:val="auto"/>
              <w:rPr>
                <w:ins w:id="670" w:author="Dorin PANAITOPOL" w:date="2024-08-09T18:07:00Z"/>
                <w:sz w:val="16"/>
                <w:szCs w:val="16"/>
                <w:lang w:val="fr-FR" w:eastAsia="fr-FR"/>
              </w:rPr>
            </w:pPr>
            <w:ins w:id="671" w:author="Dorin PANAITOPOL" w:date="2024-08-09T18:07:00Z">
              <w:r w:rsidRPr="00085202">
                <w:rPr>
                  <w:sz w:val="16"/>
                  <w:szCs w:val="16"/>
                  <w:lang w:val="fr-FR" w:eastAsia="fr-FR"/>
                </w:rPr>
                <w:t>0,17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9C2BE" w14:textId="77777777" w:rsidR="00085202" w:rsidRPr="00085202" w:rsidRDefault="00085202" w:rsidP="00085202">
            <w:pPr>
              <w:overflowPunct/>
              <w:autoSpaceDE/>
              <w:autoSpaceDN/>
              <w:adjustRightInd/>
              <w:spacing w:after="0"/>
              <w:jc w:val="center"/>
              <w:textAlignment w:val="auto"/>
              <w:rPr>
                <w:ins w:id="672" w:author="Dorin PANAITOPOL" w:date="2024-08-09T18:07:00Z"/>
                <w:sz w:val="16"/>
                <w:szCs w:val="16"/>
                <w:lang w:val="fr-FR" w:eastAsia="fr-FR"/>
              </w:rPr>
            </w:pPr>
            <w:ins w:id="673" w:author="Dorin PANAITOPOL" w:date="2024-08-09T18:07:00Z">
              <w:r w:rsidRPr="00085202">
                <w:rPr>
                  <w:sz w:val="16"/>
                  <w:szCs w:val="16"/>
                  <w:lang w:val="fr-FR" w:eastAsia="fr-FR"/>
                </w:rPr>
                <w:t>0,14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30D269" w14:textId="77777777" w:rsidR="00085202" w:rsidRPr="00085202" w:rsidRDefault="00085202" w:rsidP="00085202">
            <w:pPr>
              <w:overflowPunct/>
              <w:autoSpaceDE/>
              <w:autoSpaceDN/>
              <w:adjustRightInd/>
              <w:spacing w:after="0"/>
              <w:jc w:val="center"/>
              <w:textAlignment w:val="auto"/>
              <w:rPr>
                <w:ins w:id="674" w:author="Dorin PANAITOPOL" w:date="2024-08-09T18:07:00Z"/>
                <w:sz w:val="16"/>
                <w:szCs w:val="16"/>
                <w:lang w:val="fr-FR" w:eastAsia="fr-FR"/>
              </w:rPr>
            </w:pPr>
            <w:ins w:id="675" w:author="Dorin PANAITOPOL" w:date="2024-08-09T18:07:00Z">
              <w:r w:rsidRPr="00085202">
                <w:rPr>
                  <w:sz w:val="16"/>
                  <w:szCs w:val="16"/>
                  <w:lang w:val="fr-FR" w:eastAsia="fr-FR"/>
                </w:rPr>
                <w:t>0,11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4C263" w14:textId="77777777" w:rsidR="00085202" w:rsidRPr="00085202" w:rsidRDefault="00085202" w:rsidP="00085202">
            <w:pPr>
              <w:overflowPunct/>
              <w:autoSpaceDE/>
              <w:autoSpaceDN/>
              <w:adjustRightInd/>
              <w:spacing w:after="0"/>
              <w:jc w:val="center"/>
              <w:textAlignment w:val="auto"/>
              <w:rPr>
                <w:ins w:id="676" w:author="Dorin PANAITOPOL" w:date="2024-08-09T18:07:00Z"/>
                <w:sz w:val="16"/>
                <w:szCs w:val="16"/>
                <w:lang w:val="fr-FR" w:eastAsia="fr-FR"/>
              </w:rPr>
            </w:pPr>
            <w:ins w:id="677" w:author="Dorin PANAITOPOL" w:date="2024-08-09T18:07:00Z">
              <w:r w:rsidRPr="00085202">
                <w:rPr>
                  <w:sz w:val="16"/>
                  <w:szCs w:val="16"/>
                  <w:lang w:val="fr-FR" w:eastAsia="fr-FR"/>
                </w:rPr>
                <w:t>0,10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A22B4D" w14:textId="77777777" w:rsidR="00085202" w:rsidRPr="00085202" w:rsidRDefault="00085202" w:rsidP="00085202">
            <w:pPr>
              <w:overflowPunct/>
              <w:autoSpaceDE/>
              <w:autoSpaceDN/>
              <w:adjustRightInd/>
              <w:spacing w:after="0"/>
              <w:jc w:val="center"/>
              <w:textAlignment w:val="auto"/>
              <w:rPr>
                <w:ins w:id="678" w:author="Dorin PANAITOPOL" w:date="2024-08-09T18:07:00Z"/>
                <w:sz w:val="16"/>
                <w:szCs w:val="16"/>
                <w:lang w:val="fr-FR" w:eastAsia="fr-FR"/>
              </w:rPr>
            </w:pPr>
            <w:ins w:id="67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41E63" w14:textId="77777777" w:rsidR="00085202" w:rsidRPr="00085202" w:rsidRDefault="00085202" w:rsidP="00085202">
            <w:pPr>
              <w:overflowPunct/>
              <w:autoSpaceDE/>
              <w:autoSpaceDN/>
              <w:adjustRightInd/>
              <w:spacing w:after="0"/>
              <w:jc w:val="center"/>
              <w:textAlignment w:val="auto"/>
              <w:rPr>
                <w:ins w:id="680" w:author="Dorin PANAITOPOL" w:date="2024-08-09T18:07:00Z"/>
                <w:sz w:val="16"/>
                <w:szCs w:val="16"/>
                <w:lang w:val="fr-FR" w:eastAsia="fr-FR"/>
              </w:rPr>
            </w:pPr>
            <w:ins w:id="681" w:author="Dorin PANAITOPOL" w:date="2024-08-09T18:07:00Z">
              <w:r w:rsidRPr="00085202">
                <w:rPr>
                  <w:sz w:val="16"/>
                  <w:szCs w:val="16"/>
                  <w:lang w:val="fr-FR" w:eastAsia="fr-FR"/>
                </w:rPr>
                <w:t>0,06</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E87A4" w14:textId="77777777" w:rsidR="00085202" w:rsidRPr="00085202" w:rsidRDefault="00085202" w:rsidP="00085202">
            <w:pPr>
              <w:overflowPunct/>
              <w:autoSpaceDE/>
              <w:autoSpaceDN/>
              <w:adjustRightInd/>
              <w:spacing w:after="0"/>
              <w:jc w:val="center"/>
              <w:textAlignment w:val="auto"/>
              <w:rPr>
                <w:ins w:id="682" w:author="Dorin PANAITOPOL" w:date="2024-08-09T18:07:00Z"/>
                <w:sz w:val="16"/>
                <w:szCs w:val="16"/>
                <w:lang w:val="fr-FR" w:eastAsia="fr-FR"/>
              </w:rPr>
            </w:pPr>
            <w:ins w:id="683" w:author="Dorin PANAITOPOL" w:date="2024-08-09T18:07:00Z">
              <w:r w:rsidRPr="00085202">
                <w:rPr>
                  <w:sz w:val="16"/>
                  <w:szCs w:val="16"/>
                  <w:lang w:val="fr-FR" w:eastAsia="fr-FR"/>
                </w:rPr>
                <w:t>0,04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D689F2" w14:textId="77777777" w:rsidR="00085202" w:rsidRPr="00085202" w:rsidRDefault="00085202" w:rsidP="00085202">
            <w:pPr>
              <w:overflowPunct/>
              <w:autoSpaceDE/>
              <w:autoSpaceDN/>
              <w:adjustRightInd/>
              <w:spacing w:after="0"/>
              <w:jc w:val="center"/>
              <w:textAlignment w:val="auto"/>
              <w:rPr>
                <w:ins w:id="684" w:author="Dorin PANAITOPOL" w:date="2024-08-09T18:07:00Z"/>
                <w:sz w:val="16"/>
                <w:szCs w:val="16"/>
                <w:lang w:val="fr-FR" w:eastAsia="fr-FR"/>
              </w:rPr>
            </w:pPr>
            <w:ins w:id="685" w:author="Dorin PANAITOPOL" w:date="2024-08-09T18:07:00Z">
              <w:r w:rsidRPr="00085202">
                <w:rPr>
                  <w:sz w:val="16"/>
                  <w:szCs w:val="16"/>
                  <w:lang w:val="fr-FR" w:eastAsia="fr-FR"/>
                </w:rPr>
                <w:t>0,04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71449" w14:textId="77777777" w:rsidR="00085202" w:rsidRPr="00085202" w:rsidRDefault="00085202" w:rsidP="00085202">
            <w:pPr>
              <w:overflowPunct/>
              <w:autoSpaceDE/>
              <w:autoSpaceDN/>
              <w:adjustRightInd/>
              <w:spacing w:after="0"/>
              <w:jc w:val="center"/>
              <w:textAlignment w:val="auto"/>
              <w:rPr>
                <w:ins w:id="686" w:author="Dorin PANAITOPOL" w:date="2024-08-09T18:07:00Z"/>
                <w:sz w:val="16"/>
                <w:szCs w:val="16"/>
                <w:lang w:val="fr-FR" w:eastAsia="fr-FR"/>
              </w:rPr>
            </w:pPr>
            <w:ins w:id="68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1E24C" w14:textId="77777777" w:rsidR="00085202" w:rsidRPr="00085202" w:rsidRDefault="00085202" w:rsidP="00085202">
            <w:pPr>
              <w:overflowPunct/>
              <w:autoSpaceDE/>
              <w:autoSpaceDN/>
              <w:adjustRightInd/>
              <w:spacing w:after="0"/>
              <w:jc w:val="center"/>
              <w:textAlignment w:val="auto"/>
              <w:rPr>
                <w:ins w:id="688" w:author="Dorin PANAITOPOL" w:date="2024-08-09T18:07:00Z"/>
                <w:sz w:val="16"/>
                <w:szCs w:val="16"/>
                <w:lang w:val="fr-FR" w:eastAsia="fr-FR"/>
              </w:rPr>
            </w:pPr>
            <w:ins w:id="68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37D24" w14:textId="77777777" w:rsidR="00085202" w:rsidRPr="00085202" w:rsidRDefault="00085202" w:rsidP="00085202">
            <w:pPr>
              <w:overflowPunct/>
              <w:autoSpaceDE/>
              <w:autoSpaceDN/>
              <w:adjustRightInd/>
              <w:spacing w:after="0"/>
              <w:jc w:val="center"/>
              <w:textAlignment w:val="auto"/>
              <w:rPr>
                <w:ins w:id="690" w:author="Dorin PANAITOPOL" w:date="2024-08-09T18:07:00Z"/>
                <w:sz w:val="16"/>
                <w:szCs w:val="16"/>
                <w:lang w:val="fr-FR" w:eastAsia="fr-FR"/>
              </w:rPr>
            </w:pPr>
            <w:ins w:id="69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4878C" w14:textId="77777777" w:rsidR="00085202" w:rsidRPr="00085202" w:rsidRDefault="00085202" w:rsidP="00085202">
            <w:pPr>
              <w:overflowPunct/>
              <w:autoSpaceDE/>
              <w:autoSpaceDN/>
              <w:adjustRightInd/>
              <w:spacing w:after="0"/>
              <w:jc w:val="center"/>
              <w:textAlignment w:val="auto"/>
              <w:rPr>
                <w:ins w:id="692" w:author="Dorin PANAITOPOL" w:date="2024-08-09T18:07:00Z"/>
                <w:sz w:val="16"/>
                <w:szCs w:val="16"/>
                <w:lang w:val="fr-FR" w:eastAsia="fr-FR"/>
              </w:rPr>
            </w:pPr>
            <w:ins w:id="69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0EBE9" w14:textId="77777777" w:rsidR="00085202" w:rsidRPr="00085202" w:rsidRDefault="00085202" w:rsidP="00085202">
            <w:pPr>
              <w:overflowPunct/>
              <w:autoSpaceDE/>
              <w:autoSpaceDN/>
              <w:adjustRightInd/>
              <w:spacing w:after="0"/>
              <w:jc w:val="center"/>
              <w:textAlignment w:val="auto"/>
              <w:rPr>
                <w:ins w:id="694" w:author="Dorin PANAITOPOL" w:date="2024-08-09T18:07:00Z"/>
                <w:sz w:val="16"/>
                <w:szCs w:val="16"/>
                <w:lang w:val="fr-FR" w:eastAsia="fr-FR"/>
              </w:rPr>
            </w:pPr>
            <w:ins w:id="695" w:author="Dorin PANAITOPOL" w:date="2024-08-09T18:07:00Z">
              <w:r w:rsidRPr="00085202">
                <w:rPr>
                  <w:sz w:val="16"/>
                  <w:szCs w:val="16"/>
                  <w:lang w:val="fr-FR" w:eastAsia="fr-FR"/>
                </w:rPr>
                <w:t> </w:t>
              </w:r>
            </w:ins>
          </w:p>
        </w:tc>
      </w:tr>
      <w:tr w:rsidR="00085202" w:rsidRPr="00085202" w14:paraId="278D0B03" w14:textId="77777777" w:rsidTr="00085202">
        <w:trPr>
          <w:trHeight w:val="288"/>
          <w:ins w:id="696"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6C1DC3AB" w14:textId="77777777" w:rsidR="00085202" w:rsidRPr="00085202" w:rsidRDefault="00085202" w:rsidP="00085202">
            <w:pPr>
              <w:overflowPunct/>
              <w:autoSpaceDE/>
              <w:autoSpaceDN/>
              <w:adjustRightInd/>
              <w:spacing w:after="0"/>
              <w:textAlignment w:val="auto"/>
              <w:rPr>
                <w:ins w:id="697" w:author="Dorin PANAITOPOL" w:date="2024-08-09T18:07:00Z"/>
                <w:b/>
                <w:bCs/>
                <w:sz w:val="16"/>
                <w:szCs w:val="16"/>
                <w:lang w:val="fr-FR" w:eastAsia="fr-FR"/>
              </w:rPr>
            </w:pPr>
          </w:p>
        </w:tc>
        <w:tc>
          <w:tcPr>
            <w:tcW w:w="263" w:type="pct"/>
            <w:vMerge/>
            <w:tcBorders>
              <w:top w:val="nil"/>
              <w:left w:val="single" w:sz="4" w:space="0" w:color="auto"/>
              <w:bottom w:val="single" w:sz="4" w:space="0" w:color="000000"/>
              <w:right w:val="single" w:sz="4" w:space="0" w:color="auto"/>
            </w:tcBorders>
            <w:vAlign w:val="center"/>
            <w:hideMark/>
          </w:tcPr>
          <w:p w14:paraId="4CE86305" w14:textId="77777777" w:rsidR="00085202" w:rsidRPr="00085202" w:rsidRDefault="00085202" w:rsidP="00085202">
            <w:pPr>
              <w:overflowPunct/>
              <w:autoSpaceDE/>
              <w:autoSpaceDN/>
              <w:adjustRightInd/>
              <w:spacing w:after="0"/>
              <w:textAlignment w:val="auto"/>
              <w:rPr>
                <w:ins w:id="698"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2B96F4" w14:textId="77777777" w:rsidR="00085202" w:rsidRPr="00085202" w:rsidRDefault="00085202" w:rsidP="00085202">
            <w:pPr>
              <w:overflowPunct/>
              <w:autoSpaceDE/>
              <w:autoSpaceDN/>
              <w:adjustRightInd/>
              <w:spacing w:after="0"/>
              <w:jc w:val="center"/>
              <w:textAlignment w:val="auto"/>
              <w:rPr>
                <w:ins w:id="699" w:author="Dorin PANAITOPOL" w:date="2024-08-09T18:07:00Z"/>
                <w:b/>
                <w:bCs/>
                <w:sz w:val="16"/>
                <w:szCs w:val="16"/>
                <w:lang w:val="fr-FR" w:eastAsia="fr-FR"/>
              </w:rPr>
            </w:pPr>
            <w:ins w:id="700" w:author="Dorin PANAITOPOL" w:date="2024-08-09T18:07:00Z">
              <w:r w:rsidRPr="00085202">
                <w:rPr>
                  <w:b/>
                  <w:bCs/>
                  <w:sz w:val="16"/>
                  <w:szCs w:val="16"/>
                  <w:lang w:val="fr-FR" w:eastAsia="fr-FR"/>
                </w:rPr>
                <w:t>THALES</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AC3D7" w14:textId="77777777" w:rsidR="00085202" w:rsidRPr="00085202" w:rsidRDefault="00085202" w:rsidP="00085202">
            <w:pPr>
              <w:overflowPunct/>
              <w:autoSpaceDE/>
              <w:autoSpaceDN/>
              <w:adjustRightInd/>
              <w:spacing w:after="0"/>
              <w:jc w:val="center"/>
              <w:textAlignment w:val="auto"/>
              <w:rPr>
                <w:ins w:id="701" w:author="Dorin PANAITOPOL" w:date="2024-08-09T18:07:00Z"/>
                <w:sz w:val="16"/>
                <w:szCs w:val="16"/>
                <w:lang w:val="fr-FR" w:eastAsia="fr-FR"/>
              </w:rPr>
            </w:pPr>
            <w:ins w:id="702" w:author="Dorin PANAITOPOL" w:date="2024-08-09T18:07:00Z">
              <w:r w:rsidRPr="00085202">
                <w:rPr>
                  <w:sz w:val="16"/>
                  <w:szCs w:val="16"/>
                  <w:lang w:val="fr-FR" w:eastAsia="fr-FR"/>
                </w:rPr>
                <w:t>2,81</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7E798" w14:textId="77777777" w:rsidR="00085202" w:rsidRPr="00085202" w:rsidRDefault="00085202" w:rsidP="00085202">
            <w:pPr>
              <w:overflowPunct/>
              <w:autoSpaceDE/>
              <w:autoSpaceDN/>
              <w:adjustRightInd/>
              <w:spacing w:after="0"/>
              <w:jc w:val="center"/>
              <w:textAlignment w:val="auto"/>
              <w:rPr>
                <w:ins w:id="703" w:author="Dorin PANAITOPOL" w:date="2024-08-09T18:07:00Z"/>
                <w:sz w:val="16"/>
                <w:szCs w:val="16"/>
                <w:lang w:val="fr-FR" w:eastAsia="fr-FR"/>
              </w:rPr>
            </w:pPr>
            <w:ins w:id="704" w:author="Dorin PANAITOPOL" w:date="2024-08-09T18:07:00Z">
              <w:r w:rsidRPr="00085202">
                <w:rPr>
                  <w:sz w:val="16"/>
                  <w:szCs w:val="16"/>
                  <w:lang w:val="fr-FR" w:eastAsia="fr-FR"/>
                </w:rPr>
                <w:t>2,41</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C9FEA" w14:textId="77777777" w:rsidR="00085202" w:rsidRPr="00085202" w:rsidRDefault="00085202" w:rsidP="00085202">
            <w:pPr>
              <w:overflowPunct/>
              <w:autoSpaceDE/>
              <w:autoSpaceDN/>
              <w:adjustRightInd/>
              <w:spacing w:after="0"/>
              <w:jc w:val="center"/>
              <w:textAlignment w:val="auto"/>
              <w:rPr>
                <w:ins w:id="705" w:author="Dorin PANAITOPOL" w:date="2024-08-09T18:07:00Z"/>
                <w:sz w:val="16"/>
                <w:szCs w:val="16"/>
                <w:lang w:val="fr-FR" w:eastAsia="fr-FR"/>
              </w:rPr>
            </w:pPr>
            <w:ins w:id="706" w:author="Dorin PANAITOPOL" w:date="2024-08-09T18:07:00Z">
              <w:r w:rsidRPr="00085202">
                <w:rPr>
                  <w:sz w:val="16"/>
                  <w:szCs w:val="16"/>
                  <w:lang w:val="fr-FR" w:eastAsia="fr-FR"/>
                </w:rPr>
                <w:t>2,02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FAAD9" w14:textId="77777777" w:rsidR="00085202" w:rsidRPr="00085202" w:rsidRDefault="00085202" w:rsidP="00085202">
            <w:pPr>
              <w:overflowPunct/>
              <w:autoSpaceDE/>
              <w:autoSpaceDN/>
              <w:adjustRightInd/>
              <w:spacing w:after="0"/>
              <w:jc w:val="center"/>
              <w:textAlignment w:val="auto"/>
              <w:rPr>
                <w:ins w:id="707" w:author="Dorin PANAITOPOL" w:date="2024-08-09T18:07:00Z"/>
                <w:sz w:val="16"/>
                <w:szCs w:val="16"/>
                <w:lang w:val="fr-FR" w:eastAsia="fr-FR"/>
              </w:rPr>
            </w:pPr>
            <w:ins w:id="70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A34AE" w14:textId="77777777" w:rsidR="00085202" w:rsidRPr="00085202" w:rsidRDefault="00085202" w:rsidP="00085202">
            <w:pPr>
              <w:overflowPunct/>
              <w:autoSpaceDE/>
              <w:autoSpaceDN/>
              <w:adjustRightInd/>
              <w:spacing w:after="0"/>
              <w:jc w:val="center"/>
              <w:textAlignment w:val="auto"/>
              <w:rPr>
                <w:ins w:id="709" w:author="Dorin PANAITOPOL" w:date="2024-08-09T18:07:00Z"/>
                <w:sz w:val="16"/>
                <w:szCs w:val="16"/>
                <w:lang w:val="fr-FR" w:eastAsia="fr-FR"/>
              </w:rPr>
            </w:pPr>
            <w:ins w:id="710" w:author="Dorin PANAITOPOL" w:date="2024-08-09T18:07:00Z">
              <w:r w:rsidRPr="00085202">
                <w:rPr>
                  <w:sz w:val="16"/>
                  <w:szCs w:val="16"/>
                  <w:lang w:val="fr-FR" w:eastAsia="fr-FR"/>
                </w:rPr>
                <w:t>1,62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3B59F" w14:textId="77777777" w:rsidR="00085202" w:rsidRPr="00085202" w:rsidRDefault="00085202" w:rsidP="00085202">
            <w:pPr>
              <w:overflowPunct/>
              <w:autoSpaceDE/>
              <w:autoSpaceDN/>
              <w:adjustRightInd/>
              <w:spacing w:after="0"/>
              <w:jc w:val="center"/>
              <w:textAlignment w:val="auto"/>
              <w:rPr>
                <w:ins w:id="711" w:author="Dorin PANAITOPOL" w:date="2024-08-09T18:07:00Z"/>
                <w:sz w:val="16"/>
                <w:szCs w:val="16"/>
                <w:lang w:val="fr-FR" w:eastAsia="fr-FR"/>
              </w:rPr>
            </w:pPr>
            <w:ins w:id="712" w:author="Dorin PANAITOPOL" w:date="2024-08-09T18:07:00Z">
              <w:r w:rsidRPr="00085202">
                <w:rPr>
                  <w:sz w:val="16"/>
                  <w:szCs w:val="16"/>
                  <w:lang w:val="fr-FR" w:eastAsia="fr-FR"/>
                </w:rPr>
                <w:t>1,23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BA0BA" w14:textId="77777777" w:rsidR="00085202" w:rsidRPr="00085202" w:rsidRDefault="00085202" w:rsidP="00085202">
            <w:pPr>
              <w:overflowPunct/>
              <w:autoSpaceDE/>
              <w:autoSpaceDN/>
              <w:adjustRightInd/>
              <w:spacing w:after="0"/>
              <w:jc w:val="center"/>
              <w:textAlignment w:val="auto"/>
              <w:rPr>
                <w:ins w:id="713" w:author="Dorin PANAITOPOL" w:date="2024-08-09T18:07:00Z"/>
                <w:sz w:val="16"/>
                <w:szCs w:val="16"/>
                <w:lang w:val="fr-FR" w:eastAsia="fr-FR"/>
              </w:rPr>
            </w:pPr>
            <w:ins w:id="714" w:author="Dorin PANAITOPOL" w:date="2024-08-09T18:07:00Z">
              <w:r w:rsidRPr="00085202">
                <w:rPr>
                  <w:sz w:val="16"/>
                  <w:szCs w:val="16"/>
                  <w:lang w:val="fr-FR" w:eastAsia="fr-FR"/>
                </w:rPr>
                <w:t>0,83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1F0A3" w14:textId="77777777" w:rsidR="00085202" w:rsidRPr="00085202" w:rsidRDefault="00085202" w:rsidP="00085202">
            <w:pPr>
              <w:overflowPunct/>
              <w:autoSpaceDE/>
              <w:autoSpaceDN/>
              <w:adjustRightInd/>
              <w:spacing w:after="0"/>
              <w:jc w:val="center"/>
              <w:textAlignment w:val="auto"/>
              <w:rPr>
                <w:ins w:id="715" w:author="Dorin PANAITOPOL" w:date="2024-08-09T18:07:00Z"/>
                <w:sz w:val="16"/>
                <w:szCs w:val="16"/>
                <w:lang w:val="fr-FR" w:eastAsia="fr-FR"/>
              </w:rPr>
            </w:pPr>
            <w:ins w:id="716" w:author="Dorin PANAITOPOL" w:date="2024-08-09T18:07:00Z">
              <w:r w:rsidRPr="00085202">
                <w:rPr>
                  <w:sz w:val="16"/>
                  <w:szCs w:val="16"/>
                  <w:lang w:val="fr-FR" w:eastAsia="fr-FR"/>
                </w:rPr>
                <w:t>0,71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97ACC" w14:textId="77777777" w:rsidR="00085202" w:rsidRPr="00085202" w:rsidRDefault="00085202" w:rsidP="00085202">
            <w:pPr>
              <w:overflowPunct/>
              <w:autoSpaceDE/>
              <w:autoSpaceDN/>
              <w:adjustRightInd/>
              <w:spacing w:after="0"/>
              <w:jc w:val="center"/>
              <w:textAlignment w:val="auto"/>
              <w:rPr>
                <w:ins w:id="717" w:author="Dorin PANAITOPOL" w:date="2024-08-09T18:07:00Z"/>
                <w:sz w:val="16"/>
                <w:szCs w:val="16"/>
                <w:lang w:val="fr-FR" w:eastAsia="fr-FR"/>
              </w:rPr>
            </w:pPr>
            <w:ins w:id="718" w:author="Dorin PANAITOPOL" w:date="2024-08-09T18:07:00Z">
              <w:r w:rsidRPr="00085202">
                <w:rPr>
                  <w:sz w:val="16"/>
                  <w:szCs w:val="16"/>
                  <w:lang w:val="fr-FR" w:eastAsia="fr-FR"/>
                </w:rPr>
                <w:t>0,58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C8DF4B" w14:textId="77777777" w:rsidR="00085202" w:rsidRPr="00085202" w:rsidRDefault="00085202" w:rsidP="00085202">
            <w:pPr>
              <w:overflowPunct/>
              <w:autoSpaceDE/>
              <w:autoSpaceDN/>
              <w:adjustRightInd/>
              <w:spacing w:after="0"/>
              <w:jc w:val="center"/>
              <w:textAlignment w:val="auto"/>
              <w:rPr>
                <w:ins w:id="719" w:author="Dorin PANAITOPOL" w:date="2024-08-09T18:07:00Z"/>
                <w:sz w:val="16"/>
                <w:szCs w:val="16"/>
                <w:lang w:val="fr-FR" w:eastAsia="fr-FR"/>
              </w:rPr>
            </w:pPr>
            <w:ins w:id="72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2B0B66" w14:textId="77777777" w:rsidR="00085202" w:rsidRPr="00085202" w:rsidRDefault="00085202" w:rsidP="00085202">
            <w:pPr>
              <w:overflowPunct/>
              <w:autoSpaceDE/>
              <w:autoSpaceDN/>
              <w:adjustRightInd/>
              <w:spacing w:after="0"/>
              <w:jc w:val="center"/>
              <w:textAlignment w:val="auto"/>
              <w:rPr>
                <w:ins w:id="721" w:author="Dorin PANAITOPOL" w:date="2024-08-09T18:07:00Z"/>
                <w:sz w:val="16"/>
                <w:szCs w:val="16"/>
                <w:lang w:val="fr-FR" w:eastAsia="fr-FR"/>
              </w:rPr>
            </w:pPr>
            <w:ins w:id="722" w:author="Dorin PANAITOPOL" w:date="2024-08-09T18:07:00Z">
              <w:r w:rsidRPr="00085202">
                <w:rPr>
                  <w:sz w:val="16"/>
                  <w:szCs w:val="16"/>
                  <w:lang w:val="fr-FR" w:eastAsia="fr-FR"/>
                </w:rPr>
                <w:t>0,45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612903" w14:textId="77777777" w:rsidR="00085202" w:rsidRPr="00085202" w:rsidRDefault="00085202" w:rsidP="00085202">
            <w:pPr>
              <w:overflowPunct/>
              <w:autoSpaceDE/>
              <w:autoSpaceDN/>
              <w:adjustRightInd/>
              <w:spacing w:after="0"/>
              <w:jc w:val="center"/>
              <w:textAlignment w:val="auto"/>
              <w:rPr>
                <w:ins w:id="723" w:author="Dorin PANAITOPOL" w:date="2024-08-09T18:07:00Z"/>
                <w:sz w:val="16"/>
                <w:szCs w:val="16"/>
                <w:lang w:val="fr-FR" w:eastAsia="fr-FR"/>
              </w:rPr>
            </w:pPr>
            <w:ins w:id="724" w:author="Dorin PANAITOPOL" w:date="2024-08-09T18:07:00Z">
              <w:r w:rsidRPr="00085202">
                <w:rPr>
                  <w:sz w:val="16"/>
                  <w:szCs w:val="16"/>
                  <w:lang w:val="fr-FR" w:eastAsia="fr-FR"/>
                </w:rPr>
                <w:t>0,33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6F3394" w14:textId="77777777" w:rsidR="00085202" w:rsidRPr="00085202" w:rsidRDefault="00085202" w:rsidP="00085202">
            <w:pPr>
              <w:overflowPunct/>
              <w:autoSpaceDE/>
              <w:autoSpaceDN/>
              <w:adjustRightInd/>
              <w:spacing w:after="0"/>
              <w:jc w:val="center"/>
              <w:textAlignment w:val="auto"/>
              <w:rPr>
                <w:ins w:id="725" w:author="Dorin PANAITOPOL" w:date="2024-08-09T18:07:00Z"/>
                <w:sz w:val="16"/>
                <w:szCs w:val="16"/>
                <w:lang w:val="fr-FR" w:eastAsia="fr-FR"/>
              </w:rPr>
            </w:pPr>
            <w:ins w:id="726" w:author="Dorin PANAITOPOL" w:date="2024-08-09T18:07:00Z">
              <w:r w:rsidRPr="00085202">
                <w:rPr>
                  <w:sz w:val="16"/>
                  <w:szCs w:val="16"/>
                  <w:lang w:val="fr-FR" w:eastAsia="fr-FR"/>
                </w:rPr>
                <w:t>0,20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A8649" w14:textId="77777777" w:rsidR="00085202" w:rsidRPr="00085202" w:rsidRDefault="00085202" w:rsidP="00085202">
            <w:pPr>
              <w:overflowPunct/>
              <w:autoSpaceDE/>
              <w:autoSpaceDN/>
              <w:adjustRightInd/>
              <w:spacing w:after="0"/>
              <w:jc w:val="center"/>
              <w:textAlignment w:val="auto"/>
              <w:rPr>
                <w:ins w:id="727" w:author="Dorin PANAITOPOL" w:date="2024-08-09T18:07:00Z"/>
                <w:sz w:val="16"/>
                <w:szCs w:val="16"/>
                <w:lang w:val="fr-FR" w:eastAsia="fr-FR"/>
              </w:rPr>
            </w:pPr>
            <w:ins w:id="728" w:author="Dorin PANAITOPOL" w:date="2024-08-09T18:07:00Z">
              <w:r w:rsidRPr="00085202">
                <w:rPr>
                  <w:sz w:val="16"/>
                  <w:szCs w:val="16"/>
                  <w:lang w:val="fr-FR" w:eastAsia="fr-FR"/>
                </w:rPr>
                <w:t>0,17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E9055" w14:textId="77777777" w:rsidR="00085202" w:rsidRPr="00085202" w:rsidRDefault="00085202" w:rsidP="00085202">
            <w:pPr>
              <w:overflowPunct/>
              <w:autoSpaceDE/>
              <w:autoSpaceDN/>
              <w:adjustRightInd/>
              <w:spacing w:after="0"/>
              <w:jc w:val="center"/>
              <w:textAlignment w:val="auto"/>
              <w:rPr>
                <w:ins w:id="729" w:author="Dorin PANAITOPOL" w:date="2024-08-09T18:07:00Z"/>
                <w:sz w:val="16"/>
                <w:szCs w:val="16"/>
                <w:lang w:val="fr-FR" w:eastAsia="fr-FR"/>
              </w:rPr>
            </w:pPr>
            <w:ins w:id="730" w:author="Dorin PANAITOPOL" w:date="2024-08-09T18:07:00Z">
              <w:r w:rsidRPr="00085202">
                <w:rPr>
                  <w:sz w:val="16"/>
                  <w:szCs w:val="16"/>
                  <w:lang w:val="fr-FR" w:eastAsia="fr-FR"/>
                </w:rPr>
                <w:t>0,14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1409C9" w14:textId="77777777" w:rsidR="00085202" w:rsidRPr="00085202" w:rsidRDefault="00085202" w:rsidP="00085202">
            <w:pPr>
              <w:overflowPunct/>
              <w:autoSpaceDE/>
              <w:autoSpaceDN/>
              <w:adjustRightInd/>
              <w:spacing w:after="0"/>
              <w:jc w:val="center"/>
              <w:textAlignment w:val="auto"/>
              <w:rPr>
                <w:ins w:id="731" w:author="Dorin PANAITOPOL" w:date="2024-08-09T18:07:00Z"/>
                <w:sz w:val="16"/>
                <w:szCs w:val="16"/>
                <w:lang w:val="fr-FR" w:eastAsia="fr-FR"/>
              </w:rPr>
            </w:pPr>
            <w:ins w:id="73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835FE" w14:textId="77777777" w:rsidR="00085202" w:rsidRPr="00085202" w:rsidRDefault="00085202" w:rsidP="00085202">
            <w:pPr>
              <w:overflowPunct/>
              <w:autoSpaceDE/>
              <w:autoSpaceDN/>
              <w:adjustRightInd/>
              <w:spacing w:after="0"/>
              <w:jc w:val="center"/>
              <w:textAlignment w:val="auto"/>
              <w:rPr>
                <w:ins w:id="733" w:author="Dorin PANAITOPOL" w:date="2024-08-09T18:07:00Z"/>
                <w:sz w:val="16"/>
                <w:szCs w:val="16"/>
                <w:lang w:val="fr-FR" w:eastAsia="fr-FR"/>
              </w:rPr>
            </w:pPr>
            <w:ins w:id="734" w:author="Dorin PANAITOPOL" w:date="2024-08-09T18:07:00Z">
              <w:r w:rsidRPr="00085202">
                <w:rPr>
                  <w:sz w:val="16"/>
                  <w:szCs w:val="16"/>
                  <w:lang w:val="fr-FR" w:eastAsia="fr-FR"/>
                </w:rPr>
                <w:t>0,10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C202C" w14:textId="77777777" w:rsidR="00085202" w:rsidRPr="00085202" w:rsidRDefault="00085202" w:rsidP="00085202">
            <w:pPr>
              <w:overflowPunct/>
              <w:autoSpaceDE/>
              <w:autoSpaceDN/>
              <w:adjustRightInd/>
              <w:spacing w:after="0"/>
              <w:jc w:val="center"/>
              <w:textAlignment w:val="auto"/>
              <w:rPr>
                <w:ins w:id="735" w:author="Dorin PANAITOPOL" w:date="2024-08-09T18:07:00Z"/>
                <w:sz w:val="16"/>
                <w:szCs w:val="16"/>
                <w:lang w:val="fr-FR" w:eastAsia="fr-FR"/>
              </w:rPr>
            </w:pPr>
            <w:ins w:id="736" w:author="Dorin PANAITOPOL" w:date="2024-08-09T18:07:00Z">
              <w:r w:rsidRPr="00085202">
                <w:rPr>
                  <w:sz w:val="16"/>
                  <w:szCs w:val="16"/>
                  <w:lang w:val="fr-FR" w:eastAsia="fr-FR"/>
                </w:rPr>
                <w:t>0,07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FB1C17" w14:textId="77777777" w:rsidR="00085202" w:rsidRPr="00085202" w:rsidRDefault="00085202" w:rsidP="00085202">
            <w:pPr>
              <w:overflowPunct/>
              <w:autoSpaceDE/>
              <w:autoSpaceDN/>
              <w:adjustRightInd/>
              <w:spacing w:after="0"/>
              <w:jc w:val="center"/>
              <w:textAlignment w:val="auto"/>
              <w:rPr>
                <w:ins w:id="737" w:author="Dorin PANAITOPOL" w:date="2024-08-09T18:07:00Z"/>
                <w:sz w:val="16"/>
                <w:szCs w:val="16"/>
                <w:lang w:val="fr-FR" w:eastAsia="fr-FR"/>
              </w:rPr>
            </w:pPr>
            <w:ins w:id="738" w:author="Dorin PANAITOPOL" w:date="2024-08-09T18:07:00Z">
              <w:r w:rsidRPr="00085202">
                <w:rPr>
                  <w:sz w:val="16"/>
                  <w:szCs w:val="16"/>
                  <w:lang w:val="fr-FR" w:eastAsia="fr-FR"/>
                </w:rPr>
                <w:t>0,04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16B9B" w14:textId="77777777" w:rsidR="00085202" w:rsidRPr="00085202" w:rsidRDefault="00085202" w:rsidP="00085202">
            <w:pPr>
              <w:overflowPunct/>
              <w:autoSpaceDE/>
              <w:autoSpaceDN/>
              <w:adjustRightInd/>
              <w:spacing w:after="0"/>
              <w:jc w:val="center"/>
              <w:textAlignment w:val="auto"/>
              <w:rPr>
                <w:ins w:id="739" w:author="Dorin PANAITOPOL" w:date="2024-08-09T18:07:00Z"/>
                <w:sz w:val="16"/>
                <w:szCs w:val="16"/>
                <w:lang w:val="fr-FR" w:eastAsia="fr-FR"/>
              </w:rPr>
            </w:pPr>
            <w:ins w:id="740" w:author="Dorin PANAITOPOL" w:date="2024-08-09T18:07:00Z">
              <w:r w:rsidRPr="00085202">
                <w:rPr>
                  <w:sz w:val="16"/>
                  <w:szCs w:val="16"/>
                  <w:lang w:val="fr-FR" w:eastAsia="fr-FR"/>
                </w:rPr>
                <w:t>0,03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39FD91" w14:textId="77777777" w:rsidR="00085202" w:rsidRPr="00085202" w:rsidRDefault="00085202" w:rsidP="00085202">
            <w:pPr>
              <w:overflowPunct/>
              <w:autoSpaceDE/>
              <w:autoSpaceDN/>
              <w:adjustRightInd/>
              <w:spacing w:after="0"/>
              <w:jc w:val="center"/>
              <w:textAlignment w:val="auto"/>
              <w:rPr>
                <w:ins w:id="741" w:author="Dorin PANAITOPOL" w:date="2024-08-09T18:07:00Z"/>
                <w:sz w:val="16"/>
                <w:szCs w:val="16"/>
                <w:lang w:val="fr-FR" w:eastAsia="fr-FR"/>
              </w:rPr>
            </w:pPr>
            <w:ins w:id="742" w:author="Dorin PANAITOPOL" w:date="2024-08-09T18:07:00Z">
              <w:r w:rsidRPr="00085202">
                <w:rPr>
                  <w:sz w:val="16"/>
                  <w:szCs w:val="16"/>
                  <w:lang w:val="fr-FR" w:eastAsia="fr-FR"/>
                </w:rPr>
                <w:t>0,02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C1587F" w14:textId="77777777" w:rsidR="00085202" w:rsidRPr="00085202" w:rsidRDefault="00085202" w:rsidP="00085202">
            <w:pPr>
              <w:overflowPunct/>
              <w:autoSpaceDE/>
              <w:autoSpaceDN/>
              <w:adjustRightInd/>
              <w:spacing w:after="0"/>
              <w:jc w:val="center"/>
              <w:textAlignment w:val="auto"/>
              <w:rPr>
                <w:ins w:id="743" w:author="Dorin PANAITOPOL" w:date="2024-08-09T18:07:00Z"/>
                <w:sz w:val="16"/>
                <w:szCs w:val="16"/>
                <w:lang w:val="fr-FR" w:eastAsia="fr-FR"/>
              </w:rPr>
            </w:pPr>
            <w:ins w:id="744" w:author="Dorin PANAITOPOL" w:date="2024-08-09T18:07:00Z">
              <w:r w:rsidRPr="00085202">
                <w:rPr>
                  <w:sz w:val="16"/>
                  <w:szCs w:val="16"/>
                  <w:lang w:val="fr-FR" w:eastAsia="fr-FR"/>
                </w:rPr>
                <w:t>0,02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D0284" w14:textId="77777777" w:rsidR="00085202" w:rsidRPr="00085202" w:rsidRDefault="00085202" w:rsidP="00085202">
            <w:pPr>
              <w:overflowPunct/>
              <w:autoSpaceDE/>
              <w:autoSpaceDN/>
              <w:adjustRightInd/>
              <w:spacing w:after="0"/>
              <w:jc w:val="center"/>
              <w:textAlignment w:val="auto"/>
              <w:rPr>
                <w:ins w:id="745" w:author="Dorin PANAITOPOL" w:date="2024-08-09T18:07:00Z"/>
                <w:sz w:val="16"/>
                <w:szCs w:val="16"/>
                <w:lang w:val="fr-FR" w:eastAsia="fr-FR"/>
              </w:rPr>
            </w:pPr>
            <w:ins w:id="746" w:author="Dorin PANAITOPOL" w:date="2024-08-09T18:07:00Z">
              <w:r w:rsidRPr="00085202">
                <w:rPr>
                  <w:sz w:val="16"/>
                  <w:szCs w:val="16"/>
                  <w:lang w:val="fr-FR" w:eastAsia="fr-FR"/>
                </w:rPr>
                <w:t>0,01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063787" w14:textId="77777777" w:rsidR="00085202" w:rsidRPr="00085202" w:rsidRDefault="00085202" w:rsidP="00085202">
            <w:pPr>
              <w:overflowPunct/>
              <w:autoSpaceDE/>
              <w:autoSpaceDN/>
              <w:adjustRightInd/>
              <w:spacing w:after="0"/>
              <w:jc w:val="center"/>
              <w:textAlignment w:val="auto"/>
              <w:rPr>
                <w:ins w:id="747" w:author="Dorin PANAITOPOL" w:date="2024-08-09T18:07:00Z"/>
                <w:sz w:val="16"/>
                <w:szCs w:val="16"/>
                <w:lang w:val="fr-FR" w:eastAsia="fr-FR"/>
              </w:rPr>
            </w:pPr>
            <w:ins w:id="748" w:author="Dorin PANAITOPOL" w:date="2024-08-09T18:07:00Z">
              <w:r w:rsidRPr="00085202">
                <w:rPr>
                  <w:sz w:val="16"/>
                  <w:szCs w:val="16"/>
                  <w:lang w:val="fr-FR" w:eastAsia="fr-FR"/>
                </w:rPr>
                <w:t>0,00</w:t>
              </w:r>
            </w:ins>
          </w:p>
        </w:tc>
      </w:tr>
      <w:tr w:rsidR="00085202" w:rsidRPr="00085202" w14:paraId="1D785DEB" w14:textId="77777777" w:rsidTr="00085202">
        <w:trPr>
          <w:trHeight w:val="288"/>
          <w:ins w:id="749"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68EC4B2D" w14:textId="77777777" w:rsidR="00085202" w:rsidRPr="00085202" w:rsidRDefault="00085202" w:rsidP="00085202">
            <w:pPr>
              <w:overflowPunct/>
              <w:autoSpaceDE/>
              <w:autoSpaceDN/>
              <w:adjustRightInd/>
              <w:spacing w:after="0"/>
              <w:textAlignment w:val="auto"/>
              <w:rPr>
                <w:ins w:id="750" w:author="Dorin PANAITOPOL" w:date="2024-08-09T18:07:00Z"/>
                <w:b/>
                <w:bCs/>
                <w:sz w:val="16"/>
                <w:szCs w:val="16"/>
                <w:lang w:val="fr-FR" w:eastAsia="fr-FR"/>
              </w:rPr>
            </w:pPr>
          </w:p>
        </w:tc>
        <w:tc>
          <w:tcPr>
            <w:tcW w:w="263" w:type="pct"/>
            <w:vMerge/>
            <w:tcBorders>
              <w:top w:val="nil"/>
              <w:left w:val="single" w:sz="4" w:space="0" w:color="auto"/>
              <w:bottom w:val="single" w:sz="4" w:space="0" w:color="000000"/>
              <w:right w:val="single" w:sz="4" w:space="0" w:color="auto"/>
            </w:tcBorders>
            <w:vAlign w:val="center"/>
            <w:hideMark/>
          </w:tcPr>
          <w:p w14:paraId="4C0CFC6D" w14:textId="77777777" w:rsidR="00085202" w:rsidRPr="00085202" w:rsidRDefault="00085202" w:rsidP="00085202">
            <w:pPr>
              <w:overflowPunct/>
              <w:autoSpaceDE/>
              <w:autoSpaceDN/>
              <w:adjustRightInd/>
              <w:spacing w:after="0"/>
              <w:textAlignment w:val="auto"/>
              <w:rPr>
                <w:ins w:id="751"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CBDD6" w14:textId="77777777" w:rsidR="00085202" w:rsidRPr="00085202" w:rsidRDefault="00085202" w:rsidP="00085202">
            <w:pPr>
              <w:overflowPunct/>
              <w:autoSpaceDE/>
              <w:autoSpaceDN/>
              <w:adjustRightInd/>
              <w:spacing w:after="0"/>
              <w:jc w:val="center"/>
              <w:textAlignment w:val="auto"/>
              <w:rPr>
                <w:ins w:id="752" w:author="Dorin PANAITOPOL" w:date="2024-08-09T18:07:00Z"/>
                <w:b/>
                <w:bCs/>
                <w:sz w:val="16"/>
                <w:szCs w:val="16"/>
                <w:lang w:val="fr-FR" w:eastAsia="fr-FR"/>
              </w:rPr>
            </w:pPr>
            <w:ins w:id="753" w:author="Dorin PANAITOPOL" w:date="2024-08-09T18:07:00Z">
              <w:r w:rsidRPr="00085202">
                <w:rPr>
                  <w:b/>
                  <w:bCs/>
                  <w:sz w:val="16"/>
                  <w:szCs w:val="16"/>
                  <w:lang w:val="fr-FR" w:eastAsia="fr-FR"/>
                </w:rPr>
                <w:t>Ericsson</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4B8539" w14:textId="77777777" w:rsidR="00085202" w:rsidRPr="00085202" w:rsidRDefault="00085202" w:rsidP="00085202">
            <w:pPr>
              <w:overflowPunct/>
              <w:autoSpaceDE/>
              <w:autoSpaceDN/>
              <w:adjustRightInd/>
              <w:spacing w:after="0"/>
              <w:jc w:val="center"/>
              <w:textAlignment w:val="auto"/>
              <w:rPr>
                <w:ins w:id="754" w:author="Dorin PANAITOPOL" w:date="2024-08-09T18:07:00Z"/>
                <w:sz w:val="16"/>
                <w:szCs w:val="16"/>
                <w:lang w:val="fr-FR" w:eastAsia="fr-FR"/>
              </w:rPr>
            </w:pPr>
            <w:ins w:id="755" w:author="Dorin PANAITOPOL" w:date="2024-08-09T18:07:00Z">
              <w:r w:rsidRPr="00085202">
                <w:rPr>
                  <w:sz w:val="16"/>
                  <w:szCs w:val="16"/>
                  <w:lang w:val="fr-FR" w:eastAsia="fr-FR"/>
                </w:rPr>
                <w:t>1.2</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2A450" w14:textId="77777777" w:rsidR="00085202" w:rsidRPr="00085202" w:rsidRDefault="00085202" w:rsidP="00085202">
            <w:pPr>
              <w:overflowPunct/>
              <w:autoSpaceDE/>
              <w:autoSpaceDN/>
              <w:adjustRightInd/>
              <w:spacing w:after="0"/>
              <w:jc w:val="center"/>
              <w:textAlignment w:val="auto"/>
              <w:rPr>
                <w:ins w:id="756" w:author="Dorin PANAITOPOL" w:date="2024-08-09T18:07:00Z"/>
                <w:sz w:val="16"/>
                <w:szCs w:val="16"/>
                <w:lang w:val="fr-FR" w:eastAsia="fr-FR"/>
              </w:rPr>
            </w:pPr>
            <w:ins w:id="757" w:author="Dorin PANAITOPOL" w:date="2024-08-09T18:07:00Z">
              <w:r w:rsidRPr="00085202">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66B47" w14:textId="77777777" w:rsidR="00085202" w:rsidRPr="00085202" w:rsidRDefault="00085202" w:rsidP="00085202">
            <w:pPr>
              <w:overflowPunct/>
              <w:autoSpaceDE/>
              <w:autoSpaceDN/>
              <w:adjustRightInd/>
              <w:spacing w:after="0"/>
              <w:jc w:val="center"/>
              <w:textAlignment w:val="auto"/>
              <w:rPr>
                <w:ins w:id="758" w:author="Dorin PANAITOPOL" w:date="2024-08-09T18:07:00Z"/>
                <w:sz w:val="16"/>
                <w:szCs w:val="16"/>
                <w:lang w:val="fr-FR" w:eastAsia="fr-FR"/>
              </w:rPr>
            </w:pPr>
            <w:ins w:id="75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E50F2" w14:textId="77777777" w:rsidR="00085202" w:rsidRPr="00085202" w:rsidRDefault="00085202" w:rsidP="00085202">
            <w:pPr>
              <w:overflowPunct/>
              <w:autoSpaceDE/>
              <w:autoSpaceDN/>
              <w:adjustRightInd/>
              <w:spacing w:after="0"/>
              <w:jc w:val="center"/>
              <w:textAlignment w:val="auto"/>
              <w:rPr>
                <w:ins w:id="760" w:author="Dorin PANAITOPOL" w:date="2024-08-09T18:07:00Z"/>
                <w:sz w:val="16"/>
                <w:szCs w:val="16"/>
                <w:lang w:val="fr-FR" w:eastAsia="fr-FR"/>
              </w:rPr>
            </w:pPr>
            <w:ins w:id="76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418B4" w14:textId="77777777" w:rsidR="00085202" w:rsidRPr="00085202" w:rsidRDefault="00085202" w:rsidP="00085202">
            <w:pPr>
              <w:overflowPunct/>
              <w:autoSpaceDE/>
              <w:autoSpaceDN/>
              <w:adjustRightInd/>
              <w:spacing w:after="0"/>
              <w:jc w:val="center"/>
              <w:textAlignment w:val="auto"/>
              <w:rPr>
                <w:ins w:id="762" w:author="Dorin PANAITOPOL" w:date="2024-08-09T18:07:00Z"/>
                <w:sz w:val="16"/>
                <w:szCs w:val="16"/>
                <w:lang w:val="fr-FR" w:eastAsia="fr-FR"/>
              </w:rPr>
            </w:pPr>
            <w:ins w:id="76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D45B21" w14:textId="77777777" w:rsidR="00085202" w:rsidRPr="00085202" w:rsidRDefault="00085202" w:rsidP="00085202">
            <w:pPr>
              <w:overflowPunct/>
              <w:autoSpaceDE/>
              <w:autoSpaceDN/>
              <w:adjustRightInd/>
              <w:spacing w:after="0"/>
              <w:jc w:val="center"/>
              <w:textAlignment w:val="auto"/>
              <w:rPr>
                <w:ins w:id="764" w:author="Dorin PANAITOPOL" w:date="2024-08-09T18:07:00Z"/>
                <w:sz w:val="16"/>
                <w:szCs w:val="16"/>
                <w:lang w:val="fr-FR" w:eastAsia="fr-FR"/>
              </w:rPr>
            </w:pPr>
            <w:ins w:id="76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8BB23" w14:textId="77777777" w:rsidR="00085202" w:rsidRPr="00085202" w:rsidRDefault="00085202" w:rsidP="00085202">
            <w:pPr>
              <w:overflowPunct/>
              <w:autoSpaceDE/>
              <w:autoSpaceDN/>
              <w:adjustRightInd/>
              <w:spacing w:after="0"/>
              <w:jc w:val="center"/>
              <w:textAlignment w:val="auto"/>
              <w:rPr>
                <w:ins w:id="766" w:author="Dorin PANAITOPOL" w:date="2024-08-09T18:07:00Z"/>
                <w:sz w:val="16"/>
                <w:szCs w:val="16"/>
                <w:lang w:val="fr-FR" w:eastAsia="fr-FR"/>
              </w:rPr>
            </w:pPr>
            <w:ins w:id="767" w:author="Dorin PANAITOPOL" w:date="2024-08-09T18:07:00Z">
              <w:r w:rsidRPr="00085202">
                <w:rPr>
                  <w:sz w:val="16"/>
                  <w:szCs w:val="16"/>
                  <w:lang w:val="fr-FR" w:eastAsia="fr-FR"/>
                </w:rPr>
                <w:t>0.5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FDF64" w14:textId="77777777" w:rsidR="00085202" w:rsidRPr="00085202" w:rsidRDefault="00085202" w:rsidP="00085202">
            <w:pPr>
              <w:overflowPunct/>
              <w:autoSpaceDE/>
              <w:autoSpaceDN/>
              <w:adjustRightInd/>
              <w:spacing w:after="0"/>
              <w:jc w:val="center"/>
              <w:textAlignment w:val="auto"/>
              <w:rPr>
                <w:ins w:id="768" w:author="Dorin PANAITOPOL" w:date="2024-08-09T18:07:00Z"/>
                <w:sz w:val="16"/>
                <w:szCs w:val="16"/>
                <w:lang w:val="fr-FR" w:eastAsia="fr-FR"/>
              </w:rPr>
            </w:pPr>
            <w:ins w:id="76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9E993" w14:textId="77777777" w:rsidR="00085202" w:rsidRPr="00085202" w:rsidRDefault="00085202" w:rsidP="00085202">
            <w:pPr>
              <w:overflowPunct/>
              <w:autoSpaceDE/>
              <w:autoSpaceDN/>
              <w:adjustRightInd/>
              <w:spacing w:after="0"/>
              <w:jc w:val="center"/>
              <w:textAlignment w:val="auto"/>
              <w:rPr>
                <w:ins w:id="770" w:author="Dorin PANAITOPOL" w:date="2024-08-09T18:07:00Z"/>
                <w:sz w:val="16"/>
                <w:szCs w:val="16"/>
                <w:lang w:val="fr-FR" w:eastAsia="fr-FR"/>
              </w:rPr>
            </w:pPr>
            <w:ins w:id="77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629BF9" w14:textId="77777777" w:rsidR="00085202" w:rsidRPr="00085202" w:rsidRDefault="00085202" w:rsidP="00085202">
            <w:pPr>
              <w:overflowPunct/>
              <w:autoSpaceDE/>
              <w:autoSpaceDN/>
              <w:adjustRightInd/>
              <w:spacing w:after="0"/>
              <w:jc w:val="center"/>
              <w:textAlignment w:val="auto"/>
              <w:rPr>
                <w:ins w:id="772" w:author="Dorin PANAITOPOL" w:date="2024-08-09T18:07:00Z"/>
                <w:sz w:val="16"/>
                <w:szCs w:val="16"/>
                <w:lang w:val="fr-FR" w:eastAsia="fr-FR"/>
              </w:rPr>
            </w:pPr>
            <w:ins w:id="77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0664C4" w14:textId="77777777" w:rsidR="00085202" w:rsidRPr="00085202" w:rsidRDefault="00085202" w:rsidP="00085202">
            <w:pPr>
              <w:overflowPunct/>
              <w:autoSpaceDE/>
              <w:autoSpaceDN/>
              <w:adjustRightInd/>
              <w:spacing w:after="0"/>
              <w:jc w:val="center"/>
              <w:textAlignment w:val="auto"/>
              <w:rPr>
                <w:ins w:id="774" w:author="Dorin PANAITOPOL" w:date="2024-08-09T18:07:00Z"/>
                <w:sz w:val="16"/>
                <w:szCs w:val="16"/>
                <w:lang w:val="fr-FR" w:eastAsia="fr-FR"/>
              </w:rPr>
            </w:pPr>
            <w:ins w:id="77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48DB7" w14:textId="77777777" w:rsidR="00085202" w:rsidRPr="00085202" w:rsidRDefault="00085202" w:rsidP="00085202">
            <w:pPr>
              <w:overflowPunct/>
              <w:autoSpaceDE/>
              <w:autoSpaceDN/>
              <w:adjustRightInd/>
              <w:spacing w:after="0"/>
              <w:jc w:val="center"/>
              <w:textAlignment w:val="auto"/>
              <w:rPr>
                <w:ins w:id="776" w:author="Dorin PANAITOPOL" w:date="2024-08-09T18:07:00Z"/>
                <w:sz w:val="16"/>
                <w:szCs w:val="16"/>
                <w:lang w:val="fr-FR" w:eastAsia="fr-FR"/>
              </w:rPr>
            </w:pPr>
            <w:ins w:id="77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CD8F80" w14:textId="77777777" w:rsidR="00085202" w:rsidRPr="00085202" w:rsidRDefault="00085202" w:rsidP="00085202">
            <w:pPr>
              <w:overflowPunct/>
              <w:autoSpaceDE/>
              <w:autoSpaceDN/>
              <w:adjustRightInd/>
              <w:spacing w:after="0"/>
              <w:jc w:val="center"/>
              <w:textAlignment w:val="auto"/>
              <w:rPr>
                <w:ins w:id="778" w:author="Dorin PANAITOPOL" w:date="2024-08-09T18:07:00Z"/>
                <w:sz w:val="16"/>
                <w:szCs w:val="16"/>
                <w:lang w:val="fr-FR" w:eastAsia="fr-FR"/>
              </w:rPr>
            </w:pPr>
            <w:ins w:id="779" w:author="Dorin PANAITOPOL" w:date="2024-08-09T18:07:00Z">
              <w:r w:rsidRPr="00085202">
                <w:rPr>
                  <w:sz w:val="16"/>
                  <w:szCs w:val="16"/>
                  <w:lang w:val="fr-FR" w:eastAsia="fr-FR"/>
                </w:rPr>
                <w:t>0.2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7229B" w14:textId="77777777" w:rsidR="00085202" w:rsidRPr="00085202" w:rsidRDefault="00085202" w:rsidP="00085202">
            <w:pPr>
              <w:overflowPunct/>
              <w:autoSpaceDE/>
              <w:autoSpaceDN/>
              <w:adjustRightInd/>
              <w:spacing w:after="0"/>
              <w:jc w:val="center"/>
              <w:textAlignment w:val="auto"/>
              <w:rPr>
                <w:ins w:id="780" w:author="Dorin PANAITOPOL" w:date="2024-08-09T18:07:00Z"/>
                <w:sz w:val="16"/>
                <w:szCs w:val="16"/>
                <w:lang w:val="fr-FR" w:eastAsia="fr-FR"/>
              </w:rPr>
            </w:pPr>
            <w:ins w:id="78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74683" w14:textId="77777777" w:rsidR="00085202" w:rsidRPr="00085202" w:rsidRDefault="00085202" w:rsidP="00085202">
            <w:pPr>
              <w:overflowPunct/>
              <w:autoSpaceDE/>
              <w:autoSpaceDN/>
              <w:adjustRightInd/>
              <w:spacing w:after="0"/>
              <w:jc w:val="center"/>
              <w:textAlignment w:val="auto"/>
              <w:rPr>
                <w:ins w:id="782" w:author="Dorin PANAITOPOL" w:date="2024-08-09T18:07:00Z"/>
                <w:sz w:val="16"/>
                <w:szCs w:val="16"/>
                <w:lang w:val="fr-FR" w:eastAsia="fr-FR"/>
              </w:rPr>
            </w:pPr>
            <w:ins w:id="78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8DDE3" w14:textId="77777777" w:rsidR="00085202" w:rsidRPr="00085202" w:rsidRDefault="00085202" w:rsidP="00085202">
            <w:pPr>
              <w:overflowPunct/>
              <w:autoSpaceDE/>
              <w:autoSpaceDN/>
              <w:adjustRightInd/>
              <w:spacing w:after="0"/>
              <w:jc w:val="center"/>
              <w:textAlignment w:val="auto"/>
              <w:rPr>
                <w:ins w:id="784" w:author="Dorin PANAITOPOL" w:date="2024-08-09T18:07:00Z"/>
                <w:sz w:val="16"/>
                <w:szCs w:val="16"/>
                <w:lang w:val="fr-FR" w:eastAsia="fr-FR"/>
              </w:rPr>
            </w:pPr>
            <w:ins w:id="78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5468D" w14:textId="77777777" w:rsidR="00085202" w:rsidRPr="00085202" w:rsidRDefault="00085202" w:rsidP="00085202">
            <w:pPr>
              <w:overflowPunct/>
              <w:autoSpaceDE/>
              <w:autoSpaceDN/>
              <w:adjustRightInd/>
              <w:spacing w:after="0"/>
              <w:jc w:val="center"/>
              <w:textAlignment w:val="auto"/>
              <w:rPr>
                <w:ins w:id="786" w:author="Dorin PANAITOPOL" w:date="2024-08-09T18:07:00Z"/>
                <w:sz w:val="16"/>
                <w:szCs w:val="16"/>
                <w:lang w:val="fr-FR" w:eastAsia="fr-FR"/>
              </w:rPr>
            </w:pPr>
            <w:ins w:id="78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05714" w14:textId="77777777" w:rsidR="00085202" w:rsidRPr="00085202" w:rsidRDefault="00085202" w:rsidP="00085202">
            <w:pPr>
              <w:overflowPunct/>
              <w:autoSpaceDE/>
              <w:autoSpaceDN/>
              <w:adjustRightInd/>
              <w:spacing w:after="0"/>
              <w:jc w:val="center"/>
              <w:textAlignment w:val="auto"/>
              <w:rPr>
                <w:ins w:id="788" w:author="Dorin PANAITOPOL" w:date="2024-08-09T18:07:00Z"/>
                <w:sz w:val="16"/>
                <w:szCs w:val="16"/>
                <w:lang w:val="fr-FR" w:eastAsia="fr-FR"/>
              </w:rPr>
            </w:pPr>
            <w:ins w:id="78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97B86" w14:textId="77777777" w:rsidR="00085202" w:rsidRPr="00085202" w:rsidRDefault="00085202" w:rsidP="00085202">
            <w:pPr>
              <w:overflowPunct/>
              <w:autoSpaceDE/>
              <w:autoSpaceDN/>
              <w:adjustRightInd/>
              <w:spacing w:after="0"/>
              <w:jc w:val="center"/>
              <w:textAlignment w:val="auto"/>
              <w:rPr>
                <w:ins w:id="790" w:author="Dorin PANAITOPOL" w:date="2024-08-09T18:07:00Z"/>
                <w:sz w:val="16"/>
                <w:szCs w:val="16"/>
                <w:lang w:val="fr-FR" w:eastAsia="fr-FR"/>
              </w:rPr>
            </w:pPr>
            <w:ins w:id="79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6494AE" w14:textId="77777777" w:rsidR="00085202" w:rsidRPr="00085202" w:rsidRDefault="00085202" w:rsidP="00085202">
            <w:pPr>
              <w:overflowPunct/>
              <w:autoSpaceDE/>
              <w:autoSpaceDN/>
              <w:adjustRightInd/>
              <w:spacing w:after="0"/>
              <w:jc w:val="center"/>
              <w:textAlignment w:val="auto"/>
              <w:rPr>
                <w:ins w:id="792" w:author="Dorin PANAITOPOL" w:date="2024-08-09T18:07:00Z"/>
                <w:sz w:val="16"/>
                <w:szCs w:val="16"/>
                <w:lang w:val="fr-FR" w:eastAsia="fr-FR"/>
              </w:rPr>
            </w:pPr>
            <w:ins w:id="79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8983F" w14:textId="77777777" w:rsidR="00085202" w:rsidRPr="00085202" w:rsidRDefault="00085202" w:rsidP="00085202">
            <w:pPr>
              <w:overflowPunct/>
              <w:autoSpaceDE/>
              <w:autoSpaceDN/>
              <w:adjustRightInd/>
              <w:spacing w:after="0"/>
              <w:jc w:val="center"/>
              <w:textAlignment w:val="auto"/>
              <w:rPr>
                <w:ins w:id="794" w:author="Dorin PANAITOPOL" w:date="2024-08-09T18:07:00Z"/>
                <w:sz w:val="16"/>
                <w:szCs w:val="16"/>
                <w:lang w:val="fr-FR" w:eastAsia="fr-FR"/>
              </w:rPr>
            </w:pPr>
            <w:ins w:id="79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59C33" w14:textId="77777777" w:rsidR="00085202" w:rsidRPr="00085202" w:rsidRDefault="00085202" w:rsidP="00085202">
            <w:pPr>
              <w:overflowPunct/>
              <w:autoSpaceDE/>
              <w:autoSpaceDN/>
              <w:adjustRightInd/>
              <w:spacing w:after="0"/>
              <w:jc w:val="center"/>
              <w:textAlignment w:val="auto"/>
              <w:rPr>
                <w:ins w:id="796" w:author="Dorin PANAITOPOL" w:date="2024-08-09T18:07:00Z"/>
                <w:sz w:val="16"/>
                <w:szCs w:val="16"/>
                <w:lang w:val="fr-FR" w:eastAsia="fr-FR"/>
              </w:rPr>
            </w:pPr>
            <w:ins w:id="79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A63F46" w14:textId="77777777" w:rsidR="00085202" w:rsidRPr="00085202" w:rsidRDefault="00085202" w:rsidP="00085202">
            <w:pPr>
              <w:overflowPunct/>
              <w:autoSpaceDE/>
              <w:autoSpaceDN/>
              <w:adjustRightInd/>
              <w:spacing w:after="0"/>
              <w:jc w:val="center"/>
              <w:textAlignment w:val="auto"/>
              <w:rPr>
                <w:ins w:id="798" w:author="Dorin PANAITOPOL" w:date="2024-08-09T18:07:00Z"/>
                <w:sz w:val="16"/>
                <w:szCs w:val="16"/>
                <w:lang w:val="fr-FR" w:eastAsia="fr-FR"/>
              </w:rPr>
            </w:pPr>
            <w:ins w:id="79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625E3" w14:textId="77777777" w:rsidR="00085202" w:rsidRPr="00085202" w:rsidRDefault="00085202" w:rsidP="00085202">
            <w:pPr>
              <w:overflowPunct/>
              <w:autoSpaceDE/>
              <w:autoSpaceDN/>
              <w:adjustRightInd/>
              <w:spacing w:after="0"/>
              <w:jc w:val="center"/>
              <w:textAlignment w:val="auto"/>
              <w:rPr>
                <w:ins w:id="800" w:author="Dorin PANAITOPOL" w:date="2024-08-09T18:07:00Z"/>
                <w:sz w:val="16"/>
                <w:szCs w:val="16"/>
                <w:lang w:val="fr-FR" w:eastAsia="fr-FR"/>
              </w:rPr>
            </w:pPr>
            <w:ins w:id="801" w:author="Dorin PANAITOPOL" w:date="2024-08-09T18:07:00Z">
              <w:r w:rsidRPr="00085202">
                <w:rPr>
                  <w:sz w:val="16"/>
                  <w:szCs w:val="16"/>
                  <w:lang w:val="fr-FR" w:eastAsia="fr-FR"/>
                </w:rPr>
                <w:t> </w:t>
              </w:r>
            </w:ins>
          </w:p>
        </w:tc>
      </w:tr>
      <w:tr w:rsidR="00085202" w:rsidRPr="00085202" w14:paraId="1FD24A25" w14:textId="77777777" w:rsidTr="00085202">
        <w:trPr>
          <w:trHeight w:val="288"/>
          <w:ins w:id="802"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2DB7BBCA" w14:textId="77777777" w:rsidR="00085202" w:rsidRPr="00085202" w:rsidRDefault="00085202" w:rsidP="00085202">
            <w:pPr>
              <w:overflowPunct/>
              <w:autoSpaceDE/>
              <w:autoSpaceDN/>
              <w:adjustRightInd/>
              <w:spacing w:after="0"/>
              <w:textAlignment w:val="auto"/>
              <w:rPr>
                <w:ins w:id="803" w:author="Dorin PANAITOPOL" w:date="2024-08-09T18:07:00Z"/>
                <w:b/>
                <w:bCs/>
                <w:sz w:val="16"/>
                <w:szCs w:val="16"/>
                <w:lang w:val="fr-FR" w:eastAsia="fr-FR"/>
              </w:rPr>
            </w:pPr>
          </w:p>
        </w:tc>
        <w:tc>
          <w:tcPr>
            <w:tcW w:w="263" w:type="pct"/>
            <w:vMerge/>
            <w:tcBorders>
              <w:top w:val="nil"/>
              <w:left w:val="single" w:sz="4" w:space="0" w:color="auto"/>
              <w:bottom w:val="single" w:sz="4" w:space="0" w:color="000000"/>
              <w:right w:val="single" w:sz="4" w:space="0" w:color="auto"/>
            </w:tcBorders>
            <w:vAlign w:val="center"/>
            <w:hideMark/>
          </w:tcPr>
          <w:p w14:paraId="7CAC0FCB" w14:textId="77777777" w:rsidR="00085202" w:rsidRPr="00085202" w:rsidRDefault="00085202" w:rsidP="00085202">
            <w:pPr>
              <w:overflowPunct/>
              <w:autoSpaceDE/>
              <w:autoSpaceDN/>
              <w:adjustRightInd/>
              <w:spacing w:after="0"/>
              <w:textAlignment w:val="auto"/>
              <w:rPr>
                <w:ins w:id="804"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E6CFA9" w14:textId="77777777" w:rsidR="00085202" w:rsidRPr="00085202" w:rsidRDefault="00085202" w:rsidP="00085202">
            <w:pPr>
              <w:overflowPunct/>
              <w:autoSpaceDE/>
              <w:autoSpaceDN/>
              <w:adjustRightInd/>
              <w:spacing w:after="0"/>
              <w:jc w:val="center"/>
              <w:textAlignment w:val="auto"/>
              <w:rPr>
                <w:ins w:id="805" w:author="Dorin PANAITOPOL" w:date="2024-08-09T18:07:00Z"/>
                <w:b/>
                <w:bCs/>
                <w:sz w:val="16"/>
                <w:szCs w:val="16"/>
                <w:lang w:val="fr-FR" w:eastAsia="fr-FR"/>
              </w:rPr>
            </w:pPr>
            <w:proofErr w:type="spellStart"/>
            <w:ins w:id="806" w:author="Dorin PANAITOPOL" w:date="2024-08-09T18:07:00Z">
              <w:r w:rsidRPr="00085202">
                <w:rPr>
                  <w:b/>
                  <w:bCs/>
                  <w:sz w:val="16"/>
                  <w:szCs w:val="16"/>
                  <w:lang w:val="fr-FR" w:eastAsia="fr-FR"/>
                </w:rPr>
                <w:t>Qualcomm</w:t>
              </w:r>
              <w:proofErr w:type="spellEnd"/>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97C69" w14:textId="77777777" w:rsidR="00085202" w:rsidRPr="00085202" w:rsidRDefault="00085202" w:rsidP="00085202">
            <w:pPr>
              <w:overflowPunct/>
              <w:autoSpaceDE/>
              <w:autoSpaceDN/>
              <w:adjustRightInd/>
              <w:spacing w:after="0"/>
              <w:jc w:val="center"/>
              <w:textAlignment w:val="auto"/>
              <w:rPr>
                <w:ins w:id="807" w:author="Dorin PANAITOPOL" w:date="2024-08-09T18:07:00Z"/>
                <w:sz w:val="16"/>
                <w:szCs w:val="16"/>
                <w:lang w:val="fr-FR" w:eastAsia="fr-FR"/>
              </w:rPr>
            </w:pPr>
            <w:ins w:id="808" w:author="Dorin PANAITOPOL" w:date="2024-08-09T18:07:00Z">
              <w:r w:rsidRPr="00085202">
                <w:rPr>
                  <w:sz w:val="16"/>
                  <w:szCs w:val="16"/>
                  <w:lang w:val="fr-FR" w:eastAsia="fr-FR"/>
                </w:rPr>
                <w:t>8,40</w:t>
              </w:r>
            </w:ins>
          </w:p>
        </w:tc>
        <w:tc>
          <w:tcPr>
            <w:tcW w:w="1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67EEA" w14:textId="77777777" w:rsidR="00085202" w:rsidRPr="00085202" w:rsidRDefault="00085202" w:rsidP="00085202">
            <w:pPr>
              <w:overflowPunct/>
              <w:autoSpaceDE/>
              <w:autoSpaceDN/>
              <w:adjustRightInd/>
              <w:spacing w:after="0"/>
              <w:jc w:val="center"/>
              <w:textAlignment w:val="auto"/>
              <w:rPr>
                <w:ins w:id="809" w:author="Dorin PANAITOPOL" w:date="2024-08-09T18:07:00Z"/>
                <w:sz w:val="16"/>
                <w:szCs w:val="16"/>
                <w:lang w:val="fr-FR" w:eastAsia="fr-FR"/>
              </w:rPr>
            </w:pPr>
          </w:p>
        </w:tc>
        <w:tc>
          <w:tcPr>
            <w:tcW w:w="1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FCEBE" w14:textId="77777777" w:rsidR="00085202" w:rsidRPr="00085202" w:rsidRDefault="00085202" w:rsidP="00085202">
            <w:pPr>
              <w:overflowPunct/>
              <w:autoSpaceDE/>
              <w:autoSpaceDN/>
              <w:adjustRightInd/>
              <w:spacing w:after="0"/>
              <w:textAlignment w:val="auto"/>
              <w:rPr>
                <w:ins w:id="810"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B32E8" w14:textId="77777777" w:rsidR="00085202" w:rsidRPr="00085202" w:rsidRDefault="00085202" w:rsidP="00085202">
            <w:pPr>
              <w:overflowPunct/>
              <w:autoSpaceDE/>
              <w:autoSpaceDN/>
              <w:adjustRightInd/>
              <w:spacing w:after="0"/>
              <w:jc w:val="right"/>
              <w:textAlignment w:val="auto"/>
              <w:rPr>
                <w:ins w:id="811" w:author="Dorin PANAITOPOL" w:date="2024-08-09T18:07:00Z"/>
                <w:color w:val="000000"/>
                <w:sz w:val="16"/>
                <w:szCs w:val="16"/>
                <w:lang w:val="fr-FR" w:eastAsia="fr-FR"/>
              </w:rPr>
            </w:pPr>
            <w:ins w:id="812" w:author="Dorin PANAITOPOL" w:date="2024-08-09T18:07:00Z">
              <w:r w:rsidRPr="00085202">
                <w:rPr>
                  <w:color w:val="000000"/>
                  <w:sz w:val="16"/>
                  <w:szCs w:val="16"/>
                  <w:lang w:val="fr-FR" w:eastAsia="fr-FR"/>
                </w:rPr>
                <w:t>6</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6CA6A1" w14:textId="77777777" w:rsidR="00085202" w:rsidRPr="00085202" w:rsidRDefault="00085202" w:rsidP="00085202">
            <w:pPr>
              <w:overflowPunct/>
              <w:autoSpaceDE/>
              <w:autoSpaceDN/>
              <w:adjustRightInd/>
              <w:spacing w:after="0"/>
              <w:jc w:val="right"/>
              <w:textAlignment w:val="auto"/>
              <w:rPr>
                <w:ins w:id="813" w:author="Dorin PANAITOPOL" w:date="2024-08-09T18:07:00Z"/>
                <w:color w:val="000000"/>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138BE" w14:textId="77777777" w:rsidR="00085202" w:rsidRPr="00085202" w:rsidRDefault="00085202" w:rsidP="00085202">
            <w:pPr>
              <w:overflowPunct/>
              <w:autoSpaceDE/>
              <w:autoSpaceDN/>
              <w:adjustRightInd/>
              <w:spacing w:after="0"/>
              <w:textAlignment w:val="auto"/>
              <w:rPr>
                <w:ins w:id="814"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AAB17" w14:textId="77777777" w:rsidR="00085202" w:rsidRPr="00085202" w:rsidRDefault="00085202" w:rsidP="00085202">
            <w:pPr>
              <w:overflowPunct/>
              <w:autoSpaceDE/>
              <w:autoSpaceDN/>
              <w:adjustRightInd/>
              <w:spacing w:after="0"/>
              <w:jc w:val="center"/>
              <w:textAlignment w:val="auto"/>
              <w:rPr>
                <w:ins w:id="815" w:author="Dorin PANAITOPOL" w:date="2024-08-09T18:07:00Z"/>
                <w:sz w:val="16"/>
                <w:szCs w:val="16"/>
                <w:lang w:val="fr-FR" w:eastAsia="fr-FR"/>
              </w:rPr>
            </w:pPr>
            <w:ins w:id="816" w:author="Dorin PANAITOPOL" w:date="2024-08-09T18:07:00Z">
              <w:r w:rsidRPr="00085202">
                <w:rPr>
                  <w:sz w:val="16"/>
                  <w:szCs w:val="16"/>
                  <w:lang w:val="fr-FR" w:eastAsia="fr-FR"/>
                </w:rPr>
                <w:t>4,30</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25191" w14:textId="77777777" w:rsidR="00085202" w:rsidRPr="00085202" w:rsidRDefault="00085202" w:rsidP="00085202">
            <w:pPr>
              <w:overflowPunct/>
              <w:autoSpaceDE/>
              <w:autoSpaceDN/>
              <w:adjustRightInd/>
              <w:spacing w:after="0"/>
              <w:jc w:val="center"/>
              <w:textAlignment w:val="auto"/>
              <w:rPr>
                <w:ins w:id="817"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01B11" w14:textId="77777777" w:rsidR="00085202" w:rsidRPr="00085202" w:rsidRDefault="00085202" w:rsidP="00085202">
            <w:pPr>
              <w:overflowPunct/>
              <w:autoSpaceDE/>
              <w:autoSpaceDN/>
              <w:adjustRightInd/>
              <w:spacing w:after="0"/>
              <w:textAlignment w:val="auto"/>
              <w:rPr>
                <w:ins w:id="818"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8B2A85" w14:textId="77777777" w:rsidR="00085202" w:rsidRPr="00085202" w:rsidRDefault="00085202" w:rsidP="00085202">
            <w:pPr>
              <w:overflowPunct/>
              <w:autoSpaceDE/>
              <w:autoSpaceDN/>
              <w:adjustRightInd/>
              <w:spacing w:after="0"/>
              <w:jc w:val="right"/>
              <w:textAlignment w:val="auto"/>
              <w:rPr>
                <w:ins w:id="819" w:author="Dorin PANAITOPOL" w:date="2024-08-09T18:07:00Z"/>
                <w:color w:val="000000"/>
                <w:sz w:val="16"/>
                <w:szCs w:val="16"/>
                <w:lang w:val="fr-FR" w:eastAsia="fr-FR"/>
              </w:rPr>
            </w:pPr>
            <w:ins w:id="820" w:author="Dorin PANAITOPOL" w:date="2024-08-09T18:07:00Z">
              <w:r w:rsidRPr="00085202">
                <w:rPr>
                  <w:color w:val="000000"/>
                  <w:sz w:val="16"/>
                  <w:szCs w:val="16"/>
                  <w:lang w:val="fr-FR" w:eastAsia="fr-FR"/>
                </w:rPr>
                <w:t>3</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B3E3C" w14:textId="77777777" w:rsidR="00085202" w:rsidRPr="00085202" w:rsidRDefault="00085202" w:rsidP="00085202">
            <w:pPr>
              <w:overflowPunct/>
              <w:autoSpaceDE/>
              <w:autoSpaceDN/>
              <w:adjustRightInd/>
              <w:spacing w:after="0"/>
              <w:jc w:val="right"/>
              <w:textAlignment w:val="auto"/>
              <w:rPr>
                <w:ins w:id="821" w:author="Dorin PANAITOPOL" w:date="2024-08-09T18:07:00Z"/>
                <w:color w:val="000000"/>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F3879" w14:textId="77777777" w:rsidR="00085202" w:rsidRPr="00085202" w:rsidRDefault="00085202" w:rsidP="00085202">
            <w:pPr>
              <w:overflowPunct/>
              <w:autoSpaceDE/>
              <w:autoSpaceDN/>
              <w:adjustRightInd/>
              <w:spacing w:after="0"/>
              <w:textAlignment w:val="auto"/>
              <w:rPr>
                <w:ins w:id="822"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E6480A" w14:textId="77777777" w:rsidR="00085202" w:rsidRPr="00085202" w:rsidRDefault="00085202" w:rsidP="00085202">
            <w:pPr>
              <w:overflowPunct/>
              <w:autoSpaceDE/>
              <w:autoSpaceDN/>
              <w:adjustRightInd/>
              <w:spacing w:after="0"/>
              <w:jc w:val="center"/>
              <w:textAlignment w:val="auto"/>
              <w:rPr>
                <w:ins w:id="823" w:author="Dorin PANAITOPOL" w:date="2024-08-09T18:07:00Z"/>
                <w:sz w:val="16"/>
                <w:szCs w:val="16"/>
                <w:lang w:val="fr-FR" w:eastAsia="fr-FR"/>
              </w:rPr>
            </w:pPr>
            <w:ins w:id="824" w:author="Dorin PANAITOPOL" w:date="2024-08-09T18:07:00Z">
              <w:r w:rsidRPr="00085202">
                <w:rPr>
                  <w:sz w:val="16"/>
                  <w:szCs w:val="16"/>
                  <w:lang w:val="fr-FR" w:eastAsia="fr-FR"/>
                </w:rPr>
                <w:t>2,00</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65617" w14:textId="77777777" w:rsidR="00085202" w:rsidRPr="00085202" w:rsidRDefault="00085202" w:rsidP="00085202">
            <w:pPr>
              <w:overflowPunct/>
              <w:autoSpaceDE/>
              <w:autoSpaceDN/>
              <w:adjustRightInd/>
              <w:spacing w:after="0"/>
              <w:jc w:val="center"/>
              <w:textAlignment w:val="auto"/>
              <w:rPr>
                <w:ins w:id="825"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17B82" w14:textId="77777777" w:rsidR="00085202" w:rsidRPr="00085202" w:rsidRDefault="00085202" w:rsidP="00085202">
            <w:pPr>
              <w:overflowPunct/>
              <w:autoSpaceDE/>
              <w:autoSpaceDN/>
              <w:adjustRightInd/>
              <w:spacing w:after="0"/>
              <w:textAlignment w:val="auto"/>
              <w:rPr>
                <w:ins w:id="826"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EC0B30" w14:textId="77777777" w:rsidR="00085202" w:rsidRPr="00085202" w:rsidRDefault="00085202" w:rsidP="00085202">
            <w:pPr>
              <w:overflowPunct/>
              <w:autoSpaceDE/>
              <w:autoSpaceDN/>
              <w:adjustRightInd/>
              <w:spacing w:after="0"/>
              <w:jc w:val="right"/>
              <w:textAlignment w:val="auto"/>
              <w:rPr>
                <w:ins w:id="827" w:author="Dorin PANAITOPOL" w:date="2024-08-09T18:07:00Z"/>
                <w:color w:val="000000"/>
                <w:sz w:val="16"/>
                <w:szCs w:val="16"/>
                <w:lang w:val="fr-FR" w:eastAsia="fr-FR"/>
              </w:rPr>
            </w:pPr>
            <w:ins w:id="828" w:author="Dorin PANAITOPOL" w:date="2024-08-09T18:07:00Z">
              <w:r w:rsidRPr="00085202">
                <w:rPr>
                  <w:color w:val="000000"/>
                  <w:sz w:val="16"/>
                  <w:szCs w:val="16"/>
                  <w:lang w:val="fr-FR" w:eastAsia="fr-FR"/>
                </w:rPr>
                <w:t>1,3</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5E590" w14:textId="77777777" w:rsidR="00085202" w:rsidRPr="00085202" w:rsidRDefault="00085202" w:rsidP="00085202">
            <w:pPr>
              <w:overflowPunct/>
              <w:autoSpaceDE/>
              <w:autoSpaceDN/>
              <w:adjustRightInd/>
              <w:spacing w:after="0"/>
              <w:jc w:val="right"/>
              <w:textAlignment w:val="auto"/>
              <w:rPr>
                <w:ins w:id="829" w:author="Dorin PANAITOPOL" w:date="2024-08-09T18:07:00Z"/>
                <w:color w:val="000000"/>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496D6" w14:textId="77777777" w:rsidR="00085202" w:rsidRPr="00085202" w:rsidRDefault="00085202" w:rsidP="00085202">
            <w:pPr>
              <w:overflowPunct/>
              <w:autoSpaceDE/>
              <w:autoSpaceDN/>
              <w:adjustRightInd/>
              <w:spacing w:after="0"/>
              <w:textAlignment w:val="auto"/>
              <w:rPr>
                <w:ins w:id="830"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B5B31" w14:textId="77777777" w:rsidR="00085202" w:rsidRPr="00085202" w:rsidRDefault="00085202" w:rsidP="00085202">
            <w:pPr>
              <w:overflowPunct/>
              <w:autoSpaceDE/>
              <w:autoSpaceDN/>
              <w:adjustRightInd/>
              <w:spacing w:after="0"/>
              <w:jc w:val="center"/>
              <w:textAlignment w:val="auto"/>
              <w:rPr>
                <w:ins w:id="831" w:author="Dorin PANAITOPOL" w:date="2024-08-09T18:07:00Z"/>
                <w:sz w:val="16"/>
                <w:szCs w:val="16"/>
                <w:lang w:val="fr-FR" w:eastAsia="fr-FR"/>
              </w:rPr>
            </w:pPr>
            <w:ins w:id="832" w:author="Dorin PANAITOPOL" w:date="2024-08-09T18:07:00Z">
              <w:r w:rsidRPr="00085202">
                <w:rPr>
                  <w:sz w:val="16"/>
                  <w:szCs w:val="16"/>
                  <w:lang w:val="fr-FR" w:eastAsia="fr-FR"/>
                </w:rPr>
                <w:t>0,10</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F663A2" w14:textId="77777777" w:rsidR="00085202" w:rsidRPr="00085202" w:rsidRDefault="00085202" w:rsidP="00085202">
            <w:pPr>
              <w:overflowPunct/>
              <w:autoSpaceDE/>
              <w:autoSpaceDN/>
              <w:adjustRightInd/>
              <w:spacing w:after="0"/>
              <w:jc w:val="center"/>
              <w:textAlignment w:val="auto"/>
              <w:rPr>
                <w:ins w:id="833"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5908DC" w14:textId="77777777" w:rsidR="00085202" w:rsidRPr="00085202" w:rsidRDefault="00085202" w:rsidP="00085202">
            <w:pPr>
              <w:overflowPunct/>
              <w:autoSpaceDE/>
              <w:autoSpaceDN/>
              <w:adjustRightInd/>
              <w:spacing w:after="0"/>
              <w:textAlignment w:val="auto"/>
              <w:rPr>
                <w:ins w:id="834"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58C95" w14:textId="77777777" w:rsidR="00085202" w:rsidRPr="00085202" w:rsidRDefault="00085202" w:rsidP="00085202">
            <w:pPr>
              <w:overflowPunct/>
              <w:autoSpaceDE/>
              <w:autoSpaceDN/>
              <w:adjustRightInd/>
              <w:spacing w:after="0"/>
              <w:textAlignment w:val="auto"/>
              <w:rPr>
                <w:ins w:id="835"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DEED80" w14:textId="77777777" w:rsidR="00085202" w:rsidRPr="00085202" w:rsidRDefault="00085202" w:rsidP="00085202">
            <w:pPr>
              <w:overflowPunct/>
              <w:autoSpaceDE/>
              <w:autoSpaceDN/>
              <w:adjustRightInd/>
              <w:spacing w:after="0"/>
              <w:textAlignment w:val="auto"/>
              <w:rPr>
                <w:ins w:id="836"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9F1E9" w14:textId="0F658DC9" w:rsidR="00085202" w:rsidRPr="00085202" w:rsidRDefault="00085202" w:rsidP="00085202">
            <w:pPr>
              <w:overflowPunct/>
              <w:autoSpaceDE/>
              <w:autoSpaceDN/>
              <w:adjustRightInd/>
              <w:spacing w:after="0"/>
              <w:textAlignment w:val="auto"/>
              <w:rPr>
                <w:ins w:id="837" w:author="Dorin PANAITOPOL" w:date="2024-08-09T18:07:00Z"/>
                <w:sz w:val="16"/>
                <w:szCs w:val="16"/>
                <w:lang w:val="fr-FR" w:eastAsia="fr-FR"/>
              </w:rPr>
            </w:pPr>
            <w:ins w:id="838" w:author="Dorin PANAITOPOL" w:date="2024-08-09T18:08:00Z">
              <w:r w:rsidRPr="00085202">
                <w:rPr>
                  <w:sz w:val="16"/>
                  <w:szCs w:val="16"/>
                  <w:lang w:val="fr-FR" w:eastAsia="fr-FR"/>
                </w:rPr>
                <w:t>0,0</w:t>
              </w:r>
            </w:ins>
          </w:p>
        </w:tc>
      </w:tr>
      <w:tr w:rsidR="00085202" w:rsidRPr="00085202" w14:paraId="325AE19E" w14:textId="77777777" w:rsidTr="00085202">
        <w:trPr>
          <w:trHeight w:val="288"/>
          <w:ins w:id="839"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5609A272" w14:textId="77777777" w:rsidR="00085202" w:rsidRPr="00085202" w:rsidRDefault="00085202" w:rsidP="00085202">
            <w:pPr>
              <w:overflowPunct/>
              <w:autoSpaceDE/>
              <w:autoSpaceDN/>
              <w:adjustRightInd/>
              <w:spacing w:after="0"/>
              <w:textAlignment w:val="auto"/>
              <w:rPr>
                <w:ins w:id="840" w:author="Dorin PANAITOPOL" w:date="2024-08-09T18:07:00Z"/>
                <w:b/>
                <w:bCs/>
                <w:sz w:val="16"/>
                <w:szCs w:val="16"/>
                <w:lang w:val="fr-FR" w:eastAsia="fr-FR"/>
              </w:rPr>
            </w:pPr>
          </w:p>
        </w:tc>
        <w:tc>
          <w:tcPr>
            <w:tcW w:w="263"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4AA9C19C" w14:textId="77777777" w:rsidR="00085202" w:rsidRPr="00085202" w:rsidRDefault="00085202" w:rsidP="00085202">
            <w:pPr>
              <w:overflowPunct/>
              <w:autoSpaceDE/>
              <w:autoSpaceDN/>
              <w:adjustRightInd/>
              <w:spacing w:after="0"/>
              <w:jc w:val="center"/>
              <w:textAlignment w:val="auto"/>
              <w:rPr>
                <w:ins w:id="841" w:author="Dorin PANAITOPOL" w:date="2024-08-09T18:07:00Z"/>
                <w:b/>
                <w:bCs/>
                <w:sz w:val="16"/>
                <w:szCs w:val="16"/>
                <w:lang w:val="fr-FR" w:eastAsia="fr-FR"/>
              </w:rPr>
            </w:pPr>
            <w:ins w:id="842" w:author="Dorin PANAITOPOL" w:date="2024-08-09T18:07:00Z">
              <w:r w:rsidRPr="00085202">
                <w:rPr>
                  <w:b/>
                  <w:bCs/>
                  <w:sz w:val="16"/>
                  <w:szCs w:val="16"/>
                  <w:lang w:val="fr-FR" w:eastAsia="fr-FR"/>
                </w:rPr>
                <w:t>5%-</w:t>
              </w:r>
              <w:proofErr w:type="spellStart"/>
              <w:r w:rsidRPr="00085202">
                <w:rPr>
                  <w:b/>
                  <w:bCs/>
                  <w:sz w:val="16"/>
                  <w:szCs w:val="16"/>
                  <w:lang w:val="fr-FR" w:eastAsia="fr-FR"/>
                </w:rPr>
                <w:t>tile</w:t>
              </w:r>
              <w:proofErr w:type="spellEnd"/>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56179" w14:textId="77777777" w:rsidR="00085202" w:rsidRPr="00085202" w:rsidRDefault="00085202" w:rsidP="00085202">
            <w:pPr>
              <w:overflowPunct/>
              <w:autoSpaceDE/>
              <w:autoSpaceDN/>
              <w:adjustRightInd/>
              <w:spacing w:after="0"/>
              <w:jc w:val="center"/>
              <w:textAlignment w:val="auto"/>
              <w:rPr>
                <w:ins w:id="843" w:author="Dorin PANAITOPOL" w:date="2024-08-09T18:07:00Z"/>
                <w:b/>
                <w:bCs/>
                <w:sz w:val="16"/>
                <w:szCs w:val="16"/>
                <w:lang w:val="fr-FR" w:eastAsia="fr-FR"/>
              </w:rPr>
            </w:pPr>
            <w:ins w:id="844" w:author="Dorin PANAITOPOL" w:date="2024-08-09T18:07:00Z">
              <w:r w:rsidRPr="00085202">
                <w:rPr>
                  <w:b/>
                  <w:bCs/>
                  <w:sz w:val="16"/>
                  <w:szCs w:val="16"/>
                  <w:lang w:val="fr-FR" w:eastAsia="fr-FR"/>
                </w:rPr>
                <w:t>ZTE</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95D10" w14:textId="77777777" w:rsidR="00085202" w:rsidRPr="00085202" w:rsidRDefault="00085202" w:rsidP="00085202">
            <w:pPr>
              <w:overflowPunct/>
              <w:autoSpaceDE/>
              <w:autoSpaceDN/>
              <w:adjustRightInd/>
              <w:spacing w:after="0"/>
              <w:jc w:val="center"/>
              <w:textAlignment w:val="auto"/>
              <w:rPr>
                <w:ins w:id="845" w:author="Dorin PANAITOPOL" w:date="2024-08-09T18:07:00Z"/>
                <w:sz w:val="16"/>
                <w:szCs w:val="16"/>
                <w:lang w:val="fr-FR" w:eastAsia="fr-FR"/>
              </w:rPr>
            </w:pPr>
            <w:ins w:id="846" w:author="Dorin PANAITOPOL" w:date="2024-08-09T18:07:00Z">
              <w:r w:rsidRPr="00085202">
                <w:rPr>
                  <w:sz w:val="16"/>
                  <w:szCs w:val="16"/>
                  <w:lang w:val="fr-FR" w:eastAsia="fr-FR"/>
                </w:rPr>
                <w:t>4,55</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E3FD44" w14:textId="77777777" w:rsidR="00085202" w:rsidRPr="00085202" w:rsidRDefault="00085202" w:rsidP="00085202">
            <w:pPr>
              <w:overflowPunct/>
              <w:autoSpaceDE/>
              <w:autoSpaceDN/>
              <w:adjustRightInd/>
              <w:spacing w:after="0"/>
              <w:jc w:val="center"/>
              <w:textAlignment w:val="auto"/>
              <w:rPr>
                <w:ins w:id="847" w:author="Dorin PANAITOPOL" w:date="2024-08-09T18:07:00Z"/>
                <w:sz w:val="16"/>
                <w:szCs w:val="16"/>
                <w:lang w:val="fr-FR" w:eastAsia="fr-FR"/>
              </w:rPr>
            </w:pPr>
            <w:ins w:id="848" w:author="Dorin PANAITOPOL" w:date="2024-08-09T18:07:00Z">
              <w:r w:rsidRPr="00085202">
                <w:rPr>
                  <w:sz w:val="16"/>
                  <w:szCs w:val="16"/>
                  <w:lang w:val="fr-FR" w:eastAsia="fr-FR"/>
                </w:rPr>
                <w:t>3,32</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77D400" w14:textId="77777777" w:rsidR="00085202" w:rsidRPr="00085202" w:rsidRDefault="00085202" w:rsidP="00085202">
            <w:pPr>
              <w:overflowPunct/>
              <w:autoSpaceDE/>
              <w:autoSpaceDN/>
              <w:adjustRightInd/>
              <w:spacing w:after="0"/>
              <w:jc w:val="center"/>
              <w:textAlignment w:val="auto"/>
              <w:rPr>
                <w:ins w:id="849" w:author="Dorin PANAITOPOL" w:date="2024-08-09T18:07:00Z"/>
                <w:sz w:val="16"/>
                <w:szCs w:val="16"/>
                <w:lang w:val="fr-FR" w:eastAsia="fr-FR"/>
              </w:rPr>
            </w:pPr>
            <w:ins w:id="850" w:author="Dorin PANAITOPOL" w:date="2024-08-09T18:07:00Z">
              <w:r w:rsidRPr="00085202">
                <w:rPr>
                  <w:sz w:val="16"/>
                  <w:szCs w:val="16"/>
                  <w:lang w:val="fr-FR" w:eastAsia="fr-FR"/>
                </w:rPr>
                <w:t>2,81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CC39E" w14:textId="77777777" w:rsidR="00085202" w:rsidRPr="00085202" w:rsidRDefault="00085202" w:rsidP="00085202">
            <w:pPr>
              <w:overflowPunct/>
              <w:autoSpaceDE/>
              <w:autoSpaceDN/>
              <w:adjustRightInd/>
              <w:spacing w:after="0"/>
              <w:jc w:val="center"/>
              <w:textAlignment w:val="auto"/>
              <w:rPr>
                <w:ins w:id="851" w:author="Dorin PANAITOPOL" w:date="2024-08-09T18:07:00Z"/>
                <w:sz w:val="16"/>
                <w:szCs w:val="16"/>
                <w:lang w:val="fr-FR" w:eastAsia="fr-FR"/>
              </w:rPr>
            </w:pPr>
            <w:ins w:id="85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B9400B" w14:textId="77777777" w:rsidR="00085202" w:rsidRPr="00085202" w:rsidRDefault="00085202" w:rsidP="00085202">
            <w:pPr>
              <w:overflowPunct/>
              <w:autoSpaceDE/>
              <w:autoSpaceDN/>
              <w:adjustRightInd/>
              <w:spacing w:after="0"/>
              <w:jc w:val="center"/>
              <w:textAlignment w:val="auto"/>
              <w:rPr>
                <w:ins w:id="853" w:author="Dorin PANAITOPOL" w:date="2024-08-09T18:07:00Z"/>
                <w:sz w:val="16"/>
                <w:szCs w:val="16"/>
                <w:lang w:val="fr-FR" w:eastAsia="fr-FR"/>
              </w:rPr>
            </w:pPr>
            <w:ins w:id="854" w:author="Dorin PANAITOPOL" w:date="2024-08-09T18:07:00Z">
              <w:r w:rsidRPr="00085202">
                <w:rPr>
                  <w:sz w:val="16"/>
                  <w:szCs w:val="16"/>
                  <w:lang w:val="fr-FR" w:eastAsia="fr-FR"/>
                </w:rPr>
                <w:t>2,29</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DAAFF4" w14:textId="77777777" w:rsidR="00085202" w:rsidRPr="00085202" w:rsidRDefault="00085202" w:rsidP="00085202">
            <w:pPr>
              <w:overflowPunct/>
              <w:autoSpaceDE/>
              <w:autoSpaceDN/>
              <w:adjustRightInd/>
              <w:spacing w:after="0"/>
              <w:jc w:val="center"/>
              <w:textAlignment w:val="auto"/>
              <w:rPr>
                <w:ins w:id="855" w:author="Dorin PANAITOPOL" w:date="2024-08-09T18:07:00Z"/>
                <w:sz w:val="16"/>
                <w:szCs w:val="16"/>
                <w:lang w:val="fr-FR" w:eastAsia="fr-FR"/>
              </w:rPr>
            </w:pPr>
            <w:ins w:id="856" w:author="Dorin PANAITOPOL" w:date="2024-08-09T18:07:00Z">
              <w:r w:rsidRPr="00085202">
                <w:rPr>
                  <w:sz w:val="16"/>
                  <w:szCs w:val="16"/>
                  <w:lang w:val="fr-FR" w:eastAsia="fr-FR"/>
                </w:rPr>
                <w:t>1,79</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9CE1D6" w14:textId="77777777" w:rsidR="00085202" w:rsidRPr="00085202" w:rsidRDefault="00085202" w:rsidP="00085202">
            <w:pPr>
              <w:overflowPunct/>
              <w:autoSpaceDE/>
              <w:autoSpaceDN/>
              <w:adjustRightInd/>
              <w:spacing w:after="0"/>
              <w:jc w:val="center"/>
              <w:textAlignment w:val="auto"/>
              <w:rPr>
                <w:ins w:id="857" w:author="Dorin PANAITOPOL" w:date="2024-08-09T18:07:00Z"/>
                <w:sz w:val="16"/>
                <w:szCs w:val="16"/>
                <w:lang w:val="fr-FR" w:eastAsia="fr-FR"/>
              </w:rPr>
            </w:pPr>
            <w:ins w:id="858" w:author="Dorin PANAITOPOL" w:date="2024-08-09T18:07:00Z">
              <w:r w:rsidRPr="00085202">
                <w:rPr>
                  <w:sz w:val="16"/>
                  <w:szCs w:val="16"/>
                  <w:lang w:val="fr-FR" w:eastAsia="fr-FR"/>
                </w:rPr>
                <w:t>0,93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907914" w14:textId="77777777" w:rsidR="00085202" w:rsidRPr="00085202" w:rsidRDefault="00085202" w:rsidP="00085202">
            <w:pPr>
              <w:overflowPunct/>
              <w:autoSpaceDE/>
              <w:autoSpaceDN/>
              <w:adjustRightInd/>
              <w:spacing w:after="0"/>
              <w:jc w:val="center"/>
              <w:textAlignment w:val="auto"/>
              <w:rPr>
                <w:ins w:id="859" w:author="Dorin PANAITOPOL" w:date="2024-08-09T18:07:00Z"/>
                <w:sz w:val="16"/>
                <w:szCs w:val="16"/>
                <w:lang w:val="fr-FR" w:eastAsia="fr-FR"/>
              </w:rPr>
            </w:pPr>
            <w:ins w:id="860" w:author="Dorin PANAITOPOL" w:date="2024-08-09T18:07:00Z">
              <w:r w:rsidRPr="00085202">
                <w:rPr>
                  <w:sz w:val="16"/>
                  <w:szCs w:val="16"/>
                  <w:lang w:val="fr-FR" w:eastAsia="fr-FR"/>
                </w:rPr>
                <w:t>0,88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1BFCB" w14:textId="77777777" w:rsidR="00085202" w:rsidRPr="00085202" w:rsidRDefault="00085202" w:rsidP="00085202">
            <w:pPr>
              <w:overflowPunct/>
              <w:autoSpaceDE/>
              <w:autoSpaceDN/>
              <w:adjustRightInd/>
              <w:spacing w:after="0"/>
              <w:jc w:val="center"/>
              <w:textAlignment w:val="auto"/>
              <w:rPr>
                <w:ins w:id="861" w:author="Dorin PANAITOPOL" w:date="2024-08-09T18:07:00Z"/>
                <w:sz w:val="16"/>
                <w:szCs w:val="16"/>
                <w:lang w:val="fr-FR" w:eastAsia="fr-FR"/>
              </w:rPr>
            </w:pPr>
            <w:ins w:id="862" w:author="Dorin PANAITOPOL" w:date="2024-08-09T18:07:00Z">
              <w:r w:rsidRPr="00085202">
                <w:rPr>
                  <w:sz w:val="16"/>
                  <w:szCs w:val="16"/>
                  <w:lang w:val="fr-FR" w:eastAsia="fr-FR"/>
                </w:rPr>
                <w:t>0,81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7AC2F" w14:textId="77777777" w:rsidR="00085202" w:rsidRPr="00085202" w:rsidRDefault="00085202" w:rsidP="00085202">
            <w:pPr>
              <w:overflowPunct/>
              <w:autoSpaceDE/>
              <w:autoSpaceDN/>
              <w:adjustRightInd/>
              <w:spacing w:after="0"/>
              <w:jc w:val="center"/>
              <w:textAlignment w:val="auto"/>
              <w:rPr>
                <w:ins w:id="863" w:author="Dorin PANAITOPOL" w:date="2024-08-09T18:07:00Z"/>
                <w:sz w:val="16"/>
                <w:szCs w:val="16"/>
                <w:lang w:val="fr-FR" w:eastAsia="fr-FR"/>
              </w:rPr>
            </w:pPr>
            <w:ins w:id="86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854DF5" w14:textId="77777777" w:rsidR="00085202" w:rsidRPr="00085202" w:rsidRDefault="00085202" w:rsidP="00085202">
            <w:pPr>
              <w:overflowPunct/>
              <w:autoSpaceDE/>
              <w:autoSpaceDN/>
              <w:adjustRightInd/>
              <w:spacing w:after="0"/>
              <w:jc w:val="center"/>
              <w:textAlignment w:val="auto"/>
              <w:rPr>
                <w:ins w:id="865" w:author="Dorin PANAITOPOL" w:date="2024-08-09T18:07:00Z"/>
                <w:sz w:val="16"/>
                <w:szCs w:val="16"/>
                <w:lang w:val="fr-FR" w:eastAsia="fr-FR"/>
              </w:rPr>
            </w:pPr>
            <w:ins w:id="866" w:author="Dorin PANAITOPOL" w:date="2024-08-09T18:07:00Z">
              <w:r w:rsidRPr="00085202">
                <w:rPr>
                  <w:sz w:val="16"/>
                  <w:szCs w:val="16"/>
                  <w:lang w:val="fr-FR" w:eastAsia="fr-FR"/>
                </w:rPr>
                <w:t>0,81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0C8366" w14:textId="77777777" w:rsidR="00085202" w:rsidRPr="00085202" w:rsidRDefault="00085202" w:rsidP="00085202">
            <w:pPr>
              <w:overflowPunct/>
              <w:autoSpaceDE/>
              <w:autoSpaceDN/>
              <w:adjustRightInd/>
              <w:spacing w:after="0"/>
              <w:jc w:val="center"/>
              <w:textAlignment w:val="auto"/>
              <w:rPr>
                <w:ins w:id="867" w:author="Dorin PANAITOPOL" w:date="2024-08-09T18:07:00Z"/>
                <w:sz w:val="16"/>
                <w:szCs w:val="16"/>
                <w:lang w:val="fr-FR" w:eastAsia="fr-FR"/>
              </w:rPr>
            </w:pPr>
            <w:ins w:id="868" w:author="Dorin PANAITOPOL" w:date="2024-08-09T18:07:00Z">
              <w:r w:rsidRPr="00085202">
                <w:rPr>
                  <w:sz w:val="16"/>
                  <w:szCs w:val="16"/>
                  <w:lang w:val="fr-FR" w:eastAsia="fr-FR"/>
                </w:rPr>
                <w:t>0,59</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9C043" w14:textId="77777777" w:rsidR="00085202" w:rsidRPr="00085202" w:rsidRDefault="00085202" w:rsidP="00085202">
            <w:pPr>
              <w:overflowPunct/>
              <w:autoSpaceDE/>
              <w:autoSpaceDN/>
              <w:adjustRightInd/>
              <w:spacing w:after="0"/>
              <w:jc w:val="center"/>
              <w:textAlignment w:val="auto"/>
              <w:rPr>
                <w:ins w:id="869" w:author="Dorin PANAITOPOL" w:date="2024-08-09T18:07:00Z"/>
                <w:sz w:val="16"/>
                <w:szCs w:val="16"/>
                <w:lang w:val="fr-FR" w:eastAsia="fr-FR"/>
              </w:rPr>
            </w:pPr>
            <w:ins w:id="870" w:author="Dorin PANAITOPOL" w:date="2024-08-09T18:07:00Z">
              <w:r w:rsidRPr="00085202">
                <w:rPr>
                  <w:sz w:val="16"/>
                  <w:szCs w:val="16"/>
                  <w:lang w:val="fr-FR" w:eastAsia="fr-FR"/>
                </w:rPr>
                <w:t>0,32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1ACDF" w14:textId="77777777" w:rsidR="00085202" w:rsidRPr="00085202" w:rsidRDefault="00085202" w:rsidP="00085202">
            <w:pPr>
              <w:overflowPunct/>
              <w:autoSpaceDE/>
              <w:autoSpaceDN/>
              <w:adjustRightInd/>
              <w:spacing w:after="0"/>
              <w:jc w:val="center"/>
              <w:textAlignment w:val="auto"/>
              <w:rPr>
                <w:ins w:id="871" w:author="Dorin PANAITOPOL" w:date="2024-08-09T18:07:00Z"/>
                <w:sz w:val="16"/>
                <w:szCs w:val="16"/>
                <w:lang w:val="fr-FR" w:eastAsia="fr-FR"/>
              </w:rPr>
            </w:pPr>
            <w:ins w:id="872" w:author="Dorin PANAITOPOL" w:date="2024-08-09T18:07:00Z">
              <w:r w:rsidRPr="00085202">
                <w:rPr>
                  <w:sz w:val="16"/>
                  <w:szCs w:val="16"/>
                  <w:lang w:val="fr-FR" w:eastAsia="fr-FR"/>
                </w:rPr>
                <w:t>0,28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1BB74" w14:textId="77777777" w:rsidR="00085202" w:rsidRPr="00085202" w:rsidRDefault="00085202" w:rsidP="00085202">
            <w:pPr>
              <w:overflowPunct/>
              <w:autoSpaceDE/>
              <w:autoSpaceDN/>
              <w:adjustRightInd/>
              <w:spacing w:after="0"/>
              <w:jc w:val="center"/>
              <w:textAlignment w:val="auto"/>
              <w:rPr>
                <w:ins w:id="873" w:author="Dorin PANAITOPOL" w:date="2024-08-09T18:07:00Z"/>
                <w:sz w:val="16"/>
                <w:szCs w:val="16"/>
                <w:lang w:val="fr-FR" w:eastAsia="fr-FR"/>
              </w:rPr>
            </w:pPr>
            <w:ins w:id="874" w:author="Dorin PANAITOPOL" w:date="2024-08-09T18:07:00Z">
              <w:r w:rsidRPr="00085202">
                <w:rPr>
                  <w:sz w:val="16"/>
                  <w:szCs w:val="16"/>
                  <w:lang w:val="fr-FR" w:eastAsia="fr-FR"/>
                </w:rPr>
                <w:t>0,28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01462E" w14:textId="77777777" w:rsidR="00085202" w:rsidRPr="00085202" w:rsidRDefault="00085202" w:rsidP="00085202">
            <w:pPr>
              <w:overflowPunct/>
              <w:autoSpaceDE/>
              <w:autoSpaceDN/>
              <w:adjustRightInd/>
              <w:spacing w:after="0"/>
              <w:jc w:val="center"/>
              <w:textAlignment w:val="auto"/>
              <w:rPr>
                <w:ins w:id="875" w:author="Dorin PANAITOPOL" w:date="2024-08-09T18:07:00Z"/>
                <w:sz w:val="16"/>
                <w:szCs w:val="16"/>
                <w:lang w:val="fr-FR" w:eastAsia="fr-FR"/>
              </w:rPr>
            </w:pPr>
            <w:ins w:id="87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E2210" w14:textId="77777777" w:rsidR="00085202" w:rsidRPr="00085202" w:rsidRDefault="00085202" w:rsidP="00085202">
            <w:pPr>
              <w:overflowPunct/>
              <w:autoSpaceDE/>
              <w:autoSpaceDN/>
              <w:adjustRightInd/>
              <w:spacing w:after="0"/>
              <w:jc w:val="center"/>
              <w:textAlignment w:val="auto"/>
              <w:rPr>
                <w:ins w:id="877" w:author="Dorin PANAITOPOL" w:date="2024-08-09T18:07:00Z"/>
                <w:sz w:val="16"/>
                <w:szCs w:val="16"/>
                <w:lang w:val="fr-FR" w:eastAsia="fr-FR"/>
              </w:rPr>
            </w:pPr>
            <w:ins w:id="878" w:author="Dorin PANAITOPOL" w:date="2024-08-09T18:07:00Z">
              <w:r w:rsidRPr="00085202">
                <w:rPr>
                  <w:sz w:val="16"/>
                  <w:szCs w:val="16"/>
                  <w:lang w:val="fr-FR" w:eastAsia="fr-FR"/>
                </w:rPr>
                <w:t>0,28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D8100" w14:textId="77777777" w:rsidR="00085202" w:rsidRPr="00085202" w:rsidRDefault="00085202" w:rsidP="00085202">
            <w:pPr>
              <w:overflowPunct/>
              <w:autoSpaceDE/>
              <w:autoSpaceDN/>
              <w:adjustRightInd/>
              <w:spacing w:after="0"/>
              <w:jc w:val="center"/>
              <w:textAlignment w:val="auto"/>
              <w:rPr>
                <w:ins w:id="879" w:author="Dorin PANAITOPOL" w:date="2024-08-09T18:07:00Z"/>
                <w:sz w:val="16"/>
                <w:szCs w:val="16"/>
                <w:lang w:val="fr-FR" w:eastAsia="fr-FR"/>
              </w:rPr>
            </w:pPr>
            <w:ins w:id="880" w:author="Dorin PANAITOPOL" w:date="2024-08-09T18:07:00Z">
              <w:r w:rsidRPr="00085202">
                <w:rPr>
                  <w:sz w:val="16"/>
                  <w:szCs w:val="16"/>
                  <w:lang w:val="fr-FR" w:eastAsia="fr-FR"/>
                </w:rPr>
                <w:t>0,20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AB7E4" w14:textId="77777777" w:rsidR="00085202" w:rsidRPr="00085202" w:rsidRDefault="00085202" w:rsidP="00085202">
            <w:pPr>
              <w:overflowPunct/>
              <w:autoSpaceDE/>
              <w:autoSpaceDN/>
              <w:adjustRightInd/>
              <w:spacing w:after="0"/>
              <w:jc w:val="center"/>
              <w:textAlignment w:val="auto"/>
              <w:rPr>
                <w:ins w:id="881" w:author="Dorin PANAITOPOL" w:date="2024-08-09T18:07:00Z"/>
                <w:sz w:val="16"/>
                <w:szCs w:val="16"/>
                <w:lang w:val="fr-FR" w:eastAsia="fr-FR"/>
              </w:rPr>
            </w:pPr>
            <w:ins w:id="882" w:author="Dorin PANAITOPOL" w:date="2024-08-09T18:07:00Z">
              <w:r w:rsidRPr="00085202">
                <w:rPr>
                  <w:sz w:val="16"/>
                  <w:szCs w:val="16"/>
                  <w:lang w:val="fr-FR" w:eastAsia="fr-FR"/>
                </w:rPr>
                <w:t>0,08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1D65F8" w14:textId="77777777" w:rsidR="00085202" w:rsidRPr="00085202" w:rsidRDefault="00085202" w:rsidP="00085202">
            <w:pPr>
              <w:overflowPunct/>
              <w:autoSpaceDE/>
              <w:autoSpaceDN/>
              <w:adjustRightInd/>
              <w:spacing w:after="0"/>
              <w:jc w:val="center"/>
              <w:textAlignment w:val="auto"/>
              <w:rPr>
                <w:ins w:id="883" w:author="Dorin PANAITOPOL" w:date="2024-08-09T18:07:00Z"/>
                <w:sz w:val="16"/>
                <w:szCs w:val="16"/>
                <w:lang w:val="fr-FR" w:eastAsia="fr-FR"/>
              </w:rPr>
            </w:pPr>
            <w:ins w:id="88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DDA128" w14:textId="77777777" w:rsidR="00085202" w:rsidRPr="00085202" w:rsidRDefault="00085202" w:rsidP="00085202">
            <w:pPr>
              <w:overflowPunct/>
              <w:autoSpaceDE/>
              <w:autoSpaceDN/>
              <w:adjustRightInd/>
              <w:spacing w:after="0"/>
              <w:jc w:val="center"/>
              <w:textAlignment w:val="auto"/>
              <w:rPr>
                <w:ins w:id="885" w:author="Dorin PANAITOPOL" w:date="2024-08-09T18:07:00Z"/>
                <w:sz w:val="16"/>
                <w:szCs w:val="16"/>
                <w:lang w:val="fr-FR" w:eastAsia="fr-FR"/>
              </w:rPr>
            </w:pPr>
            <w:ins w:id="88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7C28A3" w14:textId="77777777" w:rsidR="00085202" w:rsidRPr="00085202" w:rsidRDefault="00085202" w:rsidP="00085202">
            <w:pPr>
              <w:overflowPunct/>
              <w:autoSpaceDE/>
              <w:autoSpaceDN/>
              <w:adjustRightInd/>
              <w:spacing w:after="0"/>
              <w:jc w:val="center"/>
              <w:textAlignment w:val="auto"/>
              <w:rPr>
                <w:ins w:id="887" w:author="Dorin PANAITOPOL" w:date="2024-08-09T18:07:00Z"/>
                <w:sz w:val="16"/>
                <w:szCs w:val="16"/>
                <w:lang w:val="fr-FR" w:eastAsia="fr-FR"/>
              </w:rPr>
            </w:pPr>
            <w:ins w:id="88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FDC65" w14:textId="77777777" w:rsidR="00085202" w:rsidRPr="00085202" w:rsidRDefault="00085202" w:rsidP="00085202">
            <w:pPr>
              <w:overflowPunct/>
              <w:autoSpaceDE/>
              <w:autoSpaceDN/>
              <w:adjustRightInd/>
              <w:spacing w:after="0"/>
              <w:jc w:val="center"/>
              <w:textAlignment w:val="auto"/>
              <w:rPr>
                <w:ins w:id="889" w:author="Dorin PANAITOPOL" w:date="2024-08-09T18:07:00Z"/>
                <w:sz w:val="16"/>
                <w:szCs w:val="16"/>
                <w:lang w:val="fr-FR" w:eastAsia="fr-FR"/>
              </w:rPr>
            </w:pPr>
            <w:ins w:id="89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6D233" w14:textId="77777777" w:rsidR="00085202" w:rsidRPr="00085202" w:rsidRDefault="00085202" w:rsidP="00085202">
            <w:pPr>
              <w:overflowPunct/>
              <w:autoSpaceDE/>
              <w:autoSpaceDN/>
              <w:adjustRightInd/>
              <w:spacing w:after="0"/>
              <w:jc w:val="center"/>
              <w:textAlignment w:val="auto"/>
              <w:rPr>
                <w:ins w:id="891" w:author="Dorin PANAITOPOL" w:date="2024-08-09T18:07:00Z"/>
                <w:sz w:val="16"/>
                <w:szCs w:val="16"/>
                <w:lang w:val="fr-FR" w:eastAsia="fr-FR"/>
              </w:rPr>
            </w:pPr>
            <w:ins w:id="892" w:author="Dorin PANAITOPOL" w:date="2024-08-09T18:07:00Z">
              <w:r w:rsidRPr="00085202">
                <w:rPr>
                  <w:sz w:val="16"/>
                  <w:szCs w:val="16"/>
                  <w:lang w:val="fr-FR" w:eastAsia="fr-FR"/>
                </w:rPr>
                <w:t> </w:t>
              </w:r>
            </w:ins>
          </w:p>
        </w:tc>
      </w:tr>
      <w:tr w:rsidR="00085202" w:rsidRPr="00085202" w14:paraId="45E701E7" w14:textId="77777777" w:rsidTr="00085202">
        <w:trPr>
          <w:trHeight w:val="288"/>
          <w:ins w:id="893"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638E443C" w14:textId="77777777" w:rsidR="00085202" w:rsidRPr="00085202" w:rsidRDefault="00085202" w:rsidP="00085202">
            <w:pPr>
              <w:overflowPunct/>
              <w:autoSpaceDE/>
              <w:autoSpaceDN/>
              <w:adjustRightInd/>
              <w:spacing w:after="0"/>
              <w:textAlignment w:val="auto"/>
              <w:rPr>
                <w:ins w:id="894" w:author="Dorin PANAITOPOL" w:date="2024-08-09T18:07:00Z"/>
                <w:b/>
                <w:bCs/>
                <w:sz w:val="16"/>
                <w:szCs w:val="16"/>
                <w:lang w:val="fr-FR" w:eastAsia="fr-FR"/>
              </w:rPr>
            </w:pPr>
          </w:p>
        </w:tc>
        <w:tc>
          <w:tcPr>
            <w:tcW w:w="263" w:type="pct"/>
            <w:vMerge/>
            <w:tcBorders>
              <w:top w:val="nil"/>
              <w:left w:val="single" w:sz="4" w:space="0" w:color="auto"/>
              <w:bottom w:val="single" w:sz="8" w:space="0" w:color="000000"/>
              <w:right w:val="single" w:sz="4" w:space="0" w:color="auto"/>
            </w:tcBorders>
            <w:vAlign w:val="center"/>
            <w:hideMark/>
          </w:tcPr>
          <w:p w14:paraId="63DCA9D5" w14:textId="77777777" w:rsidR="00085202" w:rsidRPr="00085202" w:rsidRDefault="00085202" w:rsidP="00085202">
            <w:pPr>
              <w:overflowPunct/>
              <w:autoSpaceDE/>
              <w:autoSpaceDN/>
              <w:adjustRightInd/>
              <w:spacing w:after="0"/>
              <w:textAlignment w:val="auto"/>
              <w:rPr>
                <w:ins w:id="895"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C29C5" w14:textId="77777777" w:rsidR="00085202" w:rsidRPr="00085202" w:rsidRDefault="00085202" w:rsidP="00085202">
            <w:pPr>
              <w:overflowPunct/>
              <w:autoSpaceDE/>
              <w:autoSpaceDN/>
              <w:adjustRightInd/>
              <w:spacing w:after="0"/>
              <w:jc w:val="center"/>
              <w:textAlignment w:val="auto"/>
              <w:rPr>
                <w:ins w:id="896" w:author="Dorin PANAITOPOL" w:date="2024-08-09T18:07:00Z"/>
                <w:b/>
                <w:bCs/>
                <w:sz w:val="16"/>
                <w:szCs w:val="16"/>
                <w:lang w:val="fr-FR" w:eastAsia="fr-FR"/>
              </w:rPr>
            </w:pPr>
            <w:ins w:id="897" w:author="Dorin PANAITOPOL" w:date="2024-08-09T18:07:00Z">
              <w:r w:rsidRPr="00085202">
                <w:rPr>
                  <w:b/>
                  <w:bCs/>
                  <w:sz w:val="16"/>
                  <w:szCs w:val="16"/>
                  <w:lang w:val="fr-FR" w:eastAsia="fr-FR"/>
                </w:rPr>
                <w:t>THALES</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B38CC" w14:textId="77777777" w:rsidR="00085202" w:rsidRPr="00085202" w:rsidRDefault="00085202" w:rsidP="00085202">
            <w:pPr>
              <w:overflowPunct/>
              <w:autoSpaceDE/>
              <w:autoSpaceDN/>
              <w:adjustRightInd/>
              <w:spacing w:after="0"/>
              <w:jc w:val="center"/>
              <w:textAlignment w:val="auto"/>
              <w:rPr>
                <w:ins w:id="898" w:author="Dorin PANAITOPOL" w:date="2024-08-09T18:07:00Z"/>
                <w:sz w:val="16"/>
                <w:szCs w:val="16"/>
                <w:lang w:val="fr-FR" w:eastAsia="fr-FR"/>
              </w:rPr>
            </w:pPr>
            <w:ins w:id="899" w:author="Dorin PANAITOPOL" w:date="2024-08-09T18:07:00Z">
              <w:r w:rsidRPr="00085202">
                <w:rPr>
                  <w:sz w:val="16"/>
                  <w:szCs w:val="16"/>
                  <w:lang w:val="fr-FR" w:eastAsia="fr-FR"/>
                </w:rPr>
                <w:t>16,95</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E8F81" w14:textId="77777777" w:rsidR="00085202" w:rsidRPr="00085202" w:rsidRDefault="00085202" w:rsidP="00085202">
            <w:pPr>
              <w:overflowPunct/>
              <w:autoSpaceDE/>
              <w:autoSpaceDN/>
              <w:adjustRightInd/>
              <w:spacing w:after="0"/>
              <w:jc w:val="center"/>
              <w:textAlignment w:val="auto"/>
              <w:rPr>
                <w:ins w:id="900" w:author="Dorin PANAITOPOL" w:date="2024-08-09T18:07:00Z"/>
                <w:sz w:val="16"/>
                <w:szCs w:val="16"/>
                <w:lang w:val="fr-FR" w:eastAsia="fr-FR"/>
              </w:rPr>
            </w:pPr>
            <w:ins w:id="901" w:author="Dorin PANAITOPOL" w:date="2024-08-09T18:07:00Z">
              <w:r w:rsidRPr="00085202">
                <w:rPr>
                  <w:sz w:val="16"/>
                  <w:szCs w:val="16"/>
                  <w:lang w:val="fr-FR" w:eastAsia="fr-FR"/>
                </w:rPr>
                <w:t>13,63</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A3ED7A" w14:textId="77777777" w:rsidR="00085202" w:rsidRPr="00085202" w:rsidRDefault="00085202" w:rsidP="00085202">
            <w:pPr>
              <w:overflowPunct/>
              <w:autoSpaceDE/>
              <w:autoSpaceDN/>
              <w:adjustRightInd/>
              <w:spacing w:after="0"/>
              <w:jc w:val="center"/>
              <w:textAlignment w:val="auto"/>
              <w:rPr>
                <w:ins w:id="902" w:author="Dorin PANAITOPOL" w:date="2024-08-09T18:07:00Z"/>
                <w:sz w:val="16"/>
                <w:szCs w:val="16"/>
                <w:lang w:val="fr-FR" w:eastAsia="fr-FR"/>
              </w:rPr>
            </w:pPr>
            <w:ins w:id="903" w:author="Dorin PANAITOPOL" w:date="2024-08-09T18:07:00Z">
              <w:r w:rsidRPr="00085202">
                <w:rPr>
                  <w:sz w:val="16"/>
                  <w:szCs w:val="16"/>
                  <w:lang w:val="fr-FR" w:eastAsia="fr-FR"/>
                </w:rPr>
                <w:t>10,32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A4235" w14:textId="77777777" w:rsidR="00085202" w:rsidRPr="00085202" w:rsidRDefault="00085202" w:rsidP="00085202">
            <w:pPr>
              <w:overflowPunct/>
              <w:autoSpaceDE/>
              <w:autoSpaceDN/>
              <w:adjustRightInd/>
              <w:spacing w:after="0"/>
              <w:jc w:val="center"/>
              <w:textAlignment w:val="auto"/>
              <w:rPr>
                <w:ins w:id="904" w:author="Dorin PANAITOPOL" w:date="2024-08-09T18:07:00Z"/>
                <w:sz w:val="16"/>
                <w:szCs w:val="16"/>
                <w:lang w:val="fr-FR" w:eastAsia="fr-FR"/>
              </w:rPr>
            </w:pPr>
            <w:ins w:id="90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AB06A" w14:textId="77777777" w:rsidR="00085202" w:rsidRPr="00085202" w:rsidRDefault="00085202" w:rsidP="00085202">
            <w:pPr>
              <w:overflowPunct/>
              <w:autoSpaceDE/>
              <w:autoSpaceDN/>
              <w:adjustRightInd/>
              <w:spacing w:after="0"/>
              <w:jc w:val="center"/>
              <w:textAlignment w:val="auto"/>
              <w:rPr>
                <w:ins w:id="906" w:author="Dorin PANAITOPOL" w:date="2024-08-09T18:07:00Z"/>
                <w:sz w:val="16"/>
                <w:szCs w:val="16"/>
                <w:lang w:val="fr-FR" w:eastAsia="fr-FR"/>
              </w:rPr>
            </w:pPr>
            <w:ins w:id="907" w:author="Dorin PANAITOPOL" w:date="2024-08-09T18:07:00Z">
              <w:r w:rsidRPr="00085202">
                <w:rPr>
                  <w:sz w:val="16"/>
                  <w:szCs w:val="16"/>
                  <w:lang w:val="fr-FR" w:eastAsia="fr-FR"/>
                </w:rPr>
                <w:t>7,00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E9F16" w14:textId="77777777" w:rsidR="00085202" w:rsidRPr="00085202" w:rsidRDefault="00085202" w:rsidP="00085202">
            <w:pPr>
              <w:overflowPunct/>
              <w:autoSpaceDE/>
              <w:autoSpaceDN/>
              <w:adjustRightInd/>
              <w:spacing w:after="0"/>
              <w:jc w:val="center"/>
              <w:textAlignment w:val="auto"/>
              <w:rPr>
                <w:ins w:id="908" w:author="Dorin PANAITOPOL" w:date="2024-08-09T18:07:00Z"/>
                <w:sz w:val="16"/>
                <w:szCs w:val="16"/>
                <w:lang w:val="fr-FR" w:eastAsia="fr-FR"/>
              </w:rPr>
            </w:pPr>
            <w:ins w:id="909" w:author="Dorin PANAITOPOL" w:date="2024-08-09T18:07:00Z">
              <w:r w:rsidRPr="00085202">
                <w:rPr>
                  <w:sz w:val="16"/>
                  <w:szCs w:val="16"/>
                  <w:lang w:val="fr-FR" w:eastAsia="fr-FR"/>
                </w:rPr>
                <w:t>3,68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9DAE5" w14:textId="77777777" w:rsidR="00085202" w:rsidRPr="00085202" w:rsidRDefault="00085202" w:rsidP="00085202">
            <w:pPr>
              <w:overflowPunct/>
              <w:autoSpaceDE/>
              <w:autoSpaceDN/>
              <w:adjustRightInd/>
              <w:spacing w:after="0"/>
              <w:jc w:val="center"/>
              <w:textAlignment w:val="auto"/>
              <w:rPr>
                <w:ins w:id="910" w:author="Dorin PANAITOPOL" w:date="2024-08-09T18:07:00Z"/>
                <w:sz w:val="16"/>
                <w:szCs w:val="16"/>
                <w:lang w:val="fr-FR" w:eastAsia="fr-FR"/>
              </w:rPr>
            </w:pPr>
            <w:ins w:id="911" w:author="Dorin PANAITOPOL" w:date="2024-08-09T18:07:00Z">
              <w:r w:rsidRPr="00085202">
                <w:rPr>
                  <w:sz w:val="16"/>
                  <w:szCs w:val="16"/>
                  <w:lang w:val="fr-FR" w:eastAsia="fr-FR"/>
                </w:rPr>
                <w:t>0,36</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F5D1B" w14:textId="77777777" w:rsidR="00085202" w:rsidRPr="00085202" w:rsidRDefault="00085202" w:rsidP="00085202">
            <w:pPr>
              <w:overflowPunct/>
              <w:autoSpaceDE/>
              <w:autoSpaceDN/>
              <w:adjustRightInd/>
              <w:spacing w:after="0"/>
              <w:jc w:val="center"/>
              <w:textAlignment w:val="auto"/>
              <w:rPr>
                <w:ins w:id="912" w:author="Dorin PANAITOPOL" w:date="2024-08-09T18:07:00Z"/>
                <w:sz w:val="16"/>
                <w:szCs w:val="16"/>
                <w:lang w:val="fr-FR" w:eastAsia="fr-FR"/>
              </w:rPr>
            </w:pPr>
            <w:ins w:id="913" w:author="Dorin PANAITOPOL" w:date="2024-08-09T18:07:00Z">
              <w:r w:rsidRPr="00085202">
                <w:rPr>
                  <w:sz w:val="16"/>
                  <w:szCs w:val="16"/>
                  <w:lang w:val="fr-FR" w:eastAsia="fr-FR"/>
                </w:rPr>
                <w:t>0,29</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3AD73" w14:textId="77777777" w:rsidR="00085202" w:rsidRPr="00085202" w:rsidRDefault="00085202" w:rsidP="00085202">
            <w:pPr>
              <w:overflowPunct/>
              <w:autoSpaceDE/>
              <w:autoSpaceDN/>
              <w:adjustRightInd/>
              <w:spacing w:after="0"/>
              <w:jc w:val="center"/>
              <w:textAlignment w:val="auto"/>
              <w:rPr>
                <w:ins w:id="914" w:author="Dorin PANAITOPOL" w:date="2024-08-09T18:07:00Z"/>
                <w:sz w:val="16"/>
                <w:szCs w:val="16"/>
                <w:lang w:val="fr-FR" w:eastAsia="fr-FR"/>
              </w:rPr>
            </w:pPr>
            <w:ins w:id="915" w:author="Dorin PANAITOPOL" w:date="2024-08-09T18:07:00Z">
              <w:r w:rsidRPr="00085202">
                <w:rPr>
                  <w:sz w:val="16"/>
                  <w:szCs w:val="16"/>
                  <w:lang w:val="fr-FR" w:eastAsia="fr-FR"/>
                </w:rPr>
                <w:t>0,22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C1EA0D" w14:textId="77777777" w:rsidR="00085202" w:rsidRPr="00085202" w:rsidRDefault="00085202" w:rsidP="00085202">
            <w:pPr>
              <w:overflowPunct/>
              <w:autoSpaceDE/>
              <w:autoSpaceDN/>
              <w:adjustRightInd/>
              <w:spacing w:after="0"/>
              <w:jc w:val="center"/>
              <w:textAlignment w:val="auto"/>
              <w:rPr>
                <w:ins w:id="916" w:author="Dorin PANAITOPOL" w:date="2024-08-09T18:07:00Z"/>
                <w:sz w:val="16"/>
                <w:szCs w:val="16"/>
                <w:lang w:val="fr-FR" w:eastAsia="fr-FR"/>
              </w:rPr>
            </w:pPr>
            <w:ins w:id="91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3C9CF5" w14:textId="77777777" w:rsidR="00085202" w:rsidRPr="00085202" w:rsidRDefault="00085202" w:rsidP="00085202">
            <w:pPr>
              <w:overflowPunct/>
              <w:autoSpaceDE/>
              <w:autoSpaceDN/>
              <w:adjustRightInd/>
              <w:spacing w:after="0"/>
              <w:jc w:val="center"/>
              <w:textAlignment w:val="auto"/>
              <w:rPr>
                <w:ins w:id="918" w:author="Dorin PANAITOPOL" w:date="2024-08-09T18:07:00Z"/>
                <w:sz w:val="16"/>
                <w:szCs w:val="16"/>
                <w:lang w:val="fr-FR" w:eastAsia="fr-FR"/>
              </w:rPr>
            </w:pPr>
            <w:ins w:id="919" w:author="Dorin PANAITOPOL" w:date="2024-08-09T18:07:00Z">
              <w:r w:rsidRPr="00085202">
                <w:rPr>
                  <w:sz w:val="16"/>
                  <w:szCs w:val="16"/>
                  <w:lang w:val="fr-FR" w:eastAsia="fr-FR"/>
                </w:rPr>
                <w:t>0,15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E519A" w14:textId="77777777" w:rsidR="00085202" w:rsidRPr="00085202" w:rsidRDefault="00085202" w:rsidP="00085202">
            <w:pPr>
              <w:overflowPunct/>
              <w:autoSpaceDE/>
              <w:autoSpaceDN/>
              <w:adjustRightInd/>
              <w:spacing w:after="0"/>
              <w:jc w:val="center"/>
              <w:textAlignment w:val="auto"/>
              <w:rPr>
                <w:ins w:id="920" w:author="Dorin PANAITOPOL" w:date="2024-08-09T18:07:00Z"/>
                <w:sz w:val="16"/>
                <w:szCs w:val="16"/>
                <w:lang w:val="fr-FR" w:eastAsia="fr-FR"/>
              </w:rPr>
            </w:pPr>
            <w:ins w:id="921" w:author="Dorin PANAITOPOL" w:date="2024-08-09T18:07:00Z">
              <w:r w:rsidRPr="00085202">
                <w:rPr>
                  <w:sz w:val="16"/>
                  <w:szCs w:val="16"/>
                  <w:lang w:val="fr-FR" w:eastAsia="fr-FR"/>
                </w:rPr>
                <w:t>0,07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6D3850" w14:textId="77777777" w:rsidR="00085202" w:rsidRPr="00085202" w:rsidRDefault="00085202" w:rsidP="00085202">
            <w:pPr>
              <w:overflowPunct/>
              <w:autoSpaceDE/>
              <w:autoSpaceDN/>
              <w:adjustRightInd/>
              <w:spacing w:after="0"/>
              <w:jc w:val="center"/>
              <w:textAlignment w:val="auto"/>
              <w:rPr>
                <w:ins w:id="922" w:author="Dorin PANAITOPOL" w:date="2024-08-09T18:07:00Z"/>
                <w:sz w:val="16"/>
                <w:szCs w:val="16"/>
                <w:lang w:val="fr-FR" w:eastAsia="fr-FR"/>
              </w:rPr>
            </w:pPr>
            <w:ins w:id="923"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65E2F" w14:textId="77777777" w:rsidR="00085202" w:rsidRPr="00085202" w:rsidRDefault="00085202" w:rsidP="00085202">
            <w:pPr>
              <w:overflowPunct/>
              <w:autoSpaceDE/>
              <w:autoSpaceDN/>
              <w:adjustRightInd/>
              <w:spacing w:after="0"/>
              <w:jc w:val="center"/>
              <w:textAlignment w:val="auto"/>
              <w:rPr>
                <w:ins w:id="924" w:author="Dorin PANAITOPOL" w:date="2024-08-09T18:07:00Z"/>
                <w:sz w:val="16"/>
                <w:szCs w:val="16"/>
                <w:lang w:val="fr-FR" w:eastAsia="fr-FR"/>
              </w:rPr>
            </w:pPr>
            <w:ins w:id="925"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280B10" w14:textId="77777777" w:rsidR="00085202" w:rsidRPr="00085202" w:rsidRDefault="00085202" w:rsidP="00085202">
            <w:pPr>
              <w:overflowPunct/>
              <w:autoSpaceDE/>
              <w:autoSpaceDN/>
              <w:adjustRightInd/>
              <w:spacing w:after="0"/>
              <w:jc w:val="center"/>
              <w:textAlignment w:val="auto"/>
              <w:rPr>
                <w:ins w:id="926" w:author="Dorin PANAITOPOL" w:date="2024-08-09T18:07:00Z"/>
                <w:sz w:val="16"/>
                <w:szCs w:val="16"/>
                <w:lang w:val="fr-FR" w:eastAsia="fr-FR"/>
              </w:rPr>
            </w:pPr>
            <w:ins w:id="927"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D446B" w14:textId="77777777" w:rsidR="00085202" w:rsidRPr="00085202" w:rsidRDefault="00085202" w:rsidP="00085202">
            <w:pPr>
              <w:overflowPunct/>
              <w:autoSpaceDE/>
              <w:autoSpaceDN/>
              <w:adjustRightInd/>
              <w:spacing w:after="0"/>
              <w:jc w:val="center"/>
              <w:textAlignment w:val="auto"/>
              <w:rPr>
                <w:ins w:id="928" w:author="Dorin PANAITOPOL" w:date="2024-08-09T18:07:00Z"/>
                <w:sz w:val="16"/>
                <w:szCs w:val="16"/>
                <w:lang w:val="fr-FR" w:eastAsia="fr-FR"/>
              </w:rPr>
            </w:pPr>
            <w:ins w:id="92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6B461" w14:textId="77777777" w:rsidR="00085202" w:rsidRPr="00085202" w:rsidRDefault="00085202" w:rsidP="00085202">
            <w:pPr>
              <w:overflowPunct/>
              <w:autoSpaceDE/>
              <w:autoSpaceDN/>
              <w:adjustRightInd/>
              <w:spacing w:after="0"/>
              <w:jc w:val="center"/>
              <w:textAlignment w:val="auto"/>
              <w:rPr>
                <w:ins w:id="930" w:author="Dorin PANAITOPOL" w:date="2024-08-09T18:07:00Z"/>
                <w:sz w:val="16"/>
                <w:szCs w:val="16"/>
                <w:lang w:val="fr-FR" w:eastAsia="fr-FR"/>
              </w:rPr>
            </w:pPr>
            <w:ins w:id="931"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2E2A6" w14:textId="77777777" w:rsidR="00085202" w:rsidRPr="00085202" w:rsidRDefault="00085202" w:rsidP="00085202">
            <w:pPr>
              <w:overflowPunct/>
              <w:autoSpaceDE/>
              <w:autoSpaceDN/>
              <w:adjustRightInd/>
              <w:spacing w:after="0"/>
              <w:jc w:val="center"/>
              <w:textAlignment w:val="auto"/>
              <w:rPr>
                <w:ins w:id="932" w:author="Dorin PANAITOPOL" w:date="2024-08-09T18:07:00Z"/>
                <w:sz w:val="16"/>
                <w:szCs w:val="16"/>
                <w:lang w:val="fr-FR" w:eastAsia="fr-FR"/>
              </w:rPr>
            </w:pPr>
            <w:ins w:id="933"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EDEC6B" w14:textId="77777777" w:rsidR="00085202" w:rsidRPr="00085202" w:rsidRDefault="00085202" w:rsidP="00085202">
            <w:pPr>
              <w:overflowPunct/>
              <w:autoSpaceDE/>
              <w:autoSpaceDN/>
              <w:adjustRightInd/>
              <w:spacing w:after="0"/>
              <w:jc w:val="center"/>
              <w:textAlignment w:val="auto"/>
              <w:rPr>
                <w:ins w:id="934" w:author="Dorin PANAITOPOL" w:date="2024-08-09T18:07:00Z"/>
                <w:sz w:val="16"/>
                <w:szCs w:val="16"/>
                <w:lang w:val="fr-FR" w:eastAsia="fr-FR"/>
              </w:rPr>
            </w:pPr>
            <w:ins w:id="935"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3B737" w14:textId="77777777" w:rsidR="00085202" w:rsidRPr="00085202" w:rsidRDefault="00085202" w:rsidP="00085202">
            <w:pPr>
              <w:overflowPunct/>
              <w:autoSpaceDE/>
              <w:autoSpaceDN/>
              <w:adjustRightInd/>
              <w:spacing w:after="0"/>
              <w:jc w:val="center"/>
              <w:textAlignment w:val="auto"/>
              <w:rPr>
                <w:ins w:id="936" w:author="Dorin PANAITOPOL" w:date="2024-08-09T18:07:00Z"/>
                <w:sz w:val="16"/>
                <w:szCs w:val="16"/>
                <w:lang w:val="fr-FR" w:eastAsia="fr-FR"/>
              </w:rPr>
            </w:pPr>
            <w:ins w:id="937"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E8737F" w14:textId="77777777" w:rsidR="00085202" w:rsidRPr="00085202" w:rsidRDefault="00085202" w:rsidP="00085202">
            <w:pPr>
              <w:overflowPunct/>
              <w:autoSpaceDE/>
              <w:autoSpaceDN/>
              <w:adjustRightInd/>
              <w:spacing w:after="0"/>
              <w:jc w:val="center"/>
              <w:textAlignment w:val="auto"/>
              <w:rPr>
                <w:ins w:id="938" w:author="Dorin PANAITOPOL" w:date="2024-08-09T18:07:00Z"/>
                <w:sz w:val="16"/>
                <w:szCs w:val="16"/>
                <w:lang w:val="fr-FR" w:eastAsia="fr-FR"/>
              </w:rPr>
            </w:pPr>
            <w:ins w:id="939"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3CA06" w14:textId="77777777" w:rsidR="00085202" w:rsidRPr="00085202" w:rsidRDefault="00085202" w:rsidP="00085202">
            <w:pPr>
              <w:overflowPunct/>
              <w:autoSpaceDE/>
              <w:autoSpaceDN/>
              <w:adjustRightInd/>
              <w:spacing w:after="0"/>
              <w:jc w:val="center"/>
              <w:textAlignment w:val="auto"/>
              <w:rPr>
                <w:ins w:id="940" w:author="Dorin PANAITOPOL" w:date="2024-08-09T18:07:00Z"/>
                <w:sz w:val="16"/>
                <w:szCs w:val="16"/>
                <w:lang w:val="fr-FR" w:eastAsia="fr-FR"/>
              </w:rPr>
            </w:pPr>
            <w:ins w:id="941"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9F775" w14:textId="77777777" w:rsidR="00085202" w:rsidRPr="00085202" w:rsidRDefault="00085202" w:rsidP="00085202">
            <w:pPr>
              <w:overflowPunct/>
              <w:autoSpaceDE/>
              <w:autoSpaceDN/>
              <w:adjustRightInd/>
              <w:spacing w:after="0"/>
              <w:jc w:val="center"/>
              <w:textAlignment w:val="auto"/>
              <w:rPr>
                <w:ins w:id="942" w:author="Dorin PANAITOPOL" w:date="2024-08-09T18:07:00Z"/>
                <w:sz w:val="16"/>
                <w:szCs w:val="16"/>
                <w:lang w:val="fr-FR" w:eastAsia="fr-FR"/>
              </w:rPr>
            </w:pPr>
            <w:ins w:id="943"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734F2" w14:textId="77777777" w:rsidR="00085202" w:rsidRPr="00085202" w:rsidRDefault="00085202" w:rsidP="00085202">
            <w:pPr>
              <w:overflowPunct/>
              <w:autoSpaceDE/>
              <w:autoSpaceDN/>
              <w:adjustRightInd/>
              <w:spacing w:after="0"/>
              <w:jc w:val="center"/>
              <w:textAlignment w:val="auto"/>
              <w:rPr>
                <w:ins w:id="944" w:author="Dorin PANAITOPOL" w:date="2024-08-09T18:07:00Z"/>
                <w:sz w:val="16"/>
                <w:szCs w:val="16"/>
                <w:lang w:val="fr-FR" w:eastAsia="fr-FR"/>
              </w:rPr>
            </w:pPr>
            <w:ins w:id="945" w:author="Dorin PANAITOPOL" w:date="2024-08-09T18:07:00Z">
              <w:r w:rsidRPr="00085202">
                <w:rPr>
                  <w:sz w:val="16"/>
                  <w:szCs w:val="16"/>
                  <w:lang w:val="fr-FR" w:eastAsia="fr-FR"/>
                </w:rPr>
                <w:t>0,00</w:t>
              </w:r>
            </w:ins>
          </w:p>
        </w:tc>
      </w:tr>
      <w:tr w:rsidR="00085202" w:rsidRPr="00085202" w14:paraId="44DE81B1" w14:textId="77777777" w:rsidTr="00085202">
        <w:trPr>
          <w:trHeight w:val="288"/>
          <w:ins w:id="946"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4A40DA87" w14:textId="77777777" w:rsidR="00085202" w:rsidRPr="00085202" w:rsidRDefault="00085202" w:rsidP="00085202">
            <w:pPr>
              <w:overflowPunct/>
              <w:autoSpaceDE/>
              <w:autoSpaceDN/>
              <w:adjustRightInd/>
              <w:spacing w:after="0"/>
              <w:textAlignment w:val="auto"/>
              <w:rPr>
                <w:ins w:id="947" w:author="Dorin PANAITOPOL" w:date="2024-08-09T18:07:00Z"/>
                <w:b/>
                <w:bCs/>
                <w:sz w:val="16"/>
                <w:szCs w:val="16"/>
                <w:lang w:val="fr-FR" w:eastAsia="fr-FR"/>
              </w:rPr>
            </w:pPr>
          </w:p>
        </w:tc>
        <w:tc>
          <w:tcPr>
            <w:tcW w:w="263" w:type="pct"/>
            <w:vMerge/>
            <w:tcBorders>
              <w:top w:val="nil"/>
              <w:left w:val="single" w:sz="4" w:space="0" w:color="auto"/>
              <w:bottom w:val="single" w:sz="8" w:space="0" w:color="000000"/>
              <w:right w:val="single" w:sz="4" w:space="0" w:color="auto"/>
            </w:tcBorders>
            <w:vAlign w:val="center"/>
            <w:hideMark/>
          </w:tcPr>
          <w:p w14:paraId="350C3E31" w14:textId="77777777" w:rsidR="00085202" w:rsidRPr="00085202" w:rsidRDefault="00085202" w:rsidP="00085202">
            <w:pPr>
              <w:overflowPunct/>
              <w:autoSpaceDE/>
              <w:autoSpaceDN/>
              <w:adjustRightInd/>
              <w:spacing w:after="0"/>
              <w:textAlignment w:val="auto"/>
              <w:rPr>
                <w:ins w:id="948"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BAACC7" w14:textId="77777777" w:rsidR="00085202" w:rsidRPr="00085202" w:rsidRDefault="00085202" w:rsidP="00085202">
            <w:pPr>
              <w:overflowPunct/>
              <w:autoSpaceDE/>
              <w:autoSpaceDN/>
              <w:adjustRightInd/>
              <w:spacing w:after="0"/>
              <w:jc w:val="center"/>
              <w:textAlignment w:val="auto"/>
              <w:rPr>
                <w:ins w:id="949" w:author="Dorin PANAITOPOL" w:date="2024-08-09T18:07:00Z"/>
                <w:b/>
                <w:bCs/>
                <w:sz w:val="16"/>
                <w:szCs w:val="16"/>
                <w:lang w:val="fr-FR" w:eastAsia="fr-FR"/>
              </w:rPr>
            </w:pPr>
            <w:ins w:id="950" w:author="Dorin PANAITOPOL" w:date="2024-08-09T18:07:00Z">
              <w:r w:rsidRPr="00085202">
                <w:rPr>
                  <w:b/>
                  <w:bCs/>
                  <w:sz w:val="16"/>
                  <w:szCs w:val="16"/>
                  <w:lang w:val="fr-FR" w:eastAsia="fr-FR"/>
                </w:rPr>
                <w:t>Ericsson</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31300" w14:textId="77777777" w:rsidR="00085202" w:rsidRPr="00085202" w:rsidRDefault="00085202" w:rsidP="00085202">
            <w:pPr>
              <w:overflowPunct/>
              <w:autoSpaceDE/>
              <w:autoSpaceDN/>
              <w:adjustRightInd/>
              <w:spacing w:after="0"/>
              <w:jc w:val="center"/>
              <w:textAlignment w:val="auto"/>
              <w:rPr>
                <w:ins w:id="951" w:author="Dorin PANAITOPOL" w:date="2024-08-09T18:07:00Z"/>
                <w:sz w:val="16"/>
                <w:szCs w:val="16"/>
                <w:lang w:val="fr-FR" w:eastAsia="fr-FR"/>
              </w:rPr>
            </w:pPr>
            <w:ins w:id="952" w:author="Dorin PANAITOPOL" w:date="2024-08-09T18:07:00Z">
              <w:r w:rsidRPr="00085202">
                <w:rPr>
                  <w:sz w:val="16"/>
                  <w:szCs w:val="16"/>
                  <w:lang w:val="fr-FR" w:eastAsia="fr-FR"/>
                </w:rPr>
                <w:t>9.1</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CD67D" w14:textId="77777777" w:rsidR="00085202" w:rsidRPr="00085202" w:rsidRDefault="00085202" w:rsidP="00085202">
            <w:pPr>
              <w:overflowPunct/>
              <w:autoSpaceDE/>
              <w:autoSpaceDN/>
              <w:adjustRightInd/>
              <w:spacing w:after="0"/>
              <w:jc w:val="center"/>
              <w:textAlignment w:val="auto"/>
              <w:rPr>
                <w:ins w:id="953" w:author="Dorin PANAITOPOL" w:date="2024-08-09T18:07:00Z"/>
                <w:sz w:val="16"/>
                <w:szCs w:val="16"/>
                <w:lang w:val="fr-FR" w:eastAsia="fr-FR"/>
              </w:rPr>
            </w:pPr>
            <w:ins w:id="954" w:author="Dorin PANAITOPOL" w:date="2024-08-09T18:07:00Z">
              <w:r w:rsidRPr="00085202">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3D8467" w14:textId="77777777" w:rsidR="00085202" w:rsidRPr="00085202" w:rsidRDefault="00085202" w:rsidP="00085202">
            <w:pPr>
              <w:overflowPunct/>
              <w:autoSpaceDE/>
              <w:autoSpaceDN/>
              <w:adjustRightInd/>
              <w:spacing w:after="0"/>
              <w:jc w:val="center"/>
              <w:textAlignment w:val="auto"/>
              <w:rPr>
                <w:ins w:id="955" w:author="Dorin PANAITOPOL" w:date="2024-08-09T18:07:00Z"/>
                <w:sz w:val="16"/>
                <w:szCs w:val="16"/>
                <w:lang w:val="fr-FR" w:eastAsia="fr-FR"/>
              </w:rPr>
            </w:pPr>
            <w:ins w:id="95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0D3B29" w14:textId="77777777" w:rsidR="00085202" w:rsidRPr="00085202" w:rsidRDefault="00085202" w:rsidP="00085202">
            <w:pPr>
              <w:overflowPunct/>
              <w:autoSpaceDE/>
              <w:autoSpaceDN/>
              <w:adjustRightInd/>
              <w:spacing w:after="0"/>
              <w:jc w:val="center"/>
              <w:textAlignment w:val="auto"/>
              <w:rPr>
                <w:ins w:id="957" w:author="Dorin PANAITOPOL" w:date="2024-08-09T18:07:00Z"/>
                <w:sz w:val="16"/>
                <w:szCs w:val="16"/>
                <w:lang w:val="fr-FR" w:eastAsia="fr-FR"/>
              </w:rPr>
            </w:pPr>
            <w:ins w:id="95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36244" w14:textId="77777777" w:rsidR="00085202" w:rsidRPr="00085202" w:rsidRDefault="00085202" w:rsidP="00085202">
            <w:pPr>
              <w:overflowPunct/>
              <w:autoSpaceDE/>
              <w:autoSpaceDN/>
              <w:adjustRightInd/>
              <w:spacing w:after="0"/>
              <w:jc w:val="center"/>
              <w:textAlignment w:val="auto"/>
              <w:rPr>
                <w:ins w:id="959" w:author="Dorin PANAITOPOL" w:date="2024-08-09T18:07:00Z"/>
                <w:sz w:val="16"/>
                <w:szCs w:val="16"/>
                <w:lang w:val="fr-FR" w:eastAsia="fr-FR"/>
              </w:rPr>
            </w:pPr>
            <w:ins w:id="96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DCAC2" w14:textId="77777777" w:rsidR="00085202" w:rsidRPr="00085202" w:rsidRDefault="00085202" w:rsidP="00085202">
            <w:pPr>
              <w:overflowPunct/>
              <w:autoSpaceDE/>
              <w:autoSpaceDN/>
              <w:adjustRightInd/>
              <w:spacing w:after="0"/>
              <w:jc w:val="center"/>
              <w:textAlignment w:val="auto"/>
              <w:rPr>
                <w:ins w:id="961" w:author="Dorin PANAITOPOL" w:date="2024-08-09T18:07:00Z"/>
                <w:sz w:val="16"/>
                <w:szCs w:val="16"/>
                <w:lang w:val="fr-FR" w:eastAsia="fr-FR"/>
              </w:rPr>
            </w:pPr>
            <w:ins w:id="96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8384A" w14:textId="77777777" w:rsidR="00085202" w:rsidRPr="00085202" w:rsidRDefault="00085202" w:rsidP="00085202">
            <w:pPr>
              <w:overflowPunct/>
              <w:autoSpaceDE/>
              <w:autoSpaceDN/>
              <w:adjustRightInd/>
              <w:spacing w:after="0"/>
              <w:jc w:val="center"/>
              <w:textAlignment w:val="auto"/>
              <w:rPr>
                <w:ins w:id="963" w:author="Dorin PANAITOPOL" w:date="2024-08-09T18:07:00Z"/>
                <w:sz w:val="16"/>
                <w:szCs w:val="16"/>
                <w:lang w:val="fr-FR" w:eastAsia="fr-FR"/>
              </w:rPr>
            </w:pPr>
            <w:ins w:id="964" w:author="Dorin PANAITOPOL" w:date="2024-08-09T18:07:00Z">
              <w:r w:rsidRPr="00085202">
                <w:rPr>
                  <w:sz w:val="16"/>
                  <w:szCs w:val="16"/>
                  <w:lang w:val="fr-FR" w:eastAsia="fr-FR"/>
                </w:rPr>
                <w:t>4.4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74311F" w14:textId="77777777" w:rsidR="00085202" w:rsidRPr="00085202" w:rsidRDefault="00085202" w:rsidP="00085202">
            <w:pPr>
              <w:overflowPunct/>
              <w:autoSpaceDE/>
              <w:autoSpaceDN/>
              <w:adjustRightInd/>
              <w:spacing w:after="0"/>
              <w:jc w:val="center"/>
              <w:textAlignment w:val="auto"/>
              <w:rPr>
                <w:ins w:id="965" w:author="Dorin PANAITOPOL" w:date="2024-08-09T18:07:00Z"/>
                <w:sz w:val="16"/>
                <w:szCs w:val="16"/>
                <w:lang w:val="fr-FR" w:eastAsia="fr-FR"/>
              </w:rPr>
            </w:pPr>
            <w:ins w:id="96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D3B9D" w14:textId="77777777" w:rsidR="00085202" w:rsidRPr="00085202" w:rsidRDefault="00085202" w:rsidP="00085202">
            <w:pPr>
              <w:overflowPunct/>
              <w:autoSpaceDE/>
              <w:autoSpaceDN/>
              <w:adjustRightInd/>
              <w:spacing w:after="0"/>
              <w:jc w:val="center"/>
              <w:textAlignment w:val="auto"/>
              <w:rPr>
                <w:ins w:id="967" w:author="Dorin PANAITOPOL" w:date="2024-08-09T18:07:00Z"/>
                <w:sz w:val="16"/>
                <w:szCs w:val="16"/>
                <w:lang w:val="fr-FR" w:eastAsia="fr-FR"/>
              </w:rPr>
            </w:pPr>
            <w:ins w:id="96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4EF92" w14:textId="77777777" w:rsidR="00085202" w:rsidRPr="00085202" w:rsidRDefault="00085202" w:rsidP="00085202">
            <w:pPr>
              <w:overflowPunct/>
              <w:autoSpaceDE/>
              <w:autoSpaceDN/>
              <w:adjustRightInd/>
              <w:spacing w:after="0"/>
              <w:jc w:val="center"/>
              <w:textAlignment w:val="auto"/>
              <w:rPr>
                <w:ins w:id="969" w:author="Dorin PANAITOPOL" w:date="2024-08-09T18:07:00Z"/>
                <w:sz w:val="16"/>
                <w:szCs w:val="16"/>
                <w:lang w:val="fr-FR" w:eastAsia="fr-FR"/>
              </w:rPr>
            </w:pPr>
            <w:ins w:id="97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77F58" w14:textId="77777777" w:rsidR="00085202" w:rsidRPr="00085202" w:rsidRDefault="00085202" w:rsidP="00085202">
            <w:pPr>
              <w:overflowPunct/>
              <w:autoSpaceDE/>
              <w:autoSpaceDN/>
              <w:adjustRightInd/>
              <w:spacing w:after="0"/>
              <w:jc w:val="center"/>
              <w:textAlignment w:val="auto"/>
              <w:rPr>
                <w:ins w:id="971" w:author="Dorin PANAITOPOL" w:date="2024-08-09T18:07:00Z"/>
                <w:sz w:val="16"/>
                <w:szCs w:val="16"/>
                <w:lang w:val="fr-FR" w:eastAsia="fr-FR"/>
              </w:rPr>
            </w:pPr>
            <w:ins w:id="97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D1B80" w14:textId="77777777" w:rsidR="00085202" w:rsidRPr="00085202" w:rsidRDefault="00085202" w:rsidP="00085202">
            <w:pPr>
              <w:overflowPunct/>
              <w:autoSpaceDE/>
              <w:autoSpaceDN/>
              <w:adjustRightInd/>
              <w:spacing w:after="0"/>
              <w:jc w:val="center"/>
              <w:textAlignment w:val="auto"/>
              <w:rPr>
                <w:ins w:id="973" w:author="Dorin PANAITOPOL" w:date="2024-08-09T18:07:00Z"/>
                <w:sz w:val="16"/>
                <w:szCs w:val="16"/>
                <w:lang w:val="fr-FR" w:eastAsia="fr-FR"/>
              </w:rPr>
            </w:pPr>
            <w:ins w:id="97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4D0BF" w14:textId="77777777" w:rsidR="00085202" w:rsidRPr="00085202" w:rsidRDefault="00085202" w:rsidP="00085202">
            <w:pPr>
              <w:overflowPunct/>
              <w:autoSpaceDE/>
              <w:autoSpaceDN/>
              <w:adjustRightInd/>
              <w:spacing w:after="0"/>
              <w:jc w:val="center"/>
              <w:textAlignment w:val="auto"/>
              <w:rPr>
                <w:ins w:id="975" w:author="Dorin PANAITOPOL" w:date="2024-08-09T18:07:00Z"/>
                <w:sz w:val="16"/>
                <w:szCs w:val="16"/>
                <w:lang w:val="fr-FR" w:eastAsia="fr-FR"/>
              </w:rPr>
            </w:pPr>
            <w:ins w:id="976" w:author="Dorin PANAITOPOL" w:date="2024-08-09T18:07:00Z">
              <w:r w:rsidRPr="00085202">
                <w:rPr>
                  <w:sz w:val="16"/>
                  <w:szCs w:val="16"/>
                  <w:lang w:val="fr-FR" w:eastAsia="fr-FR"/>
                </w:rPr>
                <w:t>1.7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901A8" w14:textId="77777777" w:rsidR="00085202" w:rsidRPr="00085202" w:rsidRDefault="00085202" w:rsidP="00085202">
            <w:pPr>
              <w:overflowPunct/>
              <w:autoSpaceDE/>
              <w:autoSpaceDN/>
              <w:adjustRightInd/>
              <w:spacing w:after="0"/>
              <w:jc w:val="center"/>
              <w:textAlignment w:val="auto"/>
              <w:rPr>
                <w:ins w:id="977" w:author="Dorin PANAITOPOL" w:date="2024-08-09T18:07:00Z"/>
                <w:sz w:val="16"/>
                <w:szCs w:val="16"/>
                <w:lang w:val="fr-FR" w:eastAsia="fr-FR"/>
              </w:rPr>
            </w:pPr>
            <w:ins w:id="97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2174CF" w14:textId="77777777" w:rsidR="00085202" w:rsidRPr="00085202" w:rsidRDefault="00085202" w:rsidP="00085202">
            <w:pPr>
              <w:overflowPunct/>
              <w:autoSpaceDE/>
              <w:autoSpaceDN/>
              <w:adjustRightInd/>
              <w:spacing w:after="0"/>
              <w:jc w:val="center"/>
              <w:textAlignment w:val="auto"/>
              <w:rPr>
                <w:ins w:id="979" w:author="Dorin PANAITOPOL" w:date="2024-08-09T18:07:00Z"/>
                <w:sz w:val="16"/>
                <w:szCs w:val="16"/>
                <w:lang w:val="fr-FR" w:eastAsia="fr-FR"/>
              </w:rPr>
            </w:pPr>
            <w:ins w:id="98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AD674" w14:textId="77777777" w:rsidR="00085202" w:rsidRPr="00085202" w:rsidRDefault="00085202" w:rsidP="00085202">
            <w:pPr>
              <w:overflowPunct/>
              <w:autoSpaceDE/>
              <w:autoSpaceDN/>
              <w:adjustRightInd/>
              <w:spacing w:after="0"/>
              <w:jc w:val="center"/>
              <w:textAlignment w:val="auto"/>
              <w:rPr>
                <w:ins w:id="981" w:author="Dorin PANAITOPOL" w:date="2024-08-09T18:07:00Z"/>
                <w:sz w:val="16"/>
                <w:szCs w:val="16"/>
                <w:lang w:val="fr-FR" w:eastAsia="fr-FR"/>
              </w:rPr>
            </w:pPr>
            <w:ins w:id="98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521541" w14:textId="77777777" w:rsidR="00085202" w:rsidRPr="00085202" w:rsidRDefault="00085202" w:rsidP="00085202">
            <w:pPr>
              <w:overflowPunct/>
              <w:autoSpaceDE/>
              <w:autoSpaceDN/>
              <w:adjustRightInd/>
              <w:spacing w:after="0"/>
              <w:jc w:val="center"/>
              <w:textAlignment w:val="auto"/>
              <w:rPr>
                <w:ins w:id="983" w:author="Dorin PANAITOPOL" w:date="2024-08-09T18:07:00Z"/>
                <w:sz w:val="16"/>
                <w:szCs w:val="16"/>
                <w:lang w:val="fr-FR" w:eastAsia="fr-FR"/>
              </w:rPr>
            </w:pPr>
            <w:ins w:id="98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0634C9" w14:textId="77777777" w:rsidR="00085202" w:rsidRPr="00085202" w:rsidRDefault="00085202" w:rsidP="00085202">
            <w:pPr>
              <w:overflowPunct/>
              <w:autoSpaceDE/>
              <w:autoSpaceDN/>
              <w:adjustRightInd/>
              <w:spacing w:after="0"/>
              <w:jc w:val="center"/>
              <w:textAlignment w:val="auto"/>
              <w:rPr>
                <w:ins w:id="985" w:author="Dorin PANAITOPOL" w:date="2024-08-09T18:07:00Z"/>
                <w:sz w:val="16"/>
                <w:szCs w:val="16"/>
                <w:lang w:val="fr-FR" w:eastAsia="fr-FR"/>
              </w:rPr>
            </w:pPr>
            <w:ins w:id="98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23B226" w14:textId="77777777" w:rsidR="00085202" w:rsidRPr="00085202" w:rsidRDefault="00085202" w:rsidP="00085202">
            <w:pPr>
              <w:overflowPunct/>
              <w:autoSpaceDE/>
              <w:autoSpaceDN/>
              <w:adjustRightInd/>
              <w:spacing w:after="0"/>
              <w:jc w:val="center"/>
              <w:textAlignment w:val="auto"/>
              <w:rPr>
                <w:ins w:id="987" w:author="Dorin PANAITOPOL" w:date="2024-08-09T18:07:00Z"/>
                <w:sz w:val="16"/>
                <w:szCs w:val="16"/>
                <w:lang w:val="fr-FR" w:eastAsia="fr-FR"/>
              </w:rPr>
            </w:pPr>
            <w:ins w:id="98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763F50" w14:textId="77777777" w:rsidR="00085202" w:rsidRPr="00085202" w:rsidRDefault="00085202" w:rsidP="00085202">
            <w:pPr>
              <w:overflowPunct/>
              <w:autoSpaceDE/>
              <w:autoSpaceDN/>
              <w:adjustRightInd/>
              <w:spacing w:after="0"/>
              <w:jc w:val="center"/>
              <w:textAlignment w:val="auto"/>
              <w:rPr>
                <w:ins w:id="989" w:author="Dorin PANAITOPOL" w:date="2024-08-09T18:07:00Z"/>
                <w:sz w:val="16"/>
                <w:szCs w:val="16"/>
                <w:lang w:val="fr-FR" w:eastAsia="fr-FR"/>
              </w:rPr>
            </w:pPr>
            <w:ins w:id="99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679BEE" w14:textId="77777777" w:rsidR="00085202" w:rsidRPr="00085202" w:rsidRDefault="00085202" w:rsidP="00085202">
            <w:pPr>
              <w:overflowPunct/>
              <w:autoSpaceDE/>
              <w:autoSpaceDN/>
              <w:adjustRightInd/>
              <w:spacing w:after="0"/>
              <w:jc w:val="center"/>
              <w:textAlignment w:val="auto"/>
              <w:rPr>
                <w:ins w:id="991" w:author="Dorin PANAITOPOL" w:date="2024-08-09T18:07:00Z"/>
                <w:sz w:val="16"/>
                <w:szCs w:val="16"/>
                <w:lang w:val="fr-FR" w:eastAsia="fr-FR"/>
              </w:rPr>
            </w:pPr>
            <w:ins w:id="99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5D853" w14:textId="77777777" w:rsidR="00085202" w:rsidRPr="00085202" w:rsidRDefault="00085202" w:rsidP="00085202">
            <w:pPr>
              <w:overflowPunct/>
              <w:autoSpaceDE/>
              <w:autoSpaceDN/>
              <w:adjustRightInd/>
              <w:spacing w:after="0"/>
              <w:jc w:val="center"/>
              <w:textAlignment w:val="auto"/>
              <w:rPr>
                <w:ins w:id="993" w:author="Dorin PANAITOPOL" w:date="2024-08-09T18:07:00Z"/>
                <w:sz w:val="16"/>
                <w:szCs w:val="16"/>
                <w:lang w:val="fr-FR" w:eastAsia="fr-FR"/>
              </w:rPr>
            </w:pPr>
            <w:ins w:id="99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899FC" w14:textId="77777777" w:rsidR="00085202" w:rsidRPr="00085202" w:rsidRDefault="00085202" w:rsidP="00085202">
            <w:pPr>
              <w:overflowPunct/>
              <w:autoSpaceDE/>
              <w:autoSpaceDN/>
              <w:adjustRightInd/>
              <w:spacing w:after="0"/>
              <w:jc w:val="center"/>
              <w:textAlignment w:val="auto"/>
              <w:rPr>
                <w:ins w:id="995" w:author="Dorin PANAITOPOL" w:date="2024-08-09T18:07:00Z"/>
                <w:sz w:val="16"/>
                <w:szCs w:val="16"/>
                <w:lang w:val="fr-FR" w:eastAsia="fr-FR"/>
              </w:rPr>
            </w:pPr>
            <w:ins w:id="99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980401" w14:textId="77777777" w:rsidR="00085202" w:rsidRPr="00085202" w:rsidRDefault="00085202" w:rsidP="00085202">
            <w:pPr>
              <w:overflowPunct/>
              <w:autoSpaceDE/>
              <w:autoSpaceDN/>
              <w:adjustRightInd/>
              <w:spacing w:after="0"/>
              <w:jc w:val="center"/>
              <w:textAlignment w:val="auto"/>
              <w:rPr>
                <w:ins w:id="997" w:author="Dorin PANAITOPOL" w:date="2024-08-09T18:07:00Z"/>
                <w:sz w:val="16"/>
                <w:szCs w:val="16"/>
                <w:lang w:val="fr-FR" w:eastAsia="fr-FR"/>
              </w:rPr>
            </w:pPr>
            <w:ins w:id="998" w:author="Dorin PANAITOPOL" w:date="2024-08-09T18:07:00Z">
              <w:r w:rsidRPr="00085202">
                <w:rPr>
                  <w:sz w:val="16"/>
                  <w:szCs w:val="16"/>
                  <w:lang w:val="fr-FR" w:eastAsia="fr-FR"/>
                </w:rPr>
                <w:t> </w:t>
              </w:r>
            </w:ins>
          </w:p>
        </w:tc>
      </w:tr>
      <w:tr w:rsidR="00085202" w:rsidRPr="00085202" w14:paraId="342C4D0F" w14:textId="77777777" w:rsidTr="00085202">
        <w:trPr>
          <w:trHeight w:val="288"/>
          <w:ins w:id="999"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2722404A" w14:textId="77777777" w:rsidR="00085202" w:rsidRPr="00085202" w:rsidRDefault="00085202" w:rsidP="00085202">
            <w:pPr>
              <w:overflowPunct/>
              <w:autoSpaceDE/>
              <w:autoSpaceDN/>
              <w:adjustRightInd/>
              <w:spacing w:after="0"/>
              <w:textAlignment w:val="auto"/>
              <w:rPr>
                <w:ins w:id="1000" w:author="Dorin PANAITOPOL" w:date="2024-08-09T18:07:00Z"/>
                <w:b/>
                <w:bCs/>
                <w:sz w:val="16"/>
                <w:szCs w:val="16"/>
                <w:lang w:val="fr-FR" w:eastAsia="fr-FR"/>
              </w:rPr>
            </w:pPr>
          </w:p>
        </w:tc>
        <w:tc>
          <w:tcPr>
            <w:tcW w:w="263" w:type="pct"/>
            <w:vMerge/>
            <w:tcBorders>
              <w:top w:val="nil"/>
              <w:left w:val="single" w:sz="4" w:space="0" w:color="auto"/>
              <w:bottom w:val="single" w:sz="8" w:space="0" w:color="000000"/>
              <w:right w:val="single" w:sz="4" w:space="0" w:color="auto"/>
            </w:tcBorders>
            <w:vAlign w:val="center"/>
            <w:hideMark/>
          </w:tcPr>
          <w:p w14:paraId="68091A51" w14:textId="77777777" w:rsidR="00085202" w:rsidRPr="00085202" w:rsidRDefault="00085202" w:rsidP="00085202">
            <w:pPr>
              <w:overflowPunct/>
              <w:autoSpaceDE/>
              <w:autoSpaceDN/>
              <w:adjustRightInd/>
              <w:spacing w:after="0"/>
              <w:textAlignment w:val="auto"/>
              <w:rPr>
                <w:ins w:id="1001"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3818C" w14:textId="77777777" w:rsidR="00085202" w:rsidRPr="00085202" w:rsidRDefault="00085202" w:rsidP="00085202">
            <w:pPr>
              <w:overflowPunct/>
              <w:autoSpaceDE/>
              <w:autoSpaceDN/>
              <w:adjustRightInd/>
              <w:spacing w:after="0"/>
              <w:jc w:val="center"/>
              <w:textAlignment w:val="auto"/>
              <w:rPr>
                <w:ins w:id="1002" w:author="Dorin PANAITOPOL" w:date="2024-08-09T18:07:00Z"/>
                <w:b/>
                <w:bCs/>
                <w:sz w:val="16"/>
                <w:szCs w:val="16"/>
                <w:lang w:val="fr-FR" w:eastAsia="fr-FR"/>
              </w:rPr>
            </w:pPr>
            <w:proofErr w:type="spellStart"/>
            <w:ins w:id="1003" w:author="Dorin PANAITOPOL" w:date="2024-08-09T18:07:00Z">
              <w:r w:rsidRPr="00085202">
                <w:rPr>
                  <w:b/>
                  <w:bCs/>
                  <w:sz w:val="16"/>
                  <w:szCs w:val="16"/>
                  <w:lang w:val="fr-FR" w:eastAsia="fr-FR"/>
                </w:rPr>
                <w:t>Qualcomm</w:t>
              </w:r>
              <w:proofErr w:type="spellEnd"/>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DB5D1" w14:textId="77777777" w:rsidR="00085202" w:rsidRPr="00085202" w:rsidRDefault="00085202" w:rsidP="00085202">
            <w:pPr>
              <w:overflowPunct/>
              <w:autoSpaceDE/>
              <w:autoSpaceDN/>
              <w:adjustRightInd/>
              <w:spacing w:after="0"/>
              <w:jc w:val="center"/>
              <w:textAlignment w:val="auto"/>
              <w:rPr>
                <w:ins w:id="1004" w:author="Dorin PANAITOPOL" w:date="2024-08-09T18:07:00Z"/>
                <w:sz w:val="16"/>
                <w:szCs w:val="16"/>
                <w:lang w:val="fr-FR" w:eastAsia="fr-FR"/>
              </w:rPr>
            </w:pPr>
            <w:ins w:id="1005" w:author="Dorin PANAITOPOL" w:date="2024-08-09T18:07:00Z">
              <w:r w:rsidRPr="00085202">
                <w:rPr>
                  <w:sz w:val="16"/>
                  <w:szCs w:val="16"/>
                  <w:lang w:val="fr-FR" w:eastAsia="fr-FR"/>
                </w:rPr>
                <w:t>64,4</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C50A97" w14:textId="77777777" w:rsidR="00085202" w:rsidRPr="00085202" w:rsidRDefault="00085202" w:rsidP="00085202">
            <w:pPr>
              <w:overflowPunct/>
              <w:autoSpaceDE/>
              <w:autoSpaceDN/>
              <w:adjustRightInd/>
              <w:spacing w:after="0"/>
              <w:jc w:val="center"/>
              <w:textAlignment w:val="auto"/>
              <w:rPr>
                <w:ins w:id="1006" w:author="Dorin PANAITOPOL" w:date="2024-08-09T18:07:00Z"/>
                <w:sz w:val="16"/>
                <w:szCs w:val="16"/>
                <w:lang w:val="fr-FR" w:eastAsia="fr-FR"/>
              </w:rPr>
            </w:pPr>
            <w:ins w:id="1007" w:author="Dorin PANAITOPOL" w:date="2024-08-09T18:07:00Z">
              <w:r w:rsidRPr="00085202">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3F97A" w14:textId="77777777" w:rsidR="00085202" w:rsidRPr="00085202" w:rsidRDefault="00085202" w:rsidP="00085202">
            <w:pPr>
              <w:overflowPunct/>
              <w:autoSpaceDE/>
              <w:autoSpaceDN/>
              <w:adjustRightInd/>
              <w:spacing w:after="0"/>
              <w:jc w:val="center"/>
              <w:textAlignment w:val="auto"/>
              <w:rPr>
                <w:ins w:id="1008" w:author="Dorin PANAITOPOL" w:date="2024-08-09T18:07:00Z"/>
                <w:sz w:val="16"/>
                <w:szCs w:val="16"/>
                <w:lang w:val="fr-FR" w:eastAsia="fr-FR"/>
              </w:rPr>
            </w:pPr>
            <w:ins w:id="100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6A71E" w14:textId="77777777" w:rsidR="00085202" w:rsidRPr="00085202" w:rsidRDefault="00085202" w:rsidP="00085202">
            <w:pPr>
              <w:overflowPunct/>
              <w:autoSpaceDE/>
              <w:autoSpaceDN/>
              <w:adjustRightInd/>
              <w:spacing w:after="0"/>
              <w:jc w:val="center"/>
              <w:textAlignment w:val="auto"/>
              <w:rPr>
                <w:ins w:id="1010" w:author="Dorin PANAITOPOL" w:date="2024-08-09T18:07:00Z"/>
                <w:sz w:val="16"/>
                <w:szCs w:val="16"/>
                <w:lang w:val="fr-FR" w:eastAsia="fr-FR"/>
              </w:rPr>
            </w:pPr>
            <w:ins w:id="1011" w:author="Dorin PANAITOPOL" w:date="2024-08-09T18:07:00Z">
              <w:r w:rsidRPr="00085202">
                <w:rPr>
                  <w:sz w:val="16"/>
                  <w:szCs w:val="16"/>
                  <w:lang w:val="fr-FR" w:eastAsia="fr-FR"/>
                </w:rPr>
                <w:t>47,3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61605" w14:textId="77777777" w:rsidR="00085202" w:rsidRPr="00085202" w:rsidRDefault="00085202" w:rsidP="00085202">
            <w:pPr>
              <w:overflowPunct/>
              <w:autoSpaceDE/>
              <w:autoSpaceDN/>
              <w:adjustRightInd/>
              <w:spacing w:after="0"/>
              <w:jc w:val="center"/>
              <w:textAlignment w:val="auto"/>
              <w:rPr>
                <w:ins w:id="1012" w:author="Dorin PANAITOPOL" w:date="2024-08-09T18:07:00Z"/>
                <w:sz w:val="16"/>
                <w:szCs w:val="16"/>
                <w:lang w:val="fr-FR" w:eastAsia="fr-FR"/>
              </w:rPr>
            </w:pPr>
            <w:ins w:id="101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79BDB" w14:textId="77777777" w:rsidR="00085202" w:rsidRPr="00085202" w:rsidRDefault="00085202" w:rsidP="00085202">
            <w:pPr>
              <w:overflowPunct/>
              <w:autoSpaceDE/>
              <w:autoSpaceDN/>
              <w:adjustRightInd/>
              <w:spacing w:after="0"/>
              <w:jc w:val="center"/>
              <w:textAlignment w:val="auto"/>
              <w:rPr>
                <w:ins w:id="1014" w:author="Dorin PANAITOPOL" w:date="2024-08-09T18:07:00Z"/>
                <w:sz w:val="16"/>
                <w:szCs w:val="16"/>
                <w:lang w:val="fr-FR" w:eastAsia="fr-FR"/>
              </w:rPr>
            </w:pPr>
            <w:ins w:id="101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62D277" w14:textId="77777777" w:rsidR="00085202" w:rsidRPr="00085202" w:rsidRDefault="00085202" w:rsidP="00085202">
            <w:pPr>
              <w:overflowPunct/>
              <w:autoSpaceDE/>
              <w:autoSpaceDN/>
              <w:adjustRightInd/>
              <w:spacing w:after="0"/>
              <w:jc w:val="center"/>
              <w:textAlignment w:val="auto"/>
              <w:rPr>
                <w:ins w:id="1016" w:author="Dorin PANAITOPOL" w:date="2024-08-09T18:07:00Z"/>
                <w:sz w:val="16"/>
                <w:szCs w:val="16"/>
                <w:lang w:val="fr-FR" w:eastAsia="fr-FR"/>
              </w:rPr>
            </w:pPr>
            <w:ins w:id="1017" w:author="Dorin PANAITOPOL" w:date="2024-08-09T18:07:00Z">
              <w:r w:rsidRPr="00085202">
                <w:rPr>
                  <w:sz w:val="16"/>
                  <w:szCs w:val="16"/>
                  <w:lang w:val="fr-FR" w:eastAsia="fr-FR"/>
                </w:rPr>
                <w:t>34,0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0D1A9" w14:textId="77777777" w:rsidR="00085202" w:rsidRPr="00085202" w:rsidRDefault="00085202" w:rsidP="00085202">
            <w:pPr>
              <w:overflowPunct/>
              <w:autoSpaceDE/>
              <w:autoSpaceDN/>
              <w:adjustRightInd/>
              <w:spacing w:after="0"/>
              <w:jc w:val="center"/>
              <w:textAlignment w:val="auto"/>
              <w:rPr>
                <w:ins w:id="1018" w:author="Dorin PANAITOPOL" w:date="2024-08-09T18:07:00Z"/>
                <w:sz w:val="16"/>
                <w:szCs w:val="16"/>
                <w:lang w:val="fr-FR" w:eastAsia="fr-FR"/>
              </w:rPr>
            </w:pPr>
            <w:ins w:id="101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7FD3D" w14:textId="77777777" w:rsidR="00085202" w:rsidRPr="00085202" w:rsidRDefault="00085202" w:rsidP="00085202">
            <w:pPr>
              <w:overflowPunct/>
              <w:autoSpaceDE/>
              <w:autoSpaceDN/>
              <w:adjustRightInd/>
              <w:spacing w:after="0"/>
              <w:jc w:val="center"/>
              <w:textAlignment w:val="auto"/>
              <w:rPr>
                <w:ins w:id="1020" w:author="Dorin PANAITOPOL" w:date="2024-08-09T18:07:00Z"/>
                <w:sz w:val="16"/>
                <w:szCs w:val="16"/>
                <w:lang w:val="fr-FR" w:eastAsia="fr-FR"/>
              </w:rPr>
            </w:pPr>
            <w:ins w:id="102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AD385" w14:textId="77777777" w:rsidR="00085202" w:rsidRPr="00085202" w:rsidRDefault="00085202" w:rsidP="00085202">
            <w:pPr>
              <w:overflowPunct/>
              <w:autoSpaceDE/>
              <w:autoSpaceDN/>
              <w:adjustRightInd/>
              <w:spacing w:after="0"/>
              <w:jc w:val="center"/>
              <w:textAlignment w:val="auto"/>
              <w:rPr>
                <w:ins w:id="1022" w:author="Dorin PANAITOPOL" w:date="2024-08-09T18:07:00Z"/>
                <w:sz w:val="16"/>
                <w:szCs w:val="16"/>
                <w:lang w:val="fr-FR" w:eastAsia="fr-FR"/>
              </w:rPr>
            </w:pPr>
            <w:ins w:id="1023" w:author="Dorin PANAITOPOL" w:date="2024-08-09T18:07:00Z">
              <w:r w:rsidRPr="00085202">
                <w:rPr>
                  <w:sz w:val="16"/>
                  <w:szCs w:val="16"/>
                  <w:lang w:val="fr-FR" w:eastAsia="fr-FR"/>
                </w:rPr>
                <w:t>23,3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15E4B" w14:textId="77777777" w:rsidR="00085202" w:rsidRPr="00085202" w:rsidRDefault="00085202" w:rsidP="00085202">
            <w:pPr>
              <w:overflowPunct/>
              <w:autoSpaceDE/>
              <w:autoSpaceDN/>
              <w:adjustRightInd/>
              <w:spacing w:after="0"/>
              <w:jc w:val="center"/>
              <w:textAlignment w:val="auto"/>
              <w:rPr>
                <w:ins w:id="1024" w:author="Dorin PANAITOPOL" w:date="2024-08-09T18:07:00Z"/>
                <w:sz w:val="16"/>
                <w:szCs w:val="16"/>
                <w:lang w:val="fr-FR" w:eastAsia="fr-FR"/>
              </w:rPr>
            </w:pPr>
            <w:ins w:id="102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B604D" w14:textId="77777777" w:rsidR="00085202" w:rsidRPr="00085202" w:rsidRDefault="00085202" w:rsidP="00085202">
            <w:pPr>
              <w:overflowPunct/>
              <w:autoSpaceDE/>
              <w:autoSpaceDN/>
              <w:adjustRightInd/>
              <w:spacing w:after="0"/>
              <w:jc w:val="center"/>
              <w:textAlignment w:val="auto"/>
              <w:rPr>
                <w:ins w:id="1026" w:author="Dorin PANAITOPOL" w:date="2024-08-09T18:07:00Z"/>
                <w:sz w:val="16"/>
                <w:szCs w:val="16"/>
                <w:lang w:val="fr-FR" w:eastAsia="fr-FR"/>
              </w:rPr>
            </w:pPr>
            <w:ins w:id="102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A49F4" w14:textId="77777777" w:rsidR="00085202" w:rsidRPr="00085202" w:rsidRDefault="00085202" w:rsidP="00085202">
            <w:pPr>
              <w:overflowPunct/>
              <w:autoSpaceDE/>
              <w:autoSpaceDN/>
              <w:adjustRightInd/>
              <w:spacing w:after="0"/>
              <w:jc w:val="center"/>
              <w:textAlignment w:val="auto"/>
              <w:rPr>
                <w:ins w:id="1028" w:author="Dorin PANAITOPOL" w:date="2024-08-09T18:07:00Z"/>
                <w:sz w:val="16"/>
                <w:szCs w:val="16"/>
                <w:lang w:val="fr-FR" w:eastAsia="fr-FR"/>
              </w:rPr>
            </w:pPr>
            <w:ins w:id="1029" w:author="Dorin PANAITOPOL" w:date="2024-08-09T18:07:00Z">
              <w:r w:rsidRPr="00085202">
                <w:rPr>
                  <w:sz w:val="16"/>
                  <w:szCs w:val="16"/>
                  <w:lang w:val="fr-FR" w:eastAsia="fr-FR"/>
                </w:rPr>
                <w:t>15,5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409A2" w14:textId="77777777" w:rsidR="00085202" w:rsidRPr="00085202" w:rsidRDefault="00085202" w:rsidP="00085202">
            <w:pPr>
              <w:overflowPunct/>
              <w:autoSpaceDE/>
              <w:autoSpaceDN/>
              <w:adjustRightInd/>
              <w:spacing w:after="0"/>
              <w:jc w:val="center"/>
              <w:textAlignment w:val="auto"/>
              <w:rPr>
                <w:ins w:id="1030" w:author="Dorin PANAITOPOL" w:date="2024-08-09T18:07:00Z"/>
                <w:sz w:val="16"/>
                <w:szCs w:val="16"/>
                <w:lang w:val="fr-FR" w:eastAsia="fr-FR"/>
              </w:rPr>
            </w:pPr>
            <w:ins w:id="103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24639" w14:textId="77777777" w:rsidR="00085202" w:rsidRPr="00085202" w:rsidRDefault="00085202" w:rsidP="00085202">
            <w:pPr>
              <w:overflowPunct/>
              <w:autoSpaceDE/>
              <w:autoSpaceDN/>
              <w:adjustRightInd/>
              <w:spacing w:after="0"/>
              <w:jc w:val="center"/>
              <w:textAlignment w:val="auto"/>
              <w:rPr>
                <w:ins w:id="1032" w:author="Dorin PANAITOPOL" w:date="2024-08-09T18:07:00Z"/>
                <w:sz w:val="16"/>
                <w:szCs w:val="16"/>
                <w:lang w:val="fr-FR" w:eastAsia="fr-FR"/>
              </w:rPr>
            </w:pPr>
            <w:ins w:id="103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CBF4A" w14:textId="77777777" w:rsidR="00085202" w:rsidRPr="00085202" w:rsidRDefault="00085202" w:rsidP="00085202">
            <w:pPr>
              <w:overflowPunct/>
              <w:autoSpaceDE/>
              <w:autoSpaceDN/>
              <w:adjustRightInd/>
              <w:spacing w:after="0"/>
              <w:jc w:val="center"/>
              <w:textAlignment w:val="auto"/>
              <w:rPr>
                <w:ins w:id="1034" w:author="Dorin PANAITOPOL" w:date="2024-08-09T18:07:00Z"/>
                <w:sz w:val="16"/>
                <w:szCs w:val="16"/>
                <w:lang w:val="fr-FR" w:eastAsia="fr-FR"/>
              </w:rPr>
            </w:pPr>
            <w:ins w:id="1035" w:author="Dorin PANAITOPOL" w:date="2024-08-09T18:07:00Z">
              <w:r w:rsidRPr="00085202">
                <w:rPr>
                  <w:sz w:val="16"/>
                  <w:szCs w:val="16"/>
                  <w:lang w:val="fr-FR" w:eastAsia="fr-FR"/>
                </w:rPr>
                <w:t>10,3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357C4" w14:textId="77777777" w:rsidR="00085202" w:rsidRPr="00085202" w:rsidRDefault="00085202" w:rsidP="00085202">
            <w:pPr>
              <w:overflowPunct/>
              <w:autoSpaceDE/>
              <w:autoSpaceDN/>
              <w:adjustRightInd/>
              <w:spacing w:after="0"/>
              <w:jc w:val="center"/>
              <w:textAlignment w:val="auto"/>
              <w:rPr>
                <w:ins w:id="1036" w:author="Dorin PANAITOPOL" w:date="2024-08-09T18:07:00Z"/>
                <w:sz w:val="16"/>
                <w:szCs w:val="16"/>
                <w:lang w:val="fr-FR" w:eastAsia="fr-FR"/>
              </w:rPr>
            </w:pPr>
            <w:ins w:id="103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AEAE5" w14:textId="77777777" w:rsidR="00085202" w:rsidRPr="00085202" w:rsidRDefault="00085202" w:rsidP="00085202">
            <w:pPr>
              <w:overflowPunct/>
              <w:autoSpaceDE/>
              <w:autoSpaceDN/>
              <w:adjustRightInd/>
              <w:spacing w:after="0"/>
              <w:jc w:val="center"/>
              <w:textAlignment w:val="auto"/>
              <w:rPr>
                <w:ins w:id="1038" w:author="Dorin PANAITOPOL" w:date="2024-08-09T18:07:00Z"/>
                <w:sz w:val="16"/>
                <w:szCs w:val="16"/>
                <w:lang w:val="fr-FR" w:eastAsia="fr-FR"/>
              </w:rPr>
            </w:pPr>
            <w:ins w:id="103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2343A" w14:textId="77777777" w:rsidR="00085202" w:rsidRPr="00085202" w:rsidRDefault="00085202" w:rsidP="00085202">
            <w:pPr>
              <w:overflowPunct/>
              <w:autoSpaceDE/>
              <w:autoSpaceDN/>
              <w:adjustRightInd/>
              <w:spacing w:after="0"/>
              <w:jc w:val="center"/>
              <w:textAlignment w:val="auto"/>
              <w:rPr>
                <w:ins w:id="1040" w:author="Dorin PANAITOPOL" w:date="2024-08-09T18:07:00Z"/>
                <w:sz w:val="16"/>
                <w:szCs w:val="16"/>
                <w:lang w:val="fr-FR" w:eastAsia="fr-FR"/>
              </w:rPr>
            </w:pPr>
            <w:ins w:id="1041" w:author="Dorin PANAITOPOL" w:date="2024-08-09T18:07:00Z">
              <w:r w:rsidRPr="00085202">
                <w:rPr>
                  <w:sz w:val="16"/>
                  <w:szCs w:val="16"/>
                  <w:lang w:val="fr-FR" w:eastAsia="fr-FR"/>
                </w:rPr>
                <w:t>6,5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A5129" w14:textId="77777777" w:rsidR="00085202" w:rsidRPr="00085202" w:rsidRDefault="00085202" w:rsidP="00085202">
            <w:pPr>
              <w:overflowPunct/>
              <w:autoSpaceDE/>
              <w:autoSpaceDN/>
              <w:adjustRightInd/>
              <w:spacing w:after="0"/>
              <w:jc w:val="center"/>
              <w:textAlignment w:val="auto"/>
              <w:rPr>
                <w:ins w:id="1042" w:author="Dorin PANAITOPOL" w:date="2024-08-09T18:07:00Z"/>
                <w:sz w:val="16"/>
                <w:szCs w:val="16"/>
                <w:lang w:val="fr-FR" w:eastAsia="fr-FR"/>
              </w:rPr>
            </w:pPr>
            <w:ins w:id="104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885A8" w14:textId="77777777" w:rsidR="00085202" w:rsidRPr="00085202" w:rsidRDefault="00085202" w:rsidP="00085202">
            <w:pPr>
              <w:overflowPunct/>
              <w:autoSpaceDE/>
              <w:autoSpaceDN/>
              <w:adjustRightInd/>
              <w:spacing w:after="0"/>
              <w:jc w:val="center"/>
              <w:textAlignment w:val="auto"/>
              <w:rPr>
                <w:ins w:id="1044" w:author="Dorin PANAITOPOL" w:date="2024-08-09T18:07:00Z"/>
                <w:sz w:val="16"/>
                <w:szCs w:val="16"/>
                <w:lang w:val="fr-FR" w:eastAsia="fr-FR"/>
              </w:rPr>
            </w:pPr>
            <w:ins w:id="104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AC704C" w14:textId="77777777" w:rsidR="00085202" w:rsidRPr="00085202" w:rsidRDefault="00085202" w:rsidP="00085202">
            <w:pPr>
              <w:overflowPunct/>
              <w:autoSpaceDE/>
              <w:autoSpaceDN/>
              <w:adjustRightInd/>
              <w:spacing w:after="0"/>
              <w:jc w:val="center"/>
              <w:textAlignment w:val="auto"/>
              <w:rPr>
                <w:ins w:id="1046" w:author="Dorin PANAITOPOL" w:date="2024-08-09T18:07:00Z"/>
                <w:sz w:val="16"/>
                <w:szCs w:val="16"/>
                <w:lang w:val="fr-FR" w:eastAsia="fr-FR"/>
              </w:rPr>
            </w:pPr>
            <w:ins w:id="104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CED87" w14:textId="77777777" w:rsidR="00085202" w:rsidRPr="00085202" w:rsidRDefault="00085202" w:rsidP="00085202">
            <w:pPr>
              <w:overflowPunct/>
              <w:autoSpaceDE/>
              <w:autoSpaceDN/>
              <w:adjustRightInd/>
              <w:spacing w:after="0"/>
              <w:jc w:val="center"/>
              <w:textAlignment w:val="auto"/>
              <w:rPr>
                <w:ins w:id="1048" w:author="Dorin PANAITOPOL" w:date="2024-08-09T18:07:00Z"/>
                <w:sz w:val="16"/>
                <w:szCs w:val="16"/>
                <w:lang w:val="fr-FR" w:eastAsia="fr-FR"/>
              </w:rPr>
            </w:pPr>
            <w:ins w:id="104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10651" w14:textId="27D97287" w:rsidR="00085202" w:rsidRPr="00085202" w:rsidRDefault="00085202" w:rsidP="00085202">
            <w:pPr>
              <w:overflowPunct/>
              <w:autoSpaceDE/>
              <w:autoSpaceDN/>
              <w:adjustRightInd/>
              <w:spacing w:after="0"/>
              <w:jc w:val="center"/>
              <w:textAlignment w:val="auto"/>
              <w:rPr>
                <w:ins w:id="1050" w:author="Dorin PANAITOPOL" w:date="2024-08-09T18:07:00Z"/>
                <w:sz w:val="16"/>
                <w:szCs w:val="16"/>
                <w:lang w:val="fr-FR" w:eastAsia="fr-FR"/>
              </w:rPr>
            </w:pPr>
            <w:ins w:id="1051" w:author="Dorin PANAITOPOL" w:date="2024-08-09T18:09:00Z">
              <w:r w:rsidRPr="00085202">
                <w:rPr>
                  <w:sz w:val="16"/>
                  <w:szCs w:val="16"/>
                  <w:lang w:val="fr-FR" w:eastAsia="fr-FR"/>
                </w:rPr>
                <w:t>0,0</w:t>
              </w:r>
            </w:ins>
          </w:p>
        </w:tc>
      </w:tr>
    </w:tbl>
    <w:p w14:paraId="6A557405" w14:textId="2F99C000" w:rsidR="00085202" w:rsidRDefault="00085202" w:rsidP="007A6ED1">
      <w:pPr>
        <w:rPr>
          <w:ins w:id="1052" w:author="Dorin PANAITOPOL" w:date="2024-08-09T18:17:00Z"/>
          <w:lang w:eastAsia="zh-CN"/>
        </w:rPr>
      </w:pPr>
    </w:p>
    <w:p w14:paraId="76C55E76" w14:textId="32D2331E" w:rsidR="00A80D0F" w:rsidRDefault="00A80D0F" w:rsidP="00A80D0F">
      <w:pPr>
        <w:rPr>
          <w:ins w:id="1053" w:author="Dorin PANAITOPOL" w:date="2024-08-09T18:17:00Z"/>
          <w:lang w:eastAsia="zh-CN"/>
        </w:rPr>
      </w:pPr>
      <w:ins w:id="1054" w:author="Dorin PANAITOPOL" w:date="2024-08-09T18:17:00Z">
        <w:r>
          <w:rPr>
            <w:lang w:eastAsia="zh-CN"/>
          </w:rPr>
          <w:t xml:space="preserve">The following values were also reported by the companies for </w:t>
        </w:r>
      </w:ins>
      <w:ins w:id="1055" w:author="Dorin PANAITOPOL" w:date="2024-08-09T18:18:00Z">
        <w:r>
          <w:rPr>
            <w:lang w:eastAsia="zh-CN"/>
          </w:rPr>
          <w:t>LEO1200km at</w:t>
        </w:r>
      </w:ins>
      <w:ins w:id="1056" w:author="Dorin PANAITOPOL" w:date="2024-08-09T18:17:00Z">
        <w:r>
          <w:rPr>
            <w:lang w:eastAsia="zh-CN"/>
          </w:rPr>
          <w:t xml:space="preserve"> 90° elevation angle, with UE NF= 2.5dB and UE height 1.5m (corresponding to L-ESIM).</w:t>
        </w:r>
      </w:ins>
    </w:p>
    <w:p w14:paraId="3867877B" w14:textId="76EB0BE8" w:rsidR="00A80D0F" w:rsidRDefault="00A80D0F" w:rsidP="00A80D0F">
      <w:pPr>
        <w:jc w:val="center"/>
        <w:rPr>
          <w:ins w:id="1057" w:author="Dorin PANAITOPOL" w:date="2024-08-09T18:10:00Z"/>
          <w:lang w:eastAsia="zh-CN"/>
        </w:rPr>
      </w:pPr>
      <w:ins w:id="1058" w:author="Dorin PANAITOPOL" w:date="2024-08-09T18:17:00Z">
        <w:r w:rsidRPr="007A6ED1">
          <w:rPr>
            <w:rFonts w:ascii="Arial" w:hAnsi="Arial"/>
            <w:b/>
          </w:rPr>
          <w:t>Table 6a.4.1-1</w:t>
        </w:r>
      </w:ins>
      <w:ins w:id="1059" w:author="Dorin PANAITOPOL" w:date="2024-08-09T18:32:00Z">
        <w:r w:rsidR="006E7DE3">
          <w:rPr>
            <w:rFonts w:ascii="Arial" w:hAnsi="Arial"/>
            <w:b/>
          </w:rPr>
          <w:t>3</w:t>
        </w:r>
      </w:ins>
      <w:ins w:id="1060" w:author="Dorin PANAITOPOL" w:date="2024-08-09T18:17:00Z">
        <w:r w:rsidRPr="007A6ED1">
          <w:rPr>
            <w:rFonts w:ascii="Arial" w:hAnsi="Arial"/>
            <w:b/>
          </w:rPr>
          <w:t xml:space="preserve"> Simulation results for average throughpu</w:t>
        </w:r>
        <w:r>
          <w:rPr>
            <w:rFonts w:ascii="Arial" w:hAnsi="Arial"/>
            <w:b/>
          </w:rPr>
          <w:t xml:space="preserve">t loss for Scenario 1a - NTN </w:t>
        </w:r>
      </w:ins>
      <w:ins w:id="1061" w:author="Dorin PANAITOPOL" w:date="2024-08-09T18:18:00Z">
        <w:r>
          <w:rPr>
            <w:rFonts w:ascii="Arial" w:hAnsi="Arial"/>
            <w:b/>
          </w:rPr>
          <w:t>LEO@1200km</w:t>
        </w:r>
      </w:ins>
      <w:ins w:id="1062" w:author="Dorin PANAITOPOL" w:date="2024-08-09T18:17:00Z">
        <w:r>
          <w:rPr>
            <w:rFonts w:ascii="Arial" w:hAnsi="Arial"/>
            <w:b/>
          </w:rPr>
          <w:t xml:space="preserve"> 90° elevation angle</w:t>
        </w:r>
      </w:ins>
    </w:p>
    <w:tbl>
      <w:tblPr>
        <w:tblW w:w="5000" w:type="pct"/>
        <w:tblLayout w:type="fixed"/>
        <w:tblCellMar>
          <w:left w:w="70" w:type="dxa"/>
          <w:right w:w="70" w:type="dxa"/>
        </w:tblCellMar>
        <w:tblLook w:val="04A0" w:firstRow="1" w:lastRow="0" w:firstColumn="1" w:lastColumn="0" w:noHBand="0" w:noVBand="1"/>
      </w:tblPr>
      <w:tblGrid>
        <w:gridCol w:w="697"/>
        <w:gridCol w:w="520"/>
        <w:gridCol w:w="645"/>
        <w:gridCol w:w="326"/>
        <w:gridCol w:w="326"/>
        <w:gridCol w:w="325"/>
        <w:gridCol w:w="325"/>
        <w:gridCol w:w="325"/>
        <w:gridCol w:w="325"/>
        <w:gridCol w:w="327"/>
        <w:gridCol w:w="327"/>
        <w:gridCol w:w="327"/>
        <w:gridCol w:w="327"/>
        <w:gridCol w:w="327"/>
        <w:gridCol w:w="327"/>
        <w:gridCol w:w="327"/>
        <w:gridCol w:w="327"/>
        <w:gridCol w:w="327"/>
        <w:gridCol w:w="246"/>
        <w:gridCol w:w="327"/>
        <w:gridCol w:w="327"/>
        <w:gridCol w:w="327"/>
        <w:gridCol w:w="327"/>
        <w:gridCol w:w="327"/>
        <w:gridCol w:w="327"/>
        <w:gridCol w:w="327"/>
        <w:gridCol w:w="327"/>
      </w:tblGrid>
      <w:tr w:rsidR="00A80D0F" w:rsidRPr="00A80D0F" w14:paraId="75B9D980" w14:textId="77777777" w:rsidTr="00A80D0F">
        <w:trPr>
          <w:trHeight w:val="288"/>
          <w:ins w:id="1063" w:author="Dorin PANAITOPOL" w:date="2024-08-09T18:10:00Z"/>
        </w:trPr>
        <w:tc>
          <w:tcPr>
            <w:tcW w:w="632"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DBF6D82" w14:textId="23BFAACE" w:rsidR="00A80D0F" w:rsidRPr="00A80D0F" w:rsidRDefault="00A80D0F" w:rsidP="00A80D0F">
            <w:pPr>
              <w:overflowPunct/>
              <w:autoSpaceDE/>
              <w:autoSpaceDN/>
              <w:adjustRightInd/>
              <w:spacing w:after="0"/>
              <w:jc w:val="center"/>
              <w:textAlignment w:val="auto"/>
              <w:rPr>
                <w:ins w:id="1064" w:author="Dorin PANAITOPOL" w:date="2024-08-09T18:10:00Z"/>
                <w:b/>
                <w:bCs/>
                <w:sz w:val="16"/>
                <w:szCs w:val="16"/>
                <w:lang w:val="fr-FR" w:eastAsia="fr-FR"/>
              </w:rPr>
            </w:pPr>
            <w:proofErr w:type="spellStart"/>
            <w:ins w:id="1065" w:author="Dorin PANAITOPOL" w:date="2024-08-09T18:13:00Z">
              <w:r w:rsidRPr="00085202">
                <w:rPr>
                  <w:b/>
                  <w:bCs/>
                  <w:sz w:val="16"/>
                  <w:szCs w:val="16"/>
                  <w:lang w:val="fr-FR" w:eastAsia="fr-FR"/>
                </w:rPr>
                <w:t>Required</w:t>
              </w:r>
              <w:proofErr w:type="spellEnd"/>
              <w:r w:rsidRPr="00085202">
                <w:rPr>
                  <w:b/>
                  <w:bCs/>
                  <w:sz w:val="16"/>
                  <w:szCs w:val="16"/>
                  <w:lang w:val="fr-FR" w:eastAsia="fr-FR"/>
                </w:rPr>
                <w:t xml:space="preserve"> ACIR [dB]</w:t>
              </w:r>
            </w:ins>
          </w:p>
        </w:tc>
        <w:tc>
          <w:tcPr>
            <w:tcW w:w="335" w:type="pct"/>
            <w:tcBorders>
              <w:top w:val="single" w:sz="8" w:space="0" w:color="auto"/>
              <w:left w:val="nil"/>
              <w:bottom w:val="single" w:sz="4" w:space="0" w:color="auto"/>
              <w:right w:val="nil"/>
            </w:tcBorders>
            <w:shd w:val="clear" w:color="000000" w:fill="FFFFFF"/>
            <w:noWrap/>
            <w:vAlign w:val="center"/>
            <w:hideMark/>
          </w:tcPr>
          <w:p w14:paraId="23D8D1E5" w14:textId="5D06EB29" w:rsidR="00A80D0F" w:rsidRPr="00A80D0F" w:rsidRDefault="00A80D0F" w:rsidP="00A80D0F">
            <w:pPr>
              <w:overflowPunct/>
              <w:autoSpaceDE/>
              <w:autoSpaceDN/>
              <w:adjustRightInd/>
              <w:spacing w:after="0"/>
              <w:jc w:val="center"/>
              <w:textAlignment w:val="auto"/>
              <w:rPr>
                <w:ins w:id="1066" w:author="Dorin PANAITOPOL" w:date="2024-08-09T18:10:00Z"/>
                <w:b/>
                <w:bCs/>
                <w:sz w:val="16"/>
                <w:szCs w:val="16"/>
                <w:lang w:val="fr-FR" w:eastAsia="fr-FR"/>
              </w:rPr>
            </w:pPr>
            <w:proofErr w:type="spellStart"/>
            <w:ins w:id="1067" w:author="Dorin PANAITOPOL" w:date="2024-08-09T18:13:00Z">
              <w:r w:rsidRPr="00085202">
                <w:rPr>
                  <w:b/>
                  <w:bCs/>
                  <w:sz w:val="16"/>
                  <w:szCs w:val="16"/>
                  <w:lang w:val="fr-FR" w:eastAsia="fr-FR"/>
                </w:rPr>
                <w:t>Company</w:t>
              </w:r>
            </w:ins>
            <w:proofErr w:type="spellEnd"/>
          </w:p>
        </w:tc>
        <w:tc>
          <w:tcPr>
            <w:tcW w:w="16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FF90479" w14:textId="3E5D3F36" w:rsidR="00A80D0F" w:rsidRPr="00A80D0F" w:rsidRDefault="00A80D0F" w:rsidP="00A80D0F">
            <w:pPr>
              <w:overflowPunct/>
              <w:autoSpaceDE/>
              <w:autoSpaceDN/>
              <w:adjustRightInd/>
              <w:spacing w:after="0"/>
              <w:jc w:val="center"/>
              <w:textAlignment w:val="auto"/>
              <w:rPr>
                <w:ins w:id="1068" w:author="Dorin PANAITOPOL" w:date="2024-08-09T18:10:00Z"/>
                <w:sz w:val="16"/>
                <w:szCs w:val="16"/>
                <w:lang w:val="fr-FR" w:eastAsia="fr-FR"/>
              </w:rPr>
            </w:pPr>
            <w:ins w:id="1069" w:author="Dorin PANAITOPOL" w:date="2024-08-09T18:13:00Z">
              <w:r w:rsidRPr="00085202">
                <w:rPr>
                  <w:sz w:val="16"/>
                  <w:szCs w:val="16"/>
                  <w:lang w:val="fr-FR" w:eastAsia="fr-FR"/>
                </w:rPr>
                <w:t>0</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1F2D7E56" w14:textId="5A9E7C2E" w:rsidR="00A80D0F" w:rsidRPr="00A80D0F" w:rsidRDefault="00A80D0F" w:rsidP="00A80D0F">
            <w:pPr>
              <w:overflowPunct/>
              <w:autoSpaceDE/>
              <w:autoSpaceDN/>
              <w:adjustRightInd/>
              <w:spacing w:after="0"/>
              <w:jc w:val="center"/>
              <w:textAlignment w:val="auto"/>
              <w:rPr>
                <w:ins w:id="1070" w:author="Dorin PANAITOPOL" w:date="2024-08-09T18:10:00Z"/>
                <w:sz w:val="16"/>
                <w:szCs w:val="16"/>
                <w:lang w:val="fr-FR" w:eastAsia="fr-FR"/>
              </w:rPr>
            </w:pPr>
            <w:ins w:id="1071" w:author="Dorin PANAITOPOL" w:date="2024-08-09T18:13:00Z">
              <w:r w:rsidRPr="00085202">
                <w:rPr>
                  <w:sz w:val="16"/>
                  <w:szCs w:val="16"/>
                  <w:lang w:val="fr-FR" w:eastAsia="fr-FR"/>
                </w:rPr>
                <w:t>2</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2F545DB1" w14:textId="0AF91AD9" w:rsidR="00A80D0F" w:rsidRPr="00A80D0F" w:rsidRDefault="00A80D0F" w:rsidP="00A80D0F">
            <w:pPr>
              <w:overflowPunct/>
              <w:autoSpaceDE/>
              <w:autoSpaceDN/>
              <w:adjustRightInd/>
              <w:spacing w:after="0"/>
              <w:jc w:val="center"/>
              <w:textAlignment w:val="auto"/>
              <w:rPr>
                <w:ins w:id="1072" w:author="Dorin PANAITOPOL" w:date="2024-08-09T18:10:00Z"/>
                <w:sz w:val="16"/>
                <w:szCs w:val="16"/>
                <w:lang w:val="fr-FR" w:eastAsia="fr-FR"/>
              </w:rPr>
            </w:pPr>
            <w:ins w:id="1073" w:author="Dorin PANAITOPOL" w:date="2024-08-09T18:13:00Z">
              <w:r w:rsidRPr="00085202">
                <w:rPr>
                  <w:sz w:val="16"/>
                  <w:szCs w:val="16"/>
                  <w:lang w:val="fr-FR" w:eastAsia="fr-FR"/>
                </w:rPr>
                <w:t>4</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529B2ED5" w14:textId="1C35EF08" w:rsidR="00A80D0F" w:rsidRPr="00A80D0F" w:rsidRDefault="00A80D0F" w:rsidP="00A80D0F">
            <w:pPr>
              <w:overflowPunct/>
              <w:autoSpaceDE/>
              <w:autoSpaceDN/>
              <w:adjustRightInd/>
              <w:spacing w:after="0"/>
              <w:jc w:val="center"/>
              <w:textAlignment w:val="auto"/>
              <w:rPr>
                <w:ins w:id="1074" w:author="Dorin PANAITOPOL" w:date="2024-08-09T18:10:00Z"/>
                <w:sz w:val="16"/>
                <w:szCs w:val="16"/>
                <w:lang w:val="fr-FR" w:eastAsia="fr-FR"/>
              </w:rPr>
            </w:pPr>
            <w:ins w:id="1075" w:author="Dorin PANAITOPOL" w:date="2024-08-09T18:13:00Z">
              <w:r w:rsidRPr="00085202">
                <w:rPr>
                  <w:sz w:val="16"/>
                  <w:szCs w:val="16"/>
                  <w:lang w:val="fr-FR" w:eastAsia="fr-FR"/>
                </w:rPr>
                <w:t>5</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266091EC" w14:textId="4742FFD8" w:rsidR="00A80D0F" w:rsidRPr="00A80D0F" w:rsidRDefault="00A80D0F" w:rsidP="00A80D0F">
            <w:pPr>
              <w:overflowPunct/>
              <w:autoSpaceDE/>
              <w:autoSpaceDN/>
              <w:adjustRightInd/>
              <w:spacing w:after="0"/>
              <w:jc w:val="center"/>
              <w:textAlignment w:val="auto"/>
              <w:rPr>
                <w:ins w:id="1076" w:author="Dorin PANAITOPOL" w:date="2024-08-09T18:10:00Z"/>
                <w:sz w:val="16"/>
                <w:szCs w:val="16"/>
                <w:lang w:val="fr-FR" w:eastAsia="fr-FR"/>
              </w:rPr>
            </w:pPr>
            <w:ins w:id="1077" w:author="Dorin PANAITOPOL" w:date="2024-08-09T18:13:00Z">
              <w:r w:rsidRPr="00085202">
                <w:rPr>
                  <w:sz w:val="16"/>
                  <w:szCs w:val="16"/>
                  <w:lang w:val="fr-FR" w:eastAsia="fr-FR"/>
                </w:rPr>
                <w:t>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1CADDD4" w14:textId="5B573B82" w:rsidR="00A80D0F" w:rsidRPr="00A80D0F" w:rsidRDefault="00A80D0F" w:rsidP="00A80D0F">
            <w:pPr>
              <w:overflowPunct/>
              <w:autoSpaceDE/>
              <w:autoSpaceDN/>
              <w:adjustRightInd/>
              <w:spacing w:after="0"/>
              <w:jc w:val="center"/>
              <w:textAlignment w:val="auto"/>
              <w:rPr>
                <w:ins w:id="1078" w:author="Dorin PANAITOPOL" w:date="2024-08-09T18:10:00Z"/>
                <w:sz w:val="16"/>
                <w:szCs w:val="16"/>
                <w:lang w:val="fr-FR" w:eastAsia="fr-FR"/>
              </w:rPr>
            </w:pPr>
            <w:ins w:id="1079" w:author="Dorin PANAITOPOL" w:date="2024-08-09T18:13:00Z">
              <w:r w:rsidRPr="00085202">
                <w:rPr>
                  <w:sz w:val="16"/>
                  <w:szCs w:val="16"/>
                  <w:lang w:val="fr-FR" w:eastAsia="fr-FR"/>
                </w:rPr>
                <w:t>8</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3EACF8B7" w14:textId="67F0F565" w:rsidR="00A80D0F" w:rsidRPr="00A80D0F" w:rsidRDefault="00A80D0F" w:rsidP="00A80D0F">
            <w:pPr>
              <w:overflowPunct/>
              <w:autoSpaceDE/>
              <w:autoSpaceDN/>
              <w:adjustRightInd/>
              <w:spacing w:after="0"/>
              <w:jc w:val="center"/>
              <w:textAlignment w:val="auto"/>
              <w:rPr>
                <w:ins w:id="1080" w:author="Dorin PANAITOPOL" w:date="2024-08-09T18:10:00Z"/>
                <w:sz w:val="16"/>
                <w:szCs w:val="16"/>
                <w:lang w:val="fr-FR" w:eastAsia="fr-FR"/>
              </w:rPr>
            </w:pPr>
            <w:ins w:id="1081" w:author="Dorin PANAITOPOL" w:date="2024-08-09T18:13:00Z">
              <w:r w:rsidRPr="00085202">
                <w:rPr>
                  <w:sz w:val="16"/>
                  <w:szCs w:val="16"/>
                  <w:lang w:val="fr-FR" w:eastAsia="fr-FR"/>
                </w:rPr>
                <w:t>10</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0CCE5123" w14:textId="69D0448A" w:rsidR="00A80D0F" w:rsidRPr="00A80D0F" w:rsidRDefault="00A80D0F" w:rsidP="00A80D0F">
            <w:pPr>
              <w:overflowPunct/>
              <w:autoSpaceDE/>
              <w:autoSpaceDN/>
              <w:adjustRightInd/>
              <w:spacing w:after="0"/>
              <w:jc w:val="center"/>
              <w:textAlignment w:val="auto"/>
              <w:rPr>
                <w:ins w:id="1082" w:author="Dorin PANAITOPOL" w:date="2024-08-09T18:10:00Z"/>
                <w:sz w:val="16"/>
                <w:szCs w:val="16"/>
                <w:lang w:val="fr-FR" w:eastAsia="fr-FR"/>
              </w:rPr>
            </w:pPr>
            <w:ins w:id="1083" w:author="Dorin PANAITOPOL" w:date="2024-08-09T18:13:00Z">
              <w:r w:rsidRPr="00085202">
                <w:rPr>
                  <w:sz w:val="16"/>
                  <w:szCs w:val="16"/>
                  <w:lang w:val="fr-FR" w:eastAsia="fr-FR"/>
                </w:rPr>
                <w:t>12</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620B5838" w14:textId="05A7742A" w:rsidR="00A80D0F" w:rsidRPr="00A80D0F" w:rsidRDefault="00A80D0F" w:rsidP="00A80D0F">
            <w:pPr>
              <w:overflowPunct/>
              <w:autoSpaceDE/>
              <w:autoSpaceDN/>
              <w:adjustRightInd/>
              <w:spacing w:after="0"/>
              <w:jc w:val="center"/>
              <w:textAlignment w:val="auto"/>
              <w:rPr>
                <w:ins w:id="1084" w:author="Dorin PANAITOPOL" w:date="2024-08-09T18:10:00Z"/>
                <w:sz w:val="16"/>
                <w:szCs w:val="16"/>
                <w:lang w:val="fr-FR" w:eastAsia="fr-FR"/>
              </w:rPr>
            </w:pPr>
            <w:ins w:id="1085" w:author="Dorin PANAITOPOL" w:date="2024-08-09T18:13:00Z">
              <w:r w:rsidRPr="00085202">
                <w:rPr>
                  <w:sz w:val="16"/>
                  <w:szCs w:val="16"/>
                  <w:lang w:val="fr-FR" w:eastAsia="fr-FR"/>
                </w:rPr>
                <w:t>14</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6844587F" w14:textId="5F79DC9F" w:rsidR="00A80D0F" w:rsidRPr="00A80D0F" w:rsidRDefault="00A80D0F" w:rsidP="00A80D0F">
            <w:pPr>
              <w:overflowPunct/>
              <w:autoSpaceDE/>
              <w:autoSpaceDN/>
              <w:adjustRightInd/>
              <w:spacing w:after="0"/>
              <w:jc w:val="center"/>
              <w:textAlignment w:val="auto"/>
              <w:rPr>
                <w:ins w:id="1086" w:author="Dorin PANAITOPOL" w:date="2024-08-09T18:10:00Z"/>
                <w:sz w:val="16"/>
                <w:szCs w:val="16"/>
                <w:lang w:val="fr-FR" w:eastAsia="fr-FR"/>
              </w:rPr>
            </w:pPr>
            <w:ins w:id="1087" w:author="Dorin PANAITOPOL" w:date="2024-08-09T18:13:00Z">
              <w:r w:rsidRPr="00085202">
                <w:rPr>
                  <w:sz w:val="16"/>
                  <w:szCs w:val="16"/>
                  <w:lang w:val="fr-FR" w:eastAsia="fr-FR"/>
                </w:rPr>
                <w:t>15</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2103FF84" w14:textId="002981FA" w:rsidR="00A80D0F" w:rsidRPr="00A80D0F" w:rsidRDefault="00A80D0F" w:rsidP="00A80D0F">
            <w:pPr>
              <w:overflowPunct/>
              <w:autoSpaceDE/>
              <w:autoSpaceDN/>
              <w:adjustRightInd/>
              <w:spacing w:after="0"/>
              <w:jc w:val="center"/>
              <w:textAlignment w:val="auto"/>
              <w:rPr>
                <w:ins w:id="1088" w:author="Dorin PANAITOPOL" w:date="2024-08-09T18:10:00Z"/>
                <w:sz w:val="16"/>
                <w:szCs w:val="16"/>
                <w:lang w:val="fr-FR" w:eastAsia="fr-FR"/>
              </w:rPr>
            </w:pPr>
            <w:ins w:id="1089" w:author="Dorin PANAITOPOL" w:date="2024-08-09T18:13:00Z">
              <w:r w:rsidRPr="00085202">
                <w:rPr>
                  <w:sz w:val="16"/>
                  <w:szCs w:val="16"/>
                  <w:lang w:val="fr-FR" w:eastAsia="fr-FR"/>
                </w:rPr>
                <w:t>16</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316E3CB3" w14:textId="7204C46B" w:rsidR="00A80D0F" w:rsidRPr="00A80D0F" w:rsidRDefault="00A80D0F" w:rsidP="00A80D0F">
            <w:pPr>
              <w:overflowPunct/>
              <w:autoSpaceDE/>
              <w:autoSpaceDN/>
              <w:adjustRightInd/>
              <w:spacing w:after="0"/>
              <w:jc w:val="center"/>
              <w:textAlignment w:val="auto"/>
              <w:rPr>
                <w:ins w:id="1090" w:author="Dorin PANAITOPOL" w:date="2024-08-09T18:10:00Z"/>
                <w:sz w:val="16"/>
                <w:szCs w:val="16"/>
                <w:lang w:val="fr-FR" w:eastAsia="fr-FR"/>
              </w:rPr>
            </w:pPr>
            <w:ins w:id="1091" w:author="Dorin PANAITOPOL" w:date="2024-08-09T18:13:00Z">
              <w:r w:rsidRPr="00085202">
                <w:rPr>
                  <w:sz w:val="16"/>
                  <w:szCs w:val="16"/>
                  <w:lang w:val="fr-FR" w:eastAsia="fr-FR"/>
                </w:rPr>
                <w:t>18</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6D1B7F62" w14:textId="093EA0D8" w:rsidR="00A80D0F" w:rsidRPr="00A80D0F" w:rsidRDefault="00A80D0F" w:rsidP="00A80D0F">
            <w:pPr>
              <w:overflowPunct/>
              <w:autoSpaceDE/>
              <w:autoSpaceDN/>
              <w:adjustRightInd/>
              <w:spacing w:after="0"/>
              <w:jc w:val="center"/>
              <w:textAlignment w:val="auto"/>
              <w:rPr>
                <w:ins w:id="1092" w:author="Dorin PANAITOPOL" w:date="2024-08-09T18:10:00Z"/>
                <w:sz w:val="16"/>
                <w:szCs w:val="16"/>
                <w:lang w:val="fr-FR" w:eastAsia="fr-FR"/>
              </w:rPr>
            </w:pPr>
            <w:ins w:id="1093" w:author="Dorin PANAITOPOL" w:date="2024-08-09T18:13:00Z">
              <w:r w:rsidRPr="00085202">
                <w:rPr>
                  <w:sz w:val="16"/>
                  <w:szCs w:val="16"/>
                  <w:lang w:val="fr-FR" w:eastAsia="fr-FR"/>
                </w:rPr>
                <w:t>20</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52F2C311" w14:textId="0A1CBA2F" w:rsidR="00A80D0F" w:rsidRPr="00A80D0F" w:rsidRDefault="00A80D0F" w:rsidP="00A80D0F">
            <w:pPr>
              <w:overflowPunct/>
              <w:autoSpaceDE/>
              <w:autoSpaceDN/>
              <w:adjustRightInd/>
              <w:spacing w:after="0"/>
              <w:jc w:val="center"/>
              <w:textAlignment w:val="auto"/>
              <w:rPr>
                <w:ins w:id="1094" w:author="Dorin PANAITOPOL" w:date="2024-08-09T18:10:00Z"/>
                <w:sz w:val="16"/>
                <w:szCs w:val="16"/>
                <w:lang w:val="fr-FR" w:eastAsia="fr-FR"/>
              </w:rPr>
            </w:pPr>
            <w:ins w:id="1095" w:author="Dorin PANAITOPOL" w:date="2024-08-09T18:13:00Z">
              <w:r w:rsidRPr="00085202">
                <w:rPr>
                  <w:sz w:val="16"/>
                  <w:szCs w:val="16"/>
                  <w:lang w:val="fr-FR" w:eastAsia="fr-FR"/>
                </w:rPr>
                <w:t>22</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463255BE" w14:textId="4B6AA282" w:rsidR="00A80D0F" w:rsidRPr="00A80D0F" w:rsidRDefault="00A80D0F" w:rsidP="00A80D0F">
            <w:pPr>
              <w:overflowPunct/>
              <w:autoSpaceDE/>
              <w:autoSpaceDN/>
              <w:adjustRightInd/>
              <w:spacing w:after="0"/>
              <w:jc w:val="center"/>
              <w:textAlignment w:val="auto"/>
              <w:rPr>
                <w:ins w:id="1096" w:author="Dorin PANAITOPOL" w:date="2024-08-09T18:10:00Z"/>
                <w:sz w:val="16"/>
                <w:szCs w:val="16"/>
                <w:lang w:val="fr-FR" w:eastAsia="fr-FR"/>
              </w:rPr>
            </w:pPr>
            <w:ins w:id="1097" w:author="Dorin PANAITOPOL" w:date="2024-08-09T18:13:00Z">
              <w:r w:rsidRPr="00085202">
                <w:rPr>
                  <w:sz w:val="16"/>
                  <w:szCs w:val="16"/>
                  <w:lang w:val="fr-FR" w:eastAsia="fr-FR"/>
                </w:rPr>
                <w:t>24</w:t>
              </w:r>
            </w:ins>
          </w:p>
        </w:tc>
        <w:tc>
          <w:tcPr>
            <w:tcW w:w="128" w:type="pct"/>
            <w:tcBorders>
              <w:top w:val="single" w:sz="8" w:space="0" w:color="auto"/>
              <w:left w:val="nil"/>
              <w:bottom w:val="single" w:sz="4" w:space="0" w:color="auto"/>
              <w:right w:val="single" w:sz="4" w:space="0" w:color="auto"/>
            </w:tcBorders>
            <w:shd w:val="clear" w:color="000000" w:fill="FFFFFF"/>
            <w:noWrap/>
            <w:vAlign w:val="center"/>
            <w:hideMark/>
          </w:tcPr>
          <w:p w14:paraId="14102973" w14:textId="0ED3E6F7" w:rsidR="00A80D0F" w:rsidRPr="00A80D0F" w:rsidRDefault="00A80D0F" w:rsidP="00A80D0F">
            <w:pPr>
              <w:overflowPunct/>
              <w:autoSpaceDE/>
              <w:autoSpaceDN/>
              <w:adjustRightInd/>
              <w:spacing w:after="0"/>
              <w:jc w:val="center"/>
              <w:textAlignment w:val="auto"/>
              <w:rPr>
                <w:ins w:id="1098" w:author="Dorin PANAITOPOL" w:date="2024-08-09T18:10:00Z"/>
                <w:sz w:val="16"/>
                <w:szCs w:val="16"/>
                <w:lang w:val="fr-FR" w:eastAsia="fr-FR"/>
              </w:rPr>
            </w:pPr>
            <w:ins w:id="1099" w:author="Dorin PANAITOPOL" w:date="2024-08-09T18:13:00Z">
              <w:r w:rsidRPr="00085202">
                <w:rPr>
                  <w:sz w:val="16"/>
                  <w:szCs w:val="16"/>
                  <w:lang w:val="fr-FR" w:eastAsia="fr-FR"/>
                </w:rPr>
                <w:t>25</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4B12E8EF" w14:textId="0E89DC43" w:rsidR="00A80D0F" w:rsidRPr="00A80D0F" w:rsidRDefault="00A80D0F" w:rsidP="00A80D0F">
            <w:pPr>
              <w:overflowPunct/>
              <w:autoSpaceDE/>
              <w:autoSpaceDN/>
              <w:adjustRightInd/>
              <w:spacing w:after="0"/>
              <w:jc w:val="center"/>
              <w:textAlignment w:val="auto"/>
              <w:rPr>
                <w:ins w:id="1100" w:author="Dorin PANAITOPOL" w:date="2024-08-09T18:10:00Z"/>
                <w:sz w:val="16"/>
                <w:szCs w:val="16"/>
                <w:lang w:val="fr-FR" w:eastAsia="fr-FR"/>
              </w:rPr>
            </w:pPr>
            <w:ins w:id="1101" w:author="Dorin PANAITOPOL" w:date="2024-08-09T18:13:00Z">
              <w:r w:rsidRPr="00085202">
                <w:rPr>
                  <w:sz w:val="16"/>
                  <w:szCs w:val="16"/>
                  <w:lang w:val="fr-FR" w:eastAsia="fr-FR"/>
                </w:rPr>
                <w:t>26</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2F7EEF98" w14:textId="2A0F329D" w:rsidR="00A80D0F" w:rsidRPr="00A80D0F" w:rsidRDefault="00A80D0F" w:rsidP="00A80D0F">
            <w:pPr>
              <w:overflowPunct/>
              <w:autoSpaceDE/>
              <w:autoSpaceDN/>
              <w:adjustRightInd/>
              <w:spacing w:after="0"/>
              <w:jc w:val="center"/>
              <w:textAlignment w:val="auto"/>
              <w:rPr>
                <w:ins w:id="1102" w:author="Dorin PANAITOPOL" w:date="2024-08-09T18:10:00Z"/>
                <w:sz w:val="16"/>
                <w:szCs w:val="16"/>
                <w:lang w:val="fr-FR" w:eastAsia="fr-FR"/>
              </w:rPr>
            </w:pPr>
            <w:ins w:id="1103" w:author="Dorin PANAITOPOL" w:date="2024-08-09T18:13:00Z">
              <w:r w:rsidRPr="00085202">
                <w:rPr>
                  <w:sz w:val="16"/>
                  <w:szCs w:val="16"/>
                  <w:lang w:val="fr-FR" w:eastAsia="fr-FR"/>
                </w:rPr>
                <w:t>28</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33BA5ABC" w14:textId="67EB1726" w:rsidR="00A80D0F" w:rsidRPr="00A80D0F" w:rsidRDefault="00A80D0F" w:rsidP="00A80D0F">
            <w:pPr>
              <w:overflowPunct/>
              <w:autoSpaceDE/>
              <w:autoSpaceDN/>
              <w:adjustRightInd/>
              <w:spacing w:after="0"/>
              <w:jc w:val="center"/>
              <w:textAlignment w:val="auto"/>
              <w:rPr>
                <w:ins w:id="1104" w:author="Dorin PANAITOPOL" w:date="2024-08-09T18:10:00Z"/>
                <w:sz w:val="16"/>
                <w:szCs w:val="16"/>
                <w:lang w:val="fr-FR" w:eastAsia="fr-FR"/>
              </w:rPr>
            </w:pPr>
            <w:ins w:id="1105" w:author="Dorin PANAITOPOL" w:date="2024-08-09T18:13:00Z">
              <w:r w:rsidRPr="00085202">
                <w:rPr>
                  <w:sz w:val="16"/>
                  <w:szCs w:val="16"/>
                  <w:lang w:val="fr-FR" w:eastAsia="fr-FR"/>
                </w:rPr>
                <w:t>30</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0F37A0D6" w14:textId="07FC1597" w:rsidR="00A80D0F" w:rsidRPr="00A80D0F" w:rsidRDefault="00A80D0F" w:rsidP="00A80D0F">
            <w:pPr>
              <w:overflowPunct/>
              <w:autoSpaceDE/>
              <w:autoSpaceDN/>
              <w:adjustRightInd/>
              <w:spacing w:after="0"/>
              <w:jc w:val="center"/>
              <w:textAlignment w:val="auto"/>
              <w:rPr>
                <w:ins w:id="1106" w:author="Dorin PANAITOPOL" w:date="2024-08-09T18:10:00Z"/>
                <w:sz w:val="16"/>
                <w:szCs w:val="16"/>
                <w:lang w:val="fr-FR" w:eastAsia="fr-FR"/>
              </w:rPr>
            </w:pPr>
            <w:ins w:id="1107" w:author="Dorin PANAITOPOL" w:date="2024-08-09T18:13:00Z">
              <w:r w:rsidRPr="00085202">
                <w:rPr>
                  <w:sz w:val="16"/>
                  <w:szCs w:val="16"/>
                  <w:lang w:val="fr-FR" w:eastAsia="fr-FR"/>
                </w:rPr>
                <w:t>32</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6421F09B" w14:textId="439D6F7A" w:rsidR="00A80D0F" w:rsidRPr="00A80D0F" w:rsidRDefault="00A80D0F" w:rsidP="00A80D0F">
            <w:pPr>
              <w:overflowPunct/>
              <w:autoSpaceDE/>
              <w:autoSpaceDN/>
              <w:adjustRightInd/>
              <w:spacing w:after="0"/>
              <w:jc w:val="center"/>
              <w:textAlignment w:val="auto"/>
              <w:rPr>
                <w:ins w:id="1108" w:author="Dorin PANAITOPOL" w:date="2024-08-09T18:10:00Z"/>
                <w:sz w:val="16"/>
                <w:szCs w:val="16"/>
                <w:lang w:val="fr-FR" w:eastAsia="fr-FR"/>
              </w:rPr>
            </w:pPr>
            <w:ins w:id="1109" w:author="Dorin PANAITOPOL" w:date="2024-08-09T18:13:00Z">
              <w:r w:rsidRPr="00085202">
                <w:rPr>
                  <w:sz w:val="16"/>
                  <w:szCs w:val="16"/>
                  <w:lang w:val="fr-FR" w:eastAsia="fr-FR"/>
                </w:rPr>
                <w:t>34</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0518535D" w14:textId="3902E04A" w:rsidR="00A80D0F" w:rsidRPr="00A80D0F" w:rsidRDefault="00A80D0F" w:rsidP="00A80D0F">
            <w:pPr>
              <w:overflowPunct/>
              <w:autoSpaceDE/>
              <w:autoSpaceDN/>
              <w:adjustRightInd/>
              <w:spacing w:after="0"/>
              <w:jc w:val="center"/>
              <w:textAlignment w:val="auto"/>
              <w:rPr>
                <w:ins w:id="1110" w:author="Dorin PANAITOPOL" w:date="2024-08-09T18:10:00Z"/>
                <w:sz w:val="16"/>
                <w:szCs w:val="16"/>
                <w:lang w:val="fr-FR" w:eastAsia="fr-FR"/>
              </w:rPr>
            </w:pPr>
            <w:ins w:id="1111" w:author="Dorin PANAITOPOL" w:date="2024-08-09T18:13:00Z">
              <w:r w:rsidRPr="00085202">
                <w:rPr>
                  <w:sz w:val="16"/>
                  <w:szCs w:val="16"/>
                  <w:lang w:val="fr-FR" w:eastAsia="fr-FR"/>
                </w:rPr>
                <w:t>36</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1142BD3A" w14:textId="011CF1E7" w:rsidR="00A80D0F" w:rsidRPr="00A80D0F" w:rsidRDefault="00A80D0F" w:rsidP="00A80D0F">
            <w:pPr>
              <w:overflowPunct/>
              <w:autoSpaceDE/>
              <w:autoSpaceDN/>
              <w:adjustRightInd/>
              <w:spacing w:after="0"/>
              <w:jc w:val="center"/>
              <w:textAlignment w:val="auto"/>
              <w:rPr>
                <w:ins w:id="1112" w:author="Dorin PANAITOPOL" w:date="2024-08-09T18:10:00Z"/>
                <w:sz w:val="16"/>
                <w:szCs w:val="16"/>
                <w:lang w:val="fr-FR" w:eastAsia="fr-FR"/>
              </w:rPr>
            </w:pPr>
            <w:ins w:id="1113" w:author="Dorin PANAITOPOL" w:date="2024-08-09T18:13:00Z">
              <w:r w:rsidRPr="00085202">
                <w:rPr>
                  <w:sz w:val="16"/>
                  <w:szCs w:val="16"/>
                  <w:lang w:val="fr-FR" w:eastAsia="fr-FR"/>
                </w:rPr>
                <w:t>38</w:t>
              </w:r>
            </w:ins>
          </w:p>
        </w:tc>
        <w:tc>
          <w:tcPr>
            <w:tcW w:w="170" w:type="pct"/>
            <w:tcBorders>
              <w:top w:val="single" w:sz="8" w:space="0" w:color="auto"/>
              <w:left w:val="nil"/>
              <w:bottom w:val="single" w:sz="4" w:space="0" w:color="auto"/>
              <w:right w:val="single" w:sz="8" w:space="0" w:color="auto"/>
            </w:tcBorders>
            <w:shd w:val="clear" w:color="000000" w:fill="FFFFFF"/>
            <w:noWrap/>
            <w:vAlign w:val="center"/>
            <w:hideMark/>
          </w:tcPr>
          <w:p w14:paraId="48621484" w14:textId="0E999320" w:rsidR="00A80D0F" w:rsidRPr="00A80D0F" w:rsidRDefault="00A80D0F" w:rsidP="00A80D0F">
            <w:pPr>
              <w:overflowPunct/>
              <w:autoSpaceDE/>
              <w:autoSpaceDN/>
              <w:adjustRightInd/>
              <w:spacing w:after="0"/>
              <w:jc w:val="center"/>
              <w:textAlignment w:val="auto"/>
              <w:rPr>
                <w:ins w:id="1114" w:author="Dorin PANAITOPOL" w:date="2024-08-09T18:10:00Z"/>
                <w:sz w:val="16"/>
                <w:szCs w:val="16"/>
                <w:lang w:val="fr-FR" w:eastAsia="fr-FR"/>
              </w:rPr>
            </w:pPr>
            <w:ins w:id="1115" w:author="Dorin PANAITOPOL" w:date="2024-08-09T18:13:00Z">
              <w:r w:rsidRPr="00085202">
                <w:rPr>
                  <w:sz w:val="16"/>
                  <w:szCs w:val="16"/>
                  <w:lang w:val="fr-FR" w:eastAsia="fr-FR"/>
                </w:rPr>
                <w:t>40</w:t>
              </w:r>
            </w:ins>
          </w:p>
        </w:tc>
      </w:tr>
      <w:tr w:rsidR="00A80D0F" w:rsidRPr="00A80D0F" w14:paraId="686979DE" w14:textId="77777777" w:rsidTr="00A80D0F">
        <w:trPr>
          <w:trHeight w:val="288"/>
          <w:ins w:id="1116" w:author="Dorin PANAITOPOL" w:date="2024-08-09T18:10:00Z"/>
        </w:trPr>
        <w:tc>
          <w:tcPr>
            <w:tcW w:w="362" w:type="pct"/>
            <w:vMerge w:val="restart"/>
            <w:tcBorders>
              <w:top w:val="nil"/>
              <w:left w:val="single" w:sz="8" w:space="0" w:color="auto"/>
              <w:bottom w:val="single" w:sz="8" w:space="0" w:color="000000"/>
              <w:right w:val="single" w:sz="4" w:space="0" w:color="auto"/>
            </w:tcBorders>
            <w:vAlign w:val="center"/>
            <w:hideMark/>
          </w:tcPr>
          <w:p w14:paraId="6F2D544D" w14:textId="7F666615" w:rsidR="00A80D0F" w:rsidRPr="00A80D0F" w:rsidRDefault="00A80D0F" w:rsidP="00A80D0F">
            <w:pPr>
              <w:overflowPunct/>
              <w:autoSpaceDE/>
              <w:autoSpaceDN/>
              <w:adjustRightInd/>
              <w:spacing w:after="0"/>
              <w:textAlignment w:val="auto"/>
              <w:rPr>
                <w:ins w:id="1117" w:author="Dorin PANAITOPOL" w:date="2024-08-09T18:10:00Z"/>
                <w:b/>
                <w:bCs/>
                <w:sz w:val="16"/>
                <w:szCs w:val="16"/>
                <w:lang w:val="fr-FR" w:eastAsia="fr-FR"/>
              </w:rPr>
            </w:pPr>
            <w:proofErr w:type="spellStart"/>
            <w:ins w:id="1118" w:author="Dorin PANAITOPOL" w:date="2024-08-09T18:12:00Z">
              <w:r w:rsidRPr="00085202">
                <w:rPr>
                  <w:b/>
                  <w:bCs/>
                  <w:sz w:val="16"/>
                  <w:szCs w:val="16"/>
                  <w:lang w:val="fr-FR" w:eastAsia="fr-FR"/>
                </w:rPr>
                <w:t>Throughput</w:t>
              </w:r>
              <w:proofErr w:type="spellEnd"/>
              <w:r w:rsidRPr="00085202">
                <w:rPr>
                  <w:b/>
                  <w:bCs/>
                  <w:sz w:val="16"/>
                  <w:szCs w:val="16"/>
                  <w:lang w:val="fr-FR" w:eastAsia="fr-FR"/>
                </w:rPr>
                <w:t xml:space="preserve"> </w:t>
              </w:r>
              <w:proofErr w:type="spellStart"/>
              <w:r w:rsidRPr="00085202">
                <w:rPr>
                  <w:b/>
                  <w:bCs/>
                  <w:sz w:val="16"/>
                  <w:szCs w:val="16"/>
                  <w:lang w:val="fr-FR" w:eastAsia="fr-FR"/>
                </w:rPr>
                <w:t>Loss</w:t>
              </w:r>
            </w:ins>
            <w:proofErr w:type="spellEnd"/>
          </w:p>
        </w:tc>
        <w:tc>
          <w:tcPr>
            <w:tcW w:w="270" w:type="pct"/>
            <w:vMerge w:val="restart"/>
            <w:tcBorders>
              <w:top w:val="nil"/>
              <w:left w:val="single" w:sz="4" w:space="0" w:color="auto"/>
              <w:bottom w:val="single" w:sz="4" w:space="0" w:color="auto"/>
              <w:right w:val="single" w:sz="8" w:space="0" w:color="auto"/>
            </w:tcBorders>
            <w:vAlign w:val="center"/>
            <w:hideMark/>
          </w:tcPr>
          <w:p w14:paraId="3907F91F" w14:textId="438F7170" w:rsidR="00A80D0F" w:rsidRPr="00A80D0F" w:rsidRDefault="00A80D0F" w:rsidP="00A80D0F">
            <w:pPr>
              <w:overflowPunct/>
              <w:autoSpaceDE/>
              <w:autoSpaceDN/>
              <w:adjustRightInd/>
              <w:spacing w:after="0"/>
              <w:textAlignment w:val="auto"/>
              <w:rPr>
                <w:ins w:id="1119" w:author="Dorin PANAITOPOL" w:date="2024-08-09T18:10:00Z"/>
                <w:b/>
                <w:bCs/>
                <w:sz w:val="16"/>
                <w:szCs w:val="16"/>
                <w:lang w:val="fr-FR" w:eastAsia="fr-FR"/>
              </w:rPr>
            </w:pPr>
            <w:proofErr w:type="spellStart"/>
            <w:ins w:id="1120" w:author="Dorin PANAITOPOL" w:date="2024-08-09T18:12:00Z">
              <w:r w:rsidRPr="00085202">
                <w:rPr>
                  <w:b/>
                  <w:bCs/>
                  <w:sz w:val="16"/>
                  <w:szCs w:val="16"/>
                  <w:lang w:val="fr-FR" w:eastAsia="fr-FR"/>
                </w:rPr>
                <w:t>Average</w:t>
              </w:r>
            </w:ins>
            <w:proofErr w:type="spellEnd"/>
          </w:p>
        </w:tc>
        <w:tc>
          <w:tcPr>
            <w:tcW w:w="335" w:type="pct"/>
            <w:tcBorders>
              <w:top w:val="nil"/>
              <w:left w:val="nil"/>
              <w:bottom w:val="single" w:sz="4" w:space="0" w:color="auto"/>
              <w:right w:val="nil"/>
            </w:tcBorders>
            <w:shd w:val="clear" w:color="000000" w:fill="FFFFFF"/>
            <w:noWrap/>
            <w:vAlign w:val="center"/>
            <w:hideMark/>
          </w:tcPr>
          <w:p w14:paraId="01ECEA84" w14:textId="77777777" w:rsidR="00A80D0F" w:rsidRPr="00A80D0F" w:rsidRDefault="00A80D0F" w:rsidP="00A80D0F">
            <w:pPr>
              <w:overflowPunct/>
              <w:autoSpaceDE/>
              <w:autoSpaceDN/>
              <w:adjustRightInd/>
              <w:spacing w:after="0"/>
              <w:jc w:val="center"/>
              <w:textAlignment w:val="auto"/>
              <w:rPr>
                <w:ins w:id="1121" w:author="Dorin PANAITOPOL" w:date="2024-08-09T18:10:00Z"/>
                <w:b/>
                <w:bCs/>
                <w:sz w:val="16"/>
                <w:szCs w:val="16"/>
                <w:lang w:val="fr-FR" w:eastAsia="fr-FR"/>
              </w:rPr>
            </w:pPr>
            <w:proofErr w:type="spellStart"/>
            <w:ins w:id="1122" w:author="Dorin PANAITOPOL" w:date="2024-08-09T18:10:00Z">
              <w:r w:rsidRPr="00A80D0F">
                <w:rPr>
                  <w:b/>
                  <w:bCs/>
                  <w:sz w:val="16"/>
                  <w:szCs w:val="16"/>
                  <w:lang w:val="fr-FR" w:eastAsia="fr-FR"/>
                </w:rPr>
                <w:t>Qualcomm</w:t>
              </w:r>
              <w:proofErr w:type="spellEnd"/>
            </w:ins>
          </w:p>
        </w:tc>
        <w:tc>
          <w:tcPr>
            <w:tcW w:w="169" w:type="pct"/>
            <w:tcBorders>
              <w:top w:val="nil"/>
              <w:left w:val="single" w:sz="8" w:space="0" w:color="auto"/>
              <w:bottom w:val="single" w:sz="4" w:space="0" w:color="auto"/>
              <w:right w:val="single" w:sz="4" w:space="0" w:color="auto"/>
            </w:tcBorders>
            <w:shd w:val="clear" w:color="000000" w:fill="FFFFFF"/>
            <w:noWrap/>
            <w:vAlign w:val="center"/>
            <w:hideMark/>
          </w:tcPr>
          <w:p w14:paraId="78ED6BAB" w14:textId="77777777" w:rsidR="00A80D0F" w:rsidRPr="00A80D0F" w:rsidRDefault="00A80D0F" w:rsidP="00A80D0F">
            <w:pPr>
              <w:overflowPunct/>
              <w:autoSpaceDE/>
              <w:autoSpaceDN/>
              <w:adjustRightInd/>
              <w:spacing w:after="0"/>
              <w:jc w:val="center"/>
              <w:textAlignment w:val="auto"/>
              <w:rPr>
                <w:ins w:id="1123" w:author="Dorin PANAITOPOL" w:date="2024-08-09T18:10:00Z"/>
                <w:sz w:val="16"/>
                <w:szCs w:val="16"/>
                <w:lang w:val="fr-FR" w:eastAsia="fr-FR"/>
              </w:rPr>
            </w:pPr>
            <w:ins w:id="1124" w:author="Dorin PANAITOPOL" w:date="2024-08-09T18:10:00Z">
              <w:r w:rsidRPr="00A80D0F">
                <w:rPr>
                  <w:sz w:val="16"/>
                  <w:szCs w:val="16"/>
                  <w:lang w:val="fr-FR" w:eastAsia="fr-FR"/>
                </w:rPr>
                <w:t>0,70</w:t>
              </w:r>
            </w:ins>
          </w:p>
        </w:tc>
        <w:tc>
          <w:tcPr>
            <w:tcW w:w="169" w:type="pct"/>
            <w:tcBorders>
              <w:top w:val="nil"/>
              <w:left w:val="nil"/>
              <w:bottom w:val="single" w:sz="4" w:space="0" w:color="auto"/>
              <w:right w:val="single" w:sz="4" w:space="0" w:color="auto"/>
            </w:tcBorders>
            <w:shd w:val="clear" w:color="000000" w:fill="FFFFFF"/>
            <w:noWrap/>
            <w:vAlign w:val="center"/>
            <w:hideMark/>
          </w:tcPr>
          <w:p w14:paraId="47487549" w14:textId="77777777" w:rsidR="00A80D0F" w:rsidRPr="00A80D0F" w:rsidRDefault="00A80D0F" w:rsidP="00A80D0F">
            <w:pPr>
              <w:overflowPunct/>
              <w:autoSpaceDE/>
              <w:autoSpaceDN/>
              <w:adjustRightInd/>
              <w:spacing w:after="0"/>
              <w:jc w:val="center"/>
              <w:textAlignment w:val="auto"/>
              <w:rPr>
                <w:ins w:id="1125" w:author="Dorin PANAITOPOL" w:date="2024-08-09T18:10:00Z"/>
                <w:sz w:val="16"/>
                <w:szCs w:val="16"/>
                <w:lang w:val="fr-FR" w:eastAsia="fr-FR"/>
              </w:rPr>
            </w:pPr>
            <w:ins w:id="1126" w:author="Dorin PANAITOPOL" w:date="2024-08-09T18:10:00Z">
              <w:r w:rsidRPr="00A80D0F">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41C84D28" w14:textId="77777777" w:rsidR="00A80D0F" w:rsidRPr="00A80D0F" w:rsidRDefault="00A80D0F" w:rsidP="00A80D0F">
            <w:pPr>
              <w:overflowPunct/>
              <w:autoSpaceDE/>
              <w:autoSpaceDN/>
              <w:adjustRightInd/>
              <w:spacing w:after="0"/>
              <w:jc w:val="center"/>
              <w:textAlignment w:val="auto"/>
              <w:rPr>
                <w:ins w:id="1127" w:author="Dorin PANAITOPOL" w:date="2024-08-09T18:10:00Z"/>
                <w:sz w:val="16"/>
                <w:szCs w:val="16"/>
                <w:lang w:val="fr-FR" w:eastAsia="fr-FR"/>
              </w:rPr>
            </w:pPr>
            <w:ins w:id="1128" w:author="Dorin PANAITOPOL" w:date="2024-08-09T18:10:00Z">
              <w:r w:rsidRPr="00A80D0F">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3C44D6FE" w14:textId="77777777" w:rsidR="00A80D0F" w:rsidRPr="00A80D0F" w:rsidRDefault="00A80D0F" w:rsidP="00A80D0F">
            <w:pPr>
              <w:overflowPunct/>
              <w:autoSpaceDE/>
              <w:autoSpaceDN/>
              <w:adjustRightInd/>
              <w:spacing w:after="0"/>
              <w:jc w:val="center"/>
              <w:textAlignment w:val="auto"/>
              <w:rPr>
                <w:ins w:id="1129" w:author="Dorin PANAITOPOL" w:date="2024-08-09T18:10:00Z"/>
                <w:sz w:val="16"/>
                <w:szCs w:val="16"/>
                <w:lang w:val="fr-FR" w:eastAsia="fr-FR"/>
              </w:rPr>
            </w:pPr>
            <w:ins w:id="1130" w:author="Dorin PANAITOPOL" w:date="2024-08-09T18:10:00Z">
              <w:r w:rsidRPr="00A80D0F">
                <w:rPr>
                  <w:sz w:val="16"/>
                  <w:szCs w:val="16"/>
                  <w:lang w:val="fr-FR" w:eastAsia="fr-FR"/>
                </w:rPr>
                <w:t>0,30</w:t>
              </w:r>
            </w:ins>
          </w:p>
        </w:tc>
        <w:tc>
          <w:tcPr>
            <w:tcW w:w="169" w:type="pct"/>
            <w:tcBorders>
              <w:top w:val="nil"/>
              <w:left w:val="nil"/>
              <w:bottom w:val="single" w:sz="4" w:space="0" w:color="auto"/>
              <w:right w:val="single" w:sz="4" w:space="0" w:color="auto"/>
            </w:tcBorders>
            <w:shd w:val="clear" w:color="000000" w:fill="FFFFFF"/>
            <w:noWrap/>
            <w:vAlign w:val="center"/>
            <w:hideMark/>
          </w:tcPr>
          <w:p w14:paraId="37F8917C" w14:textId="77777777" w:rsidR="00A80D0F" w:rsidRPr="00A80D0F" w:rsidRDefault="00A80D0F" w:rsidP="00A80D0F">
            <w:pPr>
              <w:overflowPunct/>
              <w:autoSpaceDE/>
              <w:autoSpaceDN/>
              <w:adjustRightInd/>
              <w:spacing w:after="0"/>
              <w:jc w:val="center"/>
              <w:textAlignment w:val="auto"/>
              <w:rPr>
                <w:ins w:id="1131" w:author="Dorin PANAITOPOL" w:date="2024-08-09T18:10:00Z"/>
                <w:sz w:val="16"/>
                <w:szCs w:val="16"/>
                <w:lang w:val="fr-FR" w:eastAsia="fr-FR"/>
              </w:rPr>
            </w:pPr>
            <w:ins w:id="1132" w:author="Dorin PANAITOPOL" w:date="2024-08-09T18:10:00Z">
              <w:r w:rsidRPr="00A80D0F">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55F21943" w14:textId="77777777" w:rsidR="00A80D0F" w:rsidRPr="00A80D0F" w:rsidRDefault="00A80D0F" w:rsidP="00A80D0F">
            <w:pPr>
              <w:overflowPunct/>
              <w:autoSpaceDE/>
              <w:autoSpaceDN/>
              <w:adjustRightInd/>
              <w:spacing w:after="0"/>
              <w:jc w:val="center"/>
              <w:textAlignment w:val="auto"/>
              <w:rPr>
                <w:ins w:id="1133" w:author="Dorin PANAITOPOL" w:date="2024-08-09T18:10:00Z"/>
                <w:sz w:val="16"/>
                <w:szCs w:val="16"/>
                <w:lang w:val="fr-FR" w:eastAsia="fr-FR"/>
              </w:rPr>
            </w:pPr>
            <w:ins w:id="1134"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43C009AA" w14:textId="77777777" w:rsidR="00A80D0F" w:rsidRPr="00A80D0F" w:rsidRDefault="00A80D0F" w:rsidP="00A80D0F">
            <w:pPr>
              <w:overflowPunct/>
              <w:autoSpaceDE/>
              <w:autoSpaceDN/>
              <w:adjustRightInd/>
              <w:spacing w:after="0"/>
              <w:jc w:val="center"/>
              <w:textAlignment w:val="auto"/>
              <w:rPr>
                <w:ins w:id="1135" w:author="Dorin PANAITOPOL" w:date="2024-08-09T18:10:00Z"/>
                <w:sz w:val="16"/>
                <w:szCs w:val="16"/>
                <w:lang w:val="fr-FR" w:eastAsia="fr-FR"/>
              </w:rPr>
            </w:pPr>
            <w:ins w:id="1136" w:author="Dorin PANAITOPOL" w:date="2024-08-09T18:10:00Z">
              <w:r w:rsidRPr="00A80D0F">
                <w:rPr>
                  <w:sz w:val="16"/>
                  <w:szCs w:val="16"/>
                  <w:lang w:val="fr-FR" w:eastAsia="fr-FR"/>
                </w:rPr>
                <w:t>0,17</w:t>
              </w:r>
            </w:ins>
          </w:p>
        </w:tc>
        <w:tc>
          <w:tcPr>
            <w:tcW w:w="170" w:type="pct"/>
            <w:tcBorders>
              <w:top w:val="nil"/>
              <w:left w:val="nil"/>
              <w:bottom w:val="single" w:sz="4" w:space="0" w:color="auto"/>
              <w:right w:val="single" w:sz="4" w:space="0" w:color="auto"/>
            </w:tcBorders>
            <w:shd w:val="clear" w:color="000000" w:fill="FFFFFF"/>
            <w:noWrap/>
            <w:vAlign w:val="center"/>
            <w:hideMark/>
          </w:tcPr>
          <w:p w14:paraId="393F8EEF" w14:textId="77777777" w:rsidR="00A80D0F" w:rsidRPr="00A80D0F" w:rsidRDefault="00A80D0F" w:rsidP="00A80D0F">
            <w:pPr>
              <w:overflowPunct/>
              <w:autoSpaceDE/>
              <w:autoSpaceDN/>
              <w:adjustRightInd/>
              <w:spacing w:after="0"/>
              <w:jc w:val="center"/>
              <w:textAlignment w:val="auto"/>
              <w:rPr>
                <w:ins w:id="1137" w:author="Dorin PANAITOPOL" w:date="2024-08-09T18:10:00Z"/>
                <w:sz w:val="16"/>
                <w:szCs w:val="16"/>
                <w:lang w:val="fr-FR" w:eastAsia="fr-FR"/>
              </w:rPr>
            </w:pPr>
            <w:ins w:id="1138"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65B27F0" w14:textId="77777777" w:rsidR="00A80D0F" w:rsidRPr="00A80D0F" w:rsidRDefault="00A80D0F" w:rsidP="00A80D0F">
            <w:pPr>
              <w:overflowPunct/>
              <w:autoSpaceDE/>
              <w:autoSpaceDN/>
              <w:adjustRightInd/>
              <w:spacing w:after="0"/>
              <w:jc w:val="center"/>
              <w:textAlignment w:val="auto"/>
              <w:rPr>
                <w:ins w:id="1139" w:author="Dorin PANAITOPOL" w:date="2024-08-09T18:10:00Z"/>
                <w:sz w:val="16"/>
                <w:szCs w:val="16"/>
                <w:lang w:val="fr-FR" w:eastAsia="fr-FR"/>
              </w:rPr>
            </w:pPr>
            <w:ins w:id="1140"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0217F61C" w14:textId="77777777" w:rsidR="00A80D0F" w:rsidRPr="00A80D0F" w:rsidRDefault="00A80D0F" w:rsidP="00A80D0F">
            <w:pPr>
              <w:overflowPunct/>
              <w:autoSpaceDE/>
              <w:autoSpaceDN/>
              <w:adjustRightInd/>
              <w:spacing w:after="0"/>
              <w:jc w:val="center"/>
              <w:textAlignment w:val="auto"/>
              <w:rPr>
                <w:ins w:id="1141" w:author="Dorin PANAITOPOL" w:date="2024-08-09T18:10:00Z"/>
                <w:sz w:val="16"/>
                <w:szCs w:val="16"/>
                <w:lang w:val="fr-FR" w:eastAsia="fr-FR"/>
              </w:rPr>
            </w:pPr>
            <w:ins w:id="1142" w:author="Dorin PANAITOPOL" w:date="2024-08-09T18:10:00Z">
              <w:r w:rsidRPr="00A80D0F">
                <w:rPr>
                  <w:sz w:val="16"/>
                  <w:szCs w:val="16"/>
                  <w:lang w:val="fr-FR" w:eastAsia="fr-FR"/>
                </w:rPr>
                <w:t>0,07</w:t>
              </w:r>
            </w:ins>
          </w:p>
        </w:tc>
        <w:tc>
          <w:tcPr>
            <w:tcW w:w="170" w:type="pct"/>
            <w:tcBorders>
              <w:top w:val="nil"/>
              <w:left w:val="nil"/>
              <w:bottom w:val="single" w:sz="4" w:space="0" w:color="auto"/>
              <w:right w:val="single" w:sz="4" w:space="0" w:color="auto"/>
            </w:tcBorders>
            <w:shd w:val="clear" w:color="000000" w:fill="FFFFFF"/>
            <w:noWrap/>
            <w:vAlign w:val="center"/>
            <w:hideMark/>
          </w:tcPr>
          <w:p w14:paraId="6C49546E" w14:textId="77777777" w:rsidR="00A80D0F" w:rsidRPr="00A80D0F" w:rsidRDefault="00A80D0F" w:rsidP="00A80D0F">
            <w:pPr>
              <w:overflowPunct/>
              <w:autoSpaceDE/>
              <w:autoSpaceDN/>
              <w:adjustRightInd/>
              <w:spacing w:after="0"/>
              <w:jc w:val="center"/>
              <w:textAlignment w:val="auto"/>
              <w:rPr>
                <w:ins w:id="1143" w:author="Dorin PANAITOPOL" w:date="2024-08-09T18:10:00Z"/>
                <w:sz w:val="16"/>
                <w:szCs w:val="16"/>
                <w:lang w:val="fr-FR" w:eastAsia="fr-FR"/>
              </w:rPr>
            </w:pPr>
            <w:ins w:id="1144"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438EC02" w14:textId="77777777" w:rsidR="00A80D0F" w:rsidRPr="00A80D0F" w:rsidRDefault="00A80D0F" w:rsidP="00A80D0F">
            <w:pPr>
              <w:overflowPunct/>
              <w:autoSpaceDE/>
              <w:autoSpaceDN/>
              <w:adjustRightInd/>
              <w:spacing w:after="0"/>
              <w:jc w:val="center"/>
              <w:textAlignment w:val="auto"/>
              <w:rPr>
                <w:ins w:id="1145" w:author="Dorin PANAITOPOL" w:date="2024-08-09T18:10:00Z"/>
                <w:sz w:val="16"/>
                <w:szCs w:val="16"/>
                <w:lang w:val="fr-FR" w:eastAsia="fr-FR"/>
              </w:rPr>
            </w:pPr>
            <w:ins w:id="1146"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26C2F6CC" w14:textId="77777777" w:rsidR="00A80D0F" w:rsidRPr="00A80D0F" w:rsidRDefault="00A80D0F" w:rsidP="00A80D0F">
            <w:pPr>
              <w:overflowPunct/>
              <w:autoSpaceDE/>
              <w:autoSpaceDN/>
              <w:adjustRightInd/>
              <w:spacing w:after="0"/>
              <w:jc w:val="center"/>
              <w:textAlignment w:val="auto"/>
              <w:rPr>
                <w:ins w:id="1147" w:author="Dorin PANAITOPOL" w:date="2024-08-09T18:10:00Z"/>
                <w:sz w:val="16"/>
                <w:szCs w:val="16"/>
                <w:lang w:val="fr-FR" w:eastAsia="fr-FR"/>
              </w:rPr>
            </w:pPr>
            <w:ins w:id="1148"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2082C36F" w14:textId="77777777" w:rsidR="00A80D0F" w:rsidRPr="00A80D0F" w:rsidRDefault="00A80D0F" w:rsidP="00A80D0F">
            <w:pPr>
              <w:overflowPunct/>
              <w:autoSpaceDE/>
              <w:autoSpaceDN/>
              <w:adjustRightInd/>
              <w:spacing w:after="0"/>
              <w:jc w:val="center"/>
              <w:textAlignment w:val="auto"/>
              <w:rPr>
                <w:ins w:id="1149" w:author="Dorin PANAITOPOL" w:date="2024-08-09T18:10:00Z"/>
                <w:sz w:val="16"/>
                <w:szCs w:val="16"/>
                <w:lang w:val="fr-FR" w:eastAsia="fr-FR"/>
              </w:rPr>
            </w:pPr>
            <w:ins w:id="1150"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3902C33" w14:textId="77777777" w:rsidR="00A80D0F" w:rsidRPr="00A80D0F" w:rsidRDefault="00A80D0F" w:rsidP="00A80D0F">
            <w:pPr>
              <w:overflowPunct/>
              <w:autoSpaceDE/>
              <w:autoSpaceDN/>
              <w:adjustRightInd/>
              <w:spacing w:after="0"/>
              <w:jc w:val="center"/>
              <w:textAlignment w:val="auto"/>
              <w:rPr>
                <w:ins w:id="1151" w:author="Dorin PANAITOPOL" w:date="2024-08-09T18:10:00Z"/>
                <w:sz w:val="16"/>
                <w:szCs w:val="16"/>
                <w:lang w:val="fr-FR" w:eastAsia="fr-FR"/>
              </w:rPr>
            </w:pPr>
            <w:ins w:id="1152" w:author="Dorin PANAITOPOL" w:date="2024-08-09T18:10:00Z">
              <w:r w:rsidRPr="00A80D0F">
                <w:rPr>
                  <w:sz w:val="16"/>
                  <w:szCs w:val="16"/>
                  <w:lang w:val="fr-FR" w:eastAsia="fr-FR"/>
                </w:rPr>
                <w:t> </w:t>
              </w:r>
            </w:ins>
          </w:p>
        </w:tc>
        <w:tc>
          <w:tcPr>
            <w:tcW w:w="128" w:type="pct"/>
            <w:tcBorders>
              <w:top w:val="nil"/>
              <w:left w:val="nil"/>
              <w:bottom w:val="single" w:sz="4" w:space="0" w:color="auto"/>
              <w:right w:val="single" w:sz="4" w:space="0" w:color="auto"/>
            </w:tcBorders>
            <w:shd w:val="clear" w:color="000000" w:fill="FFFFFF"/>
            <w:noWrap/>
            <w:vAlign w:val="center"/>
            <w:hideMark/>
          </w:tcPr>
          <w:p w14:paraId="5CFC872D" w14:textId="77777777" w:rsidR="00A80D0F" w:rsidRPr="00A80D0F" w:rsidRDefault="00A80D0F" w:rsidP="00A80D0F">
            <w:pPr>
              <w:overflowPunct/>
              <w:autoSpaceDE/>
              <w:autoSpaceDN/>
              <w:adjustRightInd/>
              <w:spacing w:after="0"/>
              <w:jc w:val="center"/>
              <w:textAlignment w:val="auto"/>
              <w:rPr>
                <w:ins w:id="1153" w:author="Dorin PANAITOPOL" w:date="2024-08-09T18:10:00Z"/>
                <w:sz w:val="16"/>
                <w:szCs w:val="16"/>
                <w:lang w:val="fr-FR" w:eastAsia="fr-FR"/>
              </w:rPr>
            </w:pPr>
            <w:ins w:id="1154"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EDAC3B4" w14:textId="77777777" w:rsidR="00A80D0F" w:rsidRPr="00A80D0F" w:rsidRDefault="00A80D0F" w:rsidP="00A80D0F">
            <w:pPr>
              <w:overflowPunct/>
              <w:autoSpaceDE/>
              <w:autoSpaceDN/>
              <w:adjustRightInd/>
              <w:spacing w:after="0"/>
              <w:jc w:val="center"/>
              <w:textAlignment w:val="auto"/>
              <w:rPr>
                <w:ins w:id="1155" w:author="Dorin PANAITOPOL" w:date="2024-08-09T18:10:00Z"/>
                <w:sz w:val="16"/>
                <w:szCs w:val="16"/>
                <w:lang w:val="fr-FR" w:eastAsia="fr-FR"/>
              </w:rPr>
            </w:pPr>
            <w:ins w:id="1156"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0992C1FC" w14:textId="77777777" w:rsidR="00A80D0F" w:rsidRPr="00A80D0F" w:rsidRDefault="00A80D0F" w:rsidP="00A80D0F">
            <w:pPr>
              <w:overflowPunct/>
              <w:autoSpaceDE/>
              <w:autoSpaceDN/>
              <w:adjustRightInd/>
              <w:spacing w:after="0"/>
              <w:jc w:val="center"/>
              <w:textAlignment w:val="auto"/>
              <w:rPr>
                <w:ins w:id="1157" w:author="Dorin PANAITOPOL" w:date="2024-08-09T18:10:00Z"/>
                <w:sz w:val="16"/>
                <w:szCs w:val="16"/>
                <w:lang w:val="fr-FR" w:eastAsia="fr-FR"/>
              </w:rPr>
            </w:pPr>
            <w:ins w:id="1158"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E28A21C" w14:textId="77777777" w:rsidR="00A80D0F" w:rsidRPr="00A80D0F" w:rsidRDefault="00A80D0F" w:rsidP="00A80D0F">
            <w:pPr>
              <w:overflowPunct/>
              <w:autoSpaceDE/>
              <w:autoSpaceDN/>
              <w:adjustRightInd/>
              <w:spacing w:after="0"/>
              <w:jc w:val="center"/>
              <w:textAlignment w:val="auto"/>
              <w:rPr>
                <w:ins w:id="1159" w:author="Dorin PANAITOPOL" w:date="2024-08-09T18:10:00Z"/>
                <w:sz w:val="16"/>
                <w:szCs w:val="16"/>
                <w:lang w:val="fr-FR" w:eastAsia="fr-FR"/>
              </w:rPr>
            </w:pPr>
            <w:ins w:id="1160"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7DFE38A" w14:textId="77777777" w:rsidR="00A80D0F" w:rsidRPr="00A80D0F" w:rsidRDefault="00A80D0F" w:rsidP="00A80D0F">
            <w:pPr>
              <w:overflowPunct/>
              <w:autoSpaceDE/>
              <w:autoSpaceDN/>
              <w:adjustRightInd/>
              <w:spacing w:after="0"/>
              <w:jc w:val="center"/>
              <w:textAlignment w:val="auto"/>
              <w:rPr>
                <w:ins w:id="1161" w:author="Dorin PANAITOPOL" w:date="2024-08-09T18:10:00Z"/>
                <w:sz w:val="16"/>
                <w:szCs w:val="16"/>
                <w:lang w:val="fr-FR" w:eastAsia="fr-FR"/>
              </w:rPr>
            </w:pPr>
            <w:ins w:id="1162"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4328F708" w14:textId="77777777" w:rsidR="00A80D0F" w:rsidRPr="00A80D0F" w:rsidRDefault="00A80D0F" w:rsidP="00A80D0F">
            <w:pPr>
              <w:overflowPunct/>
              <w:autoSpaceDE/>
              <w:autoSpaceDN/>
              <w:adjustRightInd/>
              <w:spacing w:after="0"/>
              <w:jc w:val="center"/>
              <w:textAlignment w:val="auto"/>
              <w:rPr>
                <w:ins w:id="1163" w:author="Dorin PANAITOPOL" w:date="2024-08-09T18:10:00Z"/>
                <w:sz w:val="16"/>
                <w:szCs w:val="16"/>
                <w:lang w:val="fr-FR" w:eastAsia="fr-FR"/>
              </w:rPr>
            </w:pPr>
            <w:ins w:id="1164"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1599B5D7" w14:textId="77777777" w:rsidR="00A80D0F" w:rsidRPr="00A80D0F" w:rsidRDefault="00A80D0F" w:rsidP="00A80D0F">
            <w:pPr>
              <w:overflowPunct/>
              <w:autoSpaceDE/>
              <w:autoSpaceDN/>
              <w:adjustRightInd/>
              <w:spacing w:after="0"/>
              <w:jc w:val="center"/>
              <w:textAlignment w:val="auto"/>
              <w:rPr>
                <w:ins w:id="1165" w:author="Dorin PANAITOPOL" w:date="2024-08-09T18:10:00Z"/>
                <w:sz w:val="16"/>
                <w:szCs w:val="16"/>
                <w:lang w:val="fr-FR" w:eastAsia="fr-FR"/>
              </w:rPr>
            </w:pPr>
            <w:ins w:id="1166"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44E1BAF8" w14:textId="77777777" w:rsidR="00A80D0F" w:rsidRPr="00A80D0F" w:rsidRDefault="00A80D0F" w:rsidP="00A80D0F">
            <w:pPr>
              <w:overflowPunct/>
              <w:autoSpaceDE/>
              <w:autoSpaceDN/>
              <w:adjustRightInd/>
              <w:spacing w:after="0"/>
              <w:jc w:val="center"/>
              <w:textAlignment w:val="auto"/>
              <w:rPr>
                <w:ins w:id="1167" w:author="Dorin PANAITOPOL" w:date="2024-08-09T18:10:00Z"/>
                <w:sz w:val="16"/>
                <w:szCs w:val="16"/>
                <w:lang w:val="fr-FR" w:eastAsia="fr-FR"/>
              </w:rPr>
            </w:pPr>
            <w:ins w:id="1168"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8" w:space="0" w:color="auto"/>
            </w:tcBorders>
            <w:shd w:val="clear" w:color="000000" w:fill="FFFFFF"/>
            <w:noWrap/>
            <w:vAlign w:val="center"/>
            <w:hideMark/>
          </w:tcPr>
          <w:p w14:paraId="22CE88F9" w14:textId="77777777" w:rsidR="00A80D0F" w:rsidRPr="00A80D0F" w:rsidRDefault="00A80D0F" w:rsidP="00A80D0F">
            <w:pPr>
              <w:overflowPunct/>
              <w:autoSpaceDE/>
              <w:autoSpaceDN/>
              <w:adjustRightInd/>
              <w:spacing w:after="0"/>
              <w:jc w:val="center"/>
              <w:textAlignment w:val="auto"/>
              <w:rPr>
                <w:ins w:id="1169" w:author="Dorin PANAITOPOL" w:date="2024-08-09T18:10:00Z"/>
                <w:sz w:val="16"/>
                <w:szCs w:val="16"/>
                <w:lang w:val="fr-FR" w:eastAsia="fr-FR"/>
              </w:rPr>
            </w:pPr>
            <w:ins w:id="1170" w:author="Dorin PANAITOPOL" w:date="2024-08-09T18:10:00Z">
              <w:r w:rsidRPr="00A80D0F">
                <w:rPr>
                  <w:sz w:val="16"/>
                  <w:szCs w:val="16"/>
                  <w:lang w:val="fr-FR" w:eastAsia="fr-FR"/>
                </w:rPr>
                <w:t> </w:t>
              </w:r>
            </w:ins>
          </w:p>
        </w:tc>
      </w:tr>
      <w:tr w:rsidR="00A80D0F" w:rsidRPr="00A80D0F" w14:paraId="18D962F7" w14:textId="77777777" w:rsidTr="00A80D0F">
        <w:trPr>
          <w:trHeight w:val="288"/>
          <w:ins w:id="1171" w:author="Dorin PANAITOPOL" w:date="2024-08-09T18:10:00Z"/>
        </w:trPr>
        <w:tc>
          <w:tcPr>
            <w:tcW w:w="362" w:type="pct"/>
            <w:vMerge/>
            <w:tcBorders>
              <w:top w:val="nil"/>
              <w:left w:val="single" w:sz="8" w:space="0" w:color="auto"/>
              <w:bottom w:val="single" w:sz="8" w:space="0" w:color="000000"/>
              <w:right w:val="single" w:sz="4" w:space="0" w:color="auto"/>
            </w:tcBorders>
            <w:vAlign w:val="center"/>
            <w:hideMark/>
          </w:tcPr>
          <w:p w14:paraId="31752971" w14:textId="77777777" w:rsidR="00A80D0F" w:rsidRPr="00A80D0F" w:rsidRDefault="00A80D0F" w:rsidP="00A80D0F">
            <w:pPr>
              <w:overflowPunct/>
              <w:autoSpaceDE/>
              <w:autoSpaceDN/>
              <w:adjustRightInd/>
              <w:spacing w:after="0"/>
              <w:textAlignment w:val="auto"/>
              <w:rPr>
                <w:ins w:id="1172" w:author="Dorin PANAITOPOL" w:date="2024-08-09T18:10:00Z"/>
                <w:b/>
                <w:bCs/>
                <w:sz w:val="16"/>
                <w:szCs w:val="16"/>
                <w:lang w:val="fr-FR" w:eastAsia="fr-FR"/>
              </w:rPr>
            </w:pPr>
          </w:p>
        </w:tc>
        <w:tc>
          <w:tcPr>
            <w:tcW w:w="270" w:type="pct"/>
            <w:vMerge/>
            <w:tcBorders>
              <w:top w:val="nil"/>
              <w:left w:val="single" w:sz="4" w:space="0" w:color="auto"/>
              <w:bottom w:val="single" w:sz="4" w:space="0" w:color="auto"/>
              <w:right w:val="single" w:sz="4" w:space="0" w:color="auto"/>
            </w:tcBorders>
            <w:vAlign w:val="center"/>
            <w:hideMark/>
          </w:tcPr>
          <w:p w14:paraId="76C3AE30" w14:textId="77777777" w:rsidR="00A80D0F" w:rsidRPr="00A80D0F" w:rsidRDefault="00A80D0F" w:rsidP="00A80D0F">
            <w:pPr>
              <w:overflowPunct/>
              <w:autoSpaceDE/>
              <w:autoSpaceDN/>
              <w:adjustRightInd/>
              <w:spacing w:after="0"/>
              <w:textAlignment w:val="auto"/>
              <w:rPr>
                <w:ins w:id="1173" w:author="Dorin PANAITOPOL" w:date="2024-08-09T18:10:00Z"/>
                <w:b/>
                <w:bCs/>
                <w:sz w:val="16"/>
                <w:szCs w:val="16"/>
                <w:lang w:val="fr-FR" w:eastAsia="fr-FR"/>
              </w:rPr>
            </w:pPr>
          </w:p>
        </w:tc>
        <w:tc>
          <w:tcPr>
            <w:tcW w:w="3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E54FB" w14:textId="77777777" w:rsidR="00A80D0F" w:rsidRPr="00A80D0F" w:rsidRDefault="00A80D0F" w:rsidP="00A80D0F">
            <w:pPr>
              <w:overflowPunct/>
              <w:autoSpaceDE/>
              <w:autoSpaceDN/>
              <w:adjustRightInd/>
              <w:spacing w:after="0"/>
              <w:jc w:val="center"/>
              <w:textAlignment w:val="auto"/>
              <w:rPr>
                <w:ins w:id="1174" w:author="Dorin PANAITOPOL" w:date="2024-08-09T18:10:00Z"/>
                <w:b/>
                <w:bCs/>
                <w:sz w:val="16"/>
                <w:szCs w:val="16"/>
                <w:lang w:val="fr-FR" w:eastAsia="fr-FR"/>
              </w:rPr>
            </w:pPr>
            <w:ins w:id="1175" w:author="Dorin PANAITOPOL" w:date="2024-08-09T18:10:00Z">
              <w:r w:rsidRPr="00A80D0F">
                <w:rPr>
                  <w:b/>
                  <w:bCs/>
                  <w:sz w:val="16"/>
                  <w:szCs w:val="16"/>
                  <w:lang w:val="fr-FR" w:eastAsia="fr-FR"/>
                </w:rPr>
                <w:t>THALES</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F1099" w14:textId="77777777" w:rsidR="00A80D0F" w:rsidRPr="00A80D0F" w:rsidRDefault="00A80D0F" w:rsidP="00A80D0F">
            <w:pPr>
              <w:overflowPunct/>
              <w:autoSpaceDE/>
              <w:autoSpaceDN/>
              <w:adjustRightInd/>
              <w:spacing w:after="0"/>
              <w:jc w:val="center"/>
              <w:textAlignment w:val="auto"/>
              <w:rPr>
                <w:ins w:id="1176" w:author="Dorin PANAITOPOL" w:date="2024-08-09T18:10:00Z"/>
                <w:sz w:val="16"/>
                <w:szCs w:val="16"/>
                <w:lang w:val="fr-FR" w:eastAsia="fr-FR"/>
              </w:rPr>
            </w:pPr>
            <w:ins w:id="1177" w:author="Dorin PANAITOPOL" w:date="2024-08-09T18:10:00Z">
              <w:r w:rsidRPr="00A80D0F">
                <w:rPr>
                  <w:sz w:val="16"/>
                  <w:szCs w:val="16"/>
                  <w:lang w:val="fr-FR" w:eastAsia="fr-FR"/>
                </w:rPr>
                <w:t>0,63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CC19C" w14:textId="77777777" w:rsidR="00A80D0F" w:rsidRPr="00A80D0F" w:rsidRDefault="00A80D0F" w:rsidP="00A80D0F">
            <w:pPr>
              <w:overflowPunct/>
              <w:autoSpaceDE/>
              <w:autoSpaceDN/>
              <w:adjustRightInd/>
              <w:spacing w:after="0"/>
              <w:jc w:val="center"/>
              <w:textAlignment w:val="auto"/>
              <w:rPr>
                <w:ins w:id="1178" w:author="Dorin PANAITOPOL" w:date="2024-08-09T18:10:00Z"/>
                <w:sz w:val="16"/>
                <w:szCs w:val="16"/>
                <w:lang w:val="fr-FR" w:eastAsia="fr-FR"/>
              </w:rPr>
            </w:pPr>
            <w:ins w:id="1179" w:author="Dorin PANAITOPOL" w:date="2024-08-09T18:10:00Z">
              <w:r w:rsidRPr="00A80D0F">
                <w:rPr>
                  <w:sz w:val="16"/>
                  <w:szCs w:val="16"/>
                  <w:lang w:val="fr-FR" w:eastAsia="fr-FR"/>
                </w:rPr>
                <w:t>0,53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C333F" w14:textId="77777777" w:rsidR="00A80D0F" w:rsidRPr="00A80D0F" w:rsidRDefault="00A80D0F" w:rsidP="00A80D0F">
            <w:pPr>
              <w:overflowPunct/>
              <w:autoSpaceDE/>
              <w:autoSpaceDN/>
              <w:adjustRightInd/>
              <w:spacing w:after="0"/>
              <w:jc w:val="center"/>
              <w:textAlignment w:val="auto"/>
              <w:rPr>
                <w:ins w:id="1180" w:author="Dorin PANAITOPOL" w:date="2024-08-09T18:10:00Z"/>
                <w:sz w:val="16"/>
                <w:szCs w:val="16"/>
                <w:lang w:val="fr-FR" w:eastAsia="fr-FR"/>
              </w:rPr>
            </w:pPr>
            <w:ins w:id="1181" w:author="Dorin PANAITOPOL" w:date="2024-08-09T18:10:00Z">
              <w:r w:rsidRPr="00A80D0F">
                <w:rPr>
                  <w:sz w:val="16"/>
                  <w:szCs w:val="16"/>
                  <w:lang w:val="fr-FR" w:eastAsia="fr-FR"/>
                </w:rPr>
                <w:t>0,43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6CCDB" w14:textId="77777777" w:rsidR="00A80D0F" w:rsidRPr="00A80D0F" w:rsidRDefault="00A80D0F" w:rsidP="00A80D0F">
            <w:pPr>
              <w:overflowPunct/>
              <w:autoSpaceDE/>
              <w:autoSpaceDN/>
              <w:adjustRightInd/>
              <w:spacing w:after="0"/>
              <w:jc w:val="center"/>
              <w:textAlignment w:val="auto"/>
              <w:rPr>
                <w:ins w:id="1182" w:author="Dorin PANAITOPOL" w:date="2024-08-09T18:10:00Z"/>
                <w:sz w:val="16"/>
                <w:szCs w:val="16"/>
                <w:lang w:val="fr-FR" w:eastAsia="fr-FR"/>
              </w:rPr>
            </w:pPr>
            <w:ins w:id="1183" w:author="Dorin PANAITOPOL" w:date="2024-08-09T18:10: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CDC6A7" w14:textId="77777777" w:rsidR="00A80D0F" w:rsidRPr="00A80D0F" w:rsidRDefault="00A80D0F" w:rsidP="00A80D0F">
            <w:pPr>
              <w:overflowPunct/>
              <w:autoSpaceDE/>
              <w:autoSpaceDN/>
              <w:adjustRightInd/>
              <w:spacing w:after="0"/>
              <w:jc w:val="center"/>
              <w:textAlignment w:val="auto"/>
              <w:rPr>
                <w:ins w:id="1184" w:author="Dorin PANAITOPOL" w:date="2024-08-09T18:10:00Z"/>
                <w:sz w:val="16"/>
                <w:szCs w:val="16"/>
                <w:lang w:val="fr-FR" w:eastAsia="fr-FR"/>
              </w:rPr>
            </w:pPr>
            <w:ins w:id="1185" w:author="Dorin PANAITOPOL" w:date="2024-08-09T18:10:00Z">
              <w:r w:rsidRPr="00A80D0F">
                <w:rPr>
                  <w:sz w:val="16"/>
                  <w:szCs w:val="16"/>
                  <w:lang w:val="fr-FR" w:eastAsia="fr-FR"/>
                </w:rPr>
                <w:t>0,32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AA705" w14:textId="77777777" w:rsidR="00A80D0F" w:rsidRPr="00A80D0F" w:rsidRDefault="00A80D0F" w:rsidP="00A80D0F">
            <w:pPr>
              <w:overflowPunct/>
              <w:autoSpaceDE/>
              <w:autoSpaceDN/>
              <w:adjustRightInd/>
              <w:spacing w:after="0"/>
              <w:jc w:val="center"/>
              <w:textAlignment w:val="auto"/>
              <w:rPr>
                <w:ins w:id="1186" w:author="Dorin PANAITOPOL" w:date="2024-08-09T18:10:00Z"/>
                <w:sz w:val="16"/>
                <w:szCs w:val="16"/>
                <w:lang w:val="fr-FR" w:eastAsia="fr-FR"/>
              </w:rPr>
            </w:pPr>
            <w:ins w:id="1187" w:author="Dorin PANAITOPOL" w:date="2024-08-09T18:10:00Z">
              <w:r w:rsidRPr="00A80D0F">
                <w:rPr>
                  <w:sz w:val="16"/>
                  <w:szCs w:val="16"/>
                  <w:lang w:val="fr-FR" w:eastAsia="fr-FR"/>
                </w:rPr>
                <w:t>0,22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6470E" w14:textId="77777777" w:rsidR="00A80D0F" w:rsidRPr="00A80D0F" w:rsidRDefault="00A80D0F" w:rsidP="00A80D0F">
            <w:pPr>
              <w:overflowPunct/>
              <w:autoSpaceDE/>
              <w:autoSpaceDN/>
              <w:adjustRightInd/>
              <w:spacing w:after="0"/>
              <w:jc w:val="center"/>
              <w:textAlignment w:val="auto"/>
              <w:rPr>
                <w:ins w:id="1188" w:author="Dorin PANAITOPOL" w:date="2024-08-09T18:10:00Z"/>
                <w:sz w:val="16"/>
                <w:szCs w:val="16"/>
                <w:lang w:val="fr-FR" w:eastAsia="fr-FR"/>
              </w:rPr>
            </w:pPr>
            <w:ins w:id="1189" w:author="Dorin PANAITOPOL" w:date="2024-08-09T18:10:00Z">
              <w:r w:rsidRPr="00A80D0F">
                <w:rPr>
                  <w:sz w:val="16"/>
                  <w:szCs w:val="16"/>
                  <w:lang w:val="fr-FR" w:eastAsia="fr-FR"/>
                </w:rPr>
                <w:t>0,12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0AE91" w14:textId="77777777" w:rsidR="00A80D0F" w:rsidRPr="00A80D0F" w:rsidRDefault="00A80D0F" w:rsidP="00A80D0F">
            <w:pPr>
              <w:overflowPunct/>
              <w:autoSpaceDE/>
              <w:autoSpaceDN/>
              <w:adjustRightInd/>
              <w:spacing w:after="0"/>
              <w:jc w:val="center"/>
              <w:textAlignment w:val="auto"/>
              <w:rPr>
                <w:ins w:id="1190" w:author="Dorin PANAITOPOL" w:date="2024-08-09T18:10:00Z"/>
                <w:sz w:val="16"/>
                <w:szCs w:val="16"/>
                <w:lang w:val="fr-FR" w:eastAsia="fr-FR"/>
              </w:rPr>
            </w:pPr>
            <w:ins w:id="1191" w:author="Dorin PANAITOPOL" w:date="2024-08-09T18:10:00Z">
              <w:r w:rsidRPr="00A80D0F">
                <w:rPr>
                  <w:sz w:val="16"/>
                  <w:szCs w:val="16"/>
                  <w:lang w:val="fr-FR" w:eastAsia="fr-FR"/>
                </w:rPr>
                <w:t>0,10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5B948" w14:textId="77777777" w:rsidR="00A80D0F" w:rsidRPr="00A80D0F" w:rsidRDefault="00A80D0F" w:rsidP="00A80D0F">
            <w:pPr>
              <w:overflowPunct/>
              <w:autoSpaceDE/>
              <w:autoSpaceDN/>
              <w:adjustRightInd/>
              <w:spacing w:after="0"/>
              <w:jc w:val="center"/>
              <w:textAlignment w:val="auto"/>
              <w:rPr>
                <w:ins w:id="1192" w:author="Dorin PANAITOPOL" w:date="2024-08-09T18:10:00Z"/>
                <w:sz w:val="16"/>
                <w:szCs w:val="16"/>
                <w:lang w:val="fr-FR" w:eastAsia="fr-FR"/>
              </w:rPr>
            </w:pPr>
            <w:ins w:id="1193" w:author="Dorin PANAITOPOL" w:date="2024-08-09T18:10:00Z">
              <w:r w:rsidRPr="00A80D0F">
                <w:rPr>
                  <w:sz w:val="16"/>
                  <w:szCs w:val="16"/>
                  <w:lang w:val="fr-FR" w:eastAsia="fr-FR"/>
                </w:rPr>
                <w:t>0,08</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1D960" w14:textId="77777777" w:rsidR="00A80D0F" w:rsidRPr="00A80D0F" w:rsidRDefault="00A80D0F" w:rsidP="00A80D0F">
            <w:pPr>
              <w:overflowPunct/>
              <w:autoSpaceDE/>
              <w:autoSpaceDN/>
              <w:adjustRightInd/>
              <w:spacing w:after="0"/>
              <w:jc w:val="center"/>
              <w:textAlignment w:val="auto"/>
              <w:rPr>
                <w:ins w:id="1194" w:author="Dorin PANAITOPOL" w:date="2024-08-09T18:10:00Z"/>
                <w:sz w:val="16"/>
                <w:szCs w:val="16"/>
                <w:lang w:val="fr-FR" w:eastAsia="fr-FR"/>
              </w:rPr>
            </w:pPr>
            <w:ins w:id="1195" w:author="Dorin PANAITOPOL" w:date="2024-08-09T18:10: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1CDFAA" w14:textId="77777777" w:rsidR="00A80D0F" w:rsidRPr="00A80D0F" w:rsidRDefault="00A80D0F" w:rsidP="00A80D0F">
            <w:pPr>
              <w:overflowPunct/>
              <w:autoSpaceDE/>
              <w:autoSpaceDN/>
              <w:adjustRightInd/>
              <w:spacing w:after="0"/>
              <w:jc w:val="center"/>
              <w:textAlignment w:val="auto"/>
              <w:rPr>
                <w:ins w:id="1196" w:author="Dorin PANAITOPOL" w:date="2024-08-09T18:10:00Z"/>
                <w:sz w:val="16"/>
                <w:szCs w:val="16"/>
                <w:lang w:val="fr-FR" w:eastAsia="fr-FR"/>
              </w:rPr>
            </w:pPr>
            <w:ins w:id="1197" w:author="Dorin PANAITOPOL" w:date="2024-08-09T18:10:00Z">
              <w:r w:rsidRPr="00A80D0F">
                <w:rPr>
                  <w:sz w:val="16"/>
                  <w:szCs w:val="16"/>
                  <w:lang w:val="fr-FR" w:eastAsia="fr-FR"/>
                </w:rPr>
                <w:t>0,06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D418C" w14:textId="77777777" w:rsidR="00A80D0F" w:rsidRPr="00A80D0F" w:rsidRDefault="00A80D0F" w:rsidP="00A80D0F">
            <w:pPr>
              <w:overflowPunct/>
              <w:autoSpaceDE/>
              <w:autoSpaceDN/>
              <w:adjustRightInd/>
              <w:spacing w:after="0"/>
              <w:jc w:val="center"/>
              <w:textAlignment w:val="auto"/>
              <w:rPr>
                <w:ins w:id="1198" w:author="Dorin PANAITOPOL" w:date="2024-08-09T18:10:00Z"/>
                <w:sz w:val="16"/>
                <w:szCs w:val="16"/>
                <w:lang w:val="fr-FR" w:eastAsia="fr-FR"/>
              </w:rPr>
            </w:pPr>
            <w:ins w:id="1199" w:author="Dorin PANAITOPOL" w:date="2024-08-09T18:10:00Z">
              <w:r w:rsidRPr="00A80D0F">
                <w:rPr>
                  <w:sz w:val="16"/>
                  <w:szCs w:val="16"/>
                  <w:lang w:val="fr-FR" w:eastAsia="fr-FR"/>
                </w:rPr>
                <w:t>0,03</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884198" w14:textId="77777777" w:rsidR="00A80D0F" w:rsidRPr="00A80D0F" w:rsidRDefault="00A80D0F" w:rsidP="00A80D0F">
            <w:pPr>
              <w:overflowPunct/>
              <w:autoSpaceDE/>
              <w:autoSpaceDN/>
              <w:adjustRightInd/>
              <w:spacing w:after="0"/>
              <w:jc w:val="center"/>
              <w:textAlignment w:val="auto"/>
              <w:rPr>
                <w:ins w:id="1200" w:author="Dorin PANAITOPOL" w:date="2024-08-09T18:10:00Z"/>
                <w:sz w:val="16"/>
                <w:szCs w:val="16"/>
                <w:lang w:val="fr-FR" w:eastAsia="fr-FR"/>
              </w:rPr>
            </w:pPr>
            <w:ins w:id="1201" w:author="Dorin PANAITOPOL" w:date="2024-08-09T18:10:00Z">
              <w:r w:rsidRPr="00A80D0F">
                <w:rPr>
                  <w:sz w:val="16"/>
                  <w:szCs w:val="16"/>
                  <w:lang w:val="fr-FR" w:eastAsia="fr-FR"/>
                </w:rPr>
                <w:t>0,01</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944BA" w14:textId="77777777" w:rsidR="00A80D0F" w:rsidRPr="00A80D0F" w:rsidRDefault="00A80D0F" w:rsidP="00A80D0F">
            <w:pPr>
              <w:overflowPunct/>
              <w:autoSpaceDE/>
              <w:autoSpaceDN/>
              <w:adjustRightInd/>
              <w:spacing w:after="0"/>
              <w:jc w:val="center"/>
              <w:textAlignment w:val="auto"/>
              <w:rPr>
                <w:ins w:id="1202" w:author="Dorin PANAITOPOL" w:date="2024-08-09T18:10:00Z"/>
                <w:sz w:val="16"/>
                <w:szCs w:val="16"/>
                <w:lang w:val="fr-FR" w:eastAsia="fr-FR"/>
              </w:rPr>
            </w:pPr>
            <w:ins w:id="1203" w:author="Dorin PANAITOPOL" w:date="2024-08-09T18:10:00Z">
              <w:r w:rsidRPr="00A80D0F">
                <w:rPr>
                  <w:sz w:val="16"/>
                  <w:szCs w:val="16"/>
                  <w:lang w:val="fr-FR" w:eastAsia="fr-FR"/>
                </w:rPr>
                <w:t>0,01</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E6B9D" w14:textId="77777777" w:rsidR="00A80D0F" w:rsidRPr="00A80D0F" w:rsidRDefault="00A80D0F" w:rsidP="00A80D0F">
            <w:pPr>
              <w:overflowPunct/>
              <w:autoSpaceDE/>
              <w:autoSpaceDN/>
              <w:adjustRightInd/>
              <w:spacing w:after="0"/>
              <w:jc w:val="center"/>
              <w:textAlignment w:val="auto"/>
              <w:rPr>
                <w:ins w:id="1204" w:author="Dorin PANAITOPOL" w:date="2024-08-09T18:10:00Z"/>
                <w:sz w:val="16"/>
                <w:szCs w:val="16"/>
                <w:lang w:val="fr-FR" w:eastAsia="fr-FR"/>
              </w:rPr>
            </w:pPr>
            <w:ins w:id="1205" w:author="Dorin PANAITOPOL" w:date="2024-08-09T18:10:00Z">
              <w:r w:rsidRPr="00A80D0F">
                <w:rPr>
                  <w:sz w:val="16"/>
                  <w:szCs w:val="16"/>
                  <w:lang w:val="fr-FR" w:eastAsia="fr-FR"/>
                </w:rPr>
                <w:t>0,01</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329EC" w14:textId="77777777" w:rsidR="00A80D0F" w:rsidRPr="00A80D0F" w:rsidRDefault="00A80D0F" w:rsidP="00A80D0F">
            <w:pPr>
              <w:overflowPunct/>
              <w:autoSpaceDE/>
              <w:autoSpaceDN/>
              <w:adjustRightInd/>
              <w:spacing w:after="0"/>
              <w:jc w:val="center"/>
              <w:textAlignment w:val="auto"/>
              <w:rPr>
                <w:ins w:id="1206" w:author="Dorin PANAITOPOL" w:date="2024-08-09T18:10:00Z"/>
                <w:sz w:val="16"/>
                <w:szCs w:val="16"/>
                <w:lang w:val="fr-FR" w:eastAsia="fr-FR"/>
              </w:rPr>
            </w:pPr>
            <w:ins w:id="1207" w:author="Dorin PANAITOPOL" w:date="2024-08-09T18:10: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C0BF2" w14:textId="77777777" w:rsidR="00A80D0F" w:rsidRPr="00A80D0F" w:rsidRDefault="00A80D0F" w:rsidP="00A80D0F">
            <w:pPr>
              <w:overflowPunct/>
              <w:autoSpaceDE/>
              <w:autoSpaceDN/>
              <w:adjustRightInd/>
              <w:spacing w:after="0"/>
              <w:jc w:val="center"/>
              <w:textAlignment w:val="auto"/>
              <w:rPr>
                <w:ins w:id="1208" w:author="Dorin PANAITOPOL" w:date="2024-08-09T18:10:00Z"/>
                <w:sz w:val="16"/>
                <w:szCs w:val="16"/>
                <w:lang w:val="fr-FR" w:eastAsia="fr-FR"/>
              </w:rPr>
            </w:pPr>
            <w:ins w:id="1209" w:author="Dorin PANAITOPOL" w:date="2024-08-09T18:10:00Z">
              <w:r w:rsidRPr="00A80D0F">
                <w:rPr>
                  <w:sz w:val="16"/>
                  <w:szCs w:val="16"/>
                  <w:lang w:val="fr-FR" w:eastAsia="fr-FR"/>
                </w:rPr>
                <w:t>0,01</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2F8C9" w14:textId="77777777" w:rsidR="00A80D0F" w:rsidRPr="00A80D0F" w:rsidRDefault="00A80D0F" w:rsidP="00A80D0F">
            <w:pPr>
              <w:overflowPunct/>
              <w:autoSpaceDE/>
              <w:autoSpaceDN/>
              <w:adjustRightInd/>
              <w:spacing w:after="0"/>
              <w:jc w:val="center"/>
              <w:textAlignment w:val="auto"/>
              <w:rPr>
                <w:ins w:id="1210" w:author="Dorin PANAITOPOL" w:date="2024-08-09T18:10:00Z"/>
                <w:sz w:val="16"/>
                <w:szCs w:val="16"/>
                <w:lang w:val="fr-FR" w:eastAsia="fr-FR"/>
              </w:rPr>
            </w:pPr>
            <w:ins w:id="1211"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F27DD" w14:textId="77777777" w:rsidR="00A80D0F" w:rsidRPr="00A80D0F" w:rsidRDefault="00A80D0F" w:rsidP="00A80D0F">
            <w:pPr>
              <w:overflowPunct/>
              <w:autoSpaceDE/>
              <w:autoSpaceDN/>
              <w:adjustRightInd/>
              <w:spacing w:after="0"/>
              <w:jc w:val="center"/>
              <w:textAlignment w:val="auto"/>
              <w:rPr>
                <w:ins w:id="1212" w:author="Dorin PANAITOPOL" w:date="2024-08-09T18:10:00Z"/>
                <w:sz w:val="16"/>
                <w:szCs w:val="16"/>
                <w:lang w:val="fr-FR" w:eastAsia="fr-FR"/>
              </w:rPr>
            </w:pPr>
            <w:ins w:id="1213"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9120A" w14:textId="77777777" w:rsidR="00A80D0F" w:rsidRPr="00A80D0F" w:rsidRDefault="00A80D0F" w:rsidP="00A80D0F">
            <w:pPr>
              <w:overflowPunct/>
              <w:autoSpaceDE/>
              <w:autoSpaceDN/>
              <w:adjustRightInd/>
              <w:spacing w:after="0"/>
              <w:jc w:val="center"/>
              <w:textAlignment w:val="auto"/>
              <w:rPr>
                <w:ins w:id="1214" w:author="Dorin PANAITOPOL" w:date="2024-08-09T18:10:00Z"/>
                <w:sz w:val="16"/>
                <w:szCs w:val="16"/>
                <w:lang w:val="fr-FR" w:eastAsia="fr-FR"/>
              </w:rPr>
            </w:pPr>
            <w:ins w:id="1215"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5F1C9" w14:textId="77777777" w:rsidR="00A80D0F" w:rsidRPr="00A80D0F" w:rsidRDefault="00A80D0F" w:rsidP="00A80D0F">
            <w:pPr>
              <w:overflowPunct/>
              <w:autoSpaceDE/>
              <w:autoSpaceDN/>
              <w:adjustRightInd/>
              <w:spacing w:after="0"/>
              <w:jc w:val="center"/>
              <w:textAlignment w:val="auto"/>
              <w:rPr>
                <w:ins w:id="1216" w:author="Dorin PANAITOPOL" w:date="2024-08-09T18:10:00Z"/>
                <w:sz w:val="16"/>
                <w:szCs w:val="16"/>
                <w:lang w:val="fr-FR" w:eastAsia="fr-FR"/>
              </w:rPr>
            </w:pPr>
            <w:ins w:id="1217"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6971EE" w14:textId="77777777" w:rsidR="00A80D0F" w:rsidRPr="00A80D0F" w:rsidRDefault="00A80D0F" w:rsidP="00A80D0F">
            <w:pPr>
              <w:overflowPunct/>
              <w:autoSpaceDE/>
              <w:autoSpaceDN/>
              <w:adjustRightInd/>
              <w:spacing w:after="0"/>
              <w:jc w:val="center"/>
              <w:textAlignment w:val="auto"/>
              <w:rPr>
                <w:ins w:id="1218" w:author="Dorin PANAITOPOL" w:date="2024-08-09T18:10:00Z"/>
                <w:sz w:val="16"/>
                <w:szCs w:val="16"/>
                <w:lang w:val="fr-FR" w:eastAsia="fr-FR"/>
              </w:rPr>
            </w:pPr>
            <w:ins w:id="1219"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447CFF" w14:textId="77777777" w:rsidR="00A80D0F" w:rsidRPr="00A80D0F" w:rsidRDefault="00A80D0F" w:rsidP="00A80D0F">
            <w:pPr>
              <w:overflowPunct/>
              <w:autoSpaceDE/>
              <w:autoSpaceDN/>
              <w:adjustRightInd/>
              <w:spacing w:after="0"/>
              <w:jc w:val="center"/>
              <w:textAlignment w:val="auto"/>
              <w:rPr>
                <w:ins w:id="1220" w:author="Dorin PANAITOPOL" w:date="2024-08-09T18:10:00Z"/>
                <w:sz w:val="16"/>
                <w:szCs w:val="16"/>
                <w:lang w:val="fr-FR" w:eastAsia="fr-FR"/>
              </w:rPr>
            </w:pPr>
            <w:ins w:id="1221"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C0BB2" w14:textId="77777777" w:rsidR="00A80D0F" w:rsidRPr="00A80D0F" w:rsidRDefault="00A80D0F" w:rsidP="00A80D0F">
            <w:pPr>
              <w:overflowPunct/>
              <w:autoSpaceDE/>
              <w:autoSpaceDN/>
              <w:adjustRightInd/>
              <w:spacing w:after="0"/>
              <w:jc w:val="center"/>
              <w:textAlignment w:val="auto"/>
              <w:rPr>
                <w:ins w:id="1222" w:author="Dorin PANAITOPOL" w:date="2024-08-09T18:10:00Z"/>
                <w:sz w:val="16"/>
                <w:szCs w:val="16"/>
                <w:lang w:val="fr-FR" w:eastAsia="fr-FR"/>
              </w:rPr>
            </w:pPr>
            <w:ins w:id="1223" w:author="Dorin PANAITOPOL" w:date="2024-08-09T18:10:00Z">
              <w:r w:rsidRPr="00A80D0F">
                <w:rPr>
                  <w:sz w:val="16"/>
                  <w:szCs w:val="16"/>
                  <w:lang w:val="fr-FR" w:eastAsia="fr-FR"/>
                </w:rPr>
                <w:t>0,00</w:t>
              </w:r>
            </w:ins>
          </w:p>
        </w:tc>
      </w:tr>
      <w:tr w:rsidR="00A80D0F" w:rsidRPr="00A80D0F" w14:paraId="729485C0" w14:textId="77777777" w:rsidTr="00A80D0F">
        <w:trPr>
          <w:trHeight w:val="288"/>
          <w:ins w:id="1224" w:author="Dorin PANAITOPOL" w:date="2024-08-09T18:10:00Z"/>
        </w:trPr>
        <w:tc>
          <w:tcPr>
            <w:tcW w:w="362" w:type="pct"/>
            <w:vMerge/>
            <w:tcBorders>
              <w:top w:val="nil"/>
              <w:left w:val="single" w:sz="8" w:space="0" w:color="auto"/>
              <w:bottom w:val="single" w:sz="8" w:space="0" w:color="000000"/>
              <w:right w:val="single" w:sz="4" w:space="0" w:color="auto"/>
            </w:tcBorders>
            <w:vAlign w:val="center"/>
            <w:hideMark/>
          </w:tcPr>
          <w:p w14:paraId="1C6130EC" w14:textId="77777777" w:rsidR="00A80D0F" w:rsidRPr="00A80D0F" w:rsidRDefault="00A80D0F" w:rsidP="00A80D0F">
            <w:pPr>
              <w:overflowPunct/>
              <w:autoSpaceDE/>
              <w:autoSpaceDN/>
              <w:adjustRightInd/>
              <w:spacing w:after="0"/>
              <w:textAlignment w:val="auto"/>
              <w:rPr>
                <w:ins w:id="1225" w:author="Dorin PANAITOPOL" w:date="2024-08-09T18:10:00Z"/>
                <w:b/>
                <w:bCs/>
                <w:sz w:val="16"/>
                <w:szCs w:val="16"/>
                <w:lang w:val="fr-FR" w:eastAsia="fr-FR"/>
              </w:rPr>
            </w:pPr>
          </w:p>
        </w:tc>
        <w:tc>
          <w:tcPr>
            <w:tcW w:w="270"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579E80E9" w14:textId="77777777" w:rsidR="00A80D0F" w:rsidRPr="00A80D0F" w:rsidRDefault="00A80D0F" w:rsidP="00A80D0F">
            <w:pPr>
              <w:overflowPunct/>
              <w:autoSpaceDE/>
              <w:autoSpaceDN/>
              <w:adjustRightInd/>
              <w:spacing w:after="0"/>
              <w:jc w:val="center"/>
              <w:textAlignment w:val="auto"/>
              <w:rPr>
                <w:ins w:id="1226" w:author="Dorin PANAITOPOL" w:date="2024-08-09T18:10:00Z"/>
                <w:b/>
                <w:bCs/>
                <w:sz w:val="16"/>
                <w:szCs w:val="16"/>
                <w:lang w:val="fr-FR" w:eastAsia="fr-FR"/>
              </w:rPr>
            </w:pPr>
            <w:ins w:id="1227" w:author="Dorin PANAITOPOL" w:date="2024-08-09T18:10:00Z">
              <w:r w:rsidRPr="00A80D0F">
                <w:rPr>
                  <w:b/>
                  <w:bCs/>
                  <w:sz w:val="16"/>
                  <w:szCs w:val="16"/>
                  <w:lang w:val="fr-FR" w:eastAsia="fr-FR"/>
                </w:rPr>
                <w:t>5%-</w:t>
              </w:r>
              <w:proofErr w:type="spellStart"/>
              <w:r w:rsidRPr="00A80D0F">
                <w:rPr>
                  <w:b/>
                  <w:bCs/>
                  <w:sz w:val="16"/>
                  <w:szCs w:val="16"/>
                  <w:lang w:val="fr-FR" w:eastAsia="fr-FR"/>
                </w:rPr>
                <w:t>tile</w:t>
              </w:r>
              <w:proofErr w:type="spellEnd"/>
            </w:ins>
          </w:p>
        </w:tc>
        <w:tc>
          <w:tcPr>
            <w:tcW w:w="3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C446CE" w14:textId="62BF8326" w:rsidR="00A80D0F" w:rsidRPr="00A80D0F" w:rsidRDefault="00A80D0F" w:rsidP="00A80D0F">
            <w:pPr>
              <w:overflowPunct/>
              <w:autoSpaceDE/>
              <w:autoSpaceDN/>
              <w:adjustRightInd/>
              <w:spacing w:after="0"/>
              <w:jc w:val="center"/>
              <w:textAlignment w:val="auto"/>
              <w:rPr>
                <w:ins w:id="1228" w:author="Dorin PANAITOPOL" w:date="2024-08-09T18:10:00Z"/>
                <w:b/>
                <w:bCs/>
                <w:sz w:val="16"/>
                <w:szCs w:val="16"/>
                <w:lang w:val="fr-FR" w:eastAsia="fr-FR"/>
              </w:rPr>
            </w:pPr>
            <w:proofErr w:type="spellStart"/>
            <w:ins w:id="1229" w:author="Dorin PANAITOPOL" w:date="2024-08-09T18:12:00Z">
              <w:r w:rsidRPr="00A80D0F">
                <w:rPr>
                  <w:b/>
                  <w:bCs/>
                  <w:sz w:val="16"/>
                  <w:szCs w:val="16"/>
                  <w:lang w:val="fr-FR" w:eastAsia="fr-FR"/>
                </w:rPr>
                <w:t>Qualcomm</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D36B5" w14:textId="5E58FA6B" w:rsidR="00A80D0F" w:rsidRPr="00A80D0F" w:rsidRDefault="00A80D0F" w:rsidP="00A80D0F">
            <w:pPr>
              <w:overflowPunct/>
              <w:autoSpaceDE/>
              <w:autoSpaceDN/>
              <w:adjustRightInd/>
              <w:spacing w:after="0"/>
              <w:jc w:val="center"/>
              <w:textAlignment w:val="auto"/>
              <w:rPr>
                <w:ins w:id="1230" w:author="Dorin PANAITOPOL" w:date="2024-08-09T18:10:00Z"/>
                <w:sz w:val="16"/>
                <w:szCs w:val="16"/>
                <w:lang w:val="fr-FR" w:eastAsia="fr-FR"/>
              </w:rPr>
            </w:pPr>
            <w:ins w:id="1231" w:author="Dorin PANAITOPOL" w:date="2024-08-09T18:12:00Z">
              <w:r w:rsidRPr="00A80D0F">
                <w:rPr>
                  <w:sz w:val="16"/>
                  <w:szCs w:val="16"/>
                  <w:lang w:val="fr-FR" w:eastAsia="fr-FR"/>
                </w:rPr>
                <w:t>3,20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8B0EB" w14:textId="0941748D" w:rsidR="00A80D0F" w:rsidRPr="00A80D0F" w:rsidRDefault="00A80D0F" w:rsidP="00A80D0F">
            <w:pPr>
              <w:overflowPunct/>
              <w:autoSpaceDE/>
              <w:autoSpaceDN/>
              <w:adjustRightInd/>
              <w:spacing w:after="0"/>
              <w:jc w:val="center"/>
              <w:textAlignment w:val="auto"/>
              <w:rPr>
                <w:ins w:id="1232" w:author="Dorin PANAITOPOL" w:date="2024-08-09T18:10:00Z"/>
                <w:sz w:val="16"/>
                <w:szCs w:val="16"/>
                <w:lang w:val="fr-FR" w:eastAsia="fr-FR"/>
              </w:rPr>
            </w:pPr>
            <w:ins w:id="1233" w:author="Dorin PANAITOPOL" w:date="2024-08-09T18:12: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F8082E" w14:textId="1EC97E83" w:rsidR="00A80D0F" w:rsidRPr="00A80D0F" w:rsidRDefault="00A80D0F" w:rsidP="00A80D0F">
            <w:pPr>
              <w:overflowPunct/>
              <w:autoSpaceDE/>
              <w:autoSpaceDN/>
              <w:adjustRightInd/>
              <w:spacing w:after="0"/>
              <w:jc w:val="center"/>
              <w:textAlignment w:val="auto"/>
              <w:rPr>
                <w:ins w:id="1234" w:author="Dorin PANAITOPOL" w:date="2024-08-09T18:10:00Z"/>
                <w:sz w:val="16"/>
                <w:szCs w:val="16"/>
                <w:lang w:val="fr-FR" w:eastAsia="fr-FR"/>
              </w:rPr>
            </w:pPr>
            <w:ins w:id="1235" w:author="Dorin PANAITOPOL" w:date="2024-08-09T18:12: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E9A43" w14:textId="357A8C42" w:rsidR="00A80D0F" w:rsidRPr="00A80D0F" w:rsidRDefault="00A80D0F" w:rsidP="00A80D0F">
            <w:pPr>
              <w:overflowPunct/>
              <w:autoSpaceDE/>
              <w:autoSpaceDN/>
              <w:adjustRightInd/>
              <w:spacing w:after="0"/>
              <w:jc w:val="center"/>
              <w:textAlignment w:val="auto"/>
              <w:rPr>
                <w:ins w:id="1236" w:author="Dorin PANAITOPOL" w:date="2024-08-09T18:10:00Z"/>
                <w:sz w:val="16"/>
                <w:szCs w:val="16"/>
                <w:lang w:val="fr-FR" w:eastAsia="fr-FR"/>
              </w:rPr>
            </w:pPr>
            <w:ins w:id="1237" w:author="Dorin PANAITOPOL" w:date="2024-08-09T18:12:00Z">
              <w:r w:rsidRPr="00A80D0F">
                <w:rPr>
                  <w:sz w:val="16"/>
                  <w:szCs w:val="16"/>
                  <w:lang w:val="fr-FR" w:eastAsia="fr-FR"/>
                </w:rPr>
                <w:t>1,20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50D61B" w14:textId="3C97FE08" w:rsidR="00A80D0F" w:rsidRPr="00A80D0F" w:rsidRDefault="00A80D0F" w:rsidP="00A80D0F">
            <w:pPr>
              <w:overflowPunct/>
              <w:autoSpaceDE/>
              <w:autoSpaceDN/>
              <w:adjustRightInd/>
              <w:spacing w:after="0"/>
              <w:jc w:val="center"/>
              <w:textAlignment w:val="auto"/>
              <w:rPr>
                <w:ins w:id="1238" w:author="Dorin PANAITOPOL" w:date="2024-08-09T18:10:00Z"/>
                <w:sz w:val="16"/>
                <w:szCs w:val="16"/>
                <w:lang w:val="fr-FR" w:eastAsia="fr-FR"/>
              </w:rPr>
            </w:pPr>
            <w:ins w:id="1239" w:author="Dorin PANAITOPOL" w:date="2024-08-09T18:12: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329484" w14:textId="4E085C2A" w:rsidR="00A80D0F" w:rsidRPr="00A80D0F" w:rsidRDefault="00A80D0F" w:rsidP="00A80D0F">
            <w:pPr>
              <w:overflowPunct/>
              <w:autoSpaceDE/>
              <w:autoSpaceDN/>
              <w:adjustRightInd/>
              <w:spacing w:after="0"/>
              <w:jc w:val="center"/>
              <w:textAlignment w:val="auto"/>
              <w:rPr>
                <w:ins w:id="1240" w:author="Dorin PANAITOPOL" w:date="2024-08-09T18:10:00Z"/>
                <w:sz w:val="16"/>
                <w:szCs w:val="16"/>
                <w:lang w:val="fr-FR" w:eastAsia="fr-FR"/>
              </w:rPr>
            </w:pPr>
            <w:ins w:id="1241"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8431A" w14:textId="5FCDDD6C" w:rsidR="00A80D0F" w:rsidRPr="00A80D0F" w:rsidRDefault="00A80D0F" w:rsidP="00A80D0F">
            <w:pPr>
              <w:overflowPunct/>
              <w:autoSpaceDE/>
              <w:autoSpaceDN/>
              <w:adjustRightInd/>
              <w:spacing w:after="0"/>
              <w:jc w:val="center"/>
              <w:textAlignment w:val="auto"/>
              <w:rPr>
                <w:ins w:id="1242" w:author="Dorin PANAITOPOL" w:date="2024-08-09T18:10:00Z"/>
                <w:sz w:val="16"/>
                <w:szCs w:val="16"/>
                <w:lang w:val="fr-FR" w:eastAsia="fr-FR"/>
              </w:rPr>
            </w:pPr>
            <w:ins w:id="1243" w:author="Dorin PANAITOPOL" w:date="2024-08-09T18:12:00Z">
              <w:r w:rsidRPr="00A80D0F">
                <w:rPr>
                  <w:sz w:val="16"/>
                  <w:szCs w:val="16"/>
                  <w:lang w:val="fr-FR" w:eastAsia="fr-FR"/>
                </w:rPr>
                <w:t>0,60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B30A4B" w14:textId="5C80EBC7" w:rsidR="00A80D0F" w:rsidRPr="00A80D0F" w:rsidRDefault="00A80D0F" w:rsidP="00A80D0F">
            <w:pPr>
              <w:overflowPunct/>
              <w:autoSpaceDE/>
              <w:autoSpaceDN/>
              <w:adjustRightInd/>
              <w:spacing w:after="0"/>
              <w:jc w:val="center"/>
              <w:textAlignment w:val="auto"/>
              <w:rPr>
                <w:ins w:id="1244" w:author="Dorin PANAITOPOL" w:date="2024-08-09T18:10:00Z"/>
                <w:sz w:val="16"/>
                <w:szCs w:val="16"/>
                <w:lang w:val="fr-FR" w:eastAsia="fr-FR"/>
              </w:rPr>
            </w:pPr>
            <w:ins w:id="1245"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ED4E2" w14:textId="76C5BB7F" w:rsidR="00A80D0F" w:rsidRPr="00A80D0F" w:rsidRDefault="00A80D0F" w:rsidP="00A80D0F">
            <w:pPr>
              <w:overflowPunct/>
              <w:autoSpaceDE/>
              <w:autoSpaceDN/>
              <w:adjustRightInd/>
              <w:spacing w:after="0"/>
              <w:jc w:val="center"/>
              <w:textAlignment w:val="auto"/>
              <w:rPr>
                <w:ins w:id="1246" w:author="Dorin PANAITOPOL" w:date="2024-08-09T18:10:00Z"/>
                <w:sz w:val="16"/>
                <w:szCs w:val="16"/>
                <w:lang w:val="fr-FR" w:eastAsia="fr-FR"/>
              </w:rPr>
            </w:pPr>
            <w:ins w:id="1247"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9C2D7" w14:textId="793E4AB6" w:rsidR="00A80D0F" w:rsidRPr="00A80D0F" w:rsidRDefault="00A80D0F" w:rsidP="00A80D0F">
            <w:pPr>
              <w:overflowPunct/>
              <w:autoSpaceDE/>
              <w:autoSpaceDN/>
              <w:adjustRightInd/>
              <w:spacing w:after="0"/>
              <w:jc w:val="center"/>
              <w:textAlignment w:val="auto"/>
              <w:rPr>
                <w:ins w:id="1248" w:author="Dorin PANAITOPOL" w:date="2024-08-09T18:10:00Z"/>
                <w:sz w:val="16"/>
                <w:szCs w:val="16"/>
                <w:lang w:val="fr-FR" w:eastAsia="fr-FR"/>
              </w:rPr>
            </w:pPr>
            <w:ins w:id="1249" w:author="Dorin PANAITOPOL" w:date="2024-08-09T18:12:00Z">
              <w:r w:rsidRPr="00A80D0F">
                <w:rPr>
                  <w:sz w:val="16"/>
                  <w:szCs w:val="16"/>
                  <w:lang w:val="fr-FR" w:eastAsia="fr-FR"/>
                </w:rPr>
                <w:t>0,30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945253" w14:textId="54CBA470" w:rsidR="00A80D0F" w:rsidRPr="00A80D0F" w:rsidRDefault="00A80D0F" w:rsidP="00A80D0F">
            <w:pPr>
              <w:overflowPunct/>
              <w:autoSpaceDE/>
              <w:autoSpaceDN/>
              <w:adjustRightInd/>
              <w:spacing w:after="0"/>
              <w:jc w:val="center"/>
              <w:textAlignment w:val="auto"/>
              <w:rPr>
                <w:ins w:id="1250" w:author="Dorin PANAITOPOL" w:date="2024-08-09T18:10:00Z"/>
                <w:sz w:val="16"/>
                <w:szCs w:val="16"/>
                <w:lang w:val="fr-FR" w:eastAsia="fr-FR"/>
              </w:rPr>
            </w:pPr>
            <w:ins w:id="1251"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71809" w14:textId="25193180" w:rsidR="00A80D0F" w:rsidRPr="00A80D0F" w:rsidRDefault="00A80D0F" w:rsidP="00A80D0F">
            <w:pPr>
              <w:overflowPunct/>
              <w:autoSpaceDE/>
              <w:autoSpaceDN/>
              <w:adjustRightInd/>
              <w:spacing w:after="0"/>
              <w:jc w:val="center"/>
              <w:textAlignment w:val="auto"/>
              <w:rPr>
                <w:ins w:id="1252" w:author="Dorin PANAITOPOL" w:date="2024-08-09T18:10:00Z"/>
                <w:sz w:val="16"/>
                <w:szCs w:val="16"/>
                <w:lang w:val="fr-FR" w:eastAsia="fr-FR"/>
              </w:rPr>
            </w:pPr>
            <w:ins w:id="1253"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201F6" w14:textId="7A5DDBC6" w:rsidR="00A80D0F" w:rsidRPr="00A80D0F" w:rsidRDefault="00A80D0F" w:rsidP="00A80D0F">
            <w:pPr>
              <w:overflowPunct/>
              <w:autoSpaceDE/>
              <w:autoSpaceDN/>
              <w:adjustRightInd/>
              <w:spacing w:after="0"/>
              <w:jc w:val="center"/>
              <w:textAlignment w:val="auto"/>
              <w:rPr>
                <w:ins w:id="1254" w:author="Dorin PANAITOPOL" w:date="2024-08-09T18:10:00Z"/>
                <w:sz w:val="16"/>
                <w:szCs w:val="16"/>
                <w:lang w:val="fr-FR" w:eastAsia="fr-FR"/>
              </w:rPr>
            </w:pPr>
            <w:ins w:id="1255"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21B67" w14:textId="10F08AE5" w:rsidR="00A80D0F" w:rsidRPr="00A80D0F" w:rsidRDefault="00A80D0F" w:rsidP="00A80D0F">
            <w:pPr>
              <w:overflowPunct/>
              <w:autoSpaceDE/>
              <w:autoSpaceDN/>
              <w:adjustRightInd/>
              <w:spacing w:after="0"/>
              <w:jc w:val="center"/>
              <w:textAlignment w:val="auto"/>
              <w:rPr>
                <w:ins w:id="1256" w:author="Dorin PANAITOPOL" w:date="2024-08-09T18:10:00Z"/>
                <w:sz w:val="16"/>
                <w:szCs w:val="16"/>
                <w:lang w:val="fr-FR" w:eastAsia="fr-FR"/>
              </w:rPr>
            </w:pPr>
            <w:ins w:id="1257"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1FA96" w14:textId="4EF8BB23" w:rsidR="00A80D0F" w:rsidRPr="00A80D0F" w:rsidRDefault="00A80D0F" w:rsidP="00A80D0F">
            <w:pPr>
              <w:overflowPunct/>
              <w:autoSpaceDE/>
              <w:autoSpaceDN/>
              <w:adjustRightInd/>
              <w:spacing w:after="0"/>
              <w:jc w:val="center"/>
              <w:textAlignment w:val="auto"/>
              <w:rPr>
                <w:ins w:id="1258" w:author="Dorin PANAITOPOL" w:date="2024-08-09T18:10:00Z"/>
                <w:sz w:val="16"/>
                <w:szCs w:val="16"/>
                <w:lang w:val="fr-FR" w:eastAsia="fr-FR"/>
              </w:rPr>
            </w:pPr>
            <w:ins w:id="1259" w:author="Dorin PANAITOPOL" w:date="2024-08-09T18:12:00Z">
              <w:r w:rsidRPr="00A80D0F">
                <w:rPr>
                  <w:sz w:val="16"/>
                  <w:szCs w:val="16"/>
                  <w:lang w:val="fr-FR" w:eastAsia="fr-FR"/>
                </w:rPr>
                <w:t> </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F720DE" w14:textId="49569BFB" w:rsidR="00A80D0F" w:rsidRPr="00A80D0F" w:rsidRDefault="00A80D0F" w:rsidP="00A80D0F">
            <w:pPr>
              <w:overflowPunct/>
              <w:autoSpaceDE/>
              <w:autoSpaceDN/>
              <w:adjustRightInd/>
              <w:spacing w:after="0"/>
              <w:jc w:val="center"/>
              <w:textAlignment w:val="auto"/>
              <w:rPr>
                <w:ins w:id="1260" w:author="Dorin PANAITOPOL" w:date="2024-08-09T18:10:00Z"/>
                <w:sz w:val="16"/>
                <w:szCs w:val="16"/>
                <w:lang w:val="fr-FR" w:eastAsia="fr-FR"/>
              </w:rPr>
            </w:pPr>
            <w:ins w:id="1261"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485FD" w14:textId="25225E5A" w:rsidR="00A80D0F" w:rsidRPr="00A80D0F" w:rsidRDefault="00A80D0F" w:rsidP="00A80D0F">
            <w:pPr>
              <w:overflowPunct/>
              <w:autoSpaceDE/>
              <w:autoSpaceDN/>
              <w:adjustRightInd/>
              <w:spacing w:after="0"/>
              <w:jc w:val="center"/>
              <w:textAlignment w:val="auto"/>
              <w:rPr>
                <w:ins w:id="1262" w:author="Dorin PANAITOPOL" w:date="2024-08-09T18:10:00Z"/>
                <w:sz w:val="16"/>
                <w:szCs w:val="16"/>
                <w:lang w:val="fr-FR" w:eastAsia="fr-FR"/>
              </w:rPr>
            </w:pPr>
            <w:ins w:id="1263"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853498" w14:textId="0473F57B" w:rsidR="00A80D0F" w:rsidRPr="00A80D0F" w:rsidRDefault="00A80D0F" w:rsidP="00A80D0F">
            <w:pPr>
              <w:overflowPunct/>
              <w:autoSpaceDE/>
              <w:autoSpaceDN/>
              <w:adjustRightInd/>
              <w:spacing w:after="0"/>
              <w:jc w:val="center"/>
              <w:textAlignment w:val="auto"/>
              <w:rPr>
                <w:ins w:id="1264" w:author="Dorin PANAITOPOL" w:date="2024-08-09T18:10:00Z"/>
                <w:sz w:val="16"/>
                <w:szCs w:val="16"/>
                <w:lang w:val="fr-FR" w:eastAsia="fr-FR"/>
              </w:rPr>
            </w:pPr>
            <w:ins w:id="1265"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F8476" w14:textId="7C20D921" w:rsidR="00A80D0F" w:rsidRPr="00A80D0F" w:rsidRDefault="00A80D0F" w:rsidP="00A80D0F">
            <w:pPr>
              <w:overflowPunct/>
              <w:autoSpaceDE/>
              <w:autoSpaceDN/>
              <w:adjustRightInd/>
              <w:spacing w:after="0"/>
              <w:jc w:val="center"/>
              <w:textAlignment w:val="auto"/>
              <w:rPr>
                <w:ins w:id="1266" w:author="Dorin PANAITOPOL" w:date="2024-08-09T18:10:00Z"/>
                <w:sz w:val="16"/>
                <w:szCs w:val="16"/>
                <w:lang w:val="fr-FR" w:eastAsia="fr-FR"/>
              </w:rPr>
            </w:pPr>
            <w:ins w:id="1267"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96327" w14:textId="379B7384" w:rsidR="00A80D0F" w:rsidRPr="00A80D0F" w:rsidRDefault="00A80D0F" w:rsidP="00A80D0F">
            <w:pPr>
              <w:overflowPunct/>
              <w:autoSpaceDE/>
              <w:autoSpaceDN/>
              <w:adjustRightInd/>
              <w:spacing w:after="0"/>
              <w:jc w:val="center"/>
              <w:textAlignment w:val="auto"/>
              <w:rPr>
                <w:ins w:id="1268" w:author="Dorin PANAITOPOL" w:date="2024-08-09T18:10:00Z"/>
                <w:sz w:val="16"/>
                <w:szCs w:val="16"/>
                <w:lang w:val="fr-FR" w:eastAsia="fr-FR"/>
              </w:rPr>
            </w:pPr>
            <w:ins w:id="1269"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DC986" w14:textId="03E95313" w:rsidR="00A80D0F" w:rsidRPr="00A80D0F" w:rsidRDefault="00A80D0F" w:rsidP="00A80D0F">
            <w:pPr>
              <w:overflowPunct/>
              <w:autoSpaceDE/>
              <w:autoSpaceDN/>
              <w:adjustRightInd/>
              <w:spacing w:after="0"/>
              <w:jc w:val="center"/>
              <w:textAlignment w:val="auto"/>
              <w:rPr>
                <w:ins w:id="1270" w:author="Dorin PANAITOPOL" w:date="2024-08-09T18:10:00Z"/>
                <w:sz w:val="16"/>
                <w:szCs w:val="16"/>
                <w:lang w:val="fr-FR" w:eastAsia="fr-FR"/>
              </w:rPr>
            </w:pPr>
            <w:ins w:id="1271"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590B59" w14:textId="7F7B47FC" w:rsidR="00A80D0F" w:rsidRPr="00A80D0F" w:rsidRDefault="00A80D0F" w:rsidP="00A80D0F">
            <w:pPr>
              <w:overflowPunct/>
              <w:autoSpaceDE/>
              <w:autoSpaceDN/>
              <w:adjustRightInd/>
              <w:spacing w:after="0"/>
              <w:jc w:val="center"/>
              <w:textAlignment w:val="auto"/>
              <w:rPr>
                <w:ins w:id="1272" w:author="Dorin PANAITOPOL" w:date="2024-08-09T18:10:00Z"/>
                <w:sz w:val="16"/>
                <w:szCs w:val="16"/>
                <w:lang w:val="fr-FR" w:eastAsia="fr-FR"/>
              </w:rPr>
            </w:pPr>
            <w:ins w:id="1273"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51DDC" w14:textId="19F8CB1E" w:rsidR="00A80D0F" w:rsidRPr="00A80D0F" w:rsidRDefault="00A80D0F" w:rsidP="00A80D0F">
            <w:pPr>
              <w:overflowPunct/>
              <w:autoSpaceDE/>
              <w:autoSpaceDN/>
              <w:adjustRightInd/>
              <w:spacing w:after="0"/>
              <w:jc w:val="center"/>
              <w:textAlignment w:val="auto"/>
              <w:rPr>
                <w:ins w:id="1274" w:author="Dorin PANAITOPOL" w:date="2024-08-09T18:10:00Z"/>
                <w:sz w:val="16"/>
                <w:szCs w:val="16"/>
                <w:lang w:val="fr-FR" w:eastAsia="fr-FR"/>
              </w:rPr>
            </w:pPr>
            <w:ins w:id="1275"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77A88" w14:textId="06C5CCFD" w:rsidR="00A80D0F" w:rsidRPr="00A80D0F" w:rsidRDefault="00A80D0F" w:rsidP="00A80D0F">
            <w:pPr>
              <w:overflowPunct/>
              <w:autoSpaceDE/>
              <w:autoSpaceDN/>
              <w:adjustRightInd/>
              <w:spacing w:after="0"/>
              <w:jc w:val="center"/>
              <w:textAlignment w:val="auto"/>
              <w:rPr>
                <w:ins w:id="1276" w:author="Dorin PANAITOPOL" w:date="2024-08-09T18:10:00Z"/>
                <w:sz w:val="16"/>
                <w:szCs w:val="16"/>
                <w:lang w:val="fr-FR" w:eastAsia="fr-FR"/>
              </w:rPr>
            </w:pPr>
            <w:ins w:id="1277" w:author="Dorin PANAITOPOL" w:date="2024-08-09T18:12:00Z">
              <w:r w:rsidRPr="00A80D0F">
                <w:rPr>
                  <w:sz w:val="16"/>
                  <w:szCs w:val="16"/>
                  <w:lang w:val="fr-FR" w:eastAsia="fr-FR"/>
                </w:rPr>
                <w:t> </w:t>
              </w:r>
            </w:ins>
          </w:p>
        </w:tc>
      </w:tr>
      <w:tr w:rsidR="00A80D0F" w:rsidRPr="00A80D0F" w14:paraId="6E9D583C" w14:textId="77777777" w:rsidTr="00A80D0F">
        <w:trPr>
          <w:trHeight w:val="288"/>
          <w:ins w:id="1278" w:author="Dorin PANAITOPOL" w:date="2024-08-09T18:10:00Z"/>
        </w:trPr>
        <w:tc>
          <w:tcPr>
            <w:tcW w:w="362" w:type="pct"/>
            <w:vMerge/>
            <w:tcBorders>
              <w:top w:val="nil"/>
              <w:left w:val="single" w:sz="8" w:space="0" w:color="auto"/>
              <w:bottom w:val="single" w:sz="8" w:space="0" w:color="000000"/>
              <w:right w:val="single" w:sz="4" w:space="0" w:color="auto"/>
            </w:tcBorders>
            <w:vAlign w:val="center"/>
            <w:hideMark/>
          </w:tcPr>
          <w:p w14:paraId="46DC087E" w14:textId="77777777" w:rsidR="00A80D0F" w:rsidRPr="00A80D0F" w:rsidRDefault="00A80D0F" w:rsidP="00A80D0F">
            <w:pPr>
              <w:overflowPunct/>
              <w:autoSpaceDE/>
              <w:autoSpaceDN/>
              <w:adjustRightInd/>
              <w:spacing w:after="0"/>
              <w:textAlignment w:val="auto"/>
              <w:rPr>
                <w:ins w:id="1279" w:author="Dorin PANAITOPOL" w:date="2024-08-09T18:10:00Z"/>
                <w:b/>
                <w:bCs/>
                <w:sz w:val="16"/>
                <w:szCs w:val="16"/>
                <w:lang w:val="fr-FR" w:eastAsia="fr-FR"/>
              </w:rPr>
            </w:pPr>
          </w:p>
        </w:tc>
        <w:tc>
          <w:tcPr>
            <w:tcW w:w="270" w:type="pct"/>
            <w:vMerge/>
            <w:tcBorders>
              <w:top w:val="nil"/>
              <w:left w:val="single" w:sz="4" w:space="0" w:color="auto"/>
              <w:bottom w:val="single" w:sz="8" w:space="0" w:color="000000"/>
              <w:right w:val="single" w:sz="8" w:space="0" w:color="auto"/>
            </w:tcBorders>
            <w:vAlign w:val="center"/>
            <w:hideMark/>
          </w:tcPr>
          <w:p w14:paraId="023E996D" w14:textId="77777777" w:rsidR="00A80D0F" w:rsidRPr="00A80D0F" w:rsidRDefault="00A80D0F" w:rsidP="00A80D0F">
            <w:pPr>
              <w:overflowPunct/>
              <w:autoSpaceDE/>
              <w:autoSpaceDN/>
              <w:adjustRightInd/>
              <w:spacing w:after="0"/>
              <w:textAlignment w:val="auto"/>
              <w:rPr>
                <w:ins w:id="1280" w:author="Dorin PANAITOPOL" w:date="2024-08-09T18:10:00Z"/>
                <w:b/>
                <w:bCs/>
                <w:sz w:val="16"/>
                <w:szCs w:val="16"/>
                <w:lang w:val="fr-FR" w:eastAsia="fr-FR"/>
              </w:rPr>
            </w:pPr>
          </w:p>
        </w:tc>
        <w:tc>
          <w:tcPr>
            <w:tcW w:w="335" w:type="pct"/>
            <w:tcBorders>
              <w:top w:val="nil"/>
              <w:left w:val="nil"/>
              <w:bottom w:val="single" w:sz="4" w:space="0" w:color="auto"/>
              <w:right w:val="single" w:sz="4" w:space="0" w:color="auto"/>
            </w:tcBorders>
            <w:shd w:val="clear" w:color="000000" w:fill="FFFFFF"/>
            <w:noWrap/>
            <w:vAlign w:val="center"/>
            <w:hideMark/>
          </w:tcPr>
          <w:p w14:paraId="3690A14C" w14:textId="0C31A297" w:rsidR="00A80D0F" w:rsidRPr="00A80D0F" w:rsidRDefault="00A80D0F" w:rsidP="00A80D0F">
            <w:pPr>
              <w:overflowPunct/>
              <w:autoSpaceDE/>
              <w:autoSpaceDN/>
              <w:adjustRightInd/>
              <w:spacing w:after="0"/>
              <w:jc w:val="center"/>
              <w:textAlignment w:val="auto"/>
              <w:rPr>
                <w:ins w:id="1281" w:author="Dorin PANAITOPOL" w:date="2024-08-09T18:10:00Z"/>
                <w:b/>
                <w:bCs/>
                <w:sz w:val="16"/>
                <w:szCs w:val="16"/>
                <w:lang w:val="fr-FR" w:eastAsia="fr-FR"/>
              </w:rPr>
            </w:pPr>
            <w:ins w:id="1282" w:author="Dorin PANAITOPOL" w:date="2024-08-09T18:12:00Z">
              <w:r w:rsidRPr="00A80D0F">
                <w:rPr>
                  <w:b/>
                  <w:bCs/>
                  <w:sz w:val="16"/>
                  <w:szCs w:val="16"/>
                  <w:lang w:val="fr-FR" w:eastAsia="fr-FR"/>
                </w:rPr>
                <w:t>THALES</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8AB03" w14:textId="4A91C935" w:rsidR="00A80D0F" w:rsidRPr="00A80D0F" w:rsidRDefault="00A80D0F" w:rsidP="00A80D0F">
            <w:pPr>
              <w:overflowPunct/>
              <w:autoSpaceDE/>
              <w:autoSpaceDN/>
              <w:adjustRightInd/>
              <w:spacing w:after="0"/>
              <w:jc w:val="center"/>
              <w:textAlignment w:val="auto"/>
              <w:rPr>
                <w:ins w:id="1283" w:author="Dorin PANAITOPOL" w:date="2024-08-09T18:10:00Z"/>
                <w:sz w:val="16"/>
                <w:szCs w:val="16"/>
                <w:lang w:val="fr-FR" w:eastAsia="fr-FR"/>
              </w:rPr>
            </w:pPr>
            <w:ins w:id="1284" w:author="Dorin PANAITOPOL" w:date="2024-08-09T18:12:00Z">
              <w:r w:rsidRPr="00A80D0F">
                <w:rPr>
                  <w:sz w:val="16"/>
                  <w:szCs w:val="16"/>
                  <w:lang w:val="fr-FR" w:eastAsia="fr-FR"/>
                </w:rPr>
                <w:t>1,29</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47159118" w14:textId="2BC743F6" w:rsidR="00A80D0F" w:rsidRPr="00A80D0F" w:rsidRDefault="00A80D0F" w:rsidP="00A80D0F">
            <w:pPr>
              <w:overflowPunct/>
              <w:autoSpaceDE/>
              <w:autoSpaceDN/>
              <w:adjustRightInd/>
              <w:spacing w:after="0"/>
              <w:jc w:val="center"/>
              <w:textAlignment w:val="auto"/>
              <w:rPr>
                <w:ins w:id="1285" w:author="Dorin PANAITOPOL" w:date="2024-08-09T18:10:00Z"/>
                <w:sz w:val="16"/>
                <w:szCs w:val="16"/>
                <w:lang w:val="fr-FR" w:eastAsia="fr-FR"/>
              </w:rPr>
            </w:pPr>
            <w:ins w:id="1286" w:author="Dorin PANAITOPOL" w:date="2024-08-09T18:12:00Z">
              <w:r w:rsidRPr="00A80D0F">
                <w:rPr>
                  <w:sz w:val="16"/>
                  <w:szCs w:val="16"/>
                  <w:lang w:val="fr-FR" w:eastAsia="fr-FR"/>
                </w:rPr>
                <w:t>1,03</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16C1AFD" w14:textId="55DCDD10" w:rsidR="00A80D0F" w:rsidRPr="00A80D0F" w:rsidRDefault="00A80D0F" w:rsidP="00A80D0F">
            <w:pPr>
              <w:overflowPunct/>
              <w:autoSpaceDE/>
              <w:autoSpaceDN/>
              <w:adjustRightInd/>
              <w:spacing w:after="0"/>
              <w:jc w:val="center"/>
              <w:textAlignment w:val="auto"/>
              <w:rPr>
                <w:ins w:id="1287" w:author="Dorin PANAITOPOL" w:date="2024-08-09T18:10:00Z"/>
                <w:sz w:val="16"/>
                <w:szCs w:val="16"/>
                <w:lang w:val="fr-FR" w:eastAsia="fr-FR"/>
              </w:rPr>
            </w:pPr>
            <w:ins w:id="1288" w:author="Dorin PANAITOPOL" w:date="2024-08-09T18:12:00Z">
              <w:r w:rsidRPr="00A80D0F">
                <w:rPr>
                  <w:sz w:val="16"/>
                  <w:szCs w:val="16"/>
                  <w:lang w:val="fr-FR" w:eastAsia="fr-FR"/>
                </w:rPr>
                <w:t>0,77</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4B542A82" w14:textId="120EE426" w:rsidR="00A80D0F" w:rsidRPr="00A80D0F" w:rsidRDefault="00A80D0F" w:rsidP="00A80D0F">
            <w:pPr>
              <w:overflowPunct/>
              <w:autoSpaceDE/>
              <w:autoSpaceDN/>
              <w:adjustRightInd/>
              <w:spacing w:after="0"/>
              <w:jc w:val="center"/>
              <w:textAlignment w:val="auto"/>
              <w:rPr>
                <w:ins w:id="1289" w:author="Dorin PANAITOPOL" w:date="2024-08-09T18:10:00Z"/>
                <w:sz w:val="16"/>
                <w:szCs w:val="16"/>
                <w:lang w:val="fr-FR" w:eastAsia="fr-FR"/>
              </w:rPr>
            </w:pPr>
            <w:ins w:id="1290" w:author="Dorin PANAITOPOL" w:date="2024-08-09T18:12:00Z">
              <w:r w:rsidRPr="00A80D0F">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6EFABD1" w14:textId="7710AB10" w:rsidR="00A80D0F" w:rsidRPr="00A80D0F" w:rsidRDefault="00A80D0F" w:rsidP="00A80D0F">
            <w:pPr>
              <w:overflowPunct/>
              <w:autoSpaceDE/>
              <w:autoSpaceDN/>
              <w:adjustRightInd/>
              <w:spacing w:after="0"/>
              <w:jc w:val="center"/>
              <w:textAlignment w:val="auto"/>
              <w:rPr>
                <w:ins w:id="1291" w:author="Dorin PANAITOPOL" w:date="2024-08-09T18:10:00Z"/>
                <w:sz w:val="16"/>
                <w:szCs w:val="16"/>
                <w:lang w:val="fr-FR" w:eastAsia="fr-FR"/>
              </w:rPr>
            </w:pPr>
            <w:ins w:id="1292" w:author="Dorin PANAITOPOL" w:date="2024-08-09T18:12:00Z">
              <w:r w:rsidRPr="00A80D0F">
                <w:rPr>
                  <w:sz w:val="16"/>
                  <w:szCs w:val="16"/>
                  <w:lang w:val="fr-FR" w:eastAsia="fr-FR"/>
                </w:rPr>
                <w:t>0,52</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39F7506" w14:textId="15F1154B" w:rsidR="00A80D0F" w:rsidRPr="00A80D0F" w:rsidRDefault="00A80D0F" w:rsidP="00A80D0F">
            <w:pPr>
              <w:overflowPunct/>
              <w:autoSpaceDE/>
              <w:autoSpaceDN/>
              <w:adjustRightInd/>
              <w:spacing w:after="0"/>
              <w:jc w:val="center"/>
              <w:textAlignment w:val="auto"/>
              <w:rPr>
                <w:ins w:id="1293" w:author="Dorin PANAITOPOL" w:date="2024-08-09T18:10:00Z"/>
                <w:sz w:val="16"/>
                <w:szCs w:val="16"/>
                <w:lang w:val="fr-FR" w:eastAsia="fr-FR"/>
              </w:rPr>
            </w:pPr>
            <w:ins w:id="1294" w:author="Dorin PANAITOPOL" w:date="2024-08-09T18:12:00Z">
              <w:r w:rsidRPr="00A80D0F">
                <w:rPr>
                  <w:sz w:val="16"/>
                  <w:szCs w:val="16"/>
                  <w:lang w:val="fr-FR" w:eastAsia="fr-FR"/>
                </w:rPr>
                <w:t>0,26</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77594A02" w14:textId="6253973B" w:rsidR="00A80D0F" w:rsidRPr="00A80D0F" w:rsidRDefault="00A80D0F" w:rsidP="00A80D0F">
            <w:pPr>
              <w:overflowPunct/>
              <w:autoSpaceDE/>
              <w:autoSpaceDN/>
              <w:adjustRightInd/>
              <w:spacing w:after="0"/>
              <w:jc w:val="center"/>
              <w:textAlignment w:val="auto"/>
              <w:rPr>
                <w:ins w:id="1295" w:author="Dorin PANAITOPOL" w:date="2024-08-09T18:10:00Z"/>
                <w:sz w:val="16"/>
                <w:szCs w:val="16"/>
                <w:lang w:val="fr-FR" w:eastAsia="fr-FR"/>
              </w:rPr>
            </w:pPr>
            <w:ins w:id="1296"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37791EF8" w14:textId="3FF32D3A" w:rsidR="00A80D0F" w:rsidRPr="00A80D0F" w:rsidRDefault="00A80D0F" w:rsidP="00A80D0F">
            <w:pPr>
              <w:overflowPunct/>
              <w:autoSpaceDE/>
              <w:autoSpaceDN/>
              <w:adjustRightInd/>
              <w:spacing w:after="0"/>
              <w:jc w:val="center"/>
              <w:textAlignment w:val="auto"/>
              <w:rPr>
                <w:ins w:id="1297" w:author="Dorin PANAITOPOL" w:date="2024-08-09T18:10:00Z"/>
                <w:sz w:val="16"/>
                <w:szCs w:val="16"/>
                <w:lang w:val="fr-FR" w:eastAsia="fr-FR"/>
              </w:rPr>
            </w:pPr>
            <w:ins w:id="1298"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3CA5EDD4" w14:textId="76A607CE" w:rsidR="00A80D0F" w:rsidRPr="00A80D0F" w:rsidRDefault="00A80D0F" w:rsidP="00A80D0F">
            <w:pPr>
              <w:overflowPunct/>
              <w:autoSpaceDE/>
              <w:autoSpaceDN/>
              <w:adjustRightInd/>
              <w:spacing w:after="0"/>
              <w:jc w:val="center"/>
              <w:textAlignment w:val="auto"/>
              <w:rPr>
                <w:ins w:id="1299" w:author="Dorin PANAITOPOL" w:date="2024-08-09T18:10:00Z"/>
                <w:sz w:val="16"/>
                <w:szCs w:val="16"/>
                <w:lang w:val="fr-FR" w:eastAsia="fr-FR"/>
              </w:rPr>
            </w:pPr>
            <w:ins w:id="1300"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44A1C0C5" w14:textId="6E577924" w:rsidR="00A80D0F" w:rsidRPr="00A80D0F" w:rsidRDefault="00A80D0F" w:rsidP="00A80D0F">
            <w:pPr>
              <w:overflowPunct/>
              <w:autoSpaceDE/>
              <w:autoSpaceDN/>
              <w:adjustRightInd/>
              <w:spacing w:after="0"/>
              <w:jc w:val="center"/>
              <w:textAlignment w:val="auto"/>
              <w:rPr>
                <w:ins w:id="1301" w:author="Dorin PANAITOPOL" w:date="2024-08-09T18:10:00Z"/>
                <w:sz w:val="16"/>
                <w:szCs w:val="16"/>
                <w:lang w:val="fr-FR" w:eastAsia="fr-FR"/>
              </w:rPr>
            </w:pPr>
            <w:ins w:id="1302" w:author="Dorin PANAITOPOL" w:date="2024-08-09T18:12:00Z">
              <w:r w:rsidRPr="00A80D0F">
                <w:rPr>
                  <w:sz w:val="16"/>
                  <w:szCs w:val="16"/>
                  <w:lang w:val="fr-FR" w:eastAsia="fr-FR"/>
                </w:rPr>
                <w:t> </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0C6D2ED8" w14:textId="271E0CA1" w:rsidR="00A80D0F" w:rsidRPr="00A80D0F" w:rsidRDefault="00A80D0F" w:rsidP="00A80D0F">
            <w:pPr>
              <w:overflowPunct/>
              <w:autoSpaceDE/>
              <w:autoSpaceDN/>
              <w:adjustRightInd/>
              <w:spacing w:after="0"/>
              <w:jc w:val="center"/>
              <w:textAlignment w:val="auto"/>
              <w:rPr>
                <w:ins w:id="1303" w:author="Dorin PANAITOPOL" w:date="2024-08-09T18:10:00Z"/>
                <w:sz w:val="16"/>
                <w:szCs w:val="16"/>
                <w:lang w:val="fr-FR" w:eastAsia="fr-FR"/>
              </w:rPr>
            </w:pPr>
            <w:ins w:id="1304"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53AACFD0" w14:textId="4D00D2BB" w:rsidR="00A80D0F" w:rsidRPr="00A80D0F" w:rsidRDefault="00A80D0F" w:rsidP="00A80D0F">
            <w:pPr>
              <w:overflowPunct/>
              <w:autoSpaceDE/>
              <w:autoSpaceDN/>
              <w:adjustRightInd/>
              <w:spacing w:after="0"/>
              <w:jc w:val="center"/>
              <w:textAlignment w:val="auto"/>
              <w:rPr>
                <w:ins w:id="1305" w:author="Dorin PANAITOPOL" w:date="2024-08-09T18:10:00Z"/>
                <w:sz w:val="16"/>
                <w:szCs w:val="16"/>
                <w:lang w:val="fr-FR" w:eastAsia="fr-FR"/>
              </w:rPr>
            </w:pPr>
            <w:ins w:id="1306"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5AF33301" w14:textId="4B252792" w:rsidR="00A80D0F" w:rsidRPr="00A80D0F" w:rsidRDefault="00A80D0F" w:rsidP="00A80D0F">
            <w:pPr>
              <w:overflowPunct/>
              <w:autoSpaceDE/>
              <w:autoSpaceDN/>
              <w:adjustRightInd/>
              <w:spacing w:after="0"/>
              <w:jc w:val="center"/>
              <w:textAlignment w:val="auto"/>
              <w:rPr>
                <w:ins w:id="1307" w:author="Dorin PANAITOPOL" w:date="2024-08-09T18:10:00Z"/>
                <w:sz w:val="16"/>
                <w:szCs w:val="16"/>
                <w:lang w:val="fr-FR" w:eastAsia="fr-FR"/>
              </w:rPr>
            </w:pPr>
            <w:ins w:id="1308"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3EF8A267" w14:textId="287536D9" w:rsidR="00A80D0F" w:rsidRPr="00A80D0F" w:rsidRDefault="00A80D0F" w:rsidP="00A80D0F">
            <w:pPr>
              <w:overflowPunct/>
              <w:autoSpaceDE/>
              <w:autoSpaceDN/>
              <w:adjustRightInd/>
              <w:spacing w:after="0"/>
              <w:jc w:val="center"/>
              <w:textAlignment w:val="auto"/>
              <w:rPr>
                <w:ins w:id="1309" w:author="Dorin PANAITOPOL" w:date="2024-08-09T18:10:00Z"/>
                <w:sz w:val="16"/>
                <w:szCs w:val="16"/>
                <w:lang w:val="fr-FR" w:eastAsia="fr-FR"/>
              </w:rPr>
            </w:pPr>
            <w:ins w:id="1310"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637B189E" w14:textId="4A5088A0" w:rsidR="00A80D0F" w:rsidRPr="00A80D0F" w:rsidRDefault="00A80D0F" w:rsidP="00A80D0F">
            <w:pPr>
              <w:overflowPunct/>
              <w:autoSpaceDE/>
              <w:autoSpaceDN/>
              <w:adjustRightInd/>
              <w:spacing w:after="0"/>
              <w:jc w:val="center"/>
              <w:textAlignment w:val="auto"/>
              <w:rPr>
                <w:ins w:id="1311" w:author="Dorin PANAITOPOL" w:date="2024-08-09T18:10:00Z"/>
                <w:sz w:val="16"/>
                <w:szCs w:val="16"/>
                <w:lang w:val="fr-FR" w:eastAsia="fr-FR"/>
              </w:rPr>
            </w:pPr>
            <w:ins w:id="1312" w:author="Dorin PANAITOPOL" w:date="2024-08-09T18:12:00Z">
              <w:r w:rsidRPr="00A80D0F">
                <w:rPr>
                  <w:sz w:val="16"/>
                  <w:szCs w:val="16"/>
                  <w:lang w:val="fr-FR" w:eastAsia="fr-FR"/>
                </w:rPr>
                <w:t>0,00</w:t>
              </w:r>
            </w:ins>
          </w:p>
        </w:tc>
        <w:tc>
          <w:tcPr>
            <w:tcW w:w="128" w:type="pct"/>
            <w:tcBorders>
              <w:top w:val="single" w:sz="4" w:space="0" w:color="auto"/>
              <w:left w:val="nil"/>
              <w:bottom w:val="single" w:sz="4" w:space="0" w:color="auto"/>
              <w:right w:val="single" w:sz="4" w:space="0" w:color="auto"/>
            </w:tcBorders>
            <w:shd w:val="clear" w:color="000000" w:fill="FFFFFF"/>
            <w:noWrap/>
            <w:vAlign w:val="center"/>
            <w:hideMark/>
          </w:tcPr>
          <w:p w14:paraId="046C3F04" w14:textId="362531C8" w:rsidR="00A80D0F" w:rsidRPr="00A80D0F" w:rsidRDefault="00A80D0F" w:rsidP="00A80D0F">
            <w:pPr>
              <w:overflowPunct/>
              <w:autoSpaceDE/>
              <w:autoSpaceDN/>
              <w:adjustRightInd/>
              <w:spacing w:after="0"/>
              <w:jc w:val="center"/>
              <w:textAlignment w:val="auto"/>
              <w:rPr>
                <w:ins w:id="1313" w:author="Dorin PANAITOPOL" w:date="2024-08-09T18:10:00Z"/>
                <w:sz w:val="16"/>
                <w:szCs w:val="16"/>
                <w:lang w:val="fr-FR" w:eastAsia="fr-FR"/>
              </w:rPr>
            </w:pPr>
            <w:ins w:id="1314" w:author="Dorin PANAITOPOL" w:date="2024-08-09T18:12:00Z">
              <w:r w:rsidRPr="00A80D0F">
                <w:rPr>
                  <w:sz w:val="16"/>
                  <w:szCs w:val="16"/>
                  <w:lang w:val="fr-FR" w:eastAsia="fr-FR"/>
                </w:rPr>
                <w:t> </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47BA3938" w14:textId="59777C9F" w:rsidR="00A80D0F" w:rsidRPr="00A80D0F" w:rsidRDefault="00A80D0F" w:rsidP="00A80D0F">
            <w:pPr>
              <w:overflowPunct/>
              <w:autoSpaceDE/>
              <w:autoSpaceDN/>
              <w:adjustRightInd/>
              <w:spacing w:after="0"/>
              <w:jc w:val="center"/>
              <w:textAlignment w:val="auto"/>
              <w:rPr>
                <w:ins w:id="1315" w:author="Dorin PANAITOPOL" w:date="2024-08-09T18:10:00Z"/>
                <w:sz w:val="16"/>
                <w:szCs w:val="16"/>
                <w:lang w:val="fr-FR" w:eastAsia="fr-FR"/>
              </w:rPr>
            </w:pPr>
            <w:ins w:id="1316"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4E31FF19" w14:textId="64E27F33" w:rsidR="00A80D0F" w:rsidRPr="00A80D0F" w:rsidRDefault="00A80D0F" w:rsidP="00A80D0F">
            <w:pPr>
              <w:overflowPunct/>
              <w:autoSpaceDE/>
              <w:autoSpaceDN/>
              <w:adjustRightInd/>
              <w:spacing w:after="0"/>
              <w:jc w:val="center"/>
              <w:textAlignment w:val="auto"/>
              <w:rPr>
                <w:ins w:id="1317" w:author="Dorin PANAITOPOL" w:date="2024-08-09T18:10:00Z"/>
                <w:sz w:val="16"/>
                <w:szCs w:val="16"/>
                <w:lang w:val="fr-FR" w:eastAsia="fr-FR"/>
              </w:rPr>
            </w:pPr>
            <w:ins w:id="1318"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6F142F2E" w14:textId="2C159699" w:rsidR="00A80D0F" w:rsidRPr="00A80D0F" w:rsidRDefault="00A80D0F" w:rsidP="00A80D0F">
            <w:pPr>
              <w:overflowPunct/>
              <w:autoSpaceDE/>
              <w:autoSpaceDN/>
              <w:adjustRightInd/>
              <w:spacing w:after="0"/>
              <w:jc w:val="center"/>
              <w:textAlignment w:val="auto"/>
              <w:rPr>
                <w:ins w:id="1319" w:author="Dorin PANAITOPOL" w:date="2024-08-09T18:10:00Z"/>
                <w:sz w:val="16"/>
                <w:szCs w:val="16"/>
                <w:lang w:val="fr-FR" w:eastAsia="fr-FR"/>
              </w:rPr>
            </w:pPr>
            <w:ins w:id="1320"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7462F464" w14:textId="389448BE" w:rsidR="00A80D0F" w:rsidRPr="00A80D0F" w:rsidRDefault="00A80D0F" w:rsidP="00A80D0F">
            <w:pPr>
              <w:overflowPunct/>
              <w:autoSpaceDE/>
              <w:autoSpaceDN/>
              <w:adjustRightInd/>
              <w:spacing w:after="0"/>
              <w:jc w:val="center"/>
              <w:textAlignment w:val="auto"/>
              <w:rPr>
                <w:ins w:id="1321" w:author="Dorin PANAITOPOL" w:date="2024-08-09T18:10:00Z"/>
                <w:sz w:val="16"/>
                <w:szCs w:val="16"/>
                <w:lang w:val="fr-FR" w:eastAsia="fr-FR"/>
              </w:rPr>
            </w:pPr>
            <w:ins w:id="1322"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134683C3" w14:textId="364520BD" w:rsidR="00A80D0F" w:rsidRPr="00A80D0F" w:rsidRDefault="00A80D0F" w:rsidP="00A80D0F">
            <w:pPr>
              <w:overflowPunct/>
              <w:autoSpaceDE/>
              <w:autoSpaceDN/>
              <w:adjustRightInd/>
              <w:spacing w:after="0"/>
              <w:jc w:val="center"/>
              <w:textAlignment w:val="auto"/>
              <w:rPr>
                <w:ins w:id="1323" w:author="Dorin PANAITOPOL" w:date="2024-08-09T18:10:00Z"/>
                <w:sz w:val="16"/>
                <w:szCs w:val="16"/>
                <w:lang w:val="fr-FR" w:eastAsia="fr-FR"/>
              </w:rPr>
            </w:pPr>
            <w:ins w:id="1324"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133984D1" w14:textId="17F3B9A9" w:rsidR="00A80D0F" w:rsidRPr="00A80D0F" w:rsidRDefault="00A80D0F" w:rsidP="00A80D0F">
            <w:pPr>
              <w:overflowPunct/>
              <w:autoSpaceDE/>
              <w:autoSpaceDN/>
              <w:adjustRightInd/>
              <w:spacing w:after="0"/>
              <w:jc w:val="center"/>
              <w:textAlignment w:val="auto"/>
              <w:rPr>
                <w:ins w:id="1325" w:author="Dorin PANAITOPOL" w:date="2024-08-09T18:10:00Z"/>
                <w:sz w:val="16"/>
                <w:szCs w:val="16"/>
                <w:lang w:val="fr-FR" w:eastAsia="fr-FR"/>
              </w:rPr>
            </w:pPr>
            <w:ins w:id="1326"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20A90983" w14:textId="6496CBDE" w:rsidR="00A80D0F" w:rsidRPr="00A80D0F" w:rsidRDefault="00A80D0F" w:rsidP="00A80D0F">
            <w:pPr>
              <w:overflowPunct/>
              <w:autoSpaceDE/>
              <w:autoSpaceDN/>
              <w:adjustRightInd/>
              <w:spacing w:after="0"/>
              <w:jc w:val="center"/>
              <w:textAlignment w:val="auto"/>
              <w:rPr>
                <w:ins w:id="1327" w:author="Dorin PANAITOPOL" w:date="2024-08-09T18:10:00Z"/>
                <w:sz w:val="16"/>
                <w:szCs w:val="16"/>
                <w:lang w:val="fr-FR" w:eastAsia="fr-FR"/>
              </w:rPr>
            </w:pPr>
            <w:ins w:id="1328" w:author="Dorin PANAITOPOL" w:date="2024-08-09T18:12:00Z">
              <w:r w:rsidRPr="00A80D0F">
                <w:rPr>
                  <w:sz w:val="16"/>
                  <w:szCs w:val="16"/>
                  <w:lang w:val="fr-FR" w:eastAsia="fr-FR"/>
                </w:rPr>
                <w:t>0,0</w:t>
              </w:r>
            </w:ins>
          </w:p>
        </w:tc>
        <w:tc>
          <w:tcPr>
            <w:tcW w:w="170" w:type="pct"/>
            <w:tcBorders>
              <w:top w:val="nil"/>
              <w:left w:val="single" w:sz="4" w:space="0" w:color="auto"/>
              <w:bottom w:val="single" w:sz="4" w:space="0" w:color="auto"/>
              <w:right w:val="single" w:sz="8" w:space="0" w:color="auto"/>
            </w:tcBorders>
            <w:shd w:val="clear" w:color="000000" w:fill="FFFFFF"/>
            <w:noWrap/>
            <w:vAlign w:val="center"/>
            <w:hideMark/>
          </w:tcPr>
          <w:p w14:paraId="0FDEBA4A" w14:textId="19D4B0D7" w:rsidR="00A80D0F" w:rsidRPr="00A80D0F" w:rsidRDefault="00A80D0F" w:rsidP="00A80D0F">
            <w:pPr>
              <w:overflowPunct/>
              <w:autoSpaceDE/>
              <w:autoSpaceDN/>
              <w:adjustRightInd/>
              <w:spacing w:after="0"/>
              <w:jc w:val="center"/>
              <w:textAlignment w:val="auto"/>
              <w:rPr>
                <w:ins w:id="1329" w:author="Dorin PANAITOPOL" w:date="2024-08-09T18:10:00Z"/>
                <w:sz w:val="16"/>
                <w:szCs w:val="16"/>
                <w:lang w:val="fr-FR" w:eastAsia="fr-FR"/>
              </w:rPr>
            </w:pPr>
            <w:ins w:id="1330" w:author="Dorin PANAITOPOL" w:date="2024-08-09T18:12:00Z">
              <w:r w:rsidRPr="00A80D0F">
                <w:rPr>
                  <w:sz w:val="16"/>
                  <w:szCs w:val="16"/>
                  <w:lang w:val="fr-FR" w:eastAsia="fr-FR"/>
                </w:rPr>
                <w:t>0,00</w:t>
              </w:r>
            </w:ins>
          </w:p>
        </w:tc>
      </w:tr>
    </w:tbl>
    <w:p w14:paraId="79270072" w14:textId="5E6E2B0F" w:rsidR="00005814" w:rsidRDefault="00005814" w:rsidP="00005814">
      <w:pPr>
        <w:rPr>
          <w:ins w:id="1331" w:author="Dorin PANAITOPOL" w:date="2024-08-09T18:46:00Z"/>
          <w:lang w:eastAsia="zh-CN"/>
        </w:rPr>
      </w:pPr>
    </w:p>
    <w:p w14:paraId="68491A43" w14:textId="77777777" w:rsidR="00005814" w:rsidRDefault="00005814" w:rsidP="00005814">
      <w:pPr>
        <w:rPr>
          <w:ins w:id="1332" w:author="Dorin PANAITOPOL" w:date="2024-08-09T18:46:00Z"/>
          <w:lang w:eastAsia="zh-CN"/>
        </w:rPr>
      </w:pPr>
      <w:ins w:id="1333" w:author="Dorin PANAITOPOL" w:date="2024-08-09T18:46:00Z">
        <w:r>
          <w:rPr>
            <w:lang w:eastAsia="zh-CN"/>
          </w:rPr>
          <w:t>The following values were also reported by the companies for LEO1200km at 25° elevation angle, with UE NF= 2.5dB and UE height 1.5m (corresponding to L-ESIM).</w:t>
        </w:r>
      </w:ins>
    </w:p>
    <w:p w14:paraId="57815820" w14:textId="25A7C17A" w:rsidR="00005814" w:rsidRDefault="00005814" w:rsidP="00005814">
      <w:pPr>
        <w:jc w:val="center"/>
        <w:rPr>
          <w:ins w:id="1334" w:author="Dorin PANAITOPOL" w:date="2024-08-09T18:46:00Z"/>
          <w:lang w:eastAsia="zh-CN"/>
        </w:rPr>
      </w:pPr>
      <w:ins w:id="1335" w:author="Dorin PANAITOPOL" w:date="2024-08-09T18:46:00Z">
        <w:r w:rsidRPr="007A6ED1">
          <w:rPr>
            <w:rFonts w:ascii="Arial" w:hAnsi="Arial"/>
            <w:b/>
          </w:rPr>
          <w:t>Table 6a.4.1-1</w:t>
        </w:r>
      </w:ins>
      <w:ins w:id="1336" w:author="Dorin PANAITOPOL" w:date="2024-08-09T18:47:00Z">
        <w:r>
          <w:rPr>
            <w:rFonts w:ascii="Arial" w:hAnsi="Arial"/>
            <w:b/>
          </w:rPr>
          <w:t>4</w:t>
        </w:r>
      </w:ins>
      <w:ins w:id="1337" w:author="Dorin PANAITOPOL" w:date="2024-08-09T18:46:00Z">
        <w:r w:rsidRPr="007A6ED1">
          <w:rPr>
            <w:rFonts w:ascii="Arial" w:hAnsi="Arial"/>
            <w:b/>
          </w:rPr>
          <w:t xml:space="preserve"> Simulation results for average throughpu</w:t>
        </w:r>
        <w:r>
          <w:rPr>
            <w:rFonts w:ascii="Arial" w:hAnsi="Arial"/>
            <w:b/>
          </w:rPr>
          <w:t>t loss for Scenario 1a - NTN LEO@1200km 25° elevation angle</w:t>
        </w:r>
      </w:ins>
    </w:p>
    <w:tbl>
      <w:tblPr>
        <w:tblW w:w="5000" w:type="pct"/>
        <w:tblCellMar>
          <w:left w:w="70" w:type="dxa"/>
          <w:right w:w="70" w:type="dxa"/>
        </w:tblCellMar>
        <w:tblLook w:val="04A0" w:firstRow="1" w:lastRow="0" w:firstColumn="1" w:lastColumn="0" w:noHBand="0" w:noVBand="1"/>
      </w:tblPr>
      <w:tblGrid>
        <w:gridCol w:w="657"/>
        <w:gridCol w:w="492"/>
        <w:gridCol w:w="608"/>
        <w:gridCol w:w="363"/>
        <w:gridCol w:w="363"/>
        <w:gridCol w:w="363"/>
        <w:gridCol w:w="363"/>
        <w:gridCol w:w="313"/>
        <w:gridCol w:w="313"/>
        <w:gridCol w:w="363"/>
        <w:gridCol w:w="313"/>
        <w:gridCol w:w="313"/>
        <w:gridCol w:w="363"/>
        <w:gridCol w:w="313"/>
        <w:gridCol w:w="313"/>
        <w:gridCol w:w="363"/>
        <w:gridCol w:w="313"/>
        <w:gridCol w:w="313"/>
        <w:gridCol w:w="313"/>
        <w:gridCol w:w="313"/>
        <w:gridCol w:w="313"/>
        <w:gridCol w:w="313"/>
        <w:gridCol w:w="313"/>
        <w:gridCol w:w="313"/>
        <w:gridCol w:w="313"/>
        <w:gridCol w:w="313"/>
        <w:gridCol w:w="313"/>
      </w:tblGrid>
      <w:tr w:rsidR="00005814" w:rsidRPr="006477F3" w14:paraId="55E8F8DC" w14:textId="77777777" w:rsidTr="00005814">
        <w:trPr>
          <w:trHeight w:val="288"/>
          <w:ins w:id="1338" w:author="Dorin PANAITOPOL" w:date="2024-08-09T18:46:00Z"/>
        </w:trPr>
        <w:tc>
          <w:tcPr>
            <w:tcW w:w="56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181EB106" w14:textId="77777777" w:rsidR="00005814" w:rsidRPr="006477F3" w:rsidRDefault="00005814" w:rsidP="00005814">
            <w:pPr>
              <w:overflowPunct/>
              <w:autoSpaceDE/>
              <w:autoSpaceDN/>
              <w:adjustRightInd/>
              <w:spacing w:after="0"/>
              <w:jc w:val="center"/>
              <w:textAlignment w:val="auto"/>
              <w:rPr>
                <w:ins w:id="1339" w:author="Dorin PANAITOPOL" w:date="2024-08-09T18:46:00Z"/>
                <w:b/>
                <w:bCs/>
                <w:sz w:val="16"/>
                <w:szCs w:val="16"/>
                <w:lang w:val="fr-FR" w:eastAsia="fr-FR"/>
              </w:rPr>
            </w:pPr>
            <w:proofErr w:type="spellStart"/>
            <w:ins w:id="1340" w:author="Dorin PANAITOPOL" w:date="2024-08-09T18:46:00Z">
              <w:r w:rsidRPr="006477F3">
                <w:rPr>
                  <w:b/>
                  <w:bCs/>
                  <w:sz w:val="16"/>
                  <w:szCs w:val="16"/>
                  <w:lang w:val="fr-FR" w:eastAsia="fr-FR"/>
                </w:rPr>
                <w:t>Required</w:t>
              </w:r>
              <w:proofErr w:type="spellEnd"/>
              <w:r w:rsidRPr="006477F3">
                <w:rPr>
                  <w:b/>
                  <w:bCs/>
                  <w:sz w:val="16"/>
                  <w:szCs w:val="16"/>
                  <w:lang w:val="fr-FR" w:eastAsia="fr-FR"/>
                </w:rPr>
                <w:t xml:space="preserve"> ACIR [dB]</w:t>
              </w:r>
            </w:ins>
          </w:p>
        </w:tc>
        <w:tc>
          <w:tcPr>
            <w:tcW w:w="319" w:type="pct"/>
            <w:tcBorders>
              <w:top w:val="single" w:sz="8" w:space="0" w:color="auto"/>
              <w:left w:val="nil"/>
              <w:bottom w:val="single" w:sz="4" w:space="0" w:color="auto"/>
              <w:right w:val="nil"/>
            </w:tcBorders>
            <w:shd w:val="clear" w:color="000000" w:fill="FFFFFF"/>
            <w:noWrap/>
            <w:vAlign w:val="center"/>
            <w:hideMark/>
          </w:tcPr>
          <w:p w14:paraId="6C79EE25" w14:textId="77777777" w:rsidR="00005814" w:rsidRPr="006477F3" w:rsidRDefault="00005814" w:rsidP="00005814">
            <w:pPr>
              <w:overflowPunct/>
              <w:autoSpaceDE/>
              <w:autoSpaceDN/>
              <w:adjustRightInd/>
              <w:spacing w:after="0"/>
              <w:jc w:val="center"/>
              <w:textAlignment w:val="auto"/>
              <w:rPr>
                <w:ins w:id="1341" w:author="Dorin PANAITOPOL" w:date="2024-08-09T18:46:00Z"/>
                <w:b/>
                <w:bCs/>
                <w:sz w:val="16"/>
                <w:szCs w:val="16"/>
                <w:lang w:val="fr-FR" w:eastAsia="fr-FR"/>
              </w:rPr>
            </w:pPr>
            <w:proofErr w:type="spellStart"/>
            <w:ins w:id="1342" w:author="Dorin PANAITOPOL" w:date="2024-08-09T18:46:00Z">
              <w:r w:rsidRPr="006477F3">
                <w:rPr>
                  <w:b/>
                  <w:bCs/>
                  <w:sz w:val="16"/>
                  <w:szCs w:val="16"/>
                  <w:lang w:val="fr-FR" w:eastAsia="fr-FR"/>
                </w:rPr>
                <w:t>Company</w:t>
              </w:r>
              <w:proofErr w:type="spellEnd"/>
            </w:ins>
          </w:p>
        </w:tc>
        <w:tc>
          <w:tcPr>
            <w:tcW w:w="190"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CB1FFC6" w14:textId="77777777" w:rsidR="00005814" w:rsidRPr="006477F3" w:rsidRDefault="00005814" w:rsidP="00005814">
            <w:pPr>
              <w:overflowPunct/>
              <w:autoSpaceDE/>
              <w:autoSpaceDN/>
              <w:adjustRightInd/>
              <w:spacing w:after="0"/>
              <w:jc w:val="center"/>
              <w:textAlignment w:val="auto"/>
              <w:rPr>
                <w:ins w:id="1343" w:author="Dorin PANAITOPOL" w:date="2024-08-09T18:46:00Z"/>
                <w:sz w:val="16"/>
                <w:szCs w:val="16"/>
                <w:lang w:val="fr-FR" w:eastAsia="fr-FR"/>
              </w:rPr>
            </w:pPr>
            <w:ins w:id="1344" w:author="Dorin PANAITOPOL" w:date="2024-08-09T18:46:00Z">
              <w:r w:rsidRPr="006477F3">
                <w:rPr>
                  <w:sz w:val="16"/>
                  <w:szCs w:val="16"/>
                  <w:lang w:val="fr-FR" w:eastAsia="fr-FR"/>
                </w:rPr>
                <w:t>0</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73AE0BFE" w14:textId="77777777" w:rsidR="00005814" w:rsidRPr="006477F3" w:rsidRDefault="00005814" w:rsidP="00005814">
            <w:pPr>
              <w:overflowPunct/>
              <w:autoSpaceDE/>
              <w:autoSpaceDN/>
              <w:adjustRightInd/>
              <w:spacing w:after="0"/>
              <w:jc w:val="center"/>
              <w:textAlignment w:val="auto"/>
              <w:rPr>
                <w:ins w:id="1345" w:author="Dorin PANAITOPOL" w:date="2024-08-09T18:46:00Z"/>
                <w:sz w:val="16"/>
                <w:szCs w:val="16"/>
                <w:lang w:val="fr-FR" w:eastAsia="fr-FR"/>
              </w:rPr>
            </w:pPr>
            <w:ins w:id="1346" w:author="Dorin PANAITOPOL" w:date="2024-08-09T18:46:00Z">
              <w:r w:rsidRPr="006477F3">
                <w:rPr>
                  <w:sz w:val="16"/>
                  <w:szCs w:val="16"/>
                  <w:lang w:val="fr-FR" w:eastAsia="fr-FR"/>
                </w:rPr>
                <w:t>2</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770F10E5" w14:textId="77777777" w:rsidR="00005814" w:rsidRPr="006477F3" w:rsidRDefault="00005814" w:rsidP="00005814">
            <w:pPr>
              <w:overflowPunct/>
              <w:autoSpaceDE/>
              <w:autoSpaceDN/>
              <w:adjustRightInd/>
              <w:spacing w:after="0"/>
              <w:jc w:val="center"/>
              <w:textAlignment w:val="auto"/>
              <w:rPr>
                <w:ins w:id="1347" w:author="Dorin PANAITOPOL" w:date="2024-08-09T18:46:00Z"/>
                <w:sz w:val="16"/>
                <w:szCs w:val="16"/>
                <w:lang w:val="fr-FR" w:eastAsia="fr-FR"/>
              </w:rPr>
            </w:pPr>
            <w:ins w:id="1348" w:author="Dorin PANAITOPOL" w:date="2024-08-09T18:46:00Z">
              <w:r w:rsidRPr="006477F3">
                <w:rPr>
                  <w:sz w:val="16"/>
                  <w:szCs w:val="16"/>
                  <w:lang w:val="fr-FR" w:eastAsia="fr-FR"/>
                </w:rPr>
                <w:t>4</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18082AB0" w14:textId="77777777" w:rsidR="00005814" w:rsidRPr="006477F3" w:rsidRDefault="00005814" w:rsidP="00005814">
            <w:pPr>
              <w:overflowPunct/>
              <w:autoSpaceDE/>
              <w:autoSpaceDN/>
              <w:adjustRightInd/>
              <w:spacing w:after="0"/>
              <w:jc w:val="center"/>
              <w:textAlignment w:val="auto"/>
              <w:rPr>
                <w:ins w:id="1349" w:author="Dorin PANAITOPOL" w:date="2024-08-09T18:46:00Z"/>
                <w:sz w:val="16"/>
                <w:szCs w:val="16"/>
                <w:lang w:val="fr-FR" w:eastAsia="fr-FR"/>
              </w:rPr>
            </w:pPr>
            <w:ins w:id="1350" w:author="Dorin PANAITOPOL" w:date="2024-08-09T18:46:00Z">
              <w:r w:rsidRPr="006477F3">
                <w:rPr>
                  <w:sz w:val="16"/>
                  <w:szCs w:val="16"/>
                  <w:lang w:val="fr-FR" w:eastAsia="fr-FR"/>
                </w:rPr>
                <w:t>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C5A6168" w14:textId="77777777" w:rsidR="00005814" w:rsidRPr="006477F3" w:rsidRDefault="00005814" w:rsidP="00005814">
            <w:pPr>
              <w:overflowPunct/>
              <w:autoSpaceDE/>
              <w:autoSpaceDN/>
              <w:adjustRightInd/>
              <w:spacing w:after="0"/>
              <w:jc w:val="center"/>
              <w:textAlignment w:val="auto"/>
              <w:rPr>
                <w:ins w:id="1351" w:author="Dorin PANAITOPOL" w:date="2024-08-09T18:46:00Z"/>
                <w:sz w:val="16"/>
                <w:szCs w:val="16"/>
                <w:lang w:val="fr-FR" w:eastAsia="fr-FR"/>
              </w:rPr>
            </w:pPr>
            <w:ins w:id="1352" w:author="Dorin PANAITOPOL" w:date="2024-08-09T18:46:00Z">
              <w:r w:rsidRPr="006477F3">
                <w:rPr>
                  <w:sz w:val="16"/>
                  <w:szCs w:val="16"/>
                  <w:lang w:val="fr-FR" w:eastAsia="fr-FR"/>
                </w:rPr>
                <w:t>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257807E" w14:textId="77777777" w:rsidR="00005814" w:rsidRPr="006477F3" w:rsidRDefault="00005814" w:rsidP="00005814">
            <w:pPr>
              <w:overflowPunct/>
              <w:autoSpaceDE/>
              <w:autoSpaceDN/>
              <w:adjustRightInd/>
              <w:spacing w:after="0"/>
              <w:jc w:val="center"/>
              <w:textAlignment w:val="auto"/>
              <w:rPr>
                <w:ins w:id="1353" w:author="Dorin PANAITOPOL" w:date="2024-08-09T18:46:00Z"/>
                <w:sz w:val="16"/>
                <w:szCs w:val="16"/>
                <w:lang w:val="fr-FR" w:eastAsia="fr-FR"/>
              </w:rPr>
            </w:pPr>
            <w:ins w:id="1354" w:author="Dorin PANAITOPOL" w:date="2024-08-09T18:46:00Z">
              <w:r w:rsidRPr="006477F3">
                <w:rPr>
                  <w:sz w:val="16"/>
                  <w:szCs w:val="16"/>
                  <w:lang w:val="fr-FR" w:eastAsia="fr-FR"/>
                </w:rPr>
                <w:t>8</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71E90D9B" w14:textId="77777777" w:rsidR="00005814" w:rsidRPr="006477F3" w:rsidRDefault="00005814" w:rsidP="00005814">
            <w:pPr>
              <w:overflowPunct/>
              <w:autoSpaceDE/>
              <w:autoSpaceDN/>
              <w:adjustRightInd/>
              <w:spacing w:after="0"/>
              <w:jc w:val="center"/>
              <w:textAlignment w:val="auto"/>
              <w:rPr>
                <w:ins w:id="1355" w:author="Dorin PANAITOPOL" w:date="2024-08-09T18:46:00Z"/>
                <w:sz w:val="16"/>
                <w:szCs w:val="16"/>
                <w:lang w:val="fr-FR" w:eastAsia="fr-FR"/>
              </w:rPr>
            </w:pPr>
            <w:ins w:id="1356" w:author="Dorin PANAITOPOL" w:date="2024-08-09T18:46:00Z">
              <w:r w:rsidRPr="006477F3">
                <w:rPr>
                  <w:sz w:val="16"/>
                  <w:szCs w:val="16"/>
                  <w:lang w:val="fr-FR" w:eastAsia="fr-FR"/>
                </w:rPr>
                <w:t>10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4BBD71E" w14:textId="77777777" w:rsidR="00005814" w:rsidRPr="006477F3" w:rsidRDefault="00005814" w:rsidP="00005814">
            <w:pPr>
              <w:overflowPunct/>
              <w:autoSpaceDE/>
              <w:autoSpaceDN/>
              <w:adjustRightInd/>
              <w:spacing w:after="0"/>
              <w:jc w:val="center"/>
              <w:textAlignment w:val="auto"/>
              <w:rPr>
                <w:ins w:id="1357" w:author="Dorin PANAITOPOL" w:date="2024-08-09T18:46:00Z"/>
                <w:sz w:val="16"/>
                <w:szCs w:val="16"/>
                <w:lang w:val="fr-FR" w:eastAsia="fr-FR"/>
              </w:rPr>
            </w:pPr>
            <w:ins w:id="1358" w:author="Dorin PANAITOPOL" w:date="2024-08-09T18:46:00Z">
              <w:r w:rsidRPr="006477F3">
                <w:rPr>
                  <w:sz w:val="16"/>
                  <w:szCs w:val="16"/>
                  <w:lang w:val="fr-FR" w:eastAsia="fr-FR"/>
                </w:rPr>
                <w:t>12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538625C" w14:textId="77777777" w:rsidR="00005814" w:rsidRPr="006477F3" w:rsidRDefault="00005814" w:rsidP="00005814">
            <w:pPr>
              <w:overflowPunct/>
              <w:autoSpaceDE/>
              <w:autoSpaceDN/>
              <w:adjustRightInd/>
              <w:spacing w:after="0"/>
              <w:jc w:val="center"/>
              <w:textAlignment w:val="auto"/>
              <w:rPr>
                <w:ins w:id="1359" w:author="Dorin PANAITOPOL" w:date="2024-08-09T18:46:00Z"/>
                <w:sz w:val="16"/>
                <w:szCs w:val="16"/>
                <w:lang w:val="fr-FR" w:eastAsia="fr-FR"/>
              </w:rPr>
            </w:pPr>
            <w:ins w:id="1360" w:author="Dorin PANAITOPOL" w:date="2024-08-09T18:46:00Z">
              <w:r w:rsidRPr="006477F3">
                <w:rPr>
                  <w:sz w:val="16"/>
                  <w:szCs w:val="16"/>
                  <w:lang w:val="fr-FR" w:eastAsia="fr-FR"/>
                </w:rPr>
                <w:t>14</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5F220956" w14:textId="77777777" w:rsidR="00005814" w:rsidRPr="006477F3" w:rsidRDefault="00005814" w:rsidP="00005814">
            <w:pPr>
              <w:overflowPunct/>
              <w:autoSpaceDE/>
              <w:autoSpaceDN/>
              <w:adjustRightInd/>
              <w:spacing w:after="0"/>
              <w:jc w:val="center"/>
              <w:textAlignment w:val="auto"/>
              <w:rPr>
                <w:ins w:id="1361" w:author="Dorin PANAITOPOL" w:date="2024-08-09T18:46:00Z"/>
                <w:sz w:val="16"/>
                <w:szCs w:val="16"/>
                <w:lang w:val="fr-FR" w:eastAsia="fr-FR"/>
              </w:rPr>
            </w:pPr>
            <w:ins w:id="1362" w:author="Dorin PANAITOPOL" w:date="2024-08-09T18:46:00Z">
              <w:r w:rsidRPr="006477F3">
                <w:rPr>
                  <w:sz w:val="16"/>
                  <w:szCs w:val="16"/>
                  <w:lang w:val="fr-FR" w:eastAsia="fr-FR"/>
                </w:rPr>
                <w:t>15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7CCFEA3" w14:textId="77777777" w:rsidR="00005814" w:rsidRPr="006477F3" w:rsidRDefault="00005814" w:rsidP="00005814">
            <w:pPr>
              <w:overflowPunct/>
              <w:autoSpaceDE/>
              <w:autoSpaceDN/>
              <w:adjustRightInd/>
              <w:spacing w:after="0"/>
              <w:jc w:val="center"/>
              <w:textAlignment w:val="auto"/>
              <w:rPr>
                <w:ins w:id="1363" w:author="Dorin PANAITOPOL" w:date="2024-08-09T18:46:00Z"/>
                <w:sz w:val="16"/>
                <w:szCs w:val="16"/>
                <w:lang w:val="fr-FR" w:eastAsia="fr-FR"/>
              </w:rPr>
            </w:pPr>
            <w:ins w:id="1364" w:author="Dorin PANAITOPOL" w:date="2024-08-09T18:46:00Z">
              <w:r w:rsidRPr="006477F3">
                <w:rPr>
                  <w:sz w:val="16"/>
                  <w:szCs w:val="16"/>
                  <w:lang w:val="fr-FR" w:eastAsia="fr-FR"/>
                </w:rPr>
                <w:t>16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4E517740" w14:textId="77777777" w:rsidR="00005814" w:rsidRPr="006477F3" w:rsidRDefault="00005814" w:rsidP="00005814">
            <w:pPr>
              <w:overflowPunct/>
              <w:autoSpaceDE/>
              <w:autoSpaceDN/>
              <w:adjustRightInd/>
              <w:spacing w:after="0"/>
              <w:jc w:val="center"/>
              <w:textAlignment w:val="auto"/>
              <w:rPr>
                <w:ins w:id="1365" w:author="Dorin PANAITOPOL" w:date="2024-08-09T18:46:00Z"/>
                <w:sz w:val="16"/>
                <w:szCs w:val="16"/>
                <w:lang w:val="fr-FR" w:eastAsia="fr-FR"/>
              </w:rPr>
            </w:pPr>
            <w:ins w:id="1366" w:author="Dorin PANAITOPOL" w:date="2024-08-09T18:46:00Z">
              <w:r w:rsidRPr="006477F3">
                <w:rPr>
                  <w:sz w:val="16"/>
                  <w:szCs w:val="16"/>
                  <w:lang w:val="fr-FR" w:eastAsia="fr-FR"/>
                </w:rPr>
                <w:t>18</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2658A965" w14:textId="77777777" w:rsidR="00005814" w:rsidRPr="006477F3" w:rsidRDefault="00005814" w:rsidP="00005814">
            <w:pPr>
              <w:overflowPunct/>
              <w:autoSpaceDE/>
              <w:autoSpaceDN/>
              <w:adjustRightInd/>
              <w:spacing w:after="0"/>
              <w:jc w:val="center"/>
              <w:textAlignment w:val="auto"/>
              <w:rPr>
                <w:ins w:id="1367" w:author="Dorin PANAITOPOL" w:date="2024-08-09T18:46:00Z"/>
                <w:sz w:val="16"/>
                <w:szCs w:val="16"/>
                <w:lang w:val="fr-FR" w:eastAsia="fr-FR"/>
              </w:rPr>
            </w:pPr>
            <w:ins w:id="1368" w:author="Dorin PANAITOPOL" w:date="2024-08-09T18:46:00Z">
              <w:r w:rsidRPr="006477F3">
                <w:rPr>
                  <w:sz w:val="16"/>
                  <w:szCs w:val="16"/>
                  <w:lang w:val="fr-FR" w:eastAsia="fr-FR"/>
                </w:rPr>
                <w:t>20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26744AF" w14:textId="77777777" w:rsidR="00005814" w:rsidRPr="006477F3" w:rsidRDefault="00005814" w:rsidP="00005814">
            <w:pPr>
              <w:overflowPunct/>
              <w:autoSpaceDE/>
              <w:autoSpaceDN/>
              <w:adjustRightInd/>
              <w:spacing w:after="0"/>
              <w:jc w:val="center"/>
              <w:textAlignment w:val="auto"/>
              <w:rPr>
                <w:ins w:id="1369" w:author="Dorin PANAITOPOL" w:date="2024-08-09T18:46:00Z"/>
                <w:sz w:val="16"/>
                <w:szCs w:val="16"/>
                <w:lang w:val="fr-FR" w:eastAsia="fr-FR"/>
              </w:rPr>
            </w:pPr>
            <w:ins w:id="1370" w:author="Dorin PANAITOPOL" w:date="2024-08-09T18:46:00Z">
              <w:r w:rsidRPr="006477F3">
                <w:rPr>
                  <w:sz w:val="16"/>
                  <w:szCs w:val="16"/>
                  <w:lang w:val="fr-FR" w:eastAsia="fr-FR"/>
                </w:rPr>
                <w:t>22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EC2C1DE" w14:textId="77777777" w:rsidR="00005814" w:rsidRPr="006477F3" w:rsidRDefault="00005814" w:rsidP="00005814">
            <w:pPr>
              <w:overflowPunct/>
              <w:autoSpaceDE/>
              <w:autoSpaceDN/>
              <w:adjustRightInd/>
              <w:spacing w:after="0"/>
              <w:jc w:val="center"/>
              <w:textAlignment w:val="auto"/>
              <w:rPr>
                <w:ins w:id="1371" w:author="Dorin PANAITOPOL" w:date="2024-08-09T18:46:00Z"/>
                <w:sz w:val="16"/>
                <w:szCs w:val="16"/>
                <w:lang w:val="fr-FR" w:eastAsia="fr-FR"/>
              </w:rPr>
            </w:pPr>
            <w:ins w:id="1372" w:author="Dorin PANAITOPOL" w:date="2024-08-09T18:46:00Z">
              <w:r w:rsidRPr="006477F3">
                <w:rPr>
                  <w:sz w:val="16"/>
                  <w:szCs w:val="16"/>
                  <w:lang w:val="fr-FR" w:eastAsia="fr-FR"/>
                </w:rPr>
                <w:t>24</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509448C0" w14:textId="77777777" w:rsidR="00005814" w:rsidRPr="006477F3" w:rsidRDefault="00005814" w:rsidP="00005814">
            <w:pPr>
              <w:overflowPunct/>
              <w:autoSpaceDE/>
              <w:autoSpaceDN/>
              <w:adjustRightInd/>
              <w:spacing w:after="0"/>
              <w:jc w:val="center"/>
              <w:textAlignment w:val="auto"/>
              <w:rPr>
                <w:ins w:id="1373" w:author="Dorin PANAITOPOL" w:date="2024-08-09T18:46:00Z"/>
                <w:sz w:val="16"/>
                <w:szCs w:val="16"/>
                <w:lang w:val="fr-FR" w:eastAsia="fr-FR"/>
              </w:rPr>
            </w:pPr>
            <w:ins w:id="1374" w:author="Dorin PANAITOPOL" w:date="2024-08-09T18:46:00Z">
              <w:r w:rsidRPr="006477F3">
                <w:rPr>
                  <w:sz w:val="16"/>
                  <w:szCs w:val="16"/>
                  <w:lang w:val="fr-FR" w:eastAsia="fr-FR"/>
                </w:rPr>
                <w:t>25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63B7C531" w14:textId="77777777" w:rsidR="00005814" w:rsidRPr="006477F3" w:rsidRDefault="00005814" w:rsidP="00005814">
            <w:pPr>
              <w:overflowPunct/>
              <w:autoSpaceDE/>
              <w:autoSpaceDN/>
              <w:adjustRightInd/>
              <w:spacing w:after="0"/>
              <w:jc w:val="center"/>
              <w:textAlignment w:val="auto"/>
              <w:rPr>
                <w:ins w:id="1375" w:author="Dorin PANAITOPOL" w:date="2024-08-09T18:46:00Z"/>
                <w:sz w:val="16"/>
                <w:szCs w:val="16"/>
                <w:lang w:val="fr-FR" w:eastAsia="fr-FR"/>
              </w:rPr>
            </w:pPr>
            <w:ins w:id="1376" w:author="Dorin PANAITOPOL" w:date="2024-08-09T18:46:00Z">
              <w:r w:rsidRPr="006477F3">
                <w:rPr>
                  <w:sz w:val="16"/>
                  <w:szCs w:val="16"/>
                  <w:lang w:val="fr-FR" w:eastAsia="fr-FR"/>
                </w:rPr>
                <w:t>26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C14C1AB" w14:textId="77777777" w:rsidR="00005814" w:rsidRPr="006477F3" w:rsidRDefault="00005814" w:rsidP="00005814">
            <w:pPr>
              <w:overflowPunct/>
              <w:autoSpaceDE/>
              <w:autoSpaceDN/>
              <w:adjustRightInd/>
              <w:spacing w:after="0"/>
              <w:jc w:val="center"/>
              <w:textAlignment w:val="auto"/>
              <w:rPr>
                <w:ins w:id="1377" w:author="Dorin PANAITOPOL" w:date="2024-08-09T18:46:00Z"/>
                <w:sz w:val="16"/>
                <w:szCs w:val="16"/>
                <w:lang w:val="fr-FR" w:eastAsia="fr-FR"/>
              </w:rPr>
            </w:pPr>
            <w:ins w:id="1378" w:author="Dorin PANAITOPOL" w:date="2024-08-09T18:46:00Z">
              <w:r w:rsidRPr="006477F3">
                <w:rPr>
                  <w:sz w:val="16"/>
                  <w:szCs w:val="16"/>
                  <w:lang w:val="fr-FR" w:eastAsia="fr-FR"/>
                </w:rPr>
                <w:t>28</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635680EE" w14:textId="77777777" w:rsidR="00005814" w:rsidRPr="006477F3" w:rsidRDefault="00005814" w:rsidP="00005814">
            <w:pPr>
              <w:overflowPunct/>
              <w:autoSpaceDE/>
              <w:autoSpaceDN/>
              <w:adjustRightInd/>
              <w:spacing w:after="0"/>
              <w:jc w:val="center"/>
              <w:textAlignment w:val="auto"/>
              <w:rPr>
                <w:ins w:id="1379" w:author="Dorin PANAITOPOL" w:date="2024-08-09T18:46:00Z"/>
                <w:sz w:val="16"/>
                <w:szCs w:val="16"/>
                <w:lang w:val="fr-FR" w:eastAsia="fr-FR"/>
              </w:rPr>
            </w:pPr>
            <w:ins w:id="1380" w:author="Dorin PANAITOPOL" w:date="2024-08-09T18:46:00Z">
              <w:r w:rsidRPr="006477F3">
                <w:rPr>
                  <w:sz w:val="16"/>
                  <w:szCs w:val="16"/>
                  <w:lang w:val="fr-FR" w:eastAsia="fr-FR"/>
                </w:rPr>
                <w:t>30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89D1311" w14:textId="77777777" w:rsidR="00005814" w:rsidRPr="006477F3" w:rsidRDefault="00005814" w:rsidP="00005814">
            <w:pPr>
              <w:overflowPunct/>
              <w:autoSpaceDE/>
              <w:autoSpaceDN/>
              <w:adjustRightInd/>
              <w:spacing w:after="0"/>
              <w:jc w:val="center"/>
              <w:textAlignment w:val="auto"/>
              <w:rPr>
                <w:ins w:id="1381" w:author="Dorin PANAITOPOL" w:date="2024-08-09T18:46:00Z"/>
                <w:sz w:val="16"/>
                <w:szCs w:val="16"/>
                <w:lang w:val="fr-FR" w:eastAsia="fr-FR"/>
              </w:rPr>
            </w:pPr>
            <w:ins w:id="1382" w:author="Dorin PANAITOPOL" w:date="2024-08-09T18:46:00Z">
              <w:r w:rsidRPr="006477F3">
                <w:rPr>
                  <w:sz w:val="16"/>
                  <w:szCs w:val="16"/>
                  <w:lang w:val="fr-FR" w:eastAsia="fr-FR"/>
                </w:rPr>
                <w:t>32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CF1162C" w14:textId="77777777" w:rsidR="00005814" w:rsidRPr="006477F3" w:rsidRDefault="00005814" w:rsidP="00005814">
            <w:pPr>
              <w:overflowPunct/>
              <w:autoSpaceDE/>
              <w:autoSpaceDN/>
              <w:adjustRightInd/>
              <w:spacing w:after="0"/>
              <w:jc w:val="center"/>
              <w:textAlignment w:val="auto"/>
              <w:rPr>
                <w:ins w:id="1383" w:author="Dorin PANAITOPOL" w:date="2024-08-09T18:46:00Z"/>
                <w:sz w:val="16"/>
                <w:szCs w:val="16"/>
                <w:lang w:val="fr-FR" w:eastAsia="fr-FR"/>
              </w:rPr>
            </w:pPr>
            <w:ins w:id="1384" w:author="Dorin PANAITOPOL" w:date="2024-08-09T18:46:00Z">
              <w:r w:rsidRPr="006477F3">
                <w:rPr>
                  <w:sz w:val="16"/>
                  <w:szCs w:val="16"/>
                  <w:lang w:val="fr-FR" w:eastAsia="fr-FR"/>
                </w:rPr>
                <w:t>34</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7EC42CB" w14:textId="77777777" w:rsidR="00005814" w:rsidRPr="006477F3" w:rsidRDefault="00005814" w:rsidP="00005814">
            <w:pPr>
              <w:overflowPunct/>
              <w:autoSpaceDE/>
              <w:autoSpaceDN/>
              <w:adjustRightInd/>
              <w:spacing w:after="0"/>
              <w:jc w:val="center"/>
              <w:textAlignment w:val="auto"/>
              <w:rPr>
                <w:ins w:id="1385" w:author="Dorin PANAITOPOL" w:date="2024-08-09T18:46:00Z"/>
                <w:sz w:val="16"/>
                <w:szCs w:val="16"/>
                <w:lang w:val="fr-FR" w:eastAsia="fr-FR"/>
              </w:rPr>
            </w:pPr>
            <w:ins w:id="1386" w:author="Dorin PANAITOPOL" w:date="2024-08-09T18:46:00Z">
              <w:r w:rsidRPr="006477F3">
                <w:rPr>
                  <w:sz w:val="16"/>
                  <w:szCs w:val="16"/>
                  <w:lang w:val="fr-FR" w:eastAsia="fr-FR"/>
                </w:rPr>
                <w:t>36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5DCB310C" w14:textId="77777777" w:rsidR="00005814" w:rsidRPr="006477F3" w:rsidRDefault="00005814" w:rsidP="00005814">
            <w:pPr>
              <w:overflowPunct/>
              <w:autoSpaceDE/>
              <w:autoSpaceDN/>
              <w:adjustRightInd/>
              <w:spacing w:after="0"/>
              <w:jc w:val="center"/>
              <w:textAlignment w:val="auto"/>
              <w:rPr>
                <w:ins w:id="1387" w:author="Dorin PANAITOPOL" w:date="2024-08-09T18:46:00Z"/>
                <w:sz w:val="16"/>
                <w:szCs w:val="16"/>
                <w:lang w:val="fr-FR" w:eastAsia="fr-FR"/>
              </w:rPr>
            </w:pPr>
            <w:ins w:id="1388" w:author="Dorin PANAITOPOL" w:date="2024-08-09T18:46:00Z">
              <w:r w:rsidRPr="006477F3">
                <w:rPr>
                  <w:sz w:val="16"/>
                  <w:szCs w:val="16"/>
                  <w:lang w:val="fr-FR" w:eastAsia="fr-FR"/>
                </w:rPr>
                <w:t>38</w:t>
              </w:r>
            </w:ins>
          </w:p>
        </w:tc>
        <w:tc>
          <w:tcPr>
            <w:tcW w:w="164" w:type="pct"/>
            <w:tcBorders>
              <w:top w:val="single" w:sz="8" w:space="0" w:color="auto"/>
              <w:left w:val="nil"/>
              <w:bottom w:val="single" w:sz="4" w:space="0" w:color="auto"/>
              <w:right w:val="single" w:sz="8" w:space="0" w:color="auto"/>
            </w:tcBorders>
            <w:shd w:val="clear" w:color="000000" w:fill="FFFFFF"/>
            <w:noWrap/>
            <w:vAlign w:val="center"/>
            <w:hideMark/>
          </w:tcPr>
          <w:p w14:paraId="57258841" w14:textId="77777777" w:rsidR="00005814" w:rsidRPr="006477F3" w:rsidRDefault="00005814" w:rsidP="00005814">
            <w:pPr>
              <w:overflowPunct/>
              <w:autoSpaceDE/>
              <w:autoSpaceDN/>
              <w:adjustRightInd/>
              <w:spacing w:after="0"/>
              <w:jc w:val="center"/>
              <w:textAlignment w:val="auto"/>
              <w:rPr>
                <w:ins w:id="1389" w:author="Dorin PANAITOPOL" w:date="2024-08-09T18:46:00Z"/>
                <w:sz w:val="16"/>
                <w:szCs w:val="16"/>
                <w:lang w:val="fr-FR" w:eastAsia="fr-FR"/>
              </w:rPr>
            </w:pPr>
            <w:ins w:id="1390" w:author="Dorin PANAITOPOL" w:date="2024-08-09T18:46:00Z">
              <w:r w:rsidRPr="006477F3">
                <w:rPr>
                  <w:sz w:val="16"/>
                  <w:szCs w:val="16"/>
                  <w:lang w:val="fr-FR" w:eastAsia="fr-FR"/>
                </w:rPr>
                <w:t>40</w:t>
              </w:r>
            </w:ins>
          </w:p>
        </w:tc>
      </w:tr>
      <w:tr w:rsidR="00005814" w:rsidRPr="006477F3" w14:paraId="21ED4712" w14:textId="77777777" w:rsidTr="00005814">
        <w:trPr>
          <w:trHeight w:val="288"/>
          <w:ins w:id="1391" w:author="Dorin PANAITOPOL" w:date="2024-08-09T18:46:00Z"/>
        </w:trPr>
        <w:tc>
          <w:tcPr>
            <w:tcW w:w="311" w:type="pct"/>
            <w:vMerge w:val="restart"/>
            <w:tcBorders>
              <w:top w:val="nil"/>
              <w:left w:val="single" w:sz="8" w:space="0" w:color="auto"/>
              <w:bottom w:val="single" w:sz="8" w:space="0" w:color="000000"/>
              <w:right w:val="single" w:sz="4" w:space="0" w:color="auto"/>
            </w:tcBorders>
            <w:vAlign w:val="center"/>
            <w:hideMark/>
          </w:tcPr>
          <w:p w14:paraId="659FE231" w14:textId="77777777" w:rsidR="00005814" w:rsidRPr="006477F3" w:rsidRDefault="00005814" w:rsidP="00005814">
            <w:pPr>
              <w:overflowPunct/>
              <w:autoSpaceDE/>
              <w:autoSpaceDN/>
              <w:adjustRightInd/>
              <w:spacing w:after="0"/>
              <w:textAlignment w:val="auto"/>
              <w:rPr>
                <w:ins w:id="1392" w:author="Dorin PANAITOPOL" w:date="2024-08-09T18:46:00Z"/>
                <w:b/>
                <w:bCs/>
                <w:sz w:val="16"/>
                <w:szCs w:val="16"/>
                <w:lang w:val="fr-FR" w:eastAsia="fr-FR"/>
              </w:rPr>
            </w:pPr>
            <w:proofErr w:type="spellStart"/>
            <w:ins w:id="1393" w:author="Dorin PANAITOPOL" w:date="2024-08-09T18:46:00Z">
              <w:r w:rsidRPr="00085202">
                <w:rPr>
                  <w:b/>
                  <w:bCs/>
                  <w:sz w:val="16"/>
                  <w:szCs w:val="16"/>
                  <w:lang w:val="fr-FR" w:eastAsia="fr-FR"/>
                </w:rPr>
                <w:t>Throughput</w:t>
              </w:r>
              <w:proofErr w:type="spellEnd"/>
              <w:r w:rsidRPr="00085202">
                <w:rPr>
                  <w:b/>
                  <w:bCs/>
                  <w:sz w:val="16"/>
                  <w:szCs w:val="16"/>
                  <w:lang w:val="fr-FR" w:eastAsia="fr-FR"/>
                </w:rPr>
                <w:t xml:space="preserve"> </w:t>
              </w:r>
              <w:proofErr w:type="spellStart"/>
              <w:r w:rsidRPr="00085202">
                <w:rPr>
                  <w:b/>
                  <w:bCs/>
                  <w:sz w:val="16"/>
                  <w:szCs w:val="16"/>
                  <w:lang w:val="fr-FR" w:eastAsia="fr-FR"/>
                </w:rPr>
                <w:t>Loss</w:t>
              </w:r>
              <w:proofErr w:type="spellEnd"/>
            </w:ins>
          </w:p>
        </w:tc>
        <w:tc>
          <w:tcPr>
            <w:tcW w:w="256" w:type="pct"/>
            <w:vMerge w:val="restart"/>
            <w:tcBorders>
              <w:top w:val="nil"/>
              <w:left w:val="single" w:sz="4" w:space="0" w:color="auto"/>
              <w:bottom w:val="single" w:sz="4" w:space="0" w:color="auto"/>
              <w:right w:val="single" w:sz="4" w:space="0" w:color="auto"/>
            </w:tcBorders>
            <w:vAlign w:val="center"/>
            <w:hideMark/>
          </w:tcPr>
          <w:p w14:paraId="41B55C93" w14:textId="77777777" w:rsidR="00005814" w:rsidRPr="006477F3" w:rsidRDefault="00005814" w:rsidP="00005814">
            <w:pPr>
              <w:overflowPunct/>
              <w:autoSpaceDE/>
              <w:autoSpaceDN/>
              <w:adjustRightInd/>
              <w:spacing w:after="0"/>
              <w:textAlignment w:val="auto"/>
              <w:rPr>
                <w:ins w:id="1394" w:author="Dorin PANAITOPOL" w:date="2024-08-09T18:46:00Z"/>
                <w:b/>
                <w:bCs/>
                <w:sz w:val="16"/>
                <w:szCs w:val="16"/>
                <w:lang w:val="fr-FR" w:eastAsia="fr-FR"/>
              </w:rPr>
            </w:pPr>
            <w:proofErr w:type="spellStart"/>
            <w:ins w:id="1395" w:author="Dorin PANAITOPOL" w:date="2024-08-09T18:46:00Z">
              <w:r w:rsidRPr="00085202">
                <w:rPr>
                  <w:b/>
                  <w:bCs/>
                  <w:sz w:val="16"/>
                  <w:szCs w:val="16"/>
                  <w:lang w:val="fr-FR" w:eastAsia="fr-FR"/>
                </w:rPr>
                <w:t>Average</w:t>
              </w:r>
              <w:proofErr w:type="spellEnd"/>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D4705" w14:textId="77777777" w:rsidR="00005814" w:rsidRPr="006477F3" w:rsidRDefault="00005814" w:rsidP="00005814">
            <w:pPr>
              <w:overflowPunct/>
              <w:autoSpaceDE/>
              <w:autoSpaceDN/>
              <w:adjustRightInd/>
              <w:spacing w:after="0"/>
              <w:jc w:val="center"/>
              <w:textAlignment w:val="auto"/>
              <w:rPr>
                <w:ins w:id="1396" w:author="Dorin PANAITOPOL" w:date="2024-08-09T18:46:00Z"/>
                <w:b/>
                <w:bCs/>
                <w:sz w:val="16"/>
                <w:szCs w:val="16"/>
                <w:lang w:val="fr-FR" w:eastAsia="fr-FR"/>
              </w:rPr>
            </w:pPr>
            <w:proofErr w:type="spellStart"/>
            <w:ins w:id="1397" w:author="Dorin PANAITOPOL" w:date="2024-08-09T18:46:00Z">
              <w:r w:rsidRPr="006477F3">
                <w:rPr>
                  <w:b/>
                  <w:bCs/>
                  <w:sz w:val="16"/>
                  <w:szCs w:val="16"/>
                  <w:lang w:val="fr-FR" w:eastAsia="fr-FR"/>
                </w:rPr>
                <w:t>Qualcomm</w:t>
              </w:r>
              <w:proofErr w:type="spellEnd"/>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8A7FEE" w14:textId="77777777" w:rsidR="00005814" w:rsidRPr="006477F3" w:rsidRDefault="00005814" w:rsidP="00005814">
            <w:pPr>
              <w:overflowPunct/>
              <w:autoSpaceDE/>
              <w:autoSpaceDN/>
              <w:adjustRightInd/>
              <w:spacing w:after="0"/>
              <w:jc w:val="center"/>
              <w:textAlignment w:val="auto"/>
              <w:rPr>
                <w:ins w:id="1398" w:author="Dorin PANAITOPOL" w:date="2024-08-09T18:46:00Z"/>
                <w:sz w:val="16"/>
                <w:szCs w:val="16"/>
                <w:lang w:val="fr-FR" w:eastAsia="fr-FR"/>
              </w:rPr>
            </w:pPr>
            <w:ins w:id="1399" w:author="Dorin PANAITOPOL" w:date="2024-08-09T18:46:00Z">
              <w:r w:rsidRPr="006477F3">
                <w:rPr>
                  <w:sz w:val="16"/>
                  <w:szCs w:val="16"/>
                  <w:lang w:val="fr-FR" w:eastAsia="fr-FR"/>
                </w:rPr>
                <w:t>8,00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AA3A1" w14:textId="77777777" w:rsidR="00005814" w:rsidRPr="006477F3" w:rsidRDefault="00005814" w:rsidP="00005814">
            <w:pPr>
              <w:overflowPunct/>
              <w:autoSpaceDE/>
              <w:autoSpaceDN/>
              <w:adjustRightInd/>
              <w:spacing w:after="0"/>
              <w:jc w:val="center"/>
              <w:textAlignment w:val="auto"/>
              <w:rPr>
                <w:ins w:id="1400" w:author="Dorin PANAITOPOL" w:date="2024-08-09T18:46:00Z"/>
                <w:sz w:val="16"/>
                <w:szCs w:val="16"/>
                <w:lang w:val="fr-FR" w:eastAsia="fr-FR"/>
              </w:rPr>
            </w:pPr>
            <w:ins w:id="1401"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42CFB" w14:textId="77777777" w:rsidR="00005814" w:rsidRPr="006477F3" w:rsidRDefault="00005814" w:rsidP="00005814">
            <w:pPr>
              <w:overflowPunct/>
              <w:autoSpaceDE/>
              <w:autoSpaceDN/>
              <w:adjustRightInd/>
              <w:spacing w:after="0"/>
              <w:jc w:val="center"/>
              <w:textAlignment w:val="auto"/>
              <w:rPr>
                <w:ins w:id="1402" w:author="Dorin PANAITOPOL" w:date="2024-08-09T18:46:00Z"/>
                <w:sz w:val="16"/>
                <w:szCs w:val="16"/>
                <w:lang w:val="fr-FR" w:eastAsia="fr-FR"/>
              </w:rPr>
            </w:pPr>
            <w:ins w:id="1403"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E7CB0" w14:textId="77777777" w:rsidR="00005814" w:rsidRPr="006477F3" w:rsidRDefault="00005814" w:rsidP="00005814">
            <w:pPr>
              <w:overflowPunct/>
              <w:autoSpaceDE/>
              <w:autoSpaceDN/>
              <w:adjustRightInd/>
              <w:spacing w:after="0"/>
              <w:jc w:val="center"/>
              <w:textAlignment w:val="auto"/>
              <w:rPr>
                <w:ins w:id="1404" w:author="Dorin PANAITOPOL" w:date="2024-08-09T18:46:00Z"/>
                <w:sz w:val="16"/>
                <w:szCs w:val="16"/>
                <w:lang w:val="fr-FR" w:eastAsia="fr-FR"/>
              </w:rPr>
            </w:pPr>
            <w:ins w:id="1405" w:author="Dorin PANAITOPOL" w:date="2024-08-09T18:46:00Z">
              <w:r w:rsidRPr="006477F3">
                <w:rPr>
                  <w:sz w:val="16"/>
                  <w:szCs w:val="16"/>
                  <w:lang w:val="fr-FR" w:eastAsia="fr-FR"/>
                </w:rPr>
                <w:t>5,70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24E2C" w14:textId="77777777" w:rsidR="00005814" w:rsidRPr="006477F3" w:rsidRDefault="00005814" w:rsidP="00005814">
            <w:pPr>
              <w:overflowPunct/>
              <w:autoSpaceDE/>
              <w:autoSpaceDN/>
              <w:adjustRightInd/>
              <w:spacing w:after="0"/>
              <w:jc w:val="center"/>
              <w:textAlignment w:val="auto"/>
              <w:rPr>
                <w:ins w:id="1406" w:author="Dorin PANAITOPOL" w:date="2024-08-09T18:46:00Z"/>
                <w:sz w:val="16"/>
                <w:szCs w:val="16"/>
                <w:lang w:val="fr-FR" w:eastAsia="fr-FR"/>
              </w:rPr>
            </w:pPr>
            <w:ins w:id="1407"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FDA67C" w14:textId="77777777" w:rsidR="00005814" w:rsidRPr="006477F3" w:rsidRDefault="00005814" w:rsidP="00005814">
            <w:pPr>
              <w:overflowPunct/>
              <w:autoSpaceDE/>
              <w:autoSpaceDN/>
              <w:adjustRightInd/>
              <w:spacing w:after="0"/>
              <w:jc w:val="center"/>
              <w:textAlignment w:val="auto"/>
              <w:rPr>
                <w:ins w:id="1408" w:author="Dorin PANAITOPOL" w:date="2024-08-09T18:46:00Z"/>
                <w:sz w:val="16"/>
                <w:szCs w:val="16"/>
                <w:lang w:val="fr-FR" w:eastAsia="fr-FR"/>
              </w:rPr>
            </w:pPr>
            <w:ins w:id="1409"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894DF" w14:textId="77777777" w:rsidR="00005814" w:rsidRPr="006477F3" w:rsidRDefault="00005814" w:rsidP="00005814">
            <w:pPr>
              <w:overflowPunct/>
              <w:autoSpaceDE/>
              <w:autoSpaceDN/>
              <w:adjustRightInd/>
              <w:spacing w:after="0"/>
              <w:jc w:val="center"/>
              <w:textAlignment w:val="auto"/>
              <w:rPr>
                <w:ins w:id="1410" w:author="Dorin PANAITOPOL" w:date="2024-08-09T18:46:00Z"/>
                <w:sz w:val="16"/>
                <w:szCs w:val="16"/>
                <w:lang w:val="fr-FR" w:eastAsia="fr-FR"/>
              </w:rPr>
            </w:pPr>
            <w:ins w:id="1411" w:author="Dorin PANAITOPOL" w:date="2024-08-09T18:46:00Z">
              <w:r w:rsidRPr="006477F3">
                <w:rPr>
                  <w:sz w:val="16"/>
                  <w:szCs w:val="16"/>
                  <w:lang w:val="fr-FR" w:eastAsia="fr-FR"/>
                </w:rPr>
                <w:t>4,10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A42733" w14:textId="77777777" w:rsidR="00005814" w:rsidRPr="006477F3" w:rsidRDefault="00005814" w:rsidP="00005814">
            <w:pPr>
              <w:overflowPunct/>
              <w:autoSpaceDE/>
              <w:autoSpaceDN/>
              <w:adjustRightInd/>
              <w:spacing w:after="0"/>
              <w:jc w:val="center"/>
              <w:textAlignment w:val="auto"/>
              <w:rPr>
                <w:ins w:id="1412" w:author="Dorin PANAITOPOL" w:date="2024-08-09T18:46:00Z"/>
                <w:sz w:val="16"/>
                <w:szCs w:val="16"/>
                <w:lang w:val="fr-FR" w:eastAsia="fr-FR"/>
              </w:rPr>
            </w:pPr>
            <w:ins w:id="1413"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80907E" w14:textId="77777777" w:rsidR="00005814" w:rsidRPr="006477F3" w:rsidRDefault="00005814" w:rsidP="00005814">
            <w:pPr>
              <w:overflowPunct/>
              <w:autoSpaceDE/>
              <w:autoSpaceDN/>
              <w:adjustRightInd/>
              <w:spacing w:after="0"/>
              <w:jc w:val="center"/>
              <w:textAlignment w:val="auto"/>
              <w:rPr>
                <w:ins w:id="1414" w:author="Dorin PANAITOPOL" w:date="2024-08-09T18:46:00Z"/>
                <w:sz w:val="16"/>
                <w:szCs w:val="16"/>
                <w:lang w:val="fr-FR" w:eastAsia="fr-FR"/>
              </w:rPr>
            </w:pPr>
            <w:ins w:id="1415"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33F7C3" w14:textId="77777777" w:rsidR="00005814" w:rsidRPr="006477F3" w:rsidRDefault="00005814" w:rsidP="00005814">
            <w:pPr>
              <w:overflowPunct/>
              <w:autoSpaceDE/>
              <w:autoSpaceDN/>
              <w:adjustRightInd/>
              <w:spacing w:after="0"/>
              <w:jc w:val="center"/>
              <w:textAlignment w:val="auto"/>
              <w:rPr>
                <w:ins w:id="1416" w:author="Dorin PANAITOPOL" w:date="2024-08-09T18:46:00Z"/>
                <w:sz w:val="16"/>
                <w:szCs w:val="16"/>
                <w:lang w:val="fr-FR" w:eastAsia="fr-FR"/>
              </w:rPr>
            </w:pPr>
            <w:ins w:id="1417" w:author="Dorin PANAITOPOL" w:date="2024-08-09T18:46:00Z">
              <w:r w:rsidRPr="006477F3">
                <w:rPr>
                  <w:sz w:val="16"/>
                  <w:szCs w:val="16"/>
                  <w:lang w:val="fr-FR" w:eastAsia="fr-FR"/>
                </w:rPr>
                <w:t>2,80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B499FB" w14:textId="77777777" w:rsidR="00005814" w:rsidRPr="006477F3" w:rsidRDefault="00005814" w:rsidP="00005814">
            <w:pPr>
              <w:overflowPunct/>
              <w:autoSpaceDE/>
              <w:autoSpaceDN/>
              <w:adjustRightInd/>
              <w:spacing w:after="0"/>
              <w:jc w:val="center"/>
              <w:textAlignment w:val="auto"/>
              <w:rPr>
                <w:ins w:id="1418" w:author="Dorin PANAITOPOL" w:date="2024-08-09T18:46:00Z"/>
                <w:sz w:val="16"/>
                <w:szCs w:val="16"/>
                <w:lang w:val="fr-FR" w:eastAsia="fr-FR"/>
              </w:rPr>
            </w:pPr>
            <w:ins w:id="1419"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3F71E" w14:textId="77777777" w:rsidR="00005814" w:rsidRPr="006477F3" w:rsidRDefault="00005814" w:rsidP="00005814">
            <w:pPr>
              <w:overflowPunct/>
              <w:autoSpaceDE/>
              <w:autoSpaceDN/>
              <w:adjustRightInd/>
              <w:spacing w:after="0"/>
              <w:jc w:val="center"/>
              <w:textAlignment w:val="auto"/>
              <w:rPr>
                <w:ins w:id="1420" w:author="Dorin PANAITOPOL" w:date="2024-08-09T18:46:00Z"/>
                <w:sz w:val="16"/>
                <w:szCs w:val="16"/>
                <w:lang w:val="fr-FR" w:eastAsia="fr-FR"/>
              </w:rPr>
            </w:pPr>
            <w:ins w:id="1421"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AC17EF" w14:textId="77777777" w:rsidR="00005814" w:rsidRPr="006477F3" w:rsidRDefault="00005814" w:rsidP="00005814">
            <w:pPr>
              <w:overflowPunct/>
              <w:autoSpaceDE/>
              <w:autoSpaceDN/>
              <w:adjustRightInd/>
              <w:spacing w:after="0"/>
              <w:jc w:val="center"/>
              <w:textAlignment w:val="auto"/>
              <w:rPr>
                <w:ins w:id="1422" w:author="Dorin PANAITOPOL" w:date="2024-08-09T18:46:00Z"/>
                <w:sz w:val="16"/>
                <w:szCs w:val="16"/>
                <w:lang w:val="fr-FR" w:eastAsia="fr-FR"/>
              </w:rPr>
            </w:pPr>
            <w:ins w:id="1423" w:author="Dorin PANAITOPOL" w:date="2024-08-09T18:46:00Z">
              <w:r w:rsidRPr="006477F3">
                <w:rPr>
                  <w:sz w:val="16"/>
                  <w:szCs w:val="16"/>
                  <w:lang w:val="fr-FR" w:eastAsia="fr-FR"/>
                </w:rPr>
                <w:t>1,90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F0418" w14:textId="77777777" w:rsidR="00005814" w:rsidRPr="006477F3" w:rsidRDefault="00005814" w:rsidP="00005814">
            <w:pPr>
              <w:overflowPunct/>
              <w:autoSpaceDE/>
              <w:autoSpaceDN/>
              <w:adjustRightInd/>
              <w:spacing w:after="0"/>
              <w:jc w:val="center"/>
              <w:textAlignment w:val="auto"/>
              <w:rPr>
                <w:ins w:id="1424" w:author="Dorin PANAITOPOL" w:date="2024-08-09T18:46:00Z"/>
                <w:sz w:val="16"/>
                <w:szCs w:val="16"/>
                <w:lang w:val="fr-FR" w:eastAsia="fr-FR"/>
              </w:rPr>
            </w:pPr>
            <w:ins w:id="1425"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CBF25" w14:textId="77777777" w:rsidR="00005814" w:rsidRPr="006477F3" w:rsidRDefault="00005814" w:rsidP="00005814">
            <w:pPr>
              <w:overflowPunct/>
              <w:autoSpaceDE/>
              <w:autoSpaceDN/>
              <w:adjustRightInd/>
              <w:spacing w:after="0"/>
              <w:jc w:val="center"/>
              <w:textAlignment w:val="auto"/>
              <w:rPr>
                <w:ins w:id="1426" w:author="Dorin PANAITOPOL" w:date="2024-08-09T18:46:00Z"/>
                <w:sz w:val="16"/>
                <w:szCs w:val="16"/>
                <w:lang w:val="fr-FR" w:eastAsia="fr-FR"/>
              </w:rPr>
            </w:pPr>
            <w:ins w:id="1427"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DD1A6" w14:textId="77777777" w:rsidR="00005814" w:rsidRPr="006477F3" w:rsidRDefault="00005814" w:rsidP="00005814">
            <w:pPr>
              <w:overflowPunct/>
              <w:autoSpaceDE/>
              <w:autoSpaceDN/>
              <w:adjustRightInd/>
              <w:spacing w:after="0"/>
              <w:jc w:val="center"/>
              <w:textAlignment w:val="auto"/>
              <w:rPr>
                <w:ins w:id="1428" w:author="Dorin PANAITOPOL" w:date="2024-08-09T18:46:00Z"/>
                <w:sz w:val="16"/>
                <w:szCs w:val="16"/>
                <w:lang w:val="fr-FR" w:eastAsia="fr-FR"/>
              </w:rPr>
            </w:pPr>
            <w:ins w:id="1429" w:author="Dorin PANAITOPOL" w:date="2024-08-09T18:46:00Z">
              <w:r w:rsidRPr="006477F3">
                <w:rPr>
                  <w:sz w:val="16"/>
                  <w:szCs w:val="16"/>
                  <w:lang w:val="fr-FR" w:eastAsia="fr-FR"/>
                </w:rPr>
                <w:t>1,30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0AAAB" w14:textId="77777777" w:rsidR="00005814" w:rsidRPr="006477F3" w:rsidRDefault="00005814" w:rsidP="00005814">
            <w:pPr>
              <w:overflowPunct/>
              <w:autoSpaceDE/>
              <w:autoSpaceDN/>
              <w:adjustRightInd/>
              <w:spacing w:after="0"/>
              <w:jc w:val="center"/>
              <w:textAlignment w:val="auto"/>
              <w:rPr>
                <w:ins w:id="1430" w:author="Dorin PANAITOPOL" w:date="2024-08-09T18:46:00Z"/>
                <w:sz w:val="16"/>
                <w:szCs w:val="16"/>
                <w:lang w:val="fr-FR" w:eastAsia="fr-FR"/>
              </w:rPr>
            </w:pPr>
            <w:ins w:id="1431"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0220A" w14:textId="77777777" w:rsidR="00005814" w:rsidRPr="006477F3" w:rsidRDefault="00005814" w:rsidP="00005814">
            <w:pPr>
              <w:overflowPunct/>
              <w:autoSpaceDE/>
              <w:autoSpaceDN/>
              <w:adjustRightInd/>
              <w:spacing w:after="0"/>
              <w:jc w:val="center"/>
              <w:textAlignment w:val="auto"/>
              <w:rPr>
                <w:ins w:id="1432" w:author="Dorin PANAITOPOL" w:date="2024-08-09T18:46:00Z"/>
                <w:sz w:val="16"/>
                <w:szCs w:val="16"/>
                <w:lang w:val="fr-FR" w:eastAsia="fr-FR"/>
              </w:rPr>
            </w:pPr>
            <w:ins w:id="1433"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68AC9" w14:textId="77777777" w:rsidR="00005814" w:rsidRPr="006477F3" w:rsidRDefault="00005814" w:rsidP="00005814">
            <w:pPr>
              <w:overflowPunct/>
              <w:autoSpaceDE/>
              <w:autoSpaceDN/>
              <w:adjustRightInd/>
              <w:spacing w:after="0"/>
              <w:jc w:val="center"/>
              <w:textAlignment w:val="auto"/>
              <w:rPr>
                <w:ins w:id="1434" w:author="Dorin PANAITOPOL" w:date="2024-08-09T18:46:00Z"/>
                <w:sz w:val="16"/>
                <w:szCs w:val="16"/>
                <w:lang w:val="fr-FR" w:eastAsia="fr-FR"/>
              </w:rPr>
            </w:pPr>
            <w:ins w:id="1435" w:author="Dorin PANAITOPOL" w:date="2024-08-09T18:46:00Z">
              <w:r w:rsidRPr="006477F3">
                <w:rPr>
                  <w:sz w:val="16"/>
                  <w:szCs w:val="16"/>
                  <w:lang w:val="fr-FR" w:eastAsia="fr-FR"/>
                </w:rPr>
                <w:t>0,80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72E81" w14:textId="77777777" w:rsidR="00005814" w:rsidRPr="006477F3" w:rsidRDefault="00005814" w:rsidP="00005814">
            <w:pPr>
              <w:overflowPunct/>
              <w:autoSpaceDE/>
              <w:autoSpaceDN/>
              <w:adjustRightInd/>
              <w:spacing w:after="0"/>
              <w:jc w:val="center"/>
              <w:textAlignment w:val="auto"/>
              <w:rPr>
                <w:ins w:id="1436" w:author="Dorin PANAITOPOL" w:date="2024-08-09T18:46:00Z"/>
                <w:sz w:val="16"/>
                <w:szCs w:val="16"/>
                <w:lang w:val="fr-FR" w:eastAsia="fr-FR"/>
              </w:rPr>
            </w:pPr>
            <w:ins w:id="1437"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011AA" w14:textId="77777777" w:rsidR="00005814" w:rsidRPr="006477F3" w:rsidRDefault="00005814" w:rsidP="00005814">
            <w:pPr>
              <w:overflowPunct/>
              <w:autoSpaceDE/>
              <w:autoSpaceDN/>
              <w:adjustRightInd/>
              <w:spacing w:after="0"/>
              <w:jc w:val="center"/>
              <w:textAlignment w:val="auto"/>
              <w:rPr>
                <w:ins w:id="1438" w:author="Dorin PANAITOPOL" w:date="2024-08-09T18:46:00Z"/>
                <w:sz w:val="16"/>
                <w:szCs w:val="16"/>
                <w:lang w:val="fr-FR" w:eastAsia="fr-FR"/>
              </w:rPr>
            </w:pPr>
            <w:ins w:id="1439"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2518A" w14:textId="77777777" w:rsidR="00005814" w:rsidRPr="006477F3" w:rsidRDefault="00005814" w:rsidP="00005814">
            <w:pPr>
              <w:overflowPunct/>
              <w:autoSpaceDE/>
              <w:autoSpaceDN/>
              <w:adjustRightInd/>
              <w:spacing w:after="0"/>
              <w:jc w:val="center"/>
              <w:textAlignment w:val="auto"/>
              <w:rPr>
                <w:ins w:id="1440" w:author="Dorin PANAITOPOL" w:date="2024-08-09T18:46:00Z"/>
                <w:sz w:val="16"/>
                <w:szCs w:val="16"/>
                <w:lang w:val="fr-FR" w:eastAsia="fr-FR"/>
              </w:rPr>
            </w:pPr>
            <w:ins w:id="1441"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CF1078" w14:textId="77777777" w:rsidR="00005814" w:rsidRPr="006477F3" w:rsidRDefault="00005814" w:rsidP="00005814">
            <w:pPr>
              <w:overflowPunct/>
              <w:autoSpaceDE/>
              <w:autoSpaceDN/>
              <w:adjustRightInd/>
              <w:spacing w:after="0"/>
              <w:jc w:val="center"/>
              <w:textAlignment w:val="auto"/>
              <w:rPr>
                <w:ins w:id="1442" w:author="Dorin PANAITOPOL" w:date="2024-08-09T18:46:00Z"/>
                <w:sz w:val="16"/>
                <w:szCs w:val="16"/>
                <w:lang w:val="fr-FR" w:eastAsia="fr-FR"/>
              </w:rPr>
            </w:pPr>
            <w:ins w:id="1443"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7B6D2" w14:textId="77777777" w:rsidR="00005814" w:rsidRPr="006477F3" w:rsidRDefault="00005814" w:rsidP="00005814">
            <w:pPr>
              <w:overflowPunct/>
              <w:autoSpaceDE/>
              <w:autoSpaceDN/>
              <w:adjustRightInd/>
              <w:spacing w:after="0"/>
              <w:jc w:val="center"/>
              <w:textAlignment w:val="auto"/>
              <w:rPr>
                <w:ins w:id="1444" w:author="Dorin PANAITOPOL" w:date="2024-08-09T18:46:00Z"/>
                <w:sz w:val="16"/>
                <w:szCs w:val="16"/>
                <w:lang w:val="fr-FR" w:eastAsia="fr-FR"/>
              </w:rPr>
            </w:pPr>
            <w:ins w:id="1445" w:author="Dorin PANAITOPOL" w:date="2024-08-09T18:46:00Z">
              <w:r w:rsidRPr="006477F3">
                <w:rPr>
                  <w:sz w:val="16"/>
                  <w:szCs w:val="16"/>
                  <w:lang w:val="fr-FR" w:eastAsia="fr-FR"/>
                </w:rPr>
                <w:t> </w:t>
              </w:r>
            </w:ins>
          </w:p>
        </w:tc>
      </w:tr>
      <w:tr w:rsidR="00005814" w:rsidRPr="006477F3" w14:paraId="7A9DC95A" w14:textId="77777777" w:rsidTr="00005814">
        <w:trPr>
          <w:trHeight w:val="288"/>
          <w:ins w:id="1446" w:author="Dorin PANAITOPOL" w:date="2024-08-09T18:46:00Z"/>
        </w:trPr>
        <w:tc>
          <w:tcPr>
            <w:tcW w:w="311" w:type="pct"/>
            <w:vMerge/>
            <w:tcBorders>
              <w:top w:val="nil"/>
              <w:left w:val="single" w:sz="8" w:space="0" w:color="auto"/>
              <w:bottom w:val="single" w:sz="8" w:space="0" w:color="000000"/>
              <w:right w:val="single" w:sz="4" w:space="0" w:color="auto"/>
            </w:tcBorders>
            <w:vAlign w:val="center"/>
            <w:hideMark/>
          </w:tcPr>
          <w:p w14:paraId="26CC3A88" w14:textId="77777777" w:rsidR="00005814" w:rsidRPr="006477F3" w:rsidRDefault="00005814" w:rsidP="00005814">
            <w:pPr>
              <w:overflowPunct/>
              <w:autoSpaceDE/>
              <w:autoSpaceDN/>
              <w:adjustRightInd/>
              <w:spacing w:after="0"/>
              <w:textAlignment w:val="auto"/>
              <w:rPr>
                <w:ins w:id="1447" w:author="Dorin PANAITOPOL" w:date="2024-08-09T18:46:00Z"/>
                <w:b/>
                <w:bCs/>
                <w:sz w:val="16"/>
                <w:szCs w:val="16"/>
                <w:lang w:val="fr-FR" w:eastAsia="fr-FR"/>
              </w:rPr>
            </w:pPr>
          </w:p>
        </w:tc>
        <w:tc>
          <w:tcPr>
            <w:tcW w:w="256" w:type="pct"/>
            <w:vMerge/>
            <w:tcBorders>
              <w:top w:val="nil"/>
              <w:left w:val="single" w:sz="4" w:space="0" w:color="auto"/>
              <w:bottom w:val="single" w:sz="4" w:space="0" w:color="auto"/>
              <w:right w:val="single" w:sz="4" w:space="0" w:color="auto"/>
            </w:tcBorders>
            <w:vAlign w:val="center"/>
            <w:hideMark/>
          </w:tcPr>
          <w:p w14:paraId="03EE47B4" w14:textId="77777777" w:rsidR="00005814" w:rsidRPr="006477F3" w:rsidRDefault="00005814" w:rsidP="00005814">
            <w:pPr>
              <w:overflowPunct/>
              <w:autoSpaceDE/>
              <w:autoSpaceDN/>
              <w:adjustRightInd/>
              <w:spacing w:after="0"/>
              <w:textAlignment w:val="auto"/>
              <w:rPr>
                <w:ins w:id="1448" w:author="Dorin PANAITOPOL" w:date="2024-08-09T18:46: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18520" w14:textId="77777777" w:rsidR="00005814" w:rsidRPr="006477F3" w:rsidRDefault="00005814" w:rsidP="00005814">
            <w:pPr>
              <w:overflowPunct/>
              <w:autoSpaceDE/>
              <w:autoSpaceDN/>
              <w:adjustRightInd/>
              <w:spacing w:after="0"/>
              <w:jc w:val="center"/>
              <w:textAlignment w:val="auto"/>
              <w:rPr>
                <w:ins w:id="1449" w:author="Dorin PANAITOPOL" w:date="2024-08-09T18:46:00Z"/>
                <w:b/>
                <w:bCs/>
                <w:sz w:val="16"/>
                <w:szCs w:val="16"/>
                <w:lang w:val="fr-FR" w:eastAsia="fr-FR"/>
              </w:rPr>
            </w:pPr>
            <w:ins w:id="1450" w:author="Dorin PANAITOPOL" w:date="2024-08-09T18:46:00Z">
              <w:r w:rsidRPr="006477F3">
                <w:rPr>
                  <w:b/>
                  <w:bCs/>
                  <w:sz w:val="16"/>
                  <w:szCs w:val="16"/>
                  <w:lang w:val="fr-FR" w:eastAsia="fr-FR"/>
                </w:rPr>
                <w:t>THALES</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D1A6E" w14:textId="77777777" w:rsidR="00005814" w:rsidRPr="006477F3" w:rsidRDefault="00005814" w:rsidP="00005814">
            <w:pPr>
              <w:overflowPunct/>
              <w:autoSpaceDE/>
              <w:autoSpaceDN/>
              <w:adjustRightInd/>
              <w:spacing w:after="0"/>
              <w:jc w:val="center"/>
              <w:textAlignment w:val="auto"/>
              <w:rPr>
                <w:ins w:id="1451" w:author="Dorin PANAITOPOL" w:date="2024-08-09T18:46:00Z"/>
                <w:sz w:val="16"/>
                <w:szCs w:val="16"/>
                <w:lang w:val="fr-FR" w:eastAsia="fr-FR"/>
              </w:rPr>
            </w:pPr>
            <w:ins w:id="1452" w:author="Dorin PANAITOPOL" w:date="2024-08-09T18:46:00Z">
              <w:r w:rsidRPr="006477F3">
                <w:rPr>
                  <w:sz w:val="16"/>
                  <w:szCs w:val="16"/>
                  <w:lang w:val="fr-FR" w:eastAsia="fr-FR"/>
                </w:rPr>
                <w:t>2,14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BC6D3" w14:textId="77777777" w:rsidR="00005814" w:rsidRPr="006477F3" w:rsidRDefault="00005814" w:rsidP="00005814">
            <w:pPr>
              <w:overflowPunct/>
              <w:autoSpaceDE/>
              <w:autoSpaceDN/>
              <w:adjustRightInd/>
              <w:spacing w:after="0"/>
              <w:jc w:val="center"/>
              <w:textAlignment w:val="auto"/>
              <w:rPr>
                <w:ins w:id="1453" w:author="Dorin PANAITOPOL" w:date="2024-08-09T18:46:00Z"/>
                <w:sz w:val="16"/>
                <w:szCs w:val="16"/>
                <w:lang w:val="fr-FR" w:eastAsia="fr-FR"/>
              </w:rPr>
            </w:pPr>
            <w:ins w:id="1454" w:author="Dorin PANAITOPOL" w:date="2024-08-09T18:46:00Z">
              <w:r w:rsidRPr="006477F3">
                <w:rPr>
                  <w:sz w:val="16"/>
                  <w:szCs w:val="16"/>
                  <w:lang w:val="fr-FR" w:eastAsia="fr-FR"/>
                </w:rPr>
                <w:t>1,84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776D3" w14:textId="77777777" w:rsidR="00005814" w:rsidRPr="006477F3" w:rsidRDefault="00005814" w:rsidP="00005814">
            <w:pPr>
              <w:overflowPunct/>
              <w:autoSpaceDE/>
              <w:autoSpaceDN/>
              <w:adjustRightInd/>
              <w:spacing w:after="0"/>
              <w:jc w:val="center"/>
              <w:textAlignment w:val="auto"/>
              <w:rPr>
                <w:ins w:id="1455" w:author="Dorin PANAITOPOL" w:date="2024-08-09T18:46:00Z"/>
                <w:sz w:val="16"/>
                <w:szCs w:val="16"/>
                <w:lang w:val="fr-FR" w:eastAsia="fr-FR"/>
              </w:rPr>
            </w:pPr>
            <w:ins w:id="1456" w:author="Dorin PANAITOPOL" w:date="2024-08-09T18:46:00Z">
              <w:r w:rsidRPr="006477F3">
                <w:rPr>
                  <w:sz w:val="16"/>
                  <w:szCs w:val="16"/>
                  <w:lang w:val="fr-FR" w:eastAsia="fr-FR"/>
                </w:rPr>
                <w:t>1,54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66541" w14:textId="77777777" w:rsidR="00005814" w:rsidRPr="006477F3" w:rsidRDefault="00005814" w:rsidP="00005814">
            <w:pPr>
              <w:overflowPunct/>
              <w:autoSpaceDE/>
              <w:autoSpaceDN/>
              <w:adjustRightInd/>
              <w:spacing w:after="0"/>
              <w:jc w:val="center"/>
              <w:textAlignment w:val="auto"/>
              <w:rPr>
                <w:ins w:id="1457" w:author="Dorin PANAITOPOL" w:date="2024-08-09T18:46:00Z"/>
                <w:sz w:val="16"/>
                <w:szCs w:val="16"/>
                <w:lang w:val="fr-FR" w:eastAsia="fr-FR"/>
              </w:rPr>
            </w:pPr>
            <w:ins w:id="1458"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9737F7" w14:textId="77777777" w:rsidR="00005814" w:rsidRPr="006477F3" w:rsidRDefault="00005814" w:rsidP="00005814">
            <w:pPr>
              <w:overflowPunct/>
              <w:autoSpaceDE/>
              <w:autoSpaceDN/>
              <w:adjustRightInd/>
              <w:spacing w:after="0"/>
              <w:jc w:val="center"/>
              <w:textAlignment w:val="auto"/>
              <w:rPr>
                <w:ins w:id="1459" w:author="Dorin PANAITOPOL" w:date="2024-08-09T18:46:00Z"/>
                <w:sz w:val="16"/>
                <w:szCs w:val="16"/>
                <w:lang w:val="fr-FR" w:eastAsia="fr-FR"/>
              </w:rPr>
            </w:pPr>
            <w:ins w:id="1460" w:author="Dorin PANAITOPOL" w:date="2024-08-09T18:46:00Z">
              <w:r w:rsidRPr="006477F3">
                <w:rPr>
                  <w:sz w:val="16"/>
                  <w:szCs w:val="16"/>
                  <w:lang w:val="fr-FR" w:eastAsia="fr-FR"/>
                </w:rPr>
                <w:t>1,24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4AF844" w14:textId="77777777" w:rsidR="00005814" w:rsidRPr="006477F3" w:rsidRDefault="00005814" w:rsidP="00005814">
            <w:pPr>
              <w:overflowPunct/>
              <w:autoSpaceDE/>
              <w:autoSpaceDN/>
              <w:adjustRightInd/>
              <w:spacing w:after="0"/>
              <w:jc w:val="center"/>
              <w:textAlignment w:val="auto"/>
              <w:rPr>
                <w:ins w:id="1461" w:author="Dorin PANAITOPOL" w:date="2024-08-09T18:46:00Z"/>
                <w:sz w:val="16"/>
                <w:szCs w:val="16"/>
                <w:lang w:val="fr-FR" w:eastAsia="fr-FR"/>
              </w:rPr>
            </w:pPr>
            <w:ins w:id="1462" w:author="Dorin PANAITOPOL" w:date="2024-08-09T18:46:00Z">
              <w:r w:rsidRPr="006477F3">
                <w:rPr>
                  <w:sz w:val="16"/>
                  <w:szCs w:val="16"/>
                  <w:lang w:val="fr-FR" w:eastAsia="fr-FR"/>
                </w:rPr>
                <w:t>0,93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231427" w14:textId="77777777" w:rsidR="00005814" w:rsidRPr="006477F3" w:rsidRDefault="00005814" w:rsidP="00005814">
            <w:pPr>
              <w:overflowPunct/>
              <w:autoSpaceDE/>
              <w:autoSpaceDN/>
              <w:adjustRightInd/>
              <w:spacing w:after="0"/>
              <w:jc w:val="center"/>
              <w:textAlignment w:val="auto"/>
              <w:rPr>
                <w:ins w:id="1463" w:author="Dorin PANAITOPOL" w:date="2024-08-09T18:46:00Z"/>
                <w:sz w:val="16"/>
                <w:szCs w:val="16"/>
                <w:lang w:val="fr-FR" w:eastAsia="fr-FR"/>
              </w:rPr>
            </w:pPr>
            <w:ins w:id="1464" w:author="Dorin PANAITOPOL" w:date="2024-08-09T18:46:00Z">
              <w:r w:rsidRPr="006477F3">
                <w:rPr>
                  <w:sz w:val="16"/>
                  <w:szCs w:val="16"/>
                  <w:lang w:val="fr-FR" w:eastAsia="fr-FR"/>
                </w:rPr>
                <w:t>0,63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91901" w14:textId="77777777" w:rsidR="00005814" w:rsidRPr="006477F3" w:rsidRDefault="00005814" w:rsidP="00005814">
            <w:pPr>
              <w:overflowPunct/>
              <w:autoSpaceDE/>
              <w:autoSpaceDN/>
              <w:adjustRightInd/>
              <w:spacing w:after="0"/>
              <w:jc w:val="center"/>
              <w:textAlignment w:val="auto"/>
              <w:rPr>
                <w:ins w:id="1465" w:author="Dorin PANAITOPOL" w:date="2024-08-09T18:46:00Z"/>
                <w:sz w:val="16"/>
                <w:szCs w:val="16"/>
                <w:lang w:val="fr-FR" w:eastAsia="fr-FR"/>
              </w:rPr>
            </w:pPr>
            <w:ins w:id="1466" w:author="Dorin PANAITOPOL" w:date="2024-08-09T18:46:00Z">
              <w:r w:rsidRPr="006477F3">
                <w:rPr>
                  <w:sz w:val="16"/>
                  <w:szCs w:val="16"/>
                  <w:lang w:val="fr-FR" w:eastAsia="fr-FR"/>
                </w:rPr>
                <w:t>0,53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0E001" w14:textId="77777777" w:rsidR="00005814" w:rsidRPr="006477F3" w:rsidRDefault="00005814" w:rsidP="00005814">
            <w:pPr>
              <w:overflowPunct/>
              <w:autoSpaceDE/>
              <w:autoSpaceDN/>
              <w:adjustRightInd/>
              <w:spacing w:after="0"/>
              <w:jc w:val="center"/>
              <w:textAlignment w:val="auto"/>
              <w:rPr>
                <w:ins w:id="1467" w:author="Dorin PANAITOPOL" w:date="2024-08-09T18:46:00Z"/>
                <w:sz w:val="16"/>
                <w:szCs w:val="16"/>
                <w:lang w:val="fr-FR" w:eastAsia="fr-FR"/>
              </w:rPr>
            </w:pPr>
            <w:ins w:id="1468" w:author="Dorin PANAITOPOL" w:date="2024-08-09T18:46:00Z">
              <w:r w:rsidRPr="006477F3">
                <w:rPr>
                  <w:sz w:val="16"/>
                  <w:szCs w:val="16"/>
                  <w:lang w:val="fr-FR" w:eastAsia="fr-FR"/>
                </w:rPr>
                <w:t>0,43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E5963" w14:textId="77777777" w:rsidR="00005814" w:rsidRPr="006477F3" w:rsidRDefault="00005814" w:rsidP="00005814">
            <w:pPr>
              <w:overflowPunct/>
              <w:autoSpaceDE/>
              <w:autoSpaceDN/>
              <w:adjustRightInd/>
              <w:spacing w:after="0"/>
              <w:jc w:val="center"/>
              <w:textAlignment w:val="auto"/>
              <w:rPr>
                <w:ins w:id="1469" w:author="Dorin PANAITOPOL" w:date="2024-08-09T18:46:00Z"/>
                <w:sz w:val="16"/>
                <w:szCs w:val="16"/>
                <w:lang w:val="fr-FR" w:eastAsia="fr-FR"/>
              </w:rPr>
            </w:pPr>
            <w:ins w:id="1470"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27FF56" w14:textId="77777777" w:rsidR="00005814" w:rsidRPr="006477F3" w:rsidRDefault="00005814" w:rsidP="00005814">
            <w:pPr>
              <w:overflowPunct/>
              <w:autoSpaceDE/>
              <w:autoSpaceDN/>
              <w:adjustRightInd/>
              <w:spacing w:after="0"/>
              <w:jc w:val="center"/>
              <w:textAlignment w:val="auto"/>
              <w:rPr>
                <w:ins w:id="1471" w:author="Dorin PANAITOPOL" w:date="2024-08-09T18:46:00Z"/>
                <w:sz w:val="16"/>
                <w:szCs w:val="16"/>
                <w:lang w:val="fr-FR" w:eastAsia="fr-FR"/>
              </w:rPr>
            </w:pPr>
            <w:ins w:id="1472" w:author="Dorin PANAITOPOL" w:date="2024-08-09T18:46:00Z">
              <w:r w:rsidRPr="006477F3">
                <w:rPr>
                  <w:sz w:val="16"/>
                  <w:szCs w:val="16"/>
                  <w:lang w:val="fr-FR" w:eastAsia="fr-FR"/>
                </w:rPr>
                <w:t>0,33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B4DF2" w14:textId="77777777" w:rsidR="00005814" w:rsidRPr="006477F3" w:rsidRDefault="00005814" w:rsidP="00005814">
            <w:pPr>
              <w:overflowPunct/>
              <w:autoSpaceDE/>
              <w:autoSpaceDN/>
              <w:adjustRightInd/>
              <w:spacing w:after="0"/>
              <w:jc w:val="center"/>
              <w:textAlignment w:val="auto"/>
              <w:rPr>
                <w:ins w:id="1473" w:author="Dorin PANAITOPOL" w:date="2024-08-09T18:46:00Z"/>
                <w:sz w:val="16"/>
                <w:szCs w:val="16"/>
                <w:lang w:val="fr-FR" w:eastAsia="fr-FR"/>
              </w:rPr>
            </w:pPr>
            <w:ins w:id="1474" w:author="Dorin PANAITOPOL" w:date="2024-08-09T18:46:00Z">
              <w:r w:rsidRPr="006477F3">
                <w:rPr>
                  <w:sz w:val="16"/>
                  <w:szCs w:val="16"/>
                  <w:lang w:val="fr-FR" w:eastAsia="fr-FR"/>
                </w:rPr>
                <w:t>0,23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A369A" w14:textId="77777777" w:rsidR="00005814" w:rsidRPr="006477F3" w:rsidRDefault="00005814" w:rsidP="00005814">
            <w:pPr>
              <w:overflowPunct/>
              <w:autoSpaceDE/>
              <w:autoSpaceDN/>
              <w:adjustRightInd/>
              <w:spacing w:after="0"/>
              <w:jc w:val="center"/>
              <w:textAlignment w:val="auto"/>
              <w:rPr>
                <w:ins w:id="1475" w:author="Dorin PANAITOPOL" w:date="2024-08-09T18:46:00Z"/>
                <w:sz w:val="16"/>
                <w:szCs w:val="16"/>
                <w:lang w:val="fr-FR" w:eastAsia="fr-FR"/>
              </w:rPr>
            </w:pPr>
            <w:ins w:id="1476" w:author="Dorin PANAITOPOL" w:date="2024-08-09T18:46:00Z">
              <w:r w:rsidRPr="006477F3">
                <w:rPr>
                  <w:sz w:val="16"/>
                  <w:szCs w:val="16"/>
                  <w:lang w:val="fr-FR" w:eastAsia="fr-FR"/>
                </w:rPr>
                <w:t>0,13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BD64D3" w14:textId="77777777" w:rsidR="00005814" w:rsidRPr="006477F3" w:rsidRDefault="00005814" w:rsidP="00005814">
            <w:pPr>
              <w:overflowPunct/>
              <w:autoSpaceDE/>
              <w:autoSpaceDN/>
              <w:adjustRightInd/>
              <w:spacing w:after="0"/>
              <w:jc w:val="center"/>
              <w:textAlignment w:val="auto"/>
              <w:rPr>
                <w:ins w:id="1477" w:author="Dorin PANAITOPOL" w:date="2024-08-09T18:46:00Z"/>
                <w:sz w:val="16"/>
                <w:szCs w:val="16"/>
                <w:lang w:val="fr-FR" w:eastAsia="fr-FR"/>
              </w:rPr>
            </w:pPr>
            <w:ins w:id="1478" w:author="Dorin PANAITOPOL" w:date="2024-08-09T18:46:00Z">
              <w:r w:rsidRPr="006477F3">
                <w:rPr>
                  <w:sz w:val="16"/>
                  <w:szCs w:val="16"/>
                  <w:lang w:val="fr-FR" w:eastAsia="fr-FR"/>
                </w:rPr>
                <w:t>0,11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D1B2F1" w14:textId="77777777" w:rsidR="00005814" w:rsidRPr="006477F3" w:rsidRDefault="00005814" w:rsidP="00005814">
            <w:pPr>
              <w:overflowPunct/>
              <w:autoSpaceDE/>
              <w:autoSpaceDN/>
              <w:adjustRightInd/>
              <w:spacing w:after="0"/>
              <w:jc w:val="center"/>
              <w:textAlignment w:val="auto"/>
              <w:rPr>
                <w:ins w:id="1479" w:author="Dorin PANAITOPOL" w:date="2024-08-09T18:46:00Z"/>
                <w:sz w:val="16"/>
                <w:szCs w:val="16"/>
                <w:lang w:val="fr-FR" w:eastAsia="fr-FR"/>
              </w:rPr>
            </w:pPr>
            <w:ins w:id="1480" w:author="Dorin PANAITOPOL" w:date="2024-08-09T18:46:00Z">
              <w:r w:rsidRPr="006477F3">
                <w:rPr>
                  <w:sz w:val="16"/>
                  <w:szCs w:val="16"/>
                  <w:lang w:val="fr-FR" w:eastAsia="fr-FR"/>
                </w:rPr>
                <w:t>0,08</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A9B8D" w14:textId="77777777" w:rsidR="00005814" w:rsidRPr="006477F3" w:rsidRDefault="00005814" w:rsidP="00005814">
            <w:pPr>
              <w:overflowPunct/>
              <w:autoSpaceDE/>
              <w:autoSpaceDN/>
              <w:adjustRightInd/>
              <w:spacing w:after="0"/>
              <w:jc w:val="center"/>
              <w:textAlignment w:val="auto"/>
              <w:rPr>
                <w:ins w:id="1481" w:author="Dorin PANAITOPOL" w:date="2024-08-09T18:46:00Z"/>
                <w:sz w:val="16"/>
                <w:szCs w:val="16"/>
                <w:lang w:val="fr-FR" w:eastAsia="fr-FR"/>
              </w:rPr>
            </w:pPr>
            <w:ins w:id="1482"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E2C17" w14:textId="77777777" w:rsidR="00005814" w:rsidRPr="006477F3" w:rsidRDefault="00005814" w:rsidP="00005814">
            <w:pPr>
              <w:overflowPunct/>
              <w:autoSpaceDE/>
              <w:autoSpaceDN/>
              <w:adjustRightInd/>
              <w:spacing w:after="0"/>
              <w:jc w:val="center"/>
              <w:textAlignment w:val="auto"/>
              <w:rPr>
                <w:ins w:id="1483" w:author="Dorin PANAITOPOL" w:date="2024-08-09T18:46:00Z"/>
                <w:sz w:val="16"/>
                <w:szCs w:val="16"/>
                <w:lang w:val="fr-FR" w:eastAsia="fr-FR"/>
              </w:rPr>
            </w:pPr>
            <w:ins w:id="1484" w:author="Dorin PANAITOPOL" w:date="2024-08-09T18:46:00Z">
              <w:r w:rsidRPr="006477F3">
                <w:rPr>
                  <w:sz w:val="16"/>
                  <w:szCs w:val="16"/>
                  <w:lang w:val="fr-FR" w:eastAsia="fr-FR"/>
                </w:rPr>
                <w:t>0,06</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E4D37" w14:textId="77777777" w:rsidR="00005814" w:rsidRPr="006477F3" w:rsidRDefault="00005814" w:rsidP="00005814">
            <w:pPr>
              <w:overflowPunct/>
              <w:autoSpaceDE/>
              <w:autoSpaceDN/>
              <w:adjustRightInd/>
              <w:spacing w:after="0"/>
              <w:jc w:val="center"/>
              <w:textAlignment w:val="auto"/>
              <w:rPr>
                <w:ins w:id="1485" w:author="Dorin PANAITOPOL" w:date="2024-08-09T18:46:00Z"/>
                <w:sz w:val="16"/>
                <w:szCs w:val="16"/>
                <w:lang w:val="fr-FR" w:eastAsia="fr-FR"/>
              </w:rPr>
            </w:pPr>
            <w:ins w:id="1486" w:author="Dorin PANAITOPOL" w:date="2024-08-09T18:46:00Z">
              <w:r w:rsidRPr="006477F3">
                <w:rPr>
                  <w:sz w:val="16"/>
                  <w:szCs w:val="16"/>
                  <w:lang w:val="fr-FR" w:eastAsia="fr-FR"/>
                </w:rPr>
                <w:t>0,04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D50F2C" w14:textId="77777777" w:rsidR="00005814" w:rsidRPr="006477F3" w:rsidRDefault="00005814" w:rsidP="00005814">
            <w:pPr>
              <w:overflowPunct/>
              <w:autoSpaceDE/>
              <w:autoSpaceDN/>
              <w:adjustRightInd/>
              <w:spacing w:after="0"/>
              <w:jc w:val="center"/>
              <w:textAlignment w:val="auto"/>
              <w:rPr>
                <w:ins w:id="1487" w:author="Dorin PANAITOPOL" w:date="2024-08-09T18:46:00Z"/>
                <w:sz w:val="16"/>
                <w:szCs w:val="16"/>
                <w:lang w:val="fr-FR" w:eastAsia="fr-FR"/>
              </w:rPr>
            </w:pPr>
            <w:ins w:id="1488" w:author="Dorin PANAITOPOL" w:date="2024-08-09T18:46:00Z">
              <w:r w:rsidRPr="006477F3">
                <w:rPr>
                  <w:sz w:val="16"/>
                  <w:szCs w:val="16"/>
                  <w:lang w:val="fr-FR" w:eastAsia="fr-FR"/>
                </w:rPr>
                <w:t>0,02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B3DCCF" w14:textId="77777777" w:rsidR="00005814" w:rsidRPr="006477F3" w:rsidRDefault="00005814" w:rsidP="00005814">
            <w:pPr>
              <w:overflowPunct/>
              <w:autoSpaceDE/>
              <w:autoSpaceDN/>
              <w:adjustRightInd/>
              <w:spacing w:after="0"/>
              <w:jc w:val="center"/>
              <w:textAlignment w:val="auto"/>
              <w:rPr>
                <w:ins w:id="1489" w:author="Dorin PANAITOPOL" w:date="2024-08-09T18:46:00Z"/>
                <w:sz w:val="16"/>
                <w:szCs w:val="16"/>
                <w:lang w:val="fr-FR" w:eastAsia="fr-FR"/>
              </w:rPr>
            </w:pPr>
            <w:ins w:id="1490" w:author="Dorin PANAITOPOL" w:date="2024-08-09T18:46:00Z">
              <w:r w:rsidRPr="006477F3">
                <w:rPr>
                  <w:sz w:val="16"/>
                  <w:szCs w:val="16"/>
                  <w:lang w:val="fr-FR" w:eastAsia="fr-FR"/>
                </w:rPr>
                <w:t>0,02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AB22A" w14:textId="77777777" w:rsidR="00005814" w:rsidRPr="006477F3" w:rsidRDefault="00005814" w:rsidP="00005814">
            <w:pPr>
              <w:overflowPunct/>
              <w:autoSpaceDE/>
              <w:autoSpaceDN/>
              <w:adjustRightInd/>
              <w:spacing w:after="0"/>
              <w:jc w:val="center"/>
              <w:textAlignment w:val="auto"/>
              <w:rPr>
                <w:ins w:id="1491" w:author="Dorin PANAITOPOL" w:date="2024-08-09T18:46:00Z"/>
                <w:sz w:val="16"/>
                <w:szCs w:val="16"/>
                <w:lang w:val="fr-FR" w:eastAsia="fr-FR"/>
              </w:rPr>
            </w:pPr>
            <w:ins w:id="1492" w:author="Dorin PANAITOPOL" w:date="2024-08-09T18:4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1BB3D" w14:textId="77777777" w:rsidR="00005814" w:rsidRPr="006477F3" w:rsidRDefault="00005814" w:rsidP="00005814">
            <w:pPr>
              <w:overflowPunct/>
              <w:autoSpaceDE/>
              <w:autoSpaceDN/>
              <w:adjustRightInd/>
              <w:spacing w:after="0"/>
              <w:jc w:val="center"/>
              <w:textAlignment w:val="auto"/>
              <w:rPr>
                <w:ins w:id="1493" w:author="Dorin PANAITOPOL" w:date="2024-08-09T18:46:00Z"/>
                <w:sz w:val="16"/>
                <w:szCs w:val="16"/>
                <w:lang w:val="fr-FR" w:eastAsia="fr-FR"/>
              </w:rPr>
            </w:pPr>
            <w:ins w:id="1494" w:author="Dorin PANAITOPOL" w:date="2024-08-09T18:4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90606" w14:textId="77777777" w:rsidR="00005814" w:rsidRPr="006477F3" w:rsidRDefault="00005814" w:rsidP="00005814">
            <w:pPr>
              <w:overflowPunct/>
              <w:autoSpaceDE/>
              <w:autoSpaceDN/>
              <w:adjustRightInd/>
              <w:spacing w:after="0"/>
              <w:jc w:val="center"/>
              <w:textAlignment w:val="auto"/>
              <w:rPr>
                <w:ins w:id="1495" w:author="Dorin PANAITOPOL" w:date="2024-08-09T18:46:00Z"/>
                <w:sz w:val="16"/>
                <w:szCs w:val="16"/>
                <w:lang w:val="fr-FR" w:eastAsia="fr-FR"/>
              </w:rPr>
            </w:pPr>
            <w:ins w:id="1496" w:author="Dorin PANAITOPOL" w:date="2024-08-09T18:4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8FF79" w14:textId="77777777" w:rsidR="00005814" w:rsidRPr="006477F3" w:rsidRDefault="00005814" w:rsidP="00005814">
            <w:pPr>
              <w:overflowPunct/>
              <w:autoSpaceDE/>
              <w:autoSpaceDN/>
              <w:adjustRightInd/>
              <w:spacing w:after="0"/>
              <w:jc w:val="center"/>
              <w:textAlignment w:val="auto"/>
              <w:rPr>
                <w:ins w:id="1497" w:author="Dorin PANAITOPOL" w:date="2024-08-09T18:46:00Z"/>
                <w:sz w:val="16"/>
                <w:szCs w:val="16"/>
                <w:lang w:val="fr-FR" w:eastAsia="fr-FR"/>
              </w:rPr>
            </w:pPr>
            <w:ins w:id="1498" w:author="Dorin PANAITOPOL" w:date="2024-08-09T18:46:00Z">
              <w:r w:rsidRPr="006477F3">
                <w:rPr>
                  <w:sz w:val="16"/>
                  <w:szCs w:val="16"/>
                  <w:lang w:val="fr-FR" w:eastAsia="fr-FR"/>
                </w:rPr>
                <w:t>0,00</w:t>
              </w:r>
            </w:ins>
          </w:p>
        </w:tc>
      </w:tr>
      <w:tr w:rsidR="00005814" w:rsidRPr="006477F3" w14:paraId="149B40FA" w14:textId="77777777" w:rsidTr="00005814">
        <w:trPr>
          <w:trHeight w:val="288"/>
          <w:ins w:id="1499" w:author="Dorin PANAITOPOL" w:date="2024-08-09T18:46:00Z"/>
        </w:trPr>
        <w:tc>
          <w:tcPr>
            <w:tcW w:w="311" w:type="pct"/>
            <w:vMerge/>
            <w:tcBorders>
              <w:top w:val="nil"/>
              <w:left w:val="single" w:sz="8" w:space="0" w:color="auto"/>
              <w:bottom w:val="single" w:sz="8" w:space="0" w:color="000000"/>
              <w:right w:val="single" w:sz="4" w:space="0" w:color="auto"/>
            </w:tcBorders>
            <w:vAlign w:val="center"/>
            <w:hideMark/>
          </w:tcPr>
          <w:p w14:paraId="12428067" w14:textId="77777777" w:rsidR="00005814" w:rsidRPr="006477F3" w:rsidRDefault="00005814" w:rsidP="00005814">
            <w:pPr>
              <w:overflowPunct/>
              <w:autoSpaceDE/>
              <w:autoSpaceDN/>
              <w:adjustRightInd/>
              <w:spacing w:after="0"/>
              <w:textAlignment w:val="auto"/>
              <w:rPr>
                <w:ins w:id="1500" w:author="Dorin PANAITOPOL" w:date="2024-08-09T18:46:00Z"/>
                <w:b/>
                <w:bCs/>
                <w:sz w:val="16"/>
                <w:szCs w:val="16"/>
                <w:lang w:val="fr-FR" w:eastAsia="fr-FR"/>
              </w:rPr>
            </w:pPr>
          </w:p>
        </w:tc>
        <w:tc>
          <w:tcPr>
            <w:tcW w:w="256"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1C44A8E4" w14:textId="77777777" w:rsidR="00005814" w:rsidRPr="006477F3" w:rsidRDefault="00005814" w:rsidP="00005814">
            <w:pPr>
              <w:overflowPunct/>
              <w:autoSpaceDE/>
              <w:autoSpaceDN/>
              <w:adjustRightInd/>
              <w:spacing w:after="0"/>
              <w:jc w:val="center"/>
              <w:textAlignment w:val="auto"/>
              <w:rPr>
                <w:ins w:id="1501" w:author="Dorin PANAITOPOL" w:date="2024-08-09T18:46:00Z"/>
                <w:b/>
                <w:bCs/>
                <w:sz w:val="16"/>
                <w:szCs w:val="16"/>
                <w:lang w:val="fr-FR" w:eastAsia="fr-FR"/>
              </w:rPr>
            </w:pPr>
            <w:ins w:id="1502" w:author="Dorin PANAITOPOL" w:date="2024-08-09T18:46:00Z">
              <w:r w:rsidRPr="00A80D0F">
                <w:rPr>
                  <w:b/>
                  <w:bCs/>
                  <w:sz w:val="16"/>
                  <w:szCs w:val="16"/>
                  <w:lang w:val="fr-FR" w:eastAsia="fr-FR"/>
                </w:rPr>
                <w:t>5%-</w:t>
              </w:r>
              <w:proofErr w:type="spellStart"/>
              <w:r w:rsidRPr="00A80D0F">
                <w:rPr>
                  <w:b/>
                  <w:bCs/>
                  <w:sz w:val="16"/>
                  <w:szCs w:val="16"/>
                  <w:lang w:val="fr-FR" w:eastAsia="fr-FR"/>
                </w:rPr>
                <w:t>tile</w:t>
              </w:r>
              <w:proofErr w:type="spellEnd"/>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FF285" w14:textId="77777777" w:rsidR="00005814" w:rsidRPr="006477F3" w:rsidRDefault="00005814" w:rsidP="00005814">
            <w:pPr>
              <w:overflowPunct/>
              <w:autoSpaceDE/>
              <w:autoSpaceDN/>
              <w:adjustRightInd/>
              <w:spacing w:after="0"/>
              <w:jc w:val="center"/>
              <w:textAlignment w:val="auto"/>
              <w:rPr>
                <w:ins w:id="1503" w:author="Dorin PANAITOPOL" w:date="2024-08-09T18:46:00Z"/>
                <w:b/>
                <w:bCs/>
                <w:sz w:val="16"/>
                <w:szCs w:val="16"/>
                <w:lang w:val="fr-FR" w:eastAsia="fr-FR"/>
              </w:rPr>
            </w:pPr>
            <w:proofErr w:type="spellStart"/>
            <w:ins w:id="1504" w:author="Dorin PANAITOPOL" w:date="2024-08-09T18:46:00Z">
              <w:r w:rsidRPr="006477F3">
                <w:rPr>
                  <w:b/>
                  <w:bCs/>
                  <w:sz w:val="16"/>
                  <w:szCs w:val="16"/>
                  <w:lang w:val="fr-FR" w:eastAsia="fr-FR"/>
                </w:rPr>
                <w:t>Qualcomm</w:t>
              </w:r>
              <w:proofErr w:type="spellEnd"/>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79AEE" w14:textId="77777777" w:rsidR="00005814" w:rsidRPr="006477F3" w:rsidRDefault="00005814" w:rsidP="00005814">
            <w:pPr>
              <w:overflowPunct/>
              <w:autoSpaceDE/>
              <w:autoSpaceDN/>
              <w:adjustRightInd/>
              <w:spacing w:after="0"/>
              <w:jc w:val="center"/>
              <w:textAlignment w:val="auto"/>
              <w:rPr>
                <w:ins w:id="1505" w:author="Dorin PANAITOPOL" w:date="2024-08-09T18:46:00Z"/>
                <w:sz w:val="16"/>
                <w:szCs w:val="16"/>
                <w:lang w:val="fr-FR" w:eastAsia="fr-FR"/>
              </w:rPr>
            </w:pPr>
            <w:ins w:id="1506" w:author="Dorin PANAITOPOL" w:date="2024-08-09T18:46:00Z">
              <w:r w:rsidRPr="006477F3">
                <w:rPr>
                  <w:sz w:val="16"/>
                  <w:szCs w:val="16"/>
                  <w:lang w:val="fr-FR" w:eastAsia="fr-FR"/>
                </w:rPr>
                <w:t>61,50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F624C" w14:textId="77777777" w:rsidR="00005814" w:rsidRPr="006477F3" w:rsidRDefault="00005814" w:rsidP="00005814">
            <w:pPr>
              <w:overflowPunct/>
              <w:autoSpaceDE/>
              <w:autoSpaceDN/>
              <w:adjustRightInd/>
              <w:spacing w:after="0"/>
              <w:jc w:val="center"/>
              <w:textAlignment w:val="auto"/>
              <w:rPr>
                <w:ins w:id="1507" w:author="Dorin PANAITOPOL" w:date="2024-08-09T18:46:00Z"/>
                <w:sz w:val="16"/>
                <w:szCs w:val="16"/>
                <w:lang w:val="fr-FR" w:eastAsia="fr-FR"/>
              </w:rPr>
            </w:pPr>
            <w:ins w:id="1508"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4ABC2D" w14:textId="77777777" w:rsidR="00005814" w:rsidRPr="006477F3" w:rsidRDefault="00005814" w:rsidP="00005814">
            <w:pPr>
              <w:overflowPunct/>
              <w:autoSpaceDE/>
              <w:autoSpaceDN/>
              <w:adjustRightInd/>
              <w:spacing w:after="0"/>
              <w:jc w:val="center"/>
              <w:textAlignment w:val="auto"/>
              <w:rPr>
                <w:ins w:id="1509" w:author="Dorin PANAITOPOL" w:date="2024-08-09T18:46:00Z"/>
                <w:sz w:val="16"/>
                <w:szCs w:val="16"/>
                <w:lang w:val="fr-FR" w:eastAsia="fr-FR"/>
              </w:rPr>
            </w:pPr>
            <w:ins w:id="1510"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1D785" w14:textId="77777777" w:rsidR="00005814" w:rsidRPr="006477F3" w:rsidRDefault="00005814" w:rsidP="00005814">
            <w:pPr>
              <w:overflowPunct/>
              <w:autoSpaceDE/>
              <w:autoSpaceDN/>
              <w:adjustRightInd/>
              <w:spacing w:after="0"/>
              <w:jc w:val="center"/>
              <w:textAlignment w:val="auto"/>
              <w:rPr>
                <w:ins w:id="1511" w:author="Dorin PANAITOPOL" w:date="2024-08-09T18:46:00Z"/>
                <w:sz w:val="16"/>
                <w:szCs w:val="16"/>
                <w:lang w:val="fr-FR" w:eastAsia="fr-FR"/>
              </w:rPr>
            </w:pPr>
            <w:ins w:id="1512" w:author="Dorin PANAITOPOL" w:date="2024-08-09T18:46:00Z">
              <w:r w:rsidRPr="006477F3">
                <w:rPr>
                  <w:sz w:val="16"/>
                  <w:szCs w:val="16"/>
                  <w:lang w:val="fr-FR" w:eastAsia="fr-FR"/>
                </w:rPr>
                <w:t>45,00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560CF7" w14:textId="77777777" w:rsidR="00005814" w:rsidRPr="006477F3" w:rsidRDefault="00005814" w:rsidP="00005814">
            <w:pPr>
              <w:overflowPunct/>
              <w:autoSpaceDE/>
              <w:autoSpaceDN/>
              <w:adjustRightInd/>
              <w:spacing w:after="0"/>
              <w:jc w:val="center"/>
              <w:textAlignment w:val="auto"/>
              <w:rPr>
                <w:ins w:id="1513" w:author="Dorin PANAITOPOL" w:date="2024-08-09T18:46:00Z"/>
                <w:sz w:val="16"/>
                <w:szCs w:val="16"/>
                <w:lang w:val="fr-FR" w:eastAsia="fr-FR"/>
              </w:rPr>
            </w:pPr>
            <w:ins w:id="1514"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C3F1D" w14:textId="77777777" w:rsidR="00005814" w:rsidRPr="006477F3" w:rsidRDefault="00005814" w:rsidP="00005814">
            <w:pPr>
              <w:overflowPunct/>
              <w:autoSpaceDE/>
              <w:autoSpaceDN/>
              <w:adjustRightInd/>
              <w:spacing w:after="0"/>
              <w:jc w:val="center"/>
              <w:textAlignment w:val="auto"/>
              <w:rPr>
                <w:ins w:id="1515" w:author="Dorin PANAITOPOL" w:date="2024-08-09T18:46:00Z"/>
                <w:sz w:val="16"/>
                <w:szCs w:val="16"/>
                <w:lang w:val="fr-FR" w:eastAsia="fr-FR"/>
              </w:rPr>
            </w:pPr>
            <w:ins w:id="1516"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4E1E25" w14:textId="77777777" w:rsidR="00005814" w:rsidRPr="006477F3" w:rsidRDefault="00005814" w:rsidP="00005814">
            <w:pPr>
              <w:overflowPunct/>
              <w:autoSpaceDE/>
              <w:autoSpaceDN/>
              <w:adjustRightInd/>
              <w:spacing w:after="0"/>
              <w:jc w:val="center"/>
              <w:textAlignment w:val="auto"/>
              <w:rPr>
                <w:ins w:id="1517" w:author="Dorin PANAITOPOL" w:date="2024-08-09T18:46:00Z"/>
                <w:sz w:val="16"/>
                <w:szCs w:val="16"/>
                <w:lang w:val="fr-FR" w:eastAsia="fr-FR"/>
              </w:rPr>
            </w:pPr>
            <w:ins w:id="1518" w:author="Dorin PANAITOPOL" w:date="2024-08-09T18:46:00Z">
              <w:r w:rsidRPr="006477F3">
                <w:rPr>
                  <w:sz w:val="16"/>
                  <w:szCs w:val="16"/>
                  <w:lang w:val="fr-FR" w:eastAsia="fr-FR"/>
                </w:rPr>
                <w:t>31,70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7266B" w14:textId="77777777" w:rsidR="00005814" w:rsidRPr="006477F3" w:rsidRDefault="00005814" w:rsidP="00005814">
            <w:pPr>
              <w:overflowPunct/>
              <w:autoSpaceDE/>
              <w:autoSpaceDN/>
              <w:adjustRightInd/>
              <w:spacing w:after="0"/>
              <w:jc w:val="center"/>
              <w:textAlignment w:val="auto"/>
              <w:rPr>
                <w:ins w:id="1519" w:author="Dorin PANAITOPOL" w:date="2024-08-09T18:46:00Z"/>
                <w:sz w:val="16"/>
                <w:szCs w:val="16"/>
                <w:lang w:val="fr-FR" w:eastAsia="fr-FR"/>
              </w:rPr>
            </w:pPr>
            <w:ins w:id="1520"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99A75" w14:textId="77777777" w:rsidR="00005814" w:rsidRPr="006477F3" w:rsidRDefault="00005814" w:rsidP="00005814">
            <w:pPr>
              <w:overflowPunct/>
              <w:autoSpaceDE/>
              <w:autoSpaceDN/>
              <w:adjustRightInd/>
              <w:spacing w:after="0"/>
              <w:jc w:val="center"/>
              <w:textAlignment w:val="auto"/>
              <w:rPr>
                <w:ins w:id="1521" w:author="Dorin PANAITOPOL" w:date="2024-08-09T18:46:00Z"/>
                <w:sz w:val="16"/>
                <w:szCs w:val="16"/>
                <w:lang w:val="fr-FR" w:eastAsia="fr-FR"/>
              </w:rPr>
            </w:pPr>
            <w:ins w:id="1522"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74E32" w14:textId="77777777" w:rsidR="00005814" w:rsidRPr="006477F3" w:rsidRDefault="00005814" w:rsidP="00005814">
            <w:pPr>
              <w:overflowPunct/>
              <w:autoSpaceDE/>
              <w:autoSpaceDN/>
              <w:adjustRightInd/>
              <w:spacing w:after="0"/>
              <w:jc w:val="center"/>
              <w:textAlignment w:val="auto"/>
              <w:rPr>
                <w:ins w:id="1523" w:author="Dorin PANAITOPOL" w:date="2024-08-09T18:46:00Z"/>
                <w:sz w:val="16"/>
                <w:szCs w:val="16"/>
                <w:lang w:val="fr-FR" w:eastAsia="fr-FR"/>
              </w:rPr>
            </w:pPr>
            <w:ins w:id="1524" w:author="Dorin PANAITOPOL" w:date="2024-08-09T18:46:00Z">
              <w:r w:rsidRPr="006477F3">
                <w:rPr>
                  <w:sz w:val="16"/>
                  <w:szCs w:val="16"/>
                  <w:lang w:val="fr-FR" w:eastAsia="fr-FR"/>
                </w:rPr>
                <w:t>21,40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FD03F" w14:textId="77777777" w:rsidR="00005814" w:rsidRPr="006477F3" w:rsidRDefault="00005814" w:rsidP="00005814">
            <w:pPr>
              <w:overflowPunct/>
              <w:autoSpaceDE/>
              <w:autoSpaceDN/>
              <w:adjustRightInd/>
              <w:spacing w:after="0"/>
              <w:jc w:val="center"/>
              <w:textAlignment w:val="auto"/>
              <w:rPr>
                <w:ins w:id="1525" w:author="Dorin PANAITOPOL" w:date="2024-08-09T18:46:00Z"/>
                <w:sz w:val="16"/>
                <w:szCs w:val="16"/>
                <w:lang w:val="fr-FR" w:eastAsia="fr-FR"/>
              </w:rPr>
            </w:pPr>
            <w:ins w:id="1526"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4D2EF" w14:textId="77777777" w:rsidR="00005814" w:rsidRPr="006477F3" w:rsidRDefault="00005814" w:rsidP="00005814">
            <w:pPr>
              <w:overflowPunct/>
              <w:autoSpaceDE/>
              <w:autoSpaceDN/>
              <w:adjustRightInd/>
              <w:spacing w:after="0"/>
              <w:jc w:val="center"/>
              <w:textAlignment w:val="auto"/>
              <w:rPr>
                <w:ins w:id="1527" w:author="Dorin PANAITOPOL" w:date="2024-08-09T18:46:00Z"/>
                <w:sz w:val="16"/>
                <w:szCs w:val="16"/>
                <w:lang w:val="fr-FR" w:eastAsia="fr-FR"/>
              </w:rPr>
            </w:pPr>
            <w:ins w:id="1528"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CF0B1" w14:textId="77777777" w:rsidR="00005814" w:rsidRPr="006477F3" w:rsidRDefault="00005814" w:rsidP="00005814">
            <w:pPr>
              <w:overflowPunct/>
              <w:autoSpaceDE/>
              <w:autoSpaceDN/>
              <w:adjustRightInd/>
              <w:spacing w:after="0"/>
              <w:jc w:val="center"/>
              <w:textAlignment w:val="auto"/>
              <w:rPr>
                <w:ins w:id="1529" w:author="Dorin PANAITOPOL" w:date="2024-08-09T18:46:00Z"/>
                <w:sz w:val="16"/>
                <w:szCs w:val="16"/>
                <w:lang w:val="fr-FR" w:eastAsia="fr-FR"/>
              </w:rPr>
            </w:pPr>
            <w:ins w:id="1530" w:author="Dorin PANAITOPOL" w:date="2024-08-09T18:46:00Z">
              <w:r w:rsidRPr="006477F3">
                <w:rPr>
                  <w:sz w:val="16"/>
                  <w:szCs w:val="16"/>
                  <w:lang w:val="fr-FR" w:eastAsia="fr-FR"/>
                </w:rPr>
                <w:t>15,00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1A9649" w14:textId="77777777" w:rsidR="00005814" w:rsidRPr="006477F3" w:rsidRDefault="00005814" w:rsidP="00005814">
            <w:pPr>
              <w:overflowPunct/>
              <w:autoSpaceDE/>
              <w:autoSpaceDN/>
              <w:adjustRightInd/>
              <w:spacing w:after="0"/>
              <w:jc w:val="center"/>
              <w:textAlignment w:val="auto"/>
              <w:rPr>
                <w:ins w:id="1531" w:author="Dorin PANAITOPOL" w:date="2024-08-09T18:46:00Z"/>
                <w:sz w:val="16"/>
                <w:szCs w:val="16"/>
                <w:lang w:val="fr-FR" w:eastAsia="fr-FR"/>
              </w:rPr>
            </w:pPr>
            <w:ins w:id="1532"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43C25" w14:textId="77777777" w:rsidR="00005814" w:rsidRPr="006477F3" w:rsidRDefault="00005814" w:rsidP="00005814">
            <w:pPr>
              <w:overflowPunct/>
              <w:autoSpaceDE/>
              <w:autoSpaceDN/>
              <w:adjustRightInd/>
              <w:spacing w:after="0"/>
              <w:jc w:val="center"/>
              <w:textAlignment w:val="auto"/>
              <w:rPr>
                <w:ins w:id="1533" w:author="Dorin PANAITOPOL" w:date="2024-08-09T18:46:00Z"/>
                <w:sz w:val="16"/>
                <w:szCs w:val="16"/>
                <w:lang w:val="fr-FR" w:eastAsia="fr-FR"/>
              </w:rPr>
            </w:pPr>
            <w:ins w:id="1534"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84382D" w14:textId="77777777" w:rsidR="00005814" w:rsidRPr="006477F3" w:rsidRDefault="00005814" w:rsidP="00005814">
            <w:pPr>
              <w:overflowPunct/>
              <w:autoSpaceDE/>
              <w:autoSpaceDN/>
              <w:adjustRightInd/>
              <w:spacing w:after="0"/>
              <w:jc w:val="center"/>
              <w:textAlignment w:val="auto"/>
              <w:rPr>
                <w:ins w:id="1535" w:author="Dorin PANAITOPOL" w:date="2024-08-09T18:46:00Z"/>
                <w:sz w:val="16"/>
                <w:szCs w:val="16"/>
                <w:lang w:val="fr-FR" w:eastAsia="fr-FR"/>
              </w:rPr>
            </w:pPr>
            <w:ins w:id="1536" w:author="Dorin PANAITOPOL" w:date="2024-08-09T18:46:00Z">
              <w:r w:rsidRPr="006477F3">
                <w:rPr>
                  <w:sz w:val="16"/>
                  <w:szCs w:val="16"/>
                  <w:lang w:val="fr-FR" w:eastAsia="fr-FR"/>
                </w:rPr>
                <w:t>9,90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6BDCEE" w14:textId="77777777" w:rsidR="00005814" w:rsidRPr="006477F3" w:rsidRDefault="00005814" w:rsidP="00005814">
            <w:pPr>
              <w:overflowPunct/>
              <w:autoSpaceDE/>
              <w:autoSpaceDN/>
              <w:adjustRightInd/>
              <w:spacing w:after="0"/>
              <w:jc w:val="center"/>
              <w:textAlignment w:val="auto"/>
              <w:rPr>
                <w:ins w:id="1537" w:author="Dorin PANAITOPOL" w:date="2024-08-09T18:46:00Z"/>
                <w:sz w:val="16"/>
                <w:szCs w:val="16"/>
                <w:lang w:val="fr-FR" w:eastAsia="fr-FR"/>
              </w:rPr>
            </w:pPr>
            <w:ins w:id="1538"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77458" w14:textId="77777777" w:rsidR="00005814" w:rsidRPr="006477F3" w:rsidRDefault="00005814" w:rsidP="00005814">
            <w:pPr>
              <w:overflowPunct/>
              <w:autoSpaceDE/>
              <w:autoSpaceDN/>
              <w:adjustRightInd/>
              <w:spacing w:after="0"/>
              <w:jc w:val="center"/>
              <w:textAlignment w:val="auto"/>
              <w:rPr>
                <w:ins w:id="1539" w:author="Dorin PANAITOPOL" w:date="2024-08-09T18:46:00Z"/>
                <w:sz w:val="16"/>
                <w:szCs w:val="16"/>
                <w:lang w:val="fr-FR" w:eastAsia="fr-FR"/>
              </w:rPr>
            </w:pPr>
            <w:ins w:id="1540"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744A9" w14:textId="77777777" w:rsidR="00005814" w:rsidRPr="006477F3" w:rsidRDefault="00005814" w:rsidP="00005814">
            <w:pPr>
              <w:overflowPunct/>
              <w:autoSpaceDE/>
              <w:autoSpaceDN/>
              <w:adjustRightInd/>
              <w:spacing w:after="0"/>
              <w:jc w:val="center"/>
              <w:textAlignment w:val="auto"/>
              <w:rPr>
                <w:ins w:id="1541" w:author="Dorin PANAITOPOL" w:date="2024-08-09T18:46:00Z"/>
                <w:sz w:val="16"/>
                <w:szCs w:val="16"/>
                <w:lang w:val="fr-FR" w:eastAsia="fr-FR"/>
              </w:rPr>
            </w:pPr>
            <w:ins w:id="1542" w:author="Dorin PANAITOPOL" w:date="2024-08-09T18:46:00Z">
              <w:r w:rsidRPr="006477F3">
                <w:rPr>
                  <w:sz w:val="16"/>
                  <w:szCs w:val="16"/>
                  <w:lang w:val="fr-FR" w:eastAsia="fr-FR"/>
                </w:rPr>
                <w:t>6,00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1E86C" w14:textId="77777777" w:rsidR="00005814" w:rsidRPr="006477F3" w:rsidRDefault="00005814" w:rsidP="00005814">
            <w:pPr>
              <w:overflowPunct/>
              <w:autoSpaceDE/>
              <w:autoSpaceDN/>
              <w:adjustRightInd/>
              <w:spacing w:after="0"/>
              <w:jc w:val="center"/>
              <w:textAlignment w:val="auto"/>
              <w:rPr>
                <w:ins w:id="1543" w:author="Dorin PANAITOPOL" w:date="2024-08-09T18:46:00Z"/>
                <w:sz w:val="16"/>
                <w:szCs w:val="16"/>
                <w:lang w:val="fr-FR" w:eastAsia="fr-FR"/>
              </w:rPr>
            </w:pPr>
            <w:ins w:id="1544"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E800D" w14:textId="77777777" w:rsidR="00005814" w:rsidRPr="006477F3" w:rsidRDefault="00005814" w:rsidP="00005814">
            <w:pPr>
              <w:overflowPunct/>
              <w:autoSpaceDE/>
              <w:autoSpaceDN/>
              <w:adjustRightInd/>
              <w:spacing w:after="0"/>
              <w:jc w:val="center"/>
              <w:textAlignment w:val="auto"/>
              <w:rPr>
                <w:ins w:id="1545" w:author="Dorin PANAITOPOL" w:date="2024-08-09T18:46:00Z"/>
                <w:sz w:val="16"/>
                <w:szCs w:val="16"/>
                <w:lang w:val="fr-FR" w:eastAsia="fr-FR"/>
              </w:rPr>
            </w:pPr>
            <w:ins w:id="1546"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A366A3" w14:textId="77777777" w:rsidR="00005814" w:rsidRPr="006477F3" w:rsidRDefault="00005814" w:rsidP="00005814">
            <w:pPr>
              <w:overflowPunct/>
              <w:autoSpaceDE/>
              <w:autoSpaceDN/>
              <w:adjustRightInd/>
              <w:spacing w:after="0"/>
              <w:jc w:val="center"/>
              <w:textAlignment w:val="auto"/>
              <w:rPr>
                <w:ins w:id="1547" w:author="Dorin PANAITOPOL" w:date="2024-08-09T18:46:00Z"/>
                <w:sz w:val="16"/>
                <w:szCs w:val="16"/>
                <w:lang w:val="fr-FR" w:eastAsia="fr-FR"/>
              </w:rPr>
            </w:pPr>
            <w:ins w:id="1548"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A554FA" w14:textId="77777777" w:rsidR="00005814" w:rsidRPr="006477F3" w:rsidRDefault="00005814" w:rsidP="00005814">
            <w:pPr>
              <w:overflowPunct/>
              <w:autoSpaceDE/>
              <w:autoSpaceDN/>
              <w:adjustRightInd/>
              <w:spacing w:after="0"/>
              <w:jc w:val="center"/>
              <w:textAlignment w:val="auto"/>
              <w:rPr>
                <w:ins w:id="1549" w:author="Dorin PANAITOPOL" w:date="2024-08-09T18:46:00Z"/>
                <w:sz w:val="16"/>
                <w:szCs w:val="16"/>
                <w:lang w:val="fr-FR" w:eastAsia="fr-FR"/>
              </w:rPr>
            </w:pPr>
            <w:ins w:id="1550"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9EBE3" w14:textId="77777777" w:rsidR="00005814" w:rsidRPr="006477F3" w:rsidRDefault="00005814" w:rsidP="00005814">
            <w:pPr>
              <w:overflowPunct/>
              <w:autoSpaceDE/>
              <w:autoSpaceDN/>
              <w:adjustRightInd/>
              <w:spacing w:after="0"/>
              <w:jc w:val="center"/>
              <w:textAlignment w:val="auto"/>
              <w:rPr>
                <w:ins w:id="1551" w:author="Dorin PANAITOPOL" w:date="2024-08-09T18:46:00Z"/>
                <w:sz w:val="16"/>
                <w:szCs w:val="16"/>
                <w:lang w:val="fr-FR" w:eastAsia="fr-FR"/>
              </w:rPr>
            </w:pPr>
            <w:ins w:id="1552" w:author="Dorin PANAITOPOL" w:date="2024-08-09T18:46:00Z">
              <w:r w:rsidRPr="006477F3">
                <w:rPr>
                  <w:sz w:val="16"/>
                  <w:szCs w:val="16"/>
                  <w:lang w:val="fr-FR" w:eastAsia="fr-FR"/>
                </w:rPr>
                <w:t> </w:t>
              </w:r>
            </w:ins>
          </w:p>
        </w:tc>
      </w:tr>
      <w:tr w:rsidR="00005814" w:rsidRPr="006477F3" w14:paraId="1F85788B" w14:textId="77777777" w:rsidTr="00005814">
        <w:trPr>
          <w:trHeight w:val="288"/>
          <w:ins w:id="1553" w:author="Dorin PANAITOPOL" w:date="2024-08-09T18:46:00Z"/>
        </w:trPr>
        <w:tc>
          <w:tcPr>
            <w:tcW w:w="311" w:type="pct"/>
            <w:vMerge/>
            <w:tcBorders>
              <w:top w:val="nil"/>
              <w:left w:val="single" w:sz="8" w:space="0" w:color="auto"/>
              <w:bottom w:val="single" w:sz="8" w:space="0" w:color="000000"/>
              <w:right w:val="single" w:sz="4" w:space="0" w:color="auto"/>
            </w:tcBorders>
            <w:vAlign w:val="center"/>
            <w:hideMark/>
          </w:tcPr>
          <w:p w14:paraId="231884AC" w14:textId="77777777" w:rsidR="00005814" w:rsidRPr="006477F3" w:rsidRDefault="00005814" w:rsidP="00005814">
            <w:pPr>
              <w:overflowPunct/>
              <w:autoSpaceDE/>
              <w:autoSpaceDN/>
              <w:adjustRightInd/>
              <w:spacing w:after="0"/>
              <w:textAlignment w:val="auto"/>
              <w:rPr>
                <w:ins w:id="1554" w:author="Dorin PANAITOPOL" w:date="2024-08-09T18:46:00Z"/>
                <w:b/>
                <w:bCs/>
                <w:sz w:val="16"/>
                <w:szCs w:val="16"/>
                <w:lang w:val="fr-FR" w:eastAsia="fr-FR"/>
              </w:rPr>
            </w:pPr>
          </w:p>
        </w:tc>
        <w:tc>
          <w:tcPr>
            <w:tcW w:w="256" w:type="pct"/>
            <w:vMerge/>
            <w:tcBorders>
              <w:top w:val="nil"/>
              <w:left w:val="single" w:sz="4" w:space="0" w:color="auto"/>
              <w:bottom w:val="single" w:sz="8" w:space="0" w:color="000000"/>
              <w:right w:val="single" w:sz="4" w:space="0" w:color="auto"/>
            </w:tcBorders>
            <w:vAlign w:val="center"/>
            <w:hideMark/>
          </w:tcPr>
          <w:p w14:paraId="7EA689C1" w14:textId="77777777" w:rsidR="00005814" w:rsidRPr="006477F3" w:rsidRDefault="00005814" w:rsidP="00005814">
            <w:pPr>
              <w:overflowPunct/>
              <w:autoSpaceDE/>
              <w:autoSpaceDN/>
              <w:adjustRightInd/>
              <w:spacing w:after="0"/>
              <w:textAlignment w:val="auto"/>
              <w:rPr>
                <w:ins w:id="1555" w:author="Dorin PANAITOPOL" w:date="2024-08-09T18:46: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FFB80F" w14:textId="77777777" w:rsidR="00005814" w:rsidRPr="006477F3" w:rsidRDefault="00005814" w:rsidP="00005814">
            <w:pPr>
              <w:overflowPunct/>
              <w:autoSpaceDE/>
              <w:autoSpaceDN/>
              <w:adjustRightInd/>
              <w:spacing w:after="0"/>
              <w:jc w:val="center"/>
              <w:textAlignment w:val="auto"/>
              <w:rPr>
                <w:ins w:id="1556" w:author="Dorin PANAITOPOL" w:date="2024-08-09T18:46:00Z"/>
                <w:b/>
                <w:bCs/>
                <w:sz w:val="16"/>
                <w:szCs w:val="16"/>
                <w:lang w:val="fr-FR" w:eastAsia="fr-FR"/>
              </w:rPr>
            </w:pPr>
            <w:ins w:id="1557" w:author="Dorin PANAITOPOL" w:date="2024-08-09T18:46:00Z">
              <w:r w:rsidRPr="006477F3">
                <w:rPr>
                  <w:b/>
                  <w:bCs/>
                  <w:sz w:val="16"/>
                  <w:szCs w:val="16"/>
                  <w:lang w:val="fr-FR" w:eastAsia="fr-FR"/>
                </w:rPr>
                <w:t>THALES</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4F688" w14:textId="77777777" w:rsidR="00005814" w:rsidRPr="006477F3" w:rsidRDefault="00005814" w:rsidP="00005814">
            <w:pPr>
              <w:overflowPunct/>
              <w:autoSpaceDE/>
              <w:autoSpaceDN/>
              <w:adjustRightInd/>
              <w:spacing w:after="0"/>
              <w:jc w:val="center"/>
              <w:textAlignment w:val="auto"/>
              <w:rPr>
                <w:ins w:id="1558" w:author="Dorin PANAITOPOL" w:date="2024-08-09T18:46:00Z"/>
                <w:sz w:val="16"/>
                <w:szCs w:val="16"/>
                <w:lang w:val="fr-FR" w:eastAsia="fr-FR"/>
              </w:rPr>
            </w:pPr>
            <w:ins w:id="1559" w:author="Dorin PANAITOPOL" w:date="2024-08-09T18:46:00Z">
              <w:r w:rsidRPr="006477F3">
                <w:rPr>
                  <w:sz w:val="16"/>
                  <w:szCs w:val="16"/>
                  <w:lang w:val="fr-FR" w:eastAsia="fr-FR"/>
                </w:rPr>
                <w:t>15,82</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2AC80" w14:textId="77777777" w:rsidR="00005814" w:rsidRPr="006477F3" w:rsidRDefault="00005814" w:rsidP="00005814">
            <w:pPr>
              <w:overflowPunct/>
              <w:autoSpaceDE/>
              <w:autoSpaceDN/>
              <w:adjustRightInd/>
              <w:spacing w:after="0"/>
              <w:jc w:val="center"/>
              <w:textAlignment w:val="auto"/>
              <w:rPr>
                <w:ins w:id="1560" w:author="Dorin PANAITOPOL" w:date="2024-08-09T18:46:00Z"/>
                <w:sz w:val="16"/>
                <w:szCs w:val="16"/>
                <w:lang w:val="fr-FR" w:eastAsia="fr-FR"/>
              </w:rPr>
            </w:pPr>
            <w:ins w:id="1561" w:author="Dorin PANAITOPOL" w:date="2024-08-09T18:46:00Z">
              <w:r w:rsidRPr="006477F3">
                <w:rPr>
                  <w:sz w:val="16"/>
                  <w:szCs w:val="16"/>
                  <w:lang w:val="fr-FR" w:eastAsia="fr-FR"/>
                </w:rPr>
                <w:t>13,04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09652" w14:textId="77777777" w:rsidR="00005814" w:rsidRPr="006477F3" w:rsidRDefault="00005814" w:rsidP="00005814">
            <w:pPr>
              <w:overflowPunct/>
              <w:autoSpaceDE/>
              <w:autoSpaceDN/>
              <w:adjustRightInd/>
              <w:spacing w:after="0"/>
              <w:jc w:val="center"/>
              <w:textAlignment w:val="auto"/>
              <w:rPr>
                <w:ins w:id="1562" w:author="Dorin PANAITOPOL" w:date="2024-08-09T18:46:00Z"/>
                <w:sz w:val="16"/>
                <w:szCs w:val="16"/>
                <w:lang w:val="fr-FR" w:eastAsia="fr-FR"/>
              </w:rPr>
            </w:pPr>
            <w:ins w:id="1563" w:author="Dorin PANAITOPOL" w:date="2024-08-09T18:46:00Z">
              <w:r w:rsidRPr="006477F3">
                <w:rPr>
                  <w:sz w:val="16"/>
                  <w:szCs w:val="16"/>
                  <w:lang w:val="fr-FR" w:eastAsia="fr-FR"/>
                </w:rPr>
                <w:t>10,26</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3B03C" w14:textId="77777777" w:rsidR="00005814" w:rsidRPr="006477F3" w:rsidRDefault="00005814" w:rsidP="00005814">
            <w:pPr>
              <w:overflowPunct/>
              <w:autoSpaceDE/>
              <w:autoSpaceDN/>
              <w:adjustRightInd/>
              <w:spacing w:after="0"/>
              <w:jc w:val="center"/>
              <w:textAlignment w:val="auto"/>
              <w:rPr>
                <w:ins w:id="1564" w:author="Dorin PANAITOPOL" w:date="2024-08-09T18:46:00Z"/>
                <w:sz w:val="16"/>
                <w:szCs w:val="16"/>
                <w:lang w:val="fr-FR" w:eastAsia="fr-FR"/>
              </w:rPr>
            </w:pPr>
            <w:ins w:id="1565"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ECF5F1" w14:textId="77777777" w:rsidR="00005814" w:rsidRPr="006477F3" w:rsidRDefault="00005814" w:rsidP="00005814">
            <w:pPr>
              <w:overflowPunct/>
              <w:autoSpaceDE/>
              <w:autoSpaceDN/>
              <w:adjustRightInd/>
              <w:spacing w:after="0"/>
              <w:jc w:val="center"/>
              <w:textAlignment w:val="auto"/>
              <w:rPr>
                <w:ins w:id="1566" w:author="Dorin PANAITOPOL" w:date="2024-08-09T18:46:00Z"/>
                <w:sz w:val="16"/>
                <w:szCs w:val="16"/>
                <w:lang w:val="fr-FR" w:eastAsia="fr-FR"/>
              </w:rPr>
            </w:pPr>
            <w:ins w:id="1567" w:author="Dorin PANAITOPOL" w:date="2024-08-09T18:46:00Z">
              <w:r w:rsidRPr="006477F3">
                <w:rPr>
                  <w:sz w:val="16"/>
                  <w:szCs w:val="16"/>
                  <w:lang w:val="fr-FR" w:eastAsia="fr-FR"/>
                </w:rPr>
                <w:t>7,48</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3FA0B" w14:textId="77777777" w:rsidR="00005814" w:rsidRPr="006477F3" w:rsidRDefault="00005814" w:rsidP="00005814">
            <w:pPr>
              <w:overflowPunct/>
              <w:autoSpaceDE/>
              <w:autoSpaceDN/>
              <w:adjustRightInd/>
              <w:spacing w:after="0"/>
              <w:jc w:val="center"/>
              <w:textAlignment w:val="auto"/>
              <w:rPr>
                <w:ins w:id="1568" w:author="Dorin PANAITOPOL" w:date="2024-08-09T18:46:00Z"/>
                <w:sz w:val="16"/>
                <w:szCs w:val="16"/>
                <w:lang w:val="fr-FR" w:eastAsia="fr-FR"/>
              </w:rPr>
            </w:pPr>
            <w:ins w:id="1569" w:author="Dorin PANAITOPOL" w:date="2024-08-09T18:46:00Z">
              <w:r w:rsidRPr="006477F3">
                <w:rPr>
                  <w:sz w:val="16"/>
                  <w:szCs w:val="16"/>
                  <w:lang w:val="fr-FR" w:eastAsia="fr-FR"/>
                </w:rPr>
                <w:t>4,70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BC2327" w14:textId="77777777" w:rsidR="00005814" w:rsidRPr="006477F3" w:rsidRDefault="00005814" w:rsidP="00005814">
            <w:pPr>
              <w:overflowPunct/>
              <w:autoSpaceDE/>
              <w:autoSpaceDN/>
              <w:adjustRightInd/>
              <w:spacing w:after="0"/>
              <w:jc w:val="center"/>
              <w:textAlignment w:val="auto"/>
              <w:rPr>
                <w:ins w:id="1570" w:author="Dorin PANAITOPOL" w:date="2024-08-09T18:46:00Z"/>
                <w:sz w:val="16"/>
                <w:szCs w:val="16"/>
                <w:lang w:val="fr-FR" w:eastAsia="fr-FR"/>
              </w:rPr>
            </w:pPr>
            <w:ins w:id="1571" w:author="Dorin PANAITOPOL" w:date="2024-08-09T18:46:00Z">
              <w:r w:rsidRPr="006477F3">
                <w:rPr>
                  <w:sz w:val="16"/>
                  <w:szCs w:val="16"/>
                  <w:lang w:val="fr-FR" w:eastAsia="fr-FR"/>
                </w:rPr>
                <w:t>1,91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D80FB" w14:textId="77777777" w:rsidR="00005814" w:rsidRPr="006477F3" w:rsidRDefault="00005814" w:rsidP="00005814">
            <w:pPr>
              <w:overflowPunct/>
              <w:autoSpaceDE/>
              <w:autoSpaceDN/>
              <w:adjustRightInd/>
              <w:spacing w:after="0"/>
              <w:jc w:val="center"/>
              <w:textAlignment w:val="auto"/>
              <w:rPr>
                <w:ins w:id="1572" w:author="Dorin PANAITOPOL" w:date="2024-08-09T18:46:00Z"/>
                <w:sz w:val="16"/>
                <w:szCs w:val="16"/>
                <w:lang w:val="fr-FR" w:eastAsia="fr-FR"/>
              </w:rPr>
            </w:pPr>
            <w:ins w:id="1573" w:author="Dorin PANAITOPOL" w:date="2024-08-09T18:46:00Z">
              <w:r w:rsidRPr="006477F3">
                <w:rPr>
                  <w:sz w:val="16"/>
                  <w:szCs w:val="16"/>
                  <w:lang w:val="fr-FR" w:eastAsia="fr-FR"/>
                </w:rPr>
                <w:t>1,67</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A1A03" w14:textId="77777777" w:rsidR="00005814" w:rsidRPr="006477F3" w:rsidRDefault="00005814" w:rsidP="00005814">
            <w:pPr>
              <w:overflowPunct/>
              <w:autoSpaceDE/>
              <w:autoSpaceDN/>
              <w:adjustRightInd/>
              <w:spacing w:after="0"/>
              <w:jc w:val="center"/>
              <w:textAlignment w:val="auto"/>
              <w:rPr>
                <w:ins w:id="1574" w:author="Dorin PANAITOPOL" w:date="2024-08-09T18:46:00Z"/>
                <w:sz w:val="16"/>
                <w:szCs w:val="16"/>
                <w:lang w:val="fr-FR" w:eastAsia="fr-FR"/>
              </w:rPr>
            </w:pPr>
            <w:ins w:id="1575" w:author="Dorin PANAITOPOL" w:date="2024-08-09T18:46:00Z">
              <w:r w:rsidRPr="006477F3">
                <w:rPr>
                  <w:sz w:val="16"/>
                  <w:szCs w:val="16"/>
                  <w:lang w:val="fr-FR" w:eastAsia="fr-FR"/>
                </w:rPr>
                <w:t>1,44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4D69A" w14:textId="77777777" w:rsidR="00005814" w:rsidRPr="006477F3" w:rsidRDefault="00005814" w:rsidP="00005814">
            <w:pPr>
              <w:overflowPunct/>
              <w:autoSpaceDE/>
              <w:autoSpaceDN/>
              <w:adjustRightInd/>
              <w:spacing w:after="0"/>
              <w:jc w:val="center"/>
              <w:textAlignment w:val="auto"/>
              <w:rPr>
                <w:ins w:id="1576" w:author="Dorin PANAITOPOL" w:date="2024-08-09T18:46:00Z"/>
                <w:sz w:val="16"/>
                <w:szCs w:val="16"/>
                <w:lang w:val="fr-FR" w:eastAsia="fr-FR"/>
              </w:rPr>
            </w:pPr>
            <w:ins w:id="1577"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9D945" w14:textId="77777777" w:rsidR="00005814" w:rsidRPr="006477F3" w:rsidRDefault="00005814" w:rsidP="00005814">
            <w:pPr>
              <w:overflowPunct/>
              <w:autoSpaceDE/>
              <w:autoSpaceDN/>
              <w:adjustRightInd/>
              <w:spacing w:after="0"/>
              <w:jc w:val="center"/>
              <w:textAlignment w:val="auto"/>
              <w:rPr>
                <w:ins w:id="1578" w:author="Dorin PANAITOPOL" w:date="2024-08-09T18:46:00Z"/>
                <w:sz w:val="16"/>
                <w:szCs w:val="16"/>
                <w:lang w:val="fr-FR" w:eastAsia="fr-FR"/>
              </w:rPr>
            </w:pPr>
            <w:ins w:id="1579" w:author="Dorin PANAITOPOL" w:date="2024-08-09T18:46:00Z">
              <w:r w:rsidRPr="006477F3">
                <w:rPr>
                  <w:sz w:val="16"/>
                  <w:szCs w:val="16"/>
                  <w:lang w:val="fr-FR" w:eastAsia="fr-FR"/>
                </w:rPr>
                <w:t>1,20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0E158" w14:textId="77777777" w:rsidR="00005814" w:rsidRPr="006477F3" w:rsidRDefault="00005814" w:rsidP="00005814">
            <w:pPr>
              <w:overflowPunct/>
              <w:autoSpaceDE/>
              <w:autoSpaceDN/>
              <w:adjustRightInd/>
              <w:spacing w:after="0"/>
              <w:jc w:val="center"/>
              <w:textAlignment w:val="auto"/>
              <w:rPr>
                <w:ins w:id="1580" w:author="Dorin PANAITOPOL" w:date="2024-08-09T18:46:00Z"/>
                <w:sz w:val="16"/>
                <w:szCs w:val="16"/>
                <w:lang w:val="fr-FR" w:eastAsia="fr-FR"/>
              </w:rPr>
            </w:pPr>
            <w:ins w:id="1581" w:author="Dorin PANAITOPOL" w:date="2024-08-09T18:46:00Z">
              <w:r w:rsidRPr="006477F3">
                <w:rPr>
                  <w:sz w:val="16"/>
                  <w:szCs w:val="16"/>
                  <w:lang w:val="fr-FR" w:eastAsia="fr-FR"/>
                </w:rPr>
                <w:t>0,96</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1A611" w14:textId="77777777" w:rsidR="00005814" w:rsidRPr="006477F3" w:rsidRDefault="00005814" w:rsidP="00005814">
            <w:pPr>
              <w:overflowPunct/>
              <w:autoSpaceDE/>
              <w:autoSpaceDN/>
              <w:adjustRightInd/>
              <w:spacing w:after="0"/>
              <w:jc w:val="center"/>
              <w:textAlignment w:val="auto"/>
              <w:rPr>
                <w:ins w:id="1582" w:author="Dorin PANAITOPOL" w:date="2024-08-09T18:46:00Z"/>
                <w:sz w:val="16"/>
                <w:szCs w:val="16"/>
                <w:lang w:val="fr-FR" w:eastAsia="fr-FR"/>
              </w:rPr>
            </w:pPr>
            <w:ins w:id="1583" w:author="Dorin PANAITOPOL" w:date="2024-08-09T18:46:00Z">
              <w:r w:rsidRPr="006477F3">
                <w:rPr>
                  <w:sz w:val="16"/>
                  <w:szCs w:val="16"/>
                  <w:lang w:val="fr-FR" w:eastAsia="fr-FR"/>
                </w:rPr>
                <w:t>0,72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C9D62" w14:textId="77777777" w:rsidR="00005814" w:rsidRPr="006477F3" w:rsidRDefault="00005814" w:rsidP="00005814">
            <w:pPr>
              <w:overflowPunct/>
              <w:autoSpaceDE/>
              <w:autoSpaceDN/>
              <w:adjustRightInd/>
              <w:spacing w:after="0"/>
              <w:jc w:val="center"/>
              <w:textAlignment w:val="auto"/>
              <w:rPr>
                <w:ins w:id="1584" w:author="Dorin PANAITOPOL" w:date="2024-08-09T18:46:00Z"/>
                <w:sz w:val="16"/>
                <w:szCs w:val="16"/>
                <w:lang w:val="fr-FR" w:eastAsia="fr-FR"/>
              </w:rPr>
            </w:pPr>
            <w:ins w:id="1585" w:author="Dorin PANAITOPOL" w:date="2024-08-09T18:46:00Z">
              <w:r w:rsidRPr="006477F3">
                <w:rPr>
                  <w:sz w:val="16"/>
                  <w:szCs w:val="16"/>
                  <w:lang w:val="fr-FR" w:eastAsia="fr-FR"/>
                </w:rPr>
                <w:t>0,57</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EB630" w14:textId="77777777" w:rsidR="00005814" w:rsidRPr="006477F3" w:rsidRDefault="00005814" w:rsidP="00005814">
            <w:pPr>
              <w:overflowPunct/>
              <w:autoSpaceDE/>
              <w:autoSpaceDN/>
              <w:adjustRightInd/>
              <w:spacing w:after="0"/>
              <w:jc w:val="center"/>
              <w:textAlignment w:val="auto"/>
              <w:rPr>
                <w:ins w:id="1586" w:author="Dorin PANAITOPOL" w:date="2024-08-09T18:46:00Z"/>
                <w:sz w:val="16"/>
                <w:szCs w:val="16"/>
                <w:lang w:val="fr-FR" w:eastAsia="fr-FR"/>
              </w:rPr>
            </w:pPr>
            <w:ins w:id="1587" w:author="Dorin PANAITOPOL" w:date="2024-08-09T18:46:00Z">
              <w:r w:rsidRPr="006477F3">
                <w:rPr>
                  <w:sz w:val="16"/>
                  <w:szCs w:val="16"/>
                  <w:lang w:val="fr-FR" w:eastAsia="fr-FR"/>
                </w:rPr>
                <w:t>0,43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0041D" w14:textId="77777777" w:rsidR="00005814" w:rsidRPr="006477F3" w:rsidRDefault="00005814" w:rsidP="00005814">
            <w:pPr>
              <w:overflowPunct/>
              <w:autoSpaceDE/>
              <w:autoSpaceDN/>
              <w:adjustRightInd/>
              <w:spacing w:after="0"/>
              <w:jc w:val="center"/>
              <w:textAlignment w:val="auto"/>
              <w:rPr>
                <w:ins w:id="1588" w:author="Dorin PANAITOPOL" w:date="2024-08-09T18:46:00Z"/>
                <w:sz w:val="16"/>
                <w:szCs w:val="16"/>
                <w:lang w:val="fr-FR" w:eastAsia="fr-FR"/>
              </w:rPr>
            </w:pPr>
            <w:ins w:id="1589"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0A9A9D" w14:textId="77777777" w:rsidR="00005814" w:rsidRPr="006477F3" w:rsidRDefault="00005814" w:rsidP="00005814">
            <w:pPr>
              <w:overflowPunct/>
              <w:autoSpaceDE/>
              <w:autoSpaceDN/>
              <w:adjustRightInd/>
              <w:spacing w:after="0"/>
              <w:jc w:val="center"/>
              <w:textAlignment w:val="auto"/>
              <w:rPr>
                <w:ins w:id="1590" w:author="Dorin PANAITOPOL" w:date="2024-08-09T18:46:00Z"/>
                <w:sz w:val="16"/>
                <w:szCs w:val="16"/>
                <w:lang w:val="fr-FR" w:eastAsia="fr-FR"/>
              </w:rPr>
            </w:pPr>
            <w:ins w:id="1591" w:author="Dorin PANAITOPOL" w:date="2024-08-09T18:46:00Z">
              <w:r w:rsidRPr="006477F3">
                <w:rPr>
                  <w:sz w:val="16"/>
                  <w:szCs w:val="16"/>
                  <w:lang w:val="fr-FR" w:eastAsia="fr-FR"/>
                </w:rPr>
                <w:t>0,29</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A36DA" w14:textId="77777777" w:rsidR="00005814" w:rsidRPr="006477F3" w:rsidRDefault="00005814" w:rsidP="00005814">
            <w:pPr>
              <w:overflowPunct/>
              <w:autoSpaceDE/>
              <w:autoSpaceDN/>
              <w:adjustRightInd/>
              <w:spacing w:after="0"/>
              <w:jc w:val="center"/>
              <w:textAlignment w:val="auto"/>
              <w:rPr>
                <w:ins w:id="1592" w:author="Dorin PANAITOPOL" w:date="2024-08-09T18:46:00Z"/>
                <w:sz w:val="16"/>
                <w:szCs w:val="16"/>
                <w:lang w:val="fr-FR" w:eastAsia="fr-FR"/>
              </w:rPr>
            </w:pPr>
            <w:ins w:id="1593" w:author="Dorin PANAITOPOL" w:date="2024-08-09T18:46:00Z">
              <w:r w:rsidRPr="006477F3">
                <w:rPr>
                  <w:sz w:val="16"/>
                  <w:szCs w:val="16"/>
                  <w:lang w:val="fr-FR" w:eastAsia="fr-FR"/>
                </w:rPr>
                <w:t>0,14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71D6B" w14:textId="77777777" w:rsidR="00005814" w:rsidRPr="006477F3" w:rsidRDefault="00005814" w:rsidP="00005814">
            <w:pPr>
              <w:overflowPunct/>
              <w:autoSpaceDE/>
              <w:autoSpaceDN/>
              <w:adjustRightInd/>
              <w:spacing w:after="0"/>
              <w:jc w:val="center"/>
              <w:textAlignment w:val="auto"/>
              <w:rPr>
                <w:ins w:id="1594" w:author="Dorin PANAITOPOL" w:date="2024-08-09T18:46:00Z"/>
                <w:sz w:val="16"/>
                <w:szCs w:val="16"/>
                <w:lang w:val="fr-FR" w:eastAsia="fr-FR"/>
              </w:rPr>
            </w:pPr>
            <w:ins w:id="1595"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04BA5" w14:textId="77777777" w:rsidR="00005814" w:rsidRPr="006477F3" w:rsidRDefault="00005814" w:rsidP="00005814">
            <w:pPr>
              <w:overflowPunct/>
              <w:autoSpaceDE/>
              <w:autoSpaceDN/>
              <w:adjustRightInd/>
              <w:spacing w:after="0"/>
              <w:jc w:val="center"/>
              <w:textAlignment w:val="auto"/>
              <w:rPr>
                <w:ins w:id="1596" w:author="Dorin PANAITOPOL" w:date="2024-08-09T18:46:00Z"/>
                <w:sz w:val="16"/>
                <w:szCs w:val="16"/>
                <w:lang w:val="fr-FR" w:eastAsia="fr-FR"/>
              </w:rPr>
            </w:pPr>
            <w:ins w:id="1597"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2AE25" w14:textId="77777777" w:rsidR="00005814" w:rsidRPr="006477F3" w:rsidRDefault="00005814" w:rsidP="00005814">
            <w:pPr>
              <w:overflowPunct/>
              <w:autoSpaceDE/>
              <w:autoSpaceDN/>
              <w:adjustRightInd/>
              <w:spacing w:after="0"/>
              <w:jc w:val="center"/>
              <w:textAlignment w:val="auto"/>
              <w:rPr>
                <w:ins w:id="1598" w:author="Dorin PANAITOPOL" w:date="2024-08-09T18:46:00Z"/>
                <w:sz w:val="16"/>
                <w:szCs w:val="16"/>
                <w:lang w:val="fr-FR" w:eastAsia="fr-FR"/>
              </w:rPr>
            </w:pPr>
            <w:ins w:id="1599"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EF7391" w14:textId="77777777" w:rsidR="00005814" w:rsidRPr="006477F3" w:rsidRDefault="00005814" w:rsidP="00005814">
            <w:pPr>
              <w:overflowPunct/>
              <w:autoSpaceDE/>
              <w:autoSpaceDN/>
              <w:adjustRightInd/>
              <w:spacing w:after="0"/>
              <w:jc w:val="center"/>
              <w:textAlignment w:val="auto"/>
              <w:rPr>
                <w:ins w:id="1600" w:author="Dorin PANAITOPOL" w:date="2024-08-09T18:46:00Z"/>
                <w:sz w:val="16"/>
                <w:szCs w:val="16"/>
                <w:lang w:val="fr-FR" w:eastAsia="fr-FR"/>
              </w:rPr>
            </w:pPr>
            <w:ins w:id="1601"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16F5F" w14:textId="77777777" w:rsidR="00005814" w:rsidRPr="006477F3" w:rsidRDefault="00005814" w:rsidP="00005814">
            <w:pPr>
              <w:overflowPunct/>
              <w:autoSpaceDE/>
              <w:autoSpaceDN/>
              <w:adjustRightInd/>
              <w:spacing w:after="0"/>
              <w:jc w:val="center"/>
              <w:textAlignment w:val="auto"/>
              <w:rPr>
                <w:ins w:id="1602" w:author="Dorin PANAITOPOL" w:date="2024-08-09T18:46:00Z"/>
                <w:sz w:val="16"/>
                <w:szCs w:val="16"/>
                <w:lang w:val="fr-FR" w:eastAsia="fr-FR"/>
              </w:rPr>
            </w:pPr>
            <w:ins w:id="1603"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8A665A" w14:textId="77777777" w:rsidR="00005814" w:rsidRPr="006477F3" w:rsidRDefault="00005814" w:rsidP="00005814">
            <w:pPr>
              <w:overflowPunct/>
              <w:autoSpaceDE/>
              <w:autoSpaceDN/>
              <w:adjustRightInd/>
              <w:spacing w:after="0"/>
              <w:jc w:val="center"/>
              <w:textAlignment w:val="auto"/>
              <w:rPr>
                <w:ins w:id="1604" w:author="Dorin PANAITOPOL" w:date="2024-08-09T18:46:00Z"/>
                <w:sz w:val="16"/>
                <w:szCs w:val="16"/>
                <w:lang w:val="fr-FR" w:eastAsia="fr-FR"/>
              </w:rPr>
            </w:pPr>
            <w:ins w:id="1605" w:author="Dorin PANAITOPOL" w:date="2024-08-09T18:46:00Z">
              <w:r w:rsidRPr="006477F3">
                <w:rPr>
                  <w:sz w:val="16"/>
                  <w:szCs w:val="16"/>
                  <w:lang w:val="fr-FR" w:eastAsia="fr-FR"/>
                </w:rPr>
                <w:t>0,00</w:t>
              </w:r>
            </w:ins>
          </w:p>
        </w:tc>
      </w:tr>
    </w:tbl>
    <w:p w14:paraId="7F519DFD" w14:textId="77777777" w:rsidR="00005814" w:rsidRDefault="00005814" w:rsidP="007A6ED1">
      <w:pPr>
        <w:rPr>
          <w:ins w:id="1606" w:author="Dorin PANAITOPOL" w:date="2024-08-09T18:46:00Z"/>
          <w:lang w:eastAsia="zh-CN"/>
        </w:rPr>
      </w:pPr>
    </w:p>
    <w:p w14:paraId="306FC1FB" w14:textId="77777777" w:rsidR="00005814" w:rsidRDefault="00005814" w:rsidP="007A6ED1">
      <w:pPr>
        <w:rPr>
          <w:ins w:id="1607" w:author="Dorin PANAITOPOL" w:date="2024-08-09T18:18:00Z"/>
          <w:lang w:eastAsia="zh-CN"/>
        </w:rPr>
      </w:pPr>
    </w:p>
    <w:p w14:paraId="3B3AD951" w14:textId="180EE84C" w:rsidR="00A80D0F" w:rsidRDefault="00A80D0F" w:rsidP="00A80D0F">
      <w:pPr>
        <w:rPr>
          <w:ins w:id="1608" w:author="Dorin PANAITOPOL" w:date="2024-08-09T18:18:00Z"/>
          <w:lang w:eastAsia="zh-CN"/>
        </w:rPr>
      </w:pPr>
      <w:ins w:id="1609" w:author="Dorin PANAITOPOL" w:date="2024-08-09T18:18:00Z">
        <w:r>
          <w:rPr>
            <w:lang w:eastAsia="zh-CN"/>
          </w:rPr>
          <w:lastRenderedPageBreak/>
          <w:t>The following values were also reported by the companies for LEO</w:t>
        </w:r>
      </w:ins>
      <w:ins w:id="1610" w:author="Dorin PANAITOPOL" w:date="2024-08-09T18:20:00Z">
        <w:r>
          <w:rPr>
            <w:lang w:eastAsia="zh-CN"/>
          </w:rPr>
          <w:t>600</w:t>
        </w:r>
      </w:ins>
      <w:ins w:id="1611" w:author="Dorin PANAITOPOL" w:date="2024-08-09T18:18:00Z">
        <w:r>
          <w:rPr>
            <w:lang w:eastAsia="zh-CN"/>
          </w:rPr>
          <w:t>km at 90° elevation angle, with UE NF= 2.5dB and UE height 1.5m (corresponding to L-ESIM).</w:t>
        </w:r>
      </w:ins>
    </w:p>
    <w:p w14:paraId="55FF3902" w14:textId="0EEA8E6D" w:rsidR="00A80D0F" w:rsidRDefault="00A80D0F" w:rsidP="00A80D0F">
      <w:pPr>
        <w:jc w:val="center"/>
        <w:rPr>
          <w:ins w:id="1612" w:author="Dorin PANAITOPOL" w:date="2024-08-09T18:00:00Z"/>
          <w:lang w:eastAsia="zh-CN"/>
        </w:rPr>
      </w:pPr>
      <w:ins w:id="1613" w:author="Dorin PANAITOPOL" w:date="2024-08-09T18:18:00Z">
        <w:r w:rsidRPr="007A6ED1">
          <w:rPr>
            <w:rFonts w:ascii="Arial" w:hAnsi="Arial"/>
            <w:b/>
          </w:rPr>
          <w:t>Table 6a.4.1-1</w:t>
        </w:r>
      </w:ins>
      <w:ins w:id="1614" w:author="Dorin PANAITOPOL" w:date="2024-08-09T18:47:00Z">
        <w:r w:rsidR="00005814">
          <w:rPr>
            <w:rFonts w:ascii="Arial" w:hAnsi="Arial"/>
            <w:b/>
          </w:rPr>
          <w:t>5</w:t>
        </w:r>
      </w:ins>
      <w:ins w:id="1615" w:author="Dorin PANAITOPOL" w:date="2024-08-09T18:18:00Z">
        <w:r w:rsidRPr="007A6ED1">
          <w:rPr>
            <w:rFonts w:ascii="Arial" w:hAnsi="Arial"/>
            <w:b/>
          </w:rPr>
          <w:t xml:space="preserve"> Simulation results for average throughpu</w:t>
        </w:r>
        <w:r>
          <w:rPr>
            <w:rFonts w:ascii="Arial" w:hAnsi="Arial"/>
            <w:b/>
          </w:rPr>
          <w:t xml:space="preserve">t loss for Scenario 1a - NTN </w:t>
        </w:r>
        <w:r w:rsidR="006477F3">
          <w:rPr>
            <w:rFonts w:ascii="Arial" w:hAnsi="Arial"/>
            <w:b/>
          </w:rPr>
          <w:t>LEO@</w:t>
        </w:r>
      </w:ins>
      <w:ins w:id="1616" w:author="Dorin PANAITOPOL" w:date="2024-08-09T18:20:00Z">
        <w:r w:rsidR="006477F3">
          <w:rPr>
            <w:rFonts w:ascii="Arial" w:hAnsi="Arial"/>
            <w:b/>
          </w:rPr>
          <w:t>600</w:t>
        </w:r>
      </w:ins>
      <w:ins w:id="1617" w:author="Dorin PANAITOPOL" w:date="2024-08-09T18:18:00Z">
        <w:r>
          <w:rPr>
            <w:rFonts w:ascii="Arial" w:hAnsi="Arial"/>
            <w:b/>
          </w:rPr>
          <w:t xml:space="preserve">km </w:t>
        </w:r>
      </w:ins>
      <w:ins w:id="1618" w:author="Dorin PANAITOPOL" w:date="2024-08-09T18:20:00Z">
        <w:r w:rsidR="006477F3">
          <w:rPr>
            <w:rFonts w:ascii="Arial" w:hAnsi="Arial"/>
            <w:b/>
          </w:rPr>
          <w:t>90</w:t>
        </w:r>
      </w:ins>
      <w:ins w:id="1619" w:author="Dorin PANAITOPOL" w:date="2024-08-09T18:18:00Z">
        <w:r>
          <w:rPr>
            <w:rFonts w:ascii="Arial" w:hAnsi="Arial"/>
            <w:b/>
          </w:rPr>
          <w:t>° elevation angle</w:t>
        </w:r>
      </w:ins>
    </w:p>
    <w:tbl>
      <w:tblPr>
        <w:tblW w:w="5000" w:type="pct"/>
        <w:tblCellMar>
          <w:left w:w="70" w:type="dxa"/>
          <w:right w:w="70" w:type="dxa"/>
        </w:tblCellMar>
        <w:tblLook w:val="04A0" w:firstRow="1" w:lastRow="0" w:firstColumn="1" w:lastColumn="0" w:noHBand="0" w:noVBand="1"/>
      </w:tblPr>
      <w:tblGrid>
        <w:gridCol w:w="691"/>
        <w:gridCol w:w="515"/>
        <w:gridCol w:w="638"/>
        <w:gridCol w:w="325"/>
        <w:gridCol w:w="325"/>
        <w:gridCol w:w="325"/>
        <w:gridCol w:w="325"/>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tblGrid>
      <w:tr w:rsidR="00A80D0F" w:rsidRPr="00A80D0F" w14:paraId="034F8F9B" w14:textId="77777777" w:rsidTr="00A80D0F">
        <w:trPr>
          <w:trHeight w:val="288"/>
          <w:ins w:id="1620" w:author="Dorin PANAITOPOL" w:date="2024-08-09T18:14:00Z"/>
        </w:trPr>
        <w:tc>
          <w:tcPr>
            <w:tcW w:w="592"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0498949" w14:textId="77777777" w:rsidR="00A80D0F" w:rsidRPr="00A80D0F" w:rsidRDefault="00A80D0F" w:rsidP="00A80D0F">
            <w:pPr>
              <w:overflowPunct/>
              <w:autoSpaceDE/>
              <w:autoSpaceDN/>
              <w:adjustRightInd/>
              <w:spacing w:after="0"/>
              <w:jc w:val="center"/>
              <w:textAlignment w:val="auto"/>
              <w:rPr>
                <w:ins w:id="1621" w:author="Dorin PANAITOPOL" w:date="2024-08-09T18:14:00Z"/>
                <w:b/>
                <w:bCs/>
                <w:sz w:val="16"/>
                <w:szCs w:val="16"/>
                <w:lang w:val="fr-FR" w:eastAsia="fr-FR"/>
              </w:rPr>
            </w:pPr>
            <w:proofErr w:type="spellStart"/>
            <w:ins w:id="1622" w:author="Dorin PANAITOPOL" w:date="2024-08-09T18:14:00Z">
              <w:r w:rsidRPr="00A80D0F">
                <w:rPr>
                  <w:b/>
                  <w:bCs/>
                  <w:sz w:val="16"/>
                  <w:szCs w:val="16"/>
                  <w:lang w:val="fr-FR" w:eastAsia="fr-FR"/>
                </w:rPr>
                <w:t>Required</w:t>
              </w:r>
              <w:proofErr w:type="spellEnd"/>
              <w:r w:rsidRPr="00A80D0F">
                <w:rPr>
                  <w:b/>
                  <w:bCs/>
                  <w:sz w:val="16"/>
                  <w:szCs w:val="16"/>
                  <w:lang w:val="fr-FR" w:eastAsia="fr-FR"/>
                </w:rPr>
                <w:t xml:space="preserve"> ACIR [dB]</w:t>
              </w:r>
            </w:ins>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47283" w14:textId="77777777" w:rsidR="00A80D0F" w:rsidRPr="00A80D0F" w:rsidRDefault="00A80D0F" w:rsidP="00A80D0F">
            <w:pPr>
              <w:overflowPunct/>
              <w:autoSpaceDE/>
              <w:autoSpaceDN/>
              <w:adjustRightInd/>
              <w:spacing w:after="0"/>
              <w:jc w:val="center"/>
              <w:textAlignment w:val="auto"/>
              <w:rPr>
                <w:ins w:id="1623" w:author="Dorin PANAITOPOL" w:date="2024-08-09T18:14:00Z"/>
                <w:b/>
                <w:bCs/>
                <w:sz w:val="16"/>
                <w:szCs w:val="16"/>
                <w:lang w:val="fr-FR" w:eastAsia="fr-FR"/>
              </w:rPr>
            </w:pPr>
            <w:proofErr w:type="spellStart"/>
            <w:ins w:id="1624" w:author="Dorin PANAITOPOL" w:date="2024-08-09T18:14:00Z">
              <w:r w:rsidRPr="00A80D0F">
                <w:rPr>
                  <w:b/>
                  <w:bCs/>
                  <w:sz w:val="16"/>
                  <w:szCs w:val="16"/>
                  <w:lang w:val="fr-FR" w:eastAsia="fr-FR"/>
                </w:rPr>
                <w:t>Company</w:t>
              </w:r>
              <w:proofErr w:type="spellEnd"/>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49DFE3" w14:textId="77777777" w:rsidR="00A80D0F" w:rsidRPr="00A80D0F" w:rsidRDefault="00A80D0F" w:rsidP="00A80D0F">
            <w:pPr>
              <w:overflowPunct/>
              <w:autoSpaceDE/>
              <w:autoSpaceDN/>
              <w:adjustRightInd/>
              <w:spacing w:after="0"/>
              <w:jc w:val="center"/>
              <w:textAlignment w:val="auto"/>
              <w:rPr>
                <w:ins w:id="1625" w:author="Dorin PANAITOPOL" w:date="2024-08-09T18:14:00Z"/>
                <w:sz w:val="16"/>
                <w:szCs w:val="16"/>
                <w:lang w:val="fr-FR" w:eastAsia="fr-FR"/>
              </w:rPr>
            </w:pPr>
            <w:ins w:id="1626" w:author="Dorin PANAITOPOL" w:date="2024-08-09T18:14:00Z">
              <w:r w:rsidRPr="00A80D0F">
                <w:rPr>
                  <w:sz w:val="16"/>
                  <w:szCs w:val="16"/>
                  <w:lang w:val="fr-FR" w:eastAsia="fr-FR"/>
                </w:rPr>
                <w:t>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ED696" w14:textId="77777777" w:rsidR="00A80D0F" w:rsidRPr="00A80D0F" w:rsidRDefault="00A80D0F" w:rsidP="00A80D0F">
            <w:pPr>
              <w:overflowPunct/>
              <w:autoSpaceDE/>
              <w:autoSpaceDN/>
              <w:adjustRightInd/>
              <w:spacing w:after="0"/>
              <w:jc w:val="center"/>
              <w:textAlignment w:val="auto"/>
              <w:rPr>
                <w:ins w:id="1627" w:author="Dorin PANAITOPOL" w:date="2024-08-09T18:14:00Z"/>
                <w:sz w:val="16"/>
                <w:szCs w:val="16"/>
                <w:lang w:val="fr-FR" w:eastAsia="fr-FR"/>
              </w:rPr>
            </w:pPr>
            <w:ins w:id="1628" w:author="Dorin PANAITOPOL" w:date="2024-08-09T18:14:00Z">
              <w:r w:rsidRPr="00A80D0F">
                <w:rPr>
                  <w:sz w:val="16"/>
                  <w:szCs w:val="16"/>
                  <w:lang w:val="fr-FR" w:eastAsia="fr-FR"/>
                </w:rPr>
                <w:t>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B3181" w14:textId="77777777" w:rsidR="00A80D0F" w:rsidRPr="00A80D0F" w:rsidRDefault="00A80D0F" w:rsidP="00A80D0F">
            <w:pPr>
              <w:overflowPunct/>
              <w:autoSpaceDE/>
              <w:autoSpaceDN/>
              <w:adjustRightInd/>
              <w:spacing w:after="0"/>
              <w:jc w:val="center"/>
              <w:textAlignment w:val="auto"/>
              <w:rPr>
                <w:ins w:id="1629" w:author="Dorin PANAITOPOL" w:date="2024-08-09T18:14:00Z"/>
                <w:sz w:val="16"/>
                <w:szCs w:val="16"/>
                <w:lang w:val="fr-FR" w:eastAsia="fr-FR"/>
              </w:rPr>
            </w:pPr>
            <w:ins w:id="1630" w:author="Dorin PANAITOPOL" w:date="2024-08-09T18:14:00Z">
              <w:r w:rsidRPr="00A80D0F">
                <w:rPr>
                  <w:sz w:val="16"/>
                  <w:szCs w:val="16"/>
                  <w:lang w:val="fr-FR" w:eastAsia="fr-FR"/>
                </w:rPr>
                <w:t>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6E2D4" w14:textId="77777777" w:rsidR="00A80D0F" w:rsidRPr="00A80D0F" w:rsidRDefault="00A80D0F" w:rsidP="00A80D0F">
            <w:pPr>
              <w:overflowPunct/>
              <w:autoSpaceDE/>
              <w:autoSpaceDN/>
              <w:adjustRightInd/>
              <w:spacing w:after="0"/>
              <w:jc w:val="center"/>
              <w:textAlignment w:val="auto"/>
              <w:rPr>
                <w:ins w:id="1631" w:author="Dorin PANAITOPOL" w:date="2024-08-09T18:14:00Z"/>
                <w:sz w:val="16"/>
                <w:szCs w:val="16"/>
                <w:lang w:val="fr-FR" w:eastAsia="fr-FR"/>
              </w:rPr>
            </w:pPr>
            <w:ins w:id="1632" w:author="Dorin PANAITOPOL" w:date="2024-08-09T18:14:00Z">
              <w:r w:rsidRPr="00A80D0F">
                <w:rPr>
                  <w:sz w:val="16"/>
                  <w:szCs w:val="16"/>
                  <w:lang w:val="fr-FR" w:eastAsia="fr-FR"/>
                </w:rPr>
                <w:t>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8A4FF" w14:textId="77777777" w:rsidR="00A80D0F" w:rsidRPr="00A80D0F" w:rsidRDefault="00A80D0F" w:rsidP="00A80D0F">
            <w:pPr>
              <w:overflowPunct/>
              <w:autoSpaceDE/>
              <w:autoSpaceDN/>
              <w:adjustRightInd/>
              <w:spacing w:after="0"/>
              <w:jc w:val="center"/>
              <w:textAlignment w:val="auto"/>
              <w:rPr>
                <w:ins w:id="1633" w:author="Dorin PANAITOPOL" w:date="2024-08-09T18:14:00Z"/>
                <w:sz w:val="16"/>
                <w:szCs w:val="16"/>
                <w:lang w:val="fr-FR" w:eastAsia="fr-FR"/>
              </w:rPr>
            </w:pPr>
            <w:ins w:id="1634" w:author="Dorin PANAITOPOL" w:date="2024-08-09T18:14:00Z">
              <w:r w:rsidRPr="00A80D0F">
                <w:rPr>
                  <w:sz w:val="16"/>
                  <w:szCs w:val="16"/>
                  <w:lang w:val="fr-FR" w:eastAsia="fr-FR"/>
                </w:rPr>
                <w:t>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5EBD81" w14:textId="77777777" w:rsidR="00A80D0F" w:rsidRPr="00A80D0F" w:rsidRDefault="00A80D0F" w:rsidP="00A80D0F">
            <w:pPr>
              <w:overflowPunct/>
              <w:autoSpaceDE/>
              <w:autoSpaceDN/>
              <w:adjustRightInd/>
              <w:spacing w:after="0"/>
              <w:jc w:val="center"/>
              <w:textAlignment w:val="auto"/>
              <w:rPr>
                <w:ins w:id="1635" w:author="Dorin PANAITOPOL" w:date="2024-08-09T18:14:00Z"/>
                <w:sz w:val="16"/>
                <w:szCs w:val="16"/>
                <w:lang w:val="fr-FR" w:eastAsia="fr-FR"/>
              </w:rPr>
            </w:pPr>
            <w:ins w:id="1636" w:author="Dorin PANAITOPOL" w:date="2024-08-09T18:14:00Z">
              <w:r w:rsidRPr="00A80D0F">
                <w:rPr>
                  <w:sz w:val="16"/>
                  <w:szCs w:val="16"/>
                  <w:lang w:val="fr-FR" w:eastAsia="fr-FR"/>
                </w:rPr>
                <w:t>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8C2CD" w14:textId="77777777" w:rsidR="00A80D0F" w:rsidRPr="00A80D0F" w:rsidRDefault="00A80D0F" w:rsidP="00A80D0F">
            <w:pPr>
              <w:overflowPunct/>
              <w:autoSpaceDE/>
              <w:autoSpaceDN/>
              <w:adjustRightInd/>
              <w:spacing w:after="0"/>
              <w:jc w:val="center"/>
              <w:textAlignment w:val="auto"/>
              <w:rPr>
                <w:ins w:id="1637" w:author="Dorin PANAITOPOL" w:date="2024-08-09T18:14:00Z"/>
                <w:sz w:val="16"/>
                <w:szCs w:val="16"/>
                <w:lang w:val="fr-FR" w:eastAsia="fr-FR"/>
              </w:rPr>
            </w:pPr>
            <w:ins w:id="1638" w:author="Dorin PANAITOPOL" w:date="2024-08-09T18:14:00Z">
              <w:r w:rsidRPr="00A80D0F">
                <w:rPr>
                  <w:sz w:val="16"/>
                  <w:szCs w:val="16"/>
                  <w:lang w:val="fr-FR" w:eastAsia="fr-FR"/>
                </w:rPr>
                <w:t>10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75EA25" w14:textId="77777777" w:rsidR="00A80D0F" w:rsidRPr="00A80D0F" w:rsidRDefault="00A80D0F" w:rsidP="00A80D0F">
            <w:pPr>
              <w:overflowPunct/>
              <w:autoSpaceDE/>
              <w:autoSpaceDN/>
              <w:adjustRightInd/>
              <w:spacing w:after="0"/>
              <w:jc w:val="center"/>
              <w:textAlignment w:val="auto"/>
              <w:rPr>
                <w:ins w:id="1639" w:author="Dorin PANAITOPOL" w:date="2024-08-09T18:14:00Z"/>
                <w:sz w:val="16"/>
                <w:szCs w:val="16"/>
                <w:lang w:val="fr-FR" w:eastAsia="fr-FR"/>
              </w:rPr>
            </w:pPr>
            <w:ins w:id="1640" w:author="Dorin PANAITOPOL" w:date="2024-08-09T18:14:00Z">
              <w:r w:rsidRPr="00A80D0F">
                <w:rPr>
                  <w:sz w:val="16"/>
                  <w:szCs w:val="16"/>
                  <w:lang w:val="fr-FR" w:eastAsia="fr-FR"/>
                </w:rPr>
                <w:t>12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465B4" w14:textId="77777777" w:rsidR="00A80D0F" w:rsidRPr="00A80D0F" w:rsidRDefault="00A80D0F" w:rsidP="00A80D0F">
            <w:pPr>
              <w:overflowPunct/>
              <w:autoSpaceDE/>
              <w:autoSpaceDN/>
              <w:adjustRightInd/>
              <w:spacing w:after="0"/>
              <w:jc w:val="center"/>
              <w:textAlignment w:val="auto"/>
              <w:rPr>
                <w:ins w:id="1641" w:author="Dorin PANAITOPOL" w:date="2024-08-09T18:14:00Z"/>
                <w:sz w:val="16"/>
                <w:szCs w:val="16"/>
                <w:lang w:val="fr-FR" w:eastAsia="fr-FR"/>
              </w:rPr>
            </w:pPr>
            <w:ins w:id="1642" w:author="Dorin PANAITOPOL" w:date="2024-08-09T18:14:00Z">
              <w:r w:rsidRPr="00A80D0F">
                <w:rPr>
                  <w:sz w:val="16"/>
                  <w:szCs w:val="16"/>
                  <w:lang w:val="fr-FR" w:eastAsia="fr-FR"/>
                </w:rPr>
                <w:t>14</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EA98B" w14:textId="77777777" w:rsidR="00A80D0F" w:rsidRPr="00A80D0F" w:rsidRDefault="00A80D0F" w:rsidP="00A80D0F">
            <w:pPr>
              <w:overflowPunct/>
              <w:autoSpaceDE/>
              <w:autoSpaceDN/>
              <w:adjustRightInd/>
              <w:spacing w:after="0"/>
              <w:jc w:val="center"/>
              <w:textAlignment w:val="auto"/>
              <w:rPr>
                <w:ins w:id="1643" w:author="Dorin PANAITOPOL" w:date="2024-08-09T18:14:00Z"/>
                <w:sz w:val="16"/>
                <w:szCs w:val="16"/>
                <w:lang w:val="fr-FR" w:eastAsia="fr-FR"/>
              </w:rPr>
            </w:pPr>
            <w:ins w:id="1644" w:author="Dorin PANAITOPOL" w:date="2024-08-09T18:14:00Z">
              <w:r w:rsidRPr="00A80D0F">
                <w:rPr>
                  <w:sz w:val="16"/>
                  <w:szCs w:val="16"/>
                  <w:lang w:val="fr-FR" w:eastAsia="fr-FR"/>
                </w:rPr>
                <w:t>15</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B1CB3" w14:textId="77777777" w:rsidR="00A80D0F" w:rsidRPr="00A80D0F" w:rsidRDefault="00A80D0F" w:rsidP="00A80D0F">
            <w:pPr>
              <w:overflowPunct/>
              <w:autoSpaceDE/>
              <w:autoSpaceDN/>
              <w:adjustRightInd/>
              <w:spacing w:after="0"/>
              <w:jc w:val="center"/>
              <w:textAlignment w:val="auto"/>
              <w:rPr>
                <w:ins w:id="1645" w:author="Dorin PANAITOPOL" w:date="2024-08-09T18:14:00Z"/>
                <w:sz w:val="16"/>
                <w:szCs w:val="16"/>
                <w:lang w:val="fr-FR" w:eastAsia="fr-FR"/>
              </w:rPr>
            </w:pPr>
            <w:ins w:id="1646" w:author="Dorin PANAITOPOL" w:date="2024-08-09T18:14:00Z">
              <w:r w:rsidRPr="00A80D0F">
                <w:rPr>
                  <w:sz w:val="16"/>
                  <w:szCs w:val="16"/>
                  <w:lang w:val="fr-FR" w:eastAsia="fr-FR"/>
                </w:rPr>
                <w:t>16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8EBBF" w14:textId="77777777" w:rsidR="00A80D0F" w:rsidRPr="00A80D0F" w:rsidRDefault="00A80D0F" w:rsidP="00A80D0F">
            <w:pPr>
              <w:overflowPunct/>
              <w:autoSpaceDE/>
              <w:autoSpaceDN/>
              <w:adjustRightInd/>
              <w:spacing w:after="0"/>
              <w:jc w:val="center"/>
              <w:textAlignment w:val="auto"/>
              <w:rPr>
                <w:ins w:id="1647" w:author="Dorin PANAITOPOL" w:date="2024-08-09T18:14:00Z"/>
                <w:sz w:val="16"/>
                <w:szCs w:val="16"/>
                <w:lang w:val="fr-FR" w:eastAsia="fr-FR"/>
              </w:rPr>
            </w:pPr>
            <w:ins w:id="1648" w:author="Dorin PANAITOPOL" w:date="2024-08-09T18:14:00Z">
              <w:r w:rsidRPr="00A80D0F">
                <w:rPr>
                  <w:sz w:val="16"/>
                  <w:szCs w:val="16"/>
                  <w:lang w:val="fr-FR" w:eastAsia="fr-FR"/>
                </w:rPr>
                <w:t>18</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E8EDCF" w14:textId="77777777" w:rsidR="00A80D0F" w:rsidRPr="00A80D0F" w:rsidRDefault="00A80D0F" w:rsidP="00A80D0F">
            <w:pPr>
              <w:overflowPunct/>
              <w:autoSpaceDE/>
              <w:autoSpaceDN/>
              <w:adjustRightInd/>
              <w:spacing w:after="0"/>
              <w:jc w:val="center"/>
              <w:textAlignment w:val="auto"/>
              <w:rPr>
                <w:ins w:id="1649" w:author="Dorin PANAITOPOL" w:date="2024-08-09T18:14:00Z"/>
                <w:sz w:val="16"/>
                <w:szCs w:val="16"/>
                <w:lang w:val="fr-FR" w:eastAsia="fr-FR"/>
              </w:rPr>
            </w:pPr>
            <w:ins w:id="1650" w:author="Dorin PANAITOPOL" w:date="2024-08-09T18:14:00Z">
              <w:r w:rsidRPr="00A80D0F">
                <w:rPr>
                  <w:sz w:val="16"/>
                  <w:szCs w:val="16"/>
                  <w:lang w:val="fr-FR" w:eastAsia="fr-FR"/>
                </w:rPr>
                <w:t>20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7D592" w14:textId="77777777" w:rsidR="00A80D0F" w:rsidRPr="00A80D0F" w:rsidRDefault="00A80D0F" w:rsidP="00A80D0F">
            <w:pPr>
              <w:overflowPunct/>
              <w:autoSpaceDE/>
              <w:autoSpaceDN/>
              <w:adjustRightInd/>
              <w:spacing w:after="0"/>
              <w:jc w:val="center"/>
              <w:textAlignment w:val="auto"/>
              <w:rPr>
                <w:ins w:id="1651" w:author="Dorin PANAITOPOL" w:date="2024-08-09T18:14:00Z"/>
                <w:sz w:val="16"/>
                <w:szCs w:val="16"/>
                <w:lang w:val="fr-FR" w:eastAsia="fr-FR"/>
              </w:rPr>
            </w:pPr>
            <w:ins w:id="1652" w:author="Dorin PANAITOPOL" w:date="2024-08-09T18:14:00Z">
              <w:r w:rsidRPr="00A80D0F">
                <w:rPr>
                  <w:sz w:val="16"/>
                  <w:szCs w:val="16"/>
                  <w:lang w:val="fr-FR" w:eastAsia="fr-FR"/>
                </w:rPr>
                <w:t>22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924CD" w14:textId="77777777" w:rsidR="00A80D0F" w:rsidRPr="00A80D0F" w:rsidRDefault="00A80D0F" w:rsidP="00A80D0F">
            <w:pPr>
              <w:overflowPunct/>
              <w:autoSpaceDE/>
              <w:autoSpaceDN/>
              <w:adjustRightInd/>
              <w:spacing w:after="0"/>
              <w:jc w:val="center"/>
              <w:textAlignment w:val="auto"/>
              <w:rPr>
                <w:ins w:id="1653" w:author="Dorin PANAITOPOL" w:date="2024-08-09T18:14:00Z"/>
                <w:sz w:val="16"/>
                <w:szCs w:val="16"/>
                <w:lang w:val="fr-FR" w:eastAsia="fr-FR"/>
              </w:rPr>
            </w:pPr>
            <w:ins w:id="1654" w:author="Dorin PANAITOPOL" w:date="2024-08-09T18:14:00Z">
              <w:r w:rsidRPr="00A80D0F">
                <w:rPr>
                  <w:sz w:val="16"/>
                  <w:szCs w:val="16"/>
                  <w:lang w:val="fr-FR" w:eastAsia="fr-FR"/>
                </w:rPr>
                <w:t>24</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958006" w14:textId="281925A8" w:rsidR="00A80D0F" w:rsidRPr="00A80D0F" w:rsidRDefault="00A80D0F" w:rsidP="00A80D0F">
            <w:pPr>
              <w:overflowPunct/>
              <w:autoSpaceDE/>
              <w:autoSpaceDN/>
              <w:adjustRightInd/>
              <w:spacing w:after="0"/>
              <w:jc w:val="center"/>
              <w:textAlignment w:val="auto"/>
              <w:rPr>
                <w:ins w:id="1655" w:author="Dorin PANAITOPOL" w:date="2024-08-09T18:14:00Z"/>
                <w:sz w:val="16"/>
                <w:szCs w:val="16"/>
                <w:lang w:val="fr-FR" w:eastAsia="fr-FR"/>
              </w:rPr>
            </w:pPr>
            <w:ins w:id="1656" w:author="Dorin PANAITOPOL" w:date="2024-08-09T18:15:00Z">
              <w:r>
                <w:rPr>
                  <w:sz w:val="16"/>
                  <w:szCs w:val="16"/>
                  <w:lang w:val="fr-FR" w:eastAsia="fr-FR"/>
                </w:rPr>
                <w:t>25</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5D3ED2" w14:textId="77777777" w:rsidR="00A80D0F" w:rsidRPr="00A80D0F" w:rsidRDefault="00A80D0F" w:rsidP="00A80D0F">
            <w:pPr>
              <w:overflowPunct/>
              <w:autoSpaceDE/>
              <w:autoSpaceDN/>
              <w:adjustRightInd/>
              <w:spacing w:after="0"/>
              <w:jc w:val="center"/>
              <w:textAlignment w:val="auto"/>
              <w:rPr>
                <w:ins w:id="1657" w:author="Dorin PANAITOPOL" w:date="2024-08-09T18:14:00Z"/>
                <w:sz w:val="16"/>
                <w:szCs w:val="16"/>
                <w:lang w:val="fr-FR" w:eastAsia="fr-FR"/>
              </w:rPr>
            </w:pPr>
            <w:ins w:id="1658" w:author="Dorin PANAITOPOL" w:date="2024-08-09T18:14:00Z">
              <w:r w:rsidRPr="00A80D0F">
                <w:rPr>
                  <w:sz w:val="16"/>
                  <w:szCs w:val="16"/>
                  <w:lang w:val="fr-FR" w:eastAsia="fr-FR"/>
                </w:rPr>
                <w:t>26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FD38E" w14:textId="77777777" w:rsidR="00A80D0F" w:rsidRPr="00A80D0F" w:rsidRDefault="00A80D0F" w:rsidP="00A80D0F">
            <w:pPr>
              <w:overflowPunct/>
              <w:autoSpaceDE/>
              <w:autoSpaceDN/>
              <w:adjustRightInd/>
              <w:spacing w:after="0"/>
              <w:jc w:val="center"/>
              <w:textAlignment w:val="auto"/>
              <w:rPr>
                <w:ins w:id="1659" w:author="Dorin PANAITOPOL" w:date="2024-08-09T18:14:00Z"/>
                <w:sz w:val="16"/>
                <w:szCs w:val="16"/>
                <w:lang w:val="fr-FR" w:eastAsia="fr-FR"/>
              </w:rPr>
            </w:pPr>
            <w:ins w:id="1660" w:author="Dorin PANAITOPOL" w:date="2024-08-09T18:14:00Z">
              <w:r w:rsidRPr="00A80D0F">
                <w:rPr>
                  <w:sz w:val="16"/>
                  <w:szCs w:val="16"/>
                  <w:lang w:val="fr-FR" w:eastAsia="fr-FR"/>
                </w:rPr>
                <w:t>28</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3E38C" w14:textId="77777777" w:rsidR="00A80D0F" w:rsidRPr="00A80D0F" w:rsidRDefault="00A80D0F" w:rsidP="00A80D0F">
            <w:pPr>
              <w:overflowPunct/>
              <w:autoSpaceDE/>
              <w:autoSpaceDN/>
              <w:adjustRightInd/>
              <w:spacing w:after="0"/>
              <w:jc w:val="center"/>
              <w:textAlignment w:val="auto"/>
              <w:rPr>
                <w:ins w:id="1661" w:author="Dorin PANAITOPOL" w:date="2024-08-09T18:14:00Z"/>
                <w:sz w:val="16"/>
                <w:szCs w:val="16"/>
                <w:lang w:val="fr-FR" w:eastAsia="fr-FR"/>
              </w:rPr>
            </w:pPr>
            <w:ins w:id="1662" w:author="Dorin PANAITOPOL" w:date="2024-08-09T18:14:00Z">
              <w:r w:rsidRPr="00A80D0F">
                <w:rPr>
                  <w:sz w:val="16"/>
                  <w:szCs w:val="16"/>
                  <w:lang w:val="fr-FR" w:eastAsia="fr-FR"/>
                </w:rPr>
                <w:t>30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D6087" w14:textId="77777777" w:rsidR="00A80D0F" w:rsidRPr="00A80D0F" w:rsidRDefault="00A80D0F" w:rsidP="00A80D0F">
            <w:pPr>
              <w:overflowPunct/>
              <w:autoSpaceDE/>
              <w:autoSpaceDN/>
              <w:adjustRightInd/>
              <w:spacing w:after="0"/>
              <w:jc w:val="center"/>
              <w:textAlignment w:val="auto"/>
              <w:rPr>
                <w:ins w:id="1663" w:author="Dorin PANAITOPOL" w:date="2024-08-09T18:14:00Z"/>
                <w:sz w:val="16"/>
                <w:szCs w:val="16"/>
                <w:lang w:val="fr-FR" w:eastAsia="fr-FR"/>
              </w:rPr>
            </w:pPr>
            <w:ins w:id="1664" w:author="Dorin PANAITOPOL" w:date="2024-08-09T18:14:00Z">
              <w:r w:rsidRPr="00A80D0F">
                <w:rPr>
                  <w:sz w:val="16"/>
                  <w:szCs w:val="16"/>
                  <w:lang w:val="fr-FR" w:eastAsia="fr-FR"/>
                </w:rPr>
                <w:t>32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CFFBE" w14:textId="77777777" w:rsidR="00A80D0F" w:rsidRPr="00A80D0F" w:rsidRDefault="00A80D0F" w:rsidP="00A80D0F">
            <w:pPr>
              <w:overflowPunct/>
              <w:autoSpaceDE/>
              <w:autoSpaceDN/>
              <w:adjustRightInd/>
              <w:spacing w:after="0"/>
              <w:jc w:val="center"/>
              <w:textAlignment w:val="auto"/>
              <w:rPr>
                <w:ins w:id="1665" w:author="Dorin PANAITOPOL" w:date="2024-08-09T18:14:00Z"/>
                <w:sz w:val="16"/>
                <w:szCs w:val="16"/>
                <w:lang w:val="fr-FR" w:eastAsia="fr-FR"/>
              </w:rPr>
            </w:pPr>
            <w:ins w:id="1666" w:author="Dorin PANAITOPOL" w:date="2024-08-09T18:14:00Z">
              <w:r w:rsidRPr="00A80D0F">
                <w:rPr>
                  <w:sz w:val="16"/>
                  <w:szCs w:val="16"/>
                  <w:lang w:val="fr-FR" w:eastAsia="fr-FR"/>
                </w:rPr>
                <w:t>34</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FC2106" w14:textId="77777777" w:rsidR="00A80D0F" w:rsidRPr="00A80D0F" w:rsidRDefault="00A80D0F" w:rsidP="00A80D0F">
            <w:pPr>
              <w:overflowPunct/>
              <w:autoSpaceDE/>
              <w:autoSpaceDN/>
              <w:adjustRightInd/>
              <w:spacing w:after="0"/>
              <w:jc w:val="center"/>
              <w:textAlignment w:val="auto"/>
              <w:rPr>
                <w:ins w:id="1667" w:author="Dorin PANAITOPOL" w:date="2024-08-09T18:14:00Z"/>
                <w:sz w:val="16"/>
                <w:szCs w:val="16"/>
                <w:lang w:val="fr-FR" w:eastAsia="fr-FR"/>
              </w:rPr>
            </w:pPr>
            <w:ins w:id="1668" w:author="Dorin PANAITOPOL" w:date="2024-08-09T18:14:00Z">
              <w:r w:rsidRPr="00A80D0F">
                <w:rPr>
                  <w:sz w:val="16"/>
                  <w:szCs w:val="16"/>
                  <w:lang w:val="fr-FR" w:eastAsia="fr-FR"/>
                </w:rPr>
                <w:t>36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8BA68B" w14:textId="77777777" w:rsidR="00A80D0F" w:rsidRPr="00A80D0F" w:rsidRDefault="00A80D0F" w:rsidP="00A80D0F">
            <w:pPr>
              <w:overflowPunct/>
              <w:autoSpaceDE/>
              <w:autoSpaceDN/>
              <w:adjustRightInd/>
              <w:spacing w:after="0"/>
              <w:jc w:val="center"/>
              <w:textAlignment w:val="auto"/>
              <w:rPr>
                <w:ins w:id="1669" w:author="Dorin PANAITOPOL" w:date="2024-08-09T18:14:00Z"/>
                <w:sz w:val="16"/>
                <w:szCs w:val="16"/>
                <w:lang w:val="fr-FR" w:eastAsia="fr-FR"/>
              </w:rPr>
            </w:pPr>
            <w:ins w:id="1670" w:author="Dorin PANAITOPOL" w:date="2024-08-09T18:14:00Z">
              <w:r w:rsidRPr="00A80D0F">
                <w:rPr>
                  <w:sz w:val="16"/>
                  <w:szCs w:val="16"/>
                  <w:lang w:val="fr-FR" w:eastAsia="fr-FR"/>
                </w:rPr>
                <w:t>38</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80E148" w14:textId="77777777" w:rsidR="00A80D0F" w:rsidRPr="00A80D0F" w:rsidRDefault="00A80D0F" w:rsidP="00A80D0F">
            <w:pPr>
              <w:overflowPunct/>
              <w:autoSpaceDE/>
              <w:autoSpaceDN/>
              <w:adjustRightInd/>
              <w:spacing w:after="0"/>
              <w:jc w:val="center"/>
              <w:textAlignment w:val="auto"/>
              <w:rPr>
                <w:ins w:id="1671" w:author="Dorin PANAITOPOL" w:date="2024-08-09T18:14:00Z"/>
                <w:sz w:val="16"/>
                <w:szCs w:val="16"/>
                <w:lang w:val="fr-FR" w:eastAsia="fr-FR"/>
              </w:rPr>
            </w:pPr>
            <w:ins w:id="1672" w:author="Dorin PANAITOPOL" w:date="2024-08-09T18:14:00Z">
              <w:r w:rsidRPr="00A80D0F">
                <w:rPr>
                  <w:sz w:val="16"/>
                  <w:szCs w:val="16"/>
                  <w:lang w:val="fr-FR" w:eastAsia="fr-FR"/>
                </w:rPr>
                <w:t>40</w:t>
              </w:r>
            </w:ins>
          </w:p>
        </w:tc>
      </w:tr>
      <w:tr w:rsidR="00A80D0F" w:rsidRPr="00A80D0F" w14:paraId="5FE0F313" w14:textId="77777777" w:rsidTr="00A80D0F">
        <w:trPr>
          <w:trHeight w:val="288"/>
          <w:ins w:id="1673" w:author="Dorin PANAITOPOL" w:date="2024-08-09T18:14:00Z"/>
        </w:trPr>
        <w:tc>
          <w:tcPr>
            <w:tcW w:w="327" w:type="pct"/>
            <w:vMerge w:val="restart"/>
            <w:tcBorders>
              <w:top w:val="nil"/>
              <w:left w:val="single" w:sz="8" w:space="0" w:color="auto"/>
              <w:bottom w:val="single" w:sz="8" w:space="0" w:color="000000"/>
              <w:right w:val="single" w:sz="4" w:space="0" w:color="auto"/>
            </w:tcBorders>
            <w:vAlign w:val="center"/>
            <w:hideMark/>
          </w:tcPr>
          <w:p w14:paraId="455BF3BD" w14:textId="4DC75863" w:rsidR="00A80D0F" w:rsidRPr="00A80D0F" w:rsidRDefault="00A80D0F" w:rsidP="00A80D0F">
            <w:pPr>
              <w:overflowPunct/>
              <w:autoSpaceDE/>
              <w:autoSpaceDN/>
              <w:adjustRightInd/>
              <w:spacing w:after="0"/>
              <w:textAlignment w:val="auto"/>
              <w:rPr>
                <w:ins w:id="1674" w:author="Dorin PANAITOPOL" w:date="2024-08-09T18:14:00Z"/>
                <w:b/>
                <w:bCs/>
                <w:sz w:val="16"/>
                <w:szCs w:val="16"/>
                <w:lang w:val="fr-FR" w:eastAsia="fr-FR"/>
              </w:rPr>
            </w:pPr>
            <w:proofErr w:type="spellStart"/>
            <w:ins w:id="1675" w:author="Dorin PANAITOPOL" w:date="2024-08-09T18:16:00Z">
              <w:r w:rsidRPr="00085202">
                <w:rPr>
                  <w:b/>
                  <w:bCs/>
                  <w:sz w:val="16"/>
                  <w:szCs w:val="16"/>
                  <w:lang w:val="fr-FR" w:eastAsia="fr-FR"/>
                </w:rPr>
                <w:t>Throughput</w:t>
              </w:r>
              <w:proofErr w:type="spellEnd"/>
              <w:r w:rsidRPr="00085202">
                <w:rPr>
                  <w:b/>
                  <w:bCs/>
                  <w:sz w:val="16"/>
                  <w:szCs w:val="16"/>
                  <w:lang w:val="fr-FR" w:eastAsia="fr-FR"/>
                </w:rPr>
                <w:t xml:space="preserve"> </w:t>
              </w:r>
              <w:proofErr w:type="spellStart"/>
              <w:r w:rsidRPr="00085202">
                <w:rPr>
                  <w:b/>
                  <w:bCs/>
                  <w:sz w:val="16"/>
                  <w:szCs w:val="16"/>
                  <w:lang w:val="fr-FR" w:eastAsia="fr-FR"/>
                </w:rPr>
                <w:t>Loss</w:t>
              </w:r>
            </w:ins>
            <w:proofErr w:type="spellEnd"/>
          </w:p>
        </w:tc>
        <w:tc>
          <w:tcPr>
            <w:tcW w:w="265" w:type="pct"/>
            <w:vMerge w:val="restart"/>
            <w:tcBorders>
              <w:top w:val="nil"/>
              <w:left w:val="single" w:sz="4" w:space="0" w:color="auto"/>
              <w:bottom w:val="single" w:sz="4" w:space="0" w:color="auto"/>
              <w:right w:val="single" w:sz="4" w:space="0" w:color="auto"/>
            </w:tcBorders>
            <w:vAlign w:val="center"/>
            <w:hideMark/>
          </w:tcPr>
          <w:p w14:paraId="73A26183" w14:textId="7396BD3B" w:rsidR="00A80D0F" w:rsidRPr="00A80D0F" w:rsidRDefault="00A80D0F" w:rsidP="00A80D0F">
            <w:pPr>
              <w:overflowPunct/>
              <w:autoSpaceDE/>
              <w:autoSpaceDN/>
              <w:adjustRightInd/>
              <w:spacing w:after="0"/>
              <w:textAlignment w:val="auto"/>
              <w:rPr>
                <w:ins w:id="1676" w:author="Dorin PANAITOPOL" w:date="2024-08-09T18:14:00Z"/>
                <w:b/>
                <w:bCs/>
                <w:sz w:val="16"/>
                <w:szCs w:val="16"/>
                <w:lang w:val="fr-FR" w:eastAsia="fr-FR"/>
              </w:rPr>
            </w:pPr>
            <w:proofErr w:type="spellStart"/>
            <w:ins w:id="1677" w:author="Dorin PANAITOPOL" w:date="2024-08-09T18:16:00Z">
              <w:r w:rsidRPr="00085202">
                <w:rPr>
                  <w:b/>
                  <w:bCs/>
                  <w:sz w:val="16"/>
                  <w:szCs w:val="16"/>
                  <w:lang w:val="fr-FR" w:eastAsia="fr-FR"/>
                </w:rPr>
                <w:t>Average</w:t>
              </w:r>
            </w:ins>
            <w:proofErr w:type="spellEnd"/>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83E636" w14:textId="77777777" w:rsidR="00A80D0F" w:rsidRPr="00A80D0F" w:rsidRDefault="00A80D0F" w:rsidP="00A80D0F">
            <w:pPr>
              <w:overflowPunct/>
              <w:autoSpaceDE/>
              <w:autoSpaceDN/>
              <w:adjustRightInd/>
              <w:spacing w:after="0"/>
              <w:jc w:val="center"/>
              <w:textAlignment w:val="auto"/>
              <w:rPr>
                <w:ins w:id="1678" w:author="Dorin PANAITOPOL" w:date="2024-08-09T18:14:00Z"/>
                <w:b/>
                <w:bCs/>
                <w:sz w:val="16"/>
                <w:szCs w:val="16"/>
                <w:lang w:val="fr-FR" w:eastAsia="fr-FR"/>
              </w:rPr>
            </w:pPr>
            <w:proofErr w:type="spellStart"/>
            <w:ins w:id="1679" w:author="Dorin PANAITOPOL" w:date="2024-08-09T18:14:00Z">
              <w:r w:rsidRPr="00A80D0F">
                <w:rPr>
                  <w:b/>
                  <w:bCs/>
                  <w:sz w:val="16"/>
                  <w:szCs w:val="16"/>
                  <w:lang w:val="fr-FR" w:eastAsia="fr-FR"/>
                </w:rPr>
                <w:t>Qualcomm</w:t>
              </w:r>
              <w:proofErr w:type="spellEnd"/>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376C3" w14:textId="77777777" w:rsidR="00A80D0F" w:rsidRPr="00A80D0F" w:rsidRDefault="00A80D0F" w:rsidP="00A80D0F">
            <w:pPr>
              <w:overflowPunct/>
              <w:autoSpaceDE/>
              <w:autoSpaceDN/>
              <w:adjustRightInd/>
              <w:spacing w:after="0"/>
              <w:jc w:val="center"/>
              <w:textAlignment w:val="auto"/>
              <w:rPr>
                <w:ins w:id="1680" w:author="Dorin PANAITOPOL" w:date="2024-08-09T18:14:00Z"/>
                <w:sz w:val="16"/>
                <w:szCs w:val="16"/>
                <w:lang w:val="fr-FR" w:eastAsia="fr-FR"/>
              </w:rPr>
            </w:pPr>
            <w:ins w:id="1681" w:author="Dorin PANAITOPOL" w:date="2024-08-09T18:14:00Z">
              <w:r w:rsidRPr="00A80D0F">
                <w:rPr>
                  <w:sz w:val="16"/>
                  <w:szCs w:val="16"/>
                  <w:lang w:val="fr-FR" w:eastAsia="fr-FR"/>
                </w:rPr>
                <w:t>0,30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900C2E" w14:textId="77777777" w:rsidR="00A80D0F" w:rsidRPr="00A80D0F" w:rsidRDefault="00A80D0F" w:rsidP="00A80D0F">
            <w:pPr>
              <w:overflowPunct/>
              <w:autoSpaceDE/>
              <w:autoSpaceDN/>
              <w:adjustRightInd/>
              <w:spacing w:after="0"/>
              <w:jc w:val="center"/>
              <w:textAlignment w:val="auto"/>
              <w:rPr>
                <w:ins w:id="1682" w:author="Dorin PANAITOPOL" w:date="2024-08-09T18:14:00Z"/>
                <w:sz w:val="16"/>
                <w:szCs w:val="16"/>
                <w:lang w:val="fr-FR" w:eastAsia="fr-FR"/>
              </w:rPr>
            </w:pPr>
            <w:ins w:id="1683"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30056C" w14:textId="77777777" w:rsidR="00A80D0F" w:rsidRPr="00A80D0F" w:rsidRDefault="00A80D0F" w:rsidP="00A80D0F">
            <w:pPr>
              <w:overflowPunct/>
              <w:autoSpaceDE/>
              <w:autoSpaceDN/>
              <w:adjustRightInd/>
              <w:spacing w:after="0"/>
              <w:jc w:val="center"/>
              <w:textAlignment w:val="auto"/>
              <w:rPr>
                <w:ins w:id="1684" w:author="Dorin PANAITOPOL" w:date="2024-08-09T18:14:00Z"/>
                <w:sz w:val="16"/>
                <w:szCs w:val="16"/>
                <w:lang w:val="fr-FR" w:eastAsia="fr-FR"/>
              </w:rPr>
            </w:pPr>
            <w:ins w:id="1685"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CC95D" w14:textId="77777777" w:rsidR="00A80D0F" w:rsidRPr="00A80D0F" w:rsidRDefault="00A80D0F" w:rsidP="00A80D0F">
            <w:pPr>
              <w:overflowPunct/>
              <w:autoSpaceDE/>
              <w:autoSpaceDN/>
              <w:adjustRightInd/>
              <w:spacing w:after="0"/>
              <w:jc w:val="center"/>
              <w:textAlignment w:val="auto"/>
              <w:rPr>
                <w:ins w:id="1686" w:author="Dorin PANAITOPOL" w:date="2024-08-09T18:14:00Z"/>
                <w:sz w:val="16"/>
                <w:szCs w:val="16"/>
                <w:lang w:val="fr-FR" w:eastAsia="fr-FR"/>
              </w:rPr>
            </w:pPr>
            <w:ins w:id="1687" w:author="Dorin PANAITOPOL" w:date="2024-08-09T18:14:00Z">
              <w:r w:rsidRPr="00A80D0F">
                <w:rPr>
                  <w:sz w:val="16"/>
                  <w:szCs w:val="16"/>
                  <w:lang w:val="fr-FR" w:eastAsia="fr-FR"/>
                </w:rPr>
                <w:t>0,10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5D96B" w14:textId="77777777" w:rsidR="00A80D0F" w:rsidRPr="00A80D0F" w:rsidRDefault="00A80D0F" w:rsidP="00A80D0F">
            <w:pPr>
              <w:overflowPunct/>
              <w:autoSpaceDE/>
              <w:autoSpaceDN/>
              <w:adjustRightInd/>
              <w:spacing w:after="0"/>
              <w:jc w:val="center"/>
              <w:textAlignment w:val="auto"/>
              <w:rPr>
                <w:ins w:id="1688" w:author="Dorin PANAITOPOL" w:date="2024-08-09T18:14:00Z"/>
                <w:sz w:val="16"/>
                <w:szCs w:val="16"/>
                <w:lang w:val="fr-FR" w:eastAsia="fr-FR"/>
              </w:rPr>
            </w:pPr>
            <w:ins w:id="1689"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028F2C" w14:textId="77777777" w:rsidR="00A80D0F" w:rsidRPr="00A80D0F" w:rsidRDefault="00A80D0F" w:rsidP="00A80D0F">
            <w:pPr>
              <w:overflowPunct/>
              <w:autoSpaceDE/>
              <w:autoSpaceDN/>
              <w:adjustRightInd/>
              <w:spacing w:after="0"/>
              <w:jc w:val="center"/>
              <w:textAlignment w:val="auto"/>
              <w:rPr>
                <w:ins w:id="1690" w:author="Dorin PANAITOPOL" w:date="2024-08-09T18:14:00Z"/>
                <w:sz w:val="16"/>
                <w:szCs w:val="16"/>
                <w:lang w:val="fr-FR" w:eastAsia="fr-FR"/>
              </w:rPr>
            </w:pPr>
            <w:ins w:id="1691"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B78C0" w14:textId="77777777" w:rsidR="00A80D0F" w:rsidRPr="00A80D0F" w:rsidRDefault="00A80D0F" w:rsidP="00A80D0F">
            <w:pPr>
              <w:overflowPunct/>
              <w:autoSpaceDE/>
              <w:autoSpaceDN/>
              <w:adjustRightInd/>
              <w:spacing w:after="0"/>
              <w:jc w:val="center"/>
              <w:textAlignment w:val="auto"/>
              <w:rPr>
                <w:ins w:id="1692" w:author="Dorin PANAITOPOL" w:date="2024-08-09T18:14:00Z"/>
                <w:sz w:val="16"/>
                <w:szCs w:val="16"/>
                <w:lang w:val="fr-FR" w:eastAsia="fr-FR"/>
              </w:rPr>
            </w:pPr>
            <w:ins w:id="1693" w:author="Dorin PANAITOPOL" w:date="2024-08-09T18:14:00Z">
              <w:r w:rsidRPr="00A80D0F">
                <w:rPr>
                  <w:sz w:val="16"/>
                  <w:szCs w:val="16"/>
                  <w:lang w:val="fr-FR" w:eastAsia="fr-FR"/>
                </w:rPr>
                <w:t>0,07</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461ED" w14:textId="77777777" w:rsidR="00A80D0F" w:rsidRPr="00A80D0F" w:rsidRDefault="00A80D0F" w:rsidP="00A80D0F">
            <w:pPr>
              <w:overflowPunct/>
              <w:autoSpaceDE/>
              <w:autoSpaceDN/>
              <w:adjustRightInd/>
              <w:spacing w:after="0"/>
              <w:jc w:val="center"/>
              <w:textAlignment w:val="auto"/>
              <w:rPr>
                <w:ins w:id="1694" w:author="Dorin PANAITOPOL" w:date="2024-08-09T18:14:00Z"/>
                <w:sz w:val="16"/>
                <w:szCs w:val="16"/>
                <w:lang w:val="fr-FR" w:eastAsia="fr-FR"/>
              </w:rPr>
            </w:pPr>
            <w:ins w:id="1695"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D8476" w14:textId="77777777" w:rsidR="00A80D0F" w:rsidRPr="00A80D0F" w:rsidRDefault="00A80D0F" w:rsidP="00A80D0F">
            <w:pPr>
              <w:overflowPunct/>
              <w:autoSpaceDE/>
              <w:autoSpaceDN/>
              <w:adjustRightInd/>
              <w:spacing w:after="0"/>
              <w:jc w:val="center"/>
              <w:textAlignment w:val="auto"/>
              <w:rPr>
                <w:ins w:id="1696" w:author="Dorin PANAITOPOL" w:date="2024-08-09T18:14:00Z"/>
                <w:sz w:val="16"/>
                <w:szCs w:val="16"/>
                <w:lang w:val="fr-FR" w:eastAsia="fr-FR"/>
              </w:rPr>
            </w:pPr>
            <w:ins w:id="1697"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F61A9" w14:textId="77777777" w:rsidR="00A80D0F" w:rsidRPr="00A80D0F" w:rsidRDefault="00A80D0F" w:rsidP="00A80D0F">
            <w:pPr>
              <w:overflowPunct/>
              <w:autoSpaceDE/>
              <w:autoSpaceDN/>
              <w:adjustRightInd/>
              <w:spacing w:after="0"/>
              <w:jc w:val="center"/>
              <w:textAlignment w:val="auto"/>
              <w:rPr>
                <w:ins w:id="1698" w:author="Dorin PANAITOPOL" w:date="2024-08-09T18:14:00Z"/>
                <w:sz w:val="16"/>
                <w:szCs w:val="16"/>
                <w:lang w:val="fr-FR" w:eastAsia="fr-FR"/>
              </w:rPr>
            </w:pPr>
            <w:ins w:id="1699" w:author="Dorin PANAITOPOL" w:date="2024-08-09T18:14:00Z">
              <w:r w:rsidRPr="00A80D0F">
                <w:rPr>
                  <w:sz w:val="16"/>
                  <w:szCs w:val="16"/>
                  <w:lang w:val="fr-FR" w:eastAsia="fr-FR"/>
                </w:rPr>
                <w:t>0,02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624C1E" w14:textId="77777777" w:rsidR="00A80D0F" w:rsidRPr="00A80D0F" w:rsidRDefault="00A80D0F" w:rsidP="00A80D0F">
            <w:pPr>
              <w:overflowPunct/>
              <w:autoSpaceDE/>
              <w:autoSpaceDN/>
              <w:adjustRightInd/>
              <w:spacing w:after="0"/>
              <w:jc w:val="center"/>
              <w:textAlignment w:val="auto"/>
              <w:rPr>
                <w:ins w:id="1700" w:author="Dorin PANAITOPOL" w:date="2024-08-09T18:14:00Z"/>
                <w:sz w:val="16"/>
                <w:szCs w:val="16"/>
                <w:lang w:val="fr-FR" w:eastAsia="fr-FR"/>
              </w:rPr>
            </w:pPr>
            <w:ins w:id="1701"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EDC77" w14:textId="77777777" w:rsidR="00A80D0F" w:rsidRPr="00A80D0F" w:rsidRDefault="00A80D0F" w:rsidP="00A80D0F">
            <w:pPr>
              <w:overflowPunct/>
              <w:autoSpaceDE/>
              <w:autoSpaceDN/>
              <w:adjustRightInd/>
              <w:spacing w:after="0"/>
              <w:jc w:val="center"/>
              <w:textAlignment w:val="auto"/>
              <w:rPr>
                <w:ins w:id="1702" w:author="Dorin PANAITOPOL" w:date="2024-08-09T18:14:00Z"/>
                <w:sz w:val="16"/>
                <w:szCs w:val="16"/>
                <w:lang w:val="fr-FR" w:eastAsia="fr-FR"/>
              </w:rPr>
            </w:pPr>
            <w:ins w:id="1703"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C723C" w14:textId="77777777" w:rsidR="00A80D0F" w:rsidRPr="00A80D0F" w:rsidRDefault="00A80D0F" w:rsidP="00A80D0F">
            <w:pPr>
              <w:overflowPunct/>
              <w:autoSpaceDE/>
              <w:autoSpaceDN/>
              <w:adjustRightInd/>
              <w:spacing w:after="0"/>
              <w:jc w:val="center"/>
              <w:textAlignment w:val="auto"/>
              <w:rPr>
                <w:ins w:id="1704" w:author="Dorin PANAITOPOL" w:date="2024-08-09T18:14:00Z"/>
                <w:sz w:val="16"/>
                <w:szCs w:val="16"/>
                <w:lang w:val="fr-FR" w:eastAsia="fr-FR"/>
              </w:rPr>
            </w:pPr>
            <w:ins w:id="1705"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739B2" w14:textId="77777777" w:rsidR="00A80D0F" w:rsidRPr="00A80D0F" w:rsidRDefault="00A80D0F" w:rsidP="00A80D0F">
            <w:pPr>
              <w:overflowPunct/>
              <w:autoSpaceDE/>
              <w:autoSpaceDN/>
              <w:adjustRightInd/>
              <w:spacing w:after="0"/>
              <w:jc w:val="center"/>
              <w:textAlignment w:val="auto"/>
              <w:rPr>
                <w:ins w:id="1706" w:author="Dorin PANAITOPOL" w:date="2024-08-09T18:14:00Z"/>
                <w:sz w:val="16"/>
                <w:szCs w:val="16"/>
                <w:lang w:val="fr-FR" w:eastAsia="fr-FR"/>
              </w:rPr>
            </w:pPr>
            <w:ins w:id="1707"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D2998" w14:textId="77777777" w:rsidR="00A80D0F" w:rsidRPr="00A80D0F" w:rsidRDefault="00A80D0F" w:rsidP="00A80D0F">
            <w:pPr>
              <w:overflowPunct/>
              <w:autoSpaceDE/>
              <w:autoSpaceDN/>
              <w:adjustRightInd/>
              <w:spacing w:after="0"/>
              <w:jc w:val="center"/>
              <w:textAlignment w:val="auto"/>
              <w:rPr>
                <w:ins w:id="1708" w:author="Dorin PANAITOPOL" w:date="2024-08-09T18:14:00Z"/>
                <w:sz w:val="16"/>
                <w:szCs w:val="16"/>
                <w:lang w:val="fr-FR" w:eastAsia="fr-FR"/>
              </w:rPr>
            </w:pPr>
            <w:ins w:id="1709"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19472" w14:textId="77777777" w:rsidR="00A80D0F" w:rsidRPr="00A80D0F" w:rsidRDefault="00A80D0F" w:rsidP="00A80D0F">
            <w:pPr>
              <w:overflowPunct/>
              <w:autoSpaceDE/>
              <w:autoSpaceDN/>
              <w:adjustRightInd/>
              <w:spacing w:after="0"/>
              <w:jc w:val="center"/>
              <w:textAlignment w:val="auto"/>
              <w:rPr>
                <w:ins w:id="1710" w:author="Dorin PANAITOPOL" w:date="2024-08-09T18:14:00Z"/>
                <w:sz w:val="16"/>
                <w:szCs w:val="16"/>
                <w:lang w:val="fr-FR" w:eastAsia="fr-FR"/>
              </w:rPr>
            </w:pPr>
            <w:ins w:id="1711"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8A65E" w14:textId="77777777" w:rsidR="00A80D0F" w:rsidRPr="00A80D0F" w:rsidRDefault="00A80D0F" w:rsidP="00A80D0F">
            <w:pPr>
              <w:overflowPunct/>
              <w:autoSpaceDE/>
              <w:autoSpaceDN/>
              <w:adjustRightInd/>
              <w:spacing w:after="0"/>
              <w:jc w:val="center"/>
              <w:textAlignment w:val="auto"/>
              <w:rPr>
                <w:ins w:id="1712" w:author="Dorin PANAITOPOL" w:date="2024-08-09T18:14:00Z"/>
                <w:sz w:val="16"/>
                <w:szCs w:val="16"/>
                <w:lang w:val="fr-FR" w:eastAsia="fr-FR"/>
              </w:rPr>
            </w:pPr>
            <w:ins w:id="1713"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32C87" w14:textId="77777777" w:rsidR="00A80D0F" w:rsidRPr="00A80D0F" w:rsidRDefault="00A80D0F" w:rsidP="00A80D0F">
            <w:pPr>
              <w:overflowPunct/>
              <w:autoSpaceDE/>
              <w:autoSpaceDN/>
              <w:adjustRightInd/>
              <w:spacing w:after="0"/>
              <w:jc w:val="center"/>
              <w:textAlignment w:val="auto"/>
              <w:rPr>
                <w:ins w:id="1714" w:author="Dorin PANAITOPOL" w:date="2024-08-09T18:14:00Z"/>
                <w:sz w:val="16"/>
                <w:szCs w:val="16"/>
                <w:lang w:val="fr-FR" w:eastAsia="fr-FR"/>
              </w:rPr>
            </w:pPr>
            <w:ins w:id="1715"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022B7" w14:textId="77777777" w:rsidR="00A80D0F" w:rsidRPr="00A80D0F" w:rsidRDefault="00A80D0F" w:rsidP="00A80D0F">
            <w:pPr>
              <w:overflowPunct/>
              <w:autoSpaceDE/>
              <w:autoSpaceDN/>
              <w:adjustRightInd/>
              <w:spacing w:after="0"/>
              <w:jc w:val="center"/>
              <w:textAlignment w:val="auto"/>
              <w:rPr>
                <w:ins w:id="1716" w:author="Dorin PANAITOPOL" w:date="2024-08-09T18:14:00Z"/>
                <w:sz w:val="16"/>
                <w:szCs w:val="16"/>
                <w:lang w:val="fr-FR" w:eastAsia="fr-FR"/>
              </w:rPr>
            </w:pPr>
            <w:ins w:id="1717"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0A0FF" w14:textId="77777777" w:rsidR="00A80D0F" w:rsidRPr="00A80D0F" w:rsidRDefault="00A80D0F" w:rsidP="00A80D0F">
            <w:pPr>
              <w:overflowPunct/>
              <w:autoSpaceDE/>
              <w:autoSpaceDN/>
              <w:adjustRightInd/>
              <w:spacing w:after="0"/>
              <w:jc w:val="center"/>
              <w:textAlignment w:val="auto"/>
              <w:rPr>
                <w:ins w:id="1718" w:author="Dorin PANAITOPOL" w:date="2024-08-09T18:14:00Z"/>
                <w:sz w:val="16"/>
                <w:szCs w:val="16"/>
                <w:lang w:val="fr-FR" w:eastAsia="fr-FR"/>
              </w:rPr>
            </w:pPr>
            <w:ins w:id="1719"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D1A4D" w14:textId="77777777" w:rsidR="00A80D0F" w:rsidRPr="00A80D0F" w:rsidRDefault="00A80D0F" w:rsidP="00A80D0F">
            <w:pPr>
              <w:overflowPunct/>
              <w:autoSpaceDE/>
              <w:autoSpaceDN/>
              <w:adjustRightInd/>
              <w:spacing w:after="0"/>
              <w:jc w:val="center"/>
              <w:textAlignment w:val="auto"/>
              <w:rPr>
                <w:ins w:id="1720" w:author="Dorin PANAITOPOL" w:date="2024-08-09T18:14:00Z"/>
                <w:sz w:val="16"/>
                <w:szCs w:val="16"/>
                <w:lang w:val="fr-FR" w:eastAsia="fr-FR"/>
              </w:rPr>
            </w:pPr>
            <w:ins w:id="1721"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6B046" w14:textId="77777777" w:rsidR="00A80D0F" w:rsidRPr="00A80D0F" w:rsidRDefault="00A80D0F" w:rsidP="00A80D0F">
            <w:pPr>
              <w:overflowPunct/>
              <w:autoSpaceDE/>
              <w:autoSpaceDN/>
              <w:adjustRightInd/>
              <w:spacing w:after="0"/>
              <w:jc w:val="center"/>
              <w:textAlignment w:val="auto"/>
              <w:rPr>
                <w:ins w:id="1722" w:author="Dorin PANAITOPOL" w:date="2024-08-09T18:14:00Z"/>
                <w:sz w:val="16"/>
                <w:szCs w:val="16"/>
                <w:lang w:val="fr-FR" w:eastAsia="fr-FR"/>
              </w:rPr>
            </w:pPr>
            <w:ins w:id="1723"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53F06" w14:textId="77777777" w:rsidR="00A80D0F" w:rsidRPr="00A80D0F" w:rsidRDefault="00A80D0F" w:rsidP="00A80D0F">
            <w:pPr>
              <w:overflowPunct/>
              <w:autoSpaceDE/>
              <w:autoSpaceDN/>
              <w:adjustRightInd/>
              <w:spacing w:after="0"/>
              <w:jc w:val="center"/>
              <w:textAlignment w:val="auto"/>
              <w:rPr>
                <w:ins w:id="1724" w:author="Dorin PANAITOPOL" w:date="2024-08-09T18:14:00Z"/>
                <w:sz w:val="16"/>
                <w:szCs w:val="16"/>
                <w:lang w:val="fr-FR" w:eastAsia="fr-FR"/>
              </w:rPr>
            </w:pPr>
            <w:ins w:id="1725"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FC1F6" w14:textId="77777777" w:rsidR="00A80D0F" w:rsidRPr="00A80D0F" w:rsidRDefault="00A80D0F" w:rsidP="00A80D0F">
            <w:pPr>
              <w:overflowPunct/>
              <w:autoSpaceDE/>
              <w:autoSpaceDN/>
              <w:adjustRightInd/>
              <w:spacing w:after="0"/>
              <w:jc w:val="center"/>
              <w:textAlignment w:val="auto"/>
              <w:rPr>
                <w:ins w:id="1726" w:author="Dorin PANAITOPOL" w:date="2024-08-09T18:14:00Z"/>
                <w:sz w:val="16"/>
                <w:szCs w:val="16"/>
                <w:lang w:val="fr-FR" w:eastAsia="fr-FR"/>
              </w:rPr>
            </w:pPr>
            <w:ins w:id="1727" w:author="Dorin PANAITOPOL" w:date="2024-08-09T18:14:00Z">
              <w:r w:rsidRPr="00A80D0F">
                <w:rPr>
                  <w:sz w:val="16"/>
                  <w:szCs w:val="16"/>
                  <w:lang w:val="fr-FR" w:eastAsia="fr-FR"/>
                </w:rPr>
                <w:t> </w:t>
              </w:r>
            </w:ins>
          </w:p>
        </w:tc>
      </w:tr>
      <w:tr w:rsidR="00A80D0F" w:rsidRPr="00A80D0F" w14:paraId="09A8F54E" w14:textId="77777777" w:rsidTr="00A80D0F">
        <w:trPr>
          <w:trHeight w:val="288"/>
          <w:ins w:id="1728" w:author="Dorin PANAITOPOL" w:date="2024-08-09T18:14:00Z"/>
        </w:trPr>
        <w:tc>
          <w:tcPr>
            <w:tcW w:w="327" w:type="pct"/>
            <w:vMerge/>
            <w:tcBorders>
              <w:top w:val="nil"/>
              <w:left w:val="single" w:sz="8" w:space="0" w:color="auto"/>
              <w:bottom w:val="single" w:sz="8" w:space="0" w:color="000000"/>
              <w:right w:val="single" w:sz="4" w:space="0" w:color="auto"/>
            </w:tcBorders>
            <w:vAlign w:val="center"/>
            <w:hideMark/>
          </w:tcPr>
          <w:p w14:paraId="53DA11A5" w14:textId="77777777" w:rsidR="00A80D0F" w:rsidRPr="00A80D0F" w:rsidRDefault="00A80D0F" w:rsidP="00A80D0F">
            <w:pPr>
              <w:overflowPunct/>
              <w:autoSpaceDE/>
              <w:autoSpaceDN/>
              <w:adjustRightInd/>
              <w:spacing w:after="0"/>
              <w:textAlignment w:val="auto"/>
              <w:rPr>
                <w:ins w:id="1729" w:author="Dorin PANAITOPOL" w:date="2024-08-09T18:14:00Z"/>
                <w:b/>
                <w:bCs/>
                <w:sz w:val="16"/>
                <w:szCs w:val="16"/>
                <w:lang w:val="fr-FR" w:eastAsia="fr-FR"/>
              </w:rPr>
            </w:pPr>
          </w:p>
        </w:tc>
        <w:tc>
          <w:tcPr>
            <w:tcW w:w="265" w:type="pct"/>
            <w:vMerge/>
            <w:tcBorders>
              <w:top w:val="nil"/>
              <w:left w:val="single" w:sz="4" w:space="0" w:color="auto"/>
              <w:bottom w:val="single" w:sz="4" w:space="0" w:color="auto"/>
              <w:right w:val="single" w:sz="4" w:space="0" w:color="auto"/>
            </w:tcBorders>
            <w:vAlign w:val="center"/>
            <w:hideMark/>
          </w:tcPr>
          <w:p w14:paraId="6FE3B670" w14:textId="77777777" w:rsidR="00A80D0F" w:rsidRPr="00A80D0F" w:rsidRDefault="00A80D0F" w:rsidP="00A80D0F">
            <w:pPr>
              <w:overflowPunct/>
              <w:autoSpaceDE/>
              <w:autoSpaceDN/>
              <w:adjustRightInd/>
              <w:spacing w:after="0"/>
              <w:textAlignment w:val="auto"/>
              <w:rPr>
                <w:ins w:id="1730" w:author="Dorin PANAITOPOL" w:date="2024-08-09T18:14:00Z"/>
                <w:b/>
                <w:bCs/>
                <w:sz w:val="16"/>
                <w:szCs w:val="16"/>
                <w:lang w:val="fr-FR" w:eastAsia="fr-FR"/>
              </w:rPr>
            </w:pPr>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ADC2E" w14:textId="77777777" w:rsidR="00A80D0F" w:rsidRPr="00A80D0F" w:rsidRDefault="00A80D0F" w:rsidP="00A80D0F">
            <w:pPr>
              <w:overflowPunct/>
              <w:autoSpaceDE/>
              <w:autoSpaceDN/>
              <w:adjustRightInd/>
              <w:spacing w:after="0"/>
              <w:jc w:val="center"/>
              <w:textAlignment w:val="auto"/>
              <w:rPr>
                <w:ins w:id="1731" w:author="Dorin PANAITOPOL" w:date="2024-08-09T18:14:00Z"/>
                <w:b/>
                <w:bCs/>
                <w:sz w:val="16"/>
                <w:szCs w:val="16"/>
                <w:lang w:val="fr-FR" w:eastAsia="fr-FR"/>
              </w:rPr>
            </w:pPr>
            <w:ins w:id="1732" w:author="Dorin PANAITOPOL" w:date="2024-08-09T18:14:00Z">
              <w:r w:rsidRPr="00A80D0F">
                <w:rPr>
                  <w:b/>
                  <w:bCs/>
                  <w:sz w:val="16"/>
                  <w:szCs w:val="16"/>
                  <w:lang w:val="fr-FR" w:eastAsia="fr-FR"/>
                </w:rPr>
                <w:t>THALES</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D7CFF" w14:textId="77777777" w:rsidR="00A80D0F" w:rsidRPr="00A80D0F" w:rsidRDefault="00A80D0F" w:rsidP="00A80D0F">
            <w:pPr>
              <w:overflowPunct/>
              <w:autoSpaceDE/>
              <w:autoSpaceDN/>
              <w:adjustRightInd/>
              <w:spacing w:after="0"/>
              <w:jc w:val="center"/>
              <w:textAlignment w:val="auto"/>
              <w:rPr>
                <w:ins w:id="1733" w:author="Dorin PANAITOPOL" w:date="2024-08-09T18:14:00Z"/>
                <w:sz w:val="16"/>
                <w:szCs w:val="16"/>
                <w:lang w:val="fr-FR" w:eastAsia="fr-FR"/>
              </w:rPr>
            </w:pPr>
            <w:ins w:id="1734" w:author="Dorin PANAITOPOL" w:date="2024-08-09T18:14:00Z">
              <w:r w:rsidRPr="00A80D0F">
                <w:rPr>
                  <w:sz w:val="16"/>
                  <w:szCs w:val="16"/>
                  <w:lang w:val="fr-FR" w:eastAsia="fr-FR"/>
                </w:rPr>
                <w:t>0,24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F10386" w14:textId="77777777" w:rsidR="00A80D0F" w:rsidRPr="00A80D0F" w:rsidRDefault="00A80D0F" w:rsidP="00A80D0F">
            <w:pPr>
              <w:overflowPunct/>
              <w:autoSpaceDE/>
              <w:autoSpaceDN/>
              <w:adjustRightInd/>
              <w:spacing w:after="0"/>
              <w:jc w:val="center"/>
              <w:textAlignment w:val="auto"/>
              <w:rPr>
                <w:ins w:id="1735" w:author="Dorin PANAITOPOL" w:date="2024-08-09T18:14:00Z"/>
                <w:sz w:val="16"/>
                <w:szCs w:val="16"/>
                <w:lang w:val="fr-FR" w:eastAsia="fr-FR"/>
              </w:rPr>
            </w:pPr>
            <w:ins w:id="1736" w:author="Dorin PANAITOPOL" w:date="2024-08-09T18:14:00Z">
              <w:r w:rsidRPr="00A80D0F">
                <w:rPr>
                  <w:sz w:val="16"/>
                  <w:szCs w:val="16"/>
                  <w:lang w:val="fr-FR" w:eastAsia="fr-FR"/>
                </w:rPr>
                <w:t>0,20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1110F" w14:textId="77777777" w:rsidR="00A80D0F" w:rsidRPr="00A80D0F" w:rsidRDefault="00A80D0F" w:rsidP="00A80D0F">
            <w:pPr>
              <w:overflowPunct/>
              <w:autoSpaceDE/>
              <w:autoSpaceDN/>
              <w:adjustRightInd/>
              <w:spacing w:after="0"/>
              <w:jc w:val="center"/>
              <w:textAlignment w:val="auto"/>
              <w:rPr>
                <w:ins w:id="1737" w:author="Dorin PANAITOPOL" w:date="2024-08-09T18:14:00Z"/>
                <w:sz w:val="16"/>
                <w:szCs w:val="16"/>
                <w:lang w:val="fr-FR" w:eastAsia="fr-FR"/>
              </w:rPr>
            </w:pPr>
            <w:ins w:id="1738" w:author="Dorin PANAITOPOL" w:date="2024-08-09T18:14:00Z">
              <w:r w:rsidRPr="00A80D0F">
                <w:rPr>
                  <w:sz w:val="16"/>
                  <w:szCs w:val="16"/>
                  <w:lang w:val="fr-FR" w:eastAsia="fr-FR"/>
                </w:rPr>
                <w:t>0,16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83D25" w14:textId="77777777" w:rsidR="00A80D0F" w:rsidRPr="00A80D0F" w:rsidRDefault="00A80D0F" w:rsidP="00A80D0F">
            <w:pPr>
              <w:overflowPunct/>
              <w:autoSpaceDE/>
              <w:autoSpaceDN/>
              <w:adjustRightInd/>
              <w:spacing w:after="0"/>
              <w:jc w:val="center"/>
              <w:textAlignment w:val="auto"/>
              <w:rPr>
                <w:ins w:id="1739" w:author="Dorin PANAITOPOL" w:date="2024-08-09T18:14:00Z"/>
                <w:sz w:val="16"/>
                <w:szCs w:val="16"/>
                <w:lang w:val="fr-FR" w:eastAsia="fr-FR"/>
              </w:rPr>
            </w:pPr>
            <w:ins w:id="1740"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EA655" w14:textId="77777777" w:rsidR="00A80D0F" w:rsidRPr="00A80D0F" w:rsidRDefault="00A80D0F" w:rsidP="00A80D0F">
            <w:pPr>
              <w:overflowPunct/>
              <w:autoSpaceDE/>
              <w:autoSpaceDN/>
              <w:adjustRightInd/>
              <w:spacing w:after="0"/>
              <w:jc w:val="center"/>
              <w:textAlignment w:val="auto"/>
              <w:rPr>
                <w:ins w:id="1741" w:author="Dorin PANAITOPOL" w:date="2024-08-09T18:14:00Z"/>
                <w:sz w:val="16"/>
                <w:szCs w:val="16"/>
                <w:lang w:val="fr-FR" w:eastAsia="fr-FR"/>
              </w:rPr>
            </w:pPr>
            <w:ins w:id="1742" w:author="Dorin PANAITOPOL" w:date="2024-08-09T18:14:00Z">
              <w:r w:rsidRPr="00A80D0F">
                <w:rPr>
                  <w:sz w:val="16"/>
                  <w:szCs w:val="16"/>
                  <w:lang w:val="fr-FR" w:eastAsia="fr-FR"/>
                </w:rPr>
                <w:t>0,12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FE851" w14:textId="77777777" w:rsidR="00A80D0F" w:rsidRPr="00A80D0F" w:rsidRDefault="00A80D0F" w:rsidP="00A80D0F">
            <w:pPr>
              <w:overflowPunct/>
              <w:autoSpaceDE/>
              <w:autoSpaceDN/>
              <w:adjustRightInd/>
              <w:spacing w:after="0"/>
              <w:jc w:val="center"/>
              <w:textAlignment w:val="auto"/>
              <w:rPr>
                <w:ins w:id="1743" w:author="Dorin PANAITOPOL" w:date="2024-08-09T18:14:00Z"/>
                <w:sz w:val="16"/>
                <w:szCs w:val="16"/>
                <w:lang w:val="fr-FR" w:eastAsia="fr-FR"/>
              </w:rPr>
            </w:pPr>
            <w:ins w:id="1744" w:author="Dorin PANAITOPOL" w:date="2024-08-09T18:14:00Z">
              <w:r w:rsidRPr="00A80D0F">
                <w:rPr>
                  <w:sz w:val="16"/>
                  <w:szCs w:val="16"/>
                  <w:lang w:val="fr-FR" w:eastAsia="fr-FR"/>
                </w:rPr>
                <w:t>0,08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B03250" w14:textId="77777777" w:rsidR="00A80D0F" w:rsidRPr="00A80D0F" w:rsidRDefault="00A80D0F" w:rsidP="00A80D0F">
            <w:pPr>
              <w:overflowPunct/>
              <w:autoSpaceDE/>
              <w:autoSpaceDN/>
              <w:adjustRightInd/>
              <w:spacing w:after="0"/>
              <w:jc w:val="center"/>
              <w:textAlignment w:val="auto"/>
              <w:rPr>
                <w:ins w:id="1745" w:author="Dorin PANAITOPOL" w:date="2024-08-09T18:14:00Z"/>
                <w:sz w:val="16"/>
                <w:szCs w:val="16"/>
                <w:lang w:val="fr-FR" w:eastAsia="fr-FR"/>
              </w:rPr>
            </w:pPr>
            <w:ins w:id="1746" w:author="Dorin PANAITOPOL" w:date="2024-08-09T18:14:00Z">
              <w:r w:rsidRPr="00A80D0F">
                <w:rPr>
                  <w:sz w:val="16"/>
                  <w:szCs w:val="16"/>
                  <w:lang w:val="fr-FR" w:eastAsia="fr-FR"/>
                </w:rPr>
                <w:t>0,03</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86D419" w14:textId="77777777" w:rsidR="00A80D0F" w:rsidRPr="00A80D0F" w:rsidRDefault="00A80D0F" w:rsidP="00A80D0F">
            <w:pPr>
              <w:overflowPunct/>
              <w:autoSpaceDE/>
              <w:autoSpaceDN/>
              <w:adjustRightInd/>
              <w:spacing w:after="0"/>
              <w:jc w:val="center"/>
              <w:textAlignment w:val="auto"/>
              <w:rPr>
                <w:ins w:id="1747" w:author="Dorin PANAITOPOL" w:date="2024-08-09T18:14:00Z"/>
                <w:sz w:val="16"/>
                <w:szCs w:val="16"/>
                <w:lang w:val="fr-FR" w:eastAsia="fr-FR"/>
              </w:rPr>
            </w:pPr>
            <w:ins w:id="1748" w:author="Dorin PANAITOPOL" w:date="2024-08-09T18:14:00Z">
              <w:r w:rsidRPr="00A80D0F">
                <w:rPr>
                  <w:sz w:val="16"/>
                  <w:szCs w:val="16"/>
                  <w:lang w:val="fr-FR" w:eastAsia="fr-FR"/>
                </w:rPr>
                <w:t>0,03</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37CEE" w14:textId="77777777" w:rsidR="00A80D0F" w:rsidRPr="00A80D0F" w:rsidRDefault="00A80D0F" w:rsidP="00A80D0F">
            <w:pPr>
              <w:overflowPunct/>
              <w:autoSpaceDE/>
              <w:autoSpaceDN/>
              <w:adjustRightInd/>
              <w:spacing w:after="0"/>
              <w:jc w:val="center"/>
              <w:textAlignment w:val="auto"/>
              <w:rPr>
                <w:ins w:id="1749" w:author="Dorin PANAITOPOL" w:date="2024-08-09T18:14:00Z"/>
                <w:sz w:val="16"/>
                <w:szCs w:val="16"/>
                <w:lang w:val="fr-FR" w:eastAsia="fr-FR"/>
              </w:rPr>
            </w:pPr>
            <w:ins w:id="1750" w:author="Dorin PANAITOPOL" w:date="2024-08-09T18:14:00Z">
              <w:r w:rsidRPr="00A80D0F">
                <w:rPr>
                  <w:sz w:val="16"/>
                  <w:szCs w:val="16"/>
                  <w:lang w:val="fr-FR" w:eastAsia="fr-FR"/>
                </w:rPr>
                <w:t>0,02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C72A0" w14:textId="77777777" w:rsidR="00A80D0F" w:rsidRPr="00A80D0F" w:rsidRDefault="00A80D0F" w:rsidP="00A80D0F">
            <w:pPr>
              <w:overflowPunct/>
              <w:autoSpaceDE/>
              <w:autoSpaceDN/>
              <w:adjustRightInd/>
              <w:spacing w:after="0"/>
              <w:jc w:val="center"/>
              <w:textAlignment w:val="auto"/>
              <w:rPr>
                <w:ins w:id="1751" w:author="Dorin PANAITOPOL" w:date="2024-08-09T18:14:00Z"/>
                <w:sz w:val="16"/>
                <w:szCs w:val="16"/>
                <w:lang w:val="fr-FR" w:eastAsia="fr-FR"/>
              </w:rPr>
            </w:pPr>
            <w:ins w:id="1752"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65EDB" w14:textId="77777777" w:rsidR="00A80D0F" w:rsidRPr="00A80D0F" w:rsidRDefault="00A80D0F" w:rsidP="00A80D0F">
            <w:pPr>
              <w:overflowPunct/>
              <w:autoSpaceDE/>
              <w:autoSpaceDN/>
              <w:adjustRightInd/>
              <w:spacing w:after="0"/>
              <w:jc w:val="center"/>
              <w:textAlignment w:val="auto"/>
              <w:rPr>
                <w:ins w:id="1753" w:author="Dorin PANAITOPOL" w:date="2024-08-09T18:14:00Z"/>
                <w:sz w:val="16"/>
                <w:szCs w:val="16"/>
                <w:lang w:val="fr-FR" w:eastAsia="fr-FR"/>
              </w:rPr>
            </w:pPr>
            <w:ins w:id="1754" w:author="Dorin PANAITOPOL" w:date="2024-08-09T18:14:00Z">
              <w:r w:rsidRPr="00A80D0F">
                <w:rPr>
                  <w:sz w:val="16"/>
                  <w:szCs w:val="16"/>
                  <w:lang w:val="fr-FR" w:eastAsia="fr-FR"/>
                </w:rPr>
                <w:t>0,02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1E5C8" w14:textId="77777777" w:rsidR="00A80D0F" w:rsidRPr="00A80D0F" w:rsidRDefault="00A80D0F" w:rsidP="00A80D0F">
            <w:pPr>
              <w:overflowPunct/>
              <w:autoSpaceDE/>
              <w:autoSpaceDN/>
              <w:adjustRightInd/>
              <w:spacing w:after="0"/>
              <w:jc w:val="center"/>
              <w:textAlignment w:val="auto"/>
              <w:rPr>
                <w:ins w:id="1755" w:author="Dorin PANAITOPOL" w:date="2024-08-09T18:14:00Z"/>
                <w:sz w:val="16"/>
                <w:szCs w:val="16"/>
                <w:lang w:val="fr-FR" w:eastAsia="fr-FR"/>
              </w:rPr>
            </w:pPr>
            <w:ins w:id="1756" w:author="Dorin PANAITOPOL" w:date="2024-08-09T18:14:00Z">
              <w:r w:rsidRPr="00A80D0F">
                <w:rPr>
                  <w:sz w:val="16"/>
                  <w:szCs w:val="16"/>
                  <w:lang w:val="fr-FR" w:eastAsia="fr-FR"/>
                </w:rPr>
                <w:t>0,01</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8E48E" w14:textId="77777777" w:rsidR="00A80D0F" w:rsidRPr="00A80D0F" w:rsidRDefault="00A80D0F" w:rsidP="00A80D0F">
            <w:pPr>
              <w:overflowPunct/>
              <w:autoSpaceDE/>
              <w:autoSpaceDN/>
              <w:adjustRightInd/>
              <w:spacing w:after="0"/>
              <w:jc w:val="center"/>
              <w:textAlignment w:val="auto"/>
              <w:rPr>
                <w:ins w:id="1757" w:author="Dorin PANAITOPOL" w:date="2024-08-09T18:14:00Z"/>
                <w:sz w:val="16"/>
                <w:szCs w:val="16"/>
                <w:lang w:val="fr-FR" w:eastAsia="fr-FR"/>
              </w:rPr>
            </w:pPr>
            <w:ins w:id="1758"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D4C639" w14:textId="77777777" w:rsidR="00A80D0F" w:rsidRPr="00A80D0F" w:rsidRDefault="00A80D0F" w:rsidP="00A80D0F">
            <w:pPr>
              <w:overflowPunct/>
              <w:autoSpaceDE/>
              <w:autoSpaceDN/>
              <w:adjustRightInd/>
              <w:spacing w:after="0"/>
              <w:jc w:val="center"/>
              <w:textAlignment w:val="auto"/>
              <w:rPr>
                <w:ins w:id="1759" w:author="Dorin PANAITOPOL" w:date="2024-08-09T18:14:00Z"/>
                <w:sz w:val="16"/>
                <w:szCs w:val="16"/>
                <w:lang w:val="fr-FR" w:eastAsia="fr-FR"/>
              </w:rPr>
            </w:pPr>
            <w:ins w:id="1760"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C539C0" w14:textId="77777777" w:rsidR="00A80D0F" w:rsidRPr="00A80D0F" w:rsidRDefault="00A80D0F" w:rsidP="00A80D0F">
            <w:pPr>
              <w:overflowPunct/>
              <w:autoSpaceDE/>
              <w:autoSpaceDN/>
              <w:adjustRightInd/>
              <w:spacing w:after="0"/>
              <w:jc w:val="center"/>
              <w:textAlignment w:val="auto"/>
              <w:rPr>
                <w:ins w:id="1761" w:author="Dorin PANAITOPOL" w:date="2024-08-09T18:14:00Z"/>
                <w:sz w:val="16"/>
                <w:szCs w:val="16"/>
                <w:lang w:val="fr-FR" w:eastAsia="fr-FR"/>
              </w:rPr>
            </w:pPr>
            <w:ins w:id="1762"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452157" w14:textId="670536C3" w:rsidR="00A80D0F" w:rsidRPr="00A80D0F" w:rsidRDefault="00A80D0F" w:rsidP="00A80D0F">
            <w:pPr>
              <w:overflowPunct/>
              <w:autoSpaceDE/>
              <w:autoSpaceDN/>
              <w:adjustRightInd/>
              <w:spacing w:after="0"/>
              <w:jc w:val="center"/>
              <w:textAlignment w:val="auto"/>
              <w:rPr>
                <w:ins w:id="1763" w:author="Dorin PANAITOPOL" w:date="2024-08-09T18:14:00Z"/>
                <w:sz w:val="16"/>
                <w:szCs w:val="16"/>
                <w:lang w:val="fr-FR" w:eastAsia="fr-FR"/>
              </w:rPr>
            </w:pPr>
            <w:ins w:id="1764" w:author="Dorin PANAITOPOL" w:date="2024-08-09T18:16: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CCEFD" w14:textId="77777777" w:rsidR="00A80D0F" w:rsidRPr="00A80D0F" w:rsidRDefault="00A80D0F" w:rsidP="00A80D0F">
            <w:pPr>
              <w:overflowPunct/>
              <w:autoSpaceDE/>
              <w:autoSpaceDN/>
              <w:adjustRightInd/>
              <w:spacing w:after="0"/>
              <w:jc w:val="center"/>
              <w:textAlignment w:val="auto"/>
              <w:rPr>
                <w:ins w:id="1765" w:author="Dorin PANAITOPOL" w:date="2024-08-09T18:14:00Z"/>
                <w:sz w:val="16"/>
                <w:szCs w:val="16"/>
                <w:lang w:val="fr-FR" w:eastAsia="fr-FR"/>
              </w:rPr>
            </w:pPr>
            <w:ins w:id="1766"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D8539" w14:textId="77777777" w:rsidR="00A80D0F" w:rsidRPr="00A80D0F" w:rsidRDefault="00A80D0F" w:rsidP="00A80D0F">
            <w:pPr>
              <w:overflowPunct/>
              <w:autoSpaceDE/>
              <w:autoSpaceDN/>
              <w:adjustRightInd/>
              <w:spacing w:after="0"/>
              <w:jc w:val="center"/>
              <w:textAlignment w:val="auto"/>
              <w:rPr>
                <w:ins w:id="1767" w:author="Dorin PANAITOPOL" w:date="2024-08-09T18:14:00Z"/>
                <w:sz w:val="16"/>
                <w:szCs w:val="16"/>
                <w:lang w:val="fr-FR" w:eastAsia="fr-FR"/>
              </w:rPr>
            </w:pPr>
            <w:ins w:id="1768"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2C8FDC" w14:textId="77777777" w:rsidR="00A80D0F" w:rsidRPr="00A80D0F" w:rsidRDefault="00A80D0F" w:rsidP="00A80D0F">
            <w:pPr>
              <w:overflowPunct/>
              <w:autoSpaceDE/>
              <w:autoSpaceDN/>
              <w:adjustRightInd/>
              <w:spacing w:after="0"/>
              <w:jc w:val="center"/>
              <w:textAlignment w:val="auto"/>
              <w:rPr>
                <w:ins w:id="1769" w:author="Dorin PANAITOPOL" w:date="2024-08-09T18:14:00Z"/>
                <w:sz w:val="16"/>
                <w:szCs w:val="16"/>
                <w:lang w:val="fr-FR" w:eastAsia="fr-FR"/>
              </w:rPr>
            </w:pPr>
            <w:ins w:id="1770"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7AE94" w14:textId="77777777" w:rsidR="00A80D0F" w:rsidRPr="00A80D0F" w:rsidRDefault="00A80D0F" w:rsidP="00A80D0F">
            <w:pPr>
              <w:overflowPunct/>
              <w:autoSpaceDE/>
              <w:autoSpaceDN/>
              <w:adjustRightInd/>
              <w:spacing w:after="0"/>
              <w:jc w:val="center"/>
              <w:textAlignment w:val="auto"/>
              <w:rPr>
                <w:ins w:id="1771" w:author="Dorin PANAITOPOL" w:date="2024-08-09T18:14:00Z"/>
                <w:sz w:val="16"/>
                <w:szCs w:val="16"/>
                <w:lang w:val="fr-FR" w:eastAsia="fr-FR"/>
              </w:rPr>
            </w:pPr>
            <w:ins w:id="1772"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164CA" w14:textId="77777777" w:rsidR="00A80D0F" w:rsidRPr="00A80D0F" w:rsidRDefault="00A80D0F" w:rsidP="00A80D0F">
            <w:pPr>
              <w:overflowPunct/>
              <w:autoSpaceDE/>
              <w:autoSpaceDN/>
              <w:adjustRightInd/>
              <w:spacing w:after="0"/>
              <w:jc w:val="center"/>
              <w:textAlignment w:val="auto"/>
              <w:rPr>
                <w:ins w:id="1773" w:author="Dorin PANAITOPOL" w:date="2024-08-09T18:14:00Z"/>
                <w:sz w:val="16"/>
                <w:szCs w:val="16"/>
                <w:lang w:val="fr-FR" w:eastAsia="fr-FR"/>
              </w:rPr>
            </w:pPr>
            <w:ins w:id="1774"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549158" w14:textId="77777777" w:rsidR="00A80D0F" w:rsidRPr="00A80D0F" w:rsidRDefault="00A80D0F" w:rsidP="00A80D0F">
            <w:pPr>
              <w:overflowPunct/>
              <w:autoSpaceDE/>
              <w:autoSpaceDN/>
              <w:adjustRightInd/>
              <w:spacing w:after="0"/>
              <w:jc w:val="center"/>
              <w:textAlignment w:val="auto"/>
              <w:rPr>
                <w:ins w:id="1775" w:author="Dorin PANAITOPOL" w:date="2024-08-09T18:14:00Z"/>
                <w:sz w:val="16"/>
                <w:szCs w:val="16"/>
                <w:lang w:val="fr-FR" w:eastAsia="fr-FR"/>
              </w:rPr>
            </w:pPr>
            <w:ins w:id="1776"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8AF63" w14:textId="77777777" w:rsidR="00A80D0F" w:rsidRPr="00A80D0F" w:rsidRDefault="00A80D0F" w:rsidP="00A80D0F">
            <w:pPr>
              <w:overflowPunct/>
              <w:autoSpaceDE/>
              <w:autoSpaceDN/>
              <w:adjustRightInd/>
              <w:spacing w:after="0"/>
              <w:jc w:val="center"/>
              <w:textAlignment w:val="auto"/>
              <w:rPr>
                <w:ins w:id="1777" w:author="Dorin PANAITOPOL" w:date="2024-08-09T18:14:00Z"/>
                <w:sz w:val="16"/>
                <w:szCs w:val="16"/>
                <w:lang w:val="fr-FR" w:eastAsia="fr-FR"/>
              </w:rPr>
            </w:pPr>
            <w:ins w:id="1778"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D61AC" w14:textId="77777777" w:rsidR="00A80D0F" w:rsidRPr="00A80D0F" w:rsidRDefault="00A80D0F" w:rsidP="00A80D0F">
            <w:pPr>
              <w:overflowPunct/>
              <w:autoSpaceDE/>
              <w:autoSpaceDN/>
              <w:adjustRightInd/>
              <w:spacing w:after="0"/>
              <w:jc w:val="center"/>
              <w:textAlignment w:val="auto"/>
              <w:rPr>
                <w:ins w:id="1779" w:author="Dorin PANAITOPOL" w:date="2024-08-09T18:14:00Z"/>
                <w:sz w:val="16"/>
                <w:szCs w:val="16"/>
                <w:lang w:val="fr-FR" w:eastAsia="fr-FR"/>
              </w:rPr>
            </w:pPr>
            <w:ins w:id="1780" w:author="Dorin PANAITOPOL" w:date="2024-08-09T18:14:00Z">
              <w:r w:rsidRPr="00A80D0F">
                <w:rPr>
                  <w:sz w:val="16"/>
                  <w:szCs w:val="16"/>
                  <w:lang w:val="fr-FR" w:eastAsia="fr-FR"/>
                </w:rPr>
                <w:t>0,00</w:t>
              </w:r>
            </w:ins>
          </w:p>
        </w:tc>
      </w:tr>
      <w:tr w:rsidR="00A80D0F" w:rsidRPr="00A80D0F" w14:paraId="093FA1BA" w14:textId="77777777" w:rsidTr="00A80D0F">
        <w:trPr>
          <w:trHeight w:val="288"/>
          <w:ins w:id="1781" w:author="Dorin PANAITOPOL" w:date="2024-08-09T18:14:00Z"/>
        </w:trPr>
        <w:tc>
          <w:tcPr>
            <w:tcW w:w="327" w:type="pct"/>
            <w:vMerge/>
            <w:tcBorders>
              <w:top w:val="nil"/>
              <w:left w:val="single" w:sz="8" w:space="0" w:color="auto"/>
              <w:bottom w:val="single" w:sz="8" w:space="0" w:color="000000"/>
              <w:right w:val="single" w:sz="4" w:space="0" w:color="auto"/>
            </w:tcBorders>
            <w:vAlign w:val="center"/>
            <w:hideMark/>
          </w:tcPr>
          <w:p w14:paraId="61AFDFE9" w14:textId="77777777" w:rsidR="00A80D0F" w:rsidRPr="00A80D0F" w:rsidRDefault="00A80D0F" w:rsidP="00A80D0F">
            <w:pPr>
              <w:overflowPunct/>
              <w:autoSpaceDE/>
              <w:autoSpaceDN/>
              <w:adjustRightInd/>
              <w:spacing w:after="0"/>
              <w:textAlignment w:val="auto"/>
              <w:rPr>
                <w:ins w:id="1782" w:author="Dorin PANAITOPOL" w:date="2024-08-09T18:14:00Z"/>
                <w:b/>
                <w:bCs/>
                <w:sz w:val="16"/>
                <w:szCs w:val="16"/>
                <w:lang w:val="fr-FR" w:eastAsia="fr-FR"/>
              </w:rPr>
            </w:pPr>
          </w:p>
        </w:tc>
        <w:tc>
          <w:tcPr>
            <w:tcW w:w="265"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332DC78F" w14:textId="3C5DB059" w:rsidR="00A80D0F" w:rsidRPr="00A80D0F" w:rsidRDefault="00A80D0F" w:rsidP="00A80D0F">
            <w:pPr>
              <w:overflowPunct/>
              <w:autoSpaceDE/>
              <w:autoSpaceDN/>
              <w:adjustRightInd/>
              <w:spacing w:after="0"/>
              <w:jc w:val="center"/>
              <w:textAlignment w:val="auto"/>
              <w:rPr>
                <w:ins w:id="1783" w:author="Dorin PANAITOPOL" w:date="2024-08-09T18:14:00Z"/>
                <w:b/>
                <w:bCs/>
                <w:sz w:val="16"/>
                <w:szCs w:val="16"/>
                <w:lang w:val="fr-FR" w:eastAsia="fr-FR"/>
              </w:rPr>
            </w:pPr>
            <w:ins w:id="1784" w:author="Dorin PANAITOPOL" w:date="2024-08-09T18:16:00Z">
              <w:r w:rsidRPr="00A80D0F">
                <w:rPr>
                  <w:b/>
                  <w:bCs/>
                  <w:sz w:val="16"/>
                  <w:szCs w:val="16"/>
                  <w:lang w:val="fr-FR" w:eastAsia="fr-FR"/>
                </w:rPr>
                <w:t>5%-</w:t>
              </w:r>
              <w:proofErr w:type="spellStart"/>
              <w:r w:rsidRPr="00A80D0F">
                <w:rPr>
                  <w:b/>
                  <w:bCs/>
                  <w:sz w:val="16"/>
                  <w:szCs w:val="16"/>
                  <w:lang w:val="fr-FR" w:eastAsia="fr-FR"/>
                </w:rPr>
                <w:t>tile</w:t>
              </w:r>
            </w:ins>
            <w:proofErr w:type="spellEnd"/>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D9196" w14:textId="376C7273" w:rsidR="00A80D0F" w:rsidRPr="00A80D0F" w:rsidRDefault="00A80D0F" w:rsidP="00A80D0F">
            <w:pPr>
              <w:overflowPunct/>
              <w:autoSpaceDE/>
              <w:autoSpaceDN/>
              <w:adjustRightInd/>
              <w:spacing w:after="0"/>
              <w:jc w:val="center"/>
              <w:textAlignment w:val="auto"/>
              <w:rPr>
                <w:ins w:id="1785" w:author="Dorin PANAITOPOL" w:date="2024-08-09T18:14:00Z"/>
                <w:b/>
                <w:bCs/>
                <w:sz w:val="16"/>
                <w:szCs w:val="16"/>
                <w:lang w:val="fr-FR" w:eastAsia="fr-FR"/>
              </w:rPr>
            </w:pPr>
            <w:proofErr w:type="spellStart"/>
            <w:ins w:id="1786" w:author="Dorin PANAITOPOL" w:date="2024-08-09T18:15:00Z">
              <w:r w:rsidRPr="00A80D0F">
                <w:rPr>
                  <w:b/>
                  <w:bCs/>
                  <w:sz w:val="16"/>
                  <w:szCs w:val="16"/>
                  <w:lang w:val="fr-FR" w:eastAsia="fr-FR"/>
                </w:rPr>
                <w:t>Qualcomm</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D72321" w14:textId="0E5D23A0" w:rsidR="00A80D0F" w:rsidRPr="00A80D0F" w:rsidRDefault="00A80D0F" w:rsidP="00A80D0F">
            <w:pPr>
              <w:overflowPunct/>
              <w:autoSpaceDE/>
              <w:autoSpaceDN/>
              <w:adjustRightInd/>
              <w:spacing w:after="0"/>
              <w:jc w:val="center"/>
              <w:textAlignment w:val="auto"/>
              <w:rPr>
                <w:ins w:id="1787" w:author="Dorin PANAITOPOL" w:date="2024-08-09T18:14:00Z"/>
                <w:sz w:val="16"/>
                <w:szCs w:val="16"/>
                <w:lang w:val="fr-FR" w:eastAsia="fr-FR"/>
              </w:rPr>
            </w:pPr>
            <w:ins w:id="1788" w:author="Dorin PANAITOPOL" w:date="2024-08-09T18:15:00Z">
              <w:r w:rsidRPr="00A80D0F">
                <w:rPr>
                  <w:sz w:val="16"/>
                  <w:szCs w:val="16"/>
                  <w:lang w:val="fr-FR" w:eastAsia="fr-FR"/>
                </w:rPr>
                <w:t>1,30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B5160" w14:textId="11B46742" w:rsidR="00A80D0F" w:rsidRPr="00A80D0F" w:rsidRDefault="00A80D0F" w:rsidP="00A80D0F">
            <w:pPr>
              <w:overflowPunct/>
              <w:autoSpaceDE/>
              <w:autoSpaceDN/>
              <w:adjustRightInd/>
              <w:spacing w:after="0"/>
              <w:jc w:val="center"/>
              <w:textAlignment w:val="auto"/>
              <w:rPr>
                <w:ins w:id="1789" w:author="Dorin PANAITOPOL" w:date="2024-08-09T18:14:00Z"/>
                <w:sz w:val="16"/>
                <w:szCs w:val="16"/>
                <w:lang w:val="fr-FR" w:eastAsia="fr-FR"/>
              </w:rPr>
            </w:pPr>
            <w:ins w:id="1790"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DA60C" w14:textId="3AE5FF67" w:rsidR="00A80D0F" w:rsidRPr="00A80D0F" w:rsidRDefault="00A80D0F" w:rsidP="00A80D0F">
            <w:pPr>
              <w:overflowPunct/>
              <w:autoSpaceDE/>
              <w:autoSpaceDN/>
              <w:adjustRightInd/>
              <w:spacing w:after="0"/>
              <w:jc w:val="center"/>
              <w:textAlignment w:val="auto"/>
              <w:rPr>
                <w:ins w:id="1791" w:author="Dorin PANAITOPOL" w:date="2024-08-09T18:14:00Z"/>
                <w:sz w:val="16"/>
                <w:szCs w:val="16"/>
                <w:lang w:val="fr-FR" w:eastAsia="fr-FR"/>
              </w:rPr>
            </w:pPr>
            <w:ins w:id="1792"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7D4F5" w14:textId="71BB4C49" w:rsidR="00A80D0F" w:rsidRPr="00A80D0F" w:rsidRDefault="00A80D0F" w:rsidP="00A80D0F">
            <w:pPr>
              <w:overflowPunct/>
              <w:autoSpaceDE/>
              <w:autoSpaceDN/>
              <w:adjustRightInd/>
              <w:spacing w:after="0"/>
              <w:jc w:val="center"/>
              <w:textAlignment w:val="auto"/>
              <w:rPr>
                <w:ins w:id="1793" w:author="Dorin PANAITOPOL" w:date="2024-08-09T18:14:00Z"/>
                <w:sz w:val="16"/>
                <w:szCs w:val="16"/>
                <w:lang w:val="fr-FR" w:eastAsia="fr-FR"/>
              </w:rPr>
            </w:pPr>
            <w:ins w:id="1794" w:author="Dorin PANAITOPOL" w:date="2024-08-09T18:15:00Z">
              <w:r w:rsidRPr="00A80D0F">
                <w:rPr>
                  <w:sz w:val="16"/>
                  <w:szCs w:val="16"/>
                  <w:lang w:val="fr-FR" w:eastAsia="fr-FR"/>
                </w:rPr>
                <w:t>0,60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317021" w14:textId="4851DF32" w:rsidR="00A80D0F" w:rsidRPr="00A80D0F" w:rsidRDefault="00A80D0F" w:rsidP="00A80D0F">
            <w:pPr>
              <w:overflowPunct/>
              <w:autoSpaceDE/>
              <w:autoSpaceDN/>
              <w:adjustRightInd/>
              <w:spacing w:after="0"/>
              <w:jc w:val="center"/>
              <w:textAlignment w:val="auto"/>
              <w:rPr>
                <w:ins w:id="1795" w:author="Dorin PANAITOPOL" w:date="2024-08-09T18:14:00Z"/>
                <w:sz w:val="16"/>
                <w:szCs w:val="16"/>
                <w:lang w:val="fr-FR" w:eastAsia="fr-FR"/>
              </w:rPr>
            </w:pPr>
            <w:ins w:id="1796"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A77384" w14:textId="0FD6B946" w:rsidR="00A80D0F" w:rsidRPr="00A80D0F" w:rsidRDefault="00A80D0F" w:rsidP="00A80D0F">
            <w:pPr>
              <w:overflowPunct/>
              <w:autoSpaceDE/>
              <w:autoSpaceDN/>
              <w:adjustRightInd/>
              <w:spacing w:after="0"/>
              <w:jc w:val="center"/>
              <w:textAlignment w:val="auto"/>
              <w:rPr>
                <w:ins w:id="1797" w:author="Dorin PANAITOPOL" w:date="2024-08-09T18:14:00Z"/>
                <w:sz w:val="16"/>
                <w:szCs w:val="16"/>
                <w:lang w:val="fr-FR" w:eastAsia="fr-FR"/>
              </w:rPr>
            </w:pPr>
            <w:ins w:id="1798"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07340B" w14:textId="61AE9E07" w:rsidR="00A80D0F" w:rsidRPr="00A80D0F" w:rsidRDefault="00A80D0F" w:rsidP="00A80D0F">
            <w:pPr>
              <w:overflowPunct/>
              <w:autoSpaceDE/>
              <w:autoSpaceDN/>
              <w:adjustRightInd/>
              <w:spacing w:after="0"/>
              <w:jc w:val="center"/>
              <w:textAlignment w:val="auto"/>
              <w:rPr>
                <w:ins w:id="1799" w:author="Dorin PANAITOPOL" w:date="2024-08-09T18:14:00Z"/>
                <w:sz w:val="16"/>
                <w:szCs w:val="16"/>
                <w:lang w:val="fr-FR" w:eastAsia="fr-FR"/>
              </w:rPr>
            </w:pPr>
            <w:ins w:id="1800" w:author="Dorin PANAITOPOL" w:date="2024-08-09T18:15:00Z">
              <w:r w:rsidRPr="00A80D0F">
                <w:rPr>
                  <w:sz w:val="16"/>
                  <w:szCs w:val="16"/>
                  <w:lang w:val="fr-FR" w:eastAsia="fr-FR"/>
                </w:rPr>
                <w:t>0,26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46077" w14:textId="015C1720" w:rsidR="00A80D0F" w:rsidRPr="00A80D0F" w:rsidRDefault="00A80D0F" w:rsidP="00A80D0F">
            <w:pPr>
              <w:overflowPunct/>
              <w:autoSpaceDE/>
              <w:autoSpaceDN/>
              <w:adjustRightInd/>
              <w:spacing w:after="0"/>
              <w:jc w:val="center"/>
              <w:textAlignment w:val="auto"/>
              <w:rPr>
                <w:ins w:id="1801" w:author="Dorin PANAITOPOL" w:date="2024-08-09T18:14:00Z"/>
                <w:sz w:val="16"/>
                <w:szCs w:val="16"/>
                <w:lang w:val="fr-FR" w:eastAsia="fr-FR"/>
              </w:rPr>
            </w:pPr>
            <w:ins w:id="1802"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5803B" w14:textId="4246CC54" w:rsidR="00A80D0F" w:rsidRPr="00A80D0F" w:rsidRDefault="00A80D0F" w:rsidP="00A80D0F">
            <w:pPr>
              <w:overflowPunct/>
              <w:autoSpaceDE/>
              <w:autoSpaceDN/>
              <w:adjustRightInd/>
              <w:spacing w:after="0"/>
              <w:jc w:val="center"/>
              <w:textAlignment w:val="auto"/>
              <w:rPr>
                <w:ins w:id="1803" w:author="Dorin PANAITOPOL" w:date="2024-08-09T18:14:00Z"/>
                <w:sz w:val="16"/>
                <w:szCs w:val="16"/>
                <w:lang w:val="fr-FR" w:eastAsia="fr-FR"/>
              </w:rPr>
            </w:pPr>
            <w:ins w:id="1804"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550D2" w14:textId="3B1EFCC2" w:rsidR="00A80D0F" w:rsidRPr="00A80D0F" w:rsidRDefault="00A80D0F" w:rsidP="00A80D0F">
            <w:pPr>
              <w:overflowPunct/>
              <w:autoSpaceDE/>
              <w:autoSpaceDN/>
              <w:adjustRightInd/>
              <w:spacing w:after="0"/>
              <w:jc w:val="center"/>
              <w:textAlignment w:val="auto"/>
              <w:rPr>
                <w:ins w:id="1805" w:author="Dorin PANAITOPOL" w:date="2024-08-09T18:14:00Z"/>
                <w:sz w:val="16"/>
                <w:szCs w:val="16"/>
                <w:lang w:val="fr-FR" w:eastAsia="fr-FR"/>
              </w:rPr>
            </w:pPr>
            <w:ins w:id="1806" w:author="Dorin PANAITOPOL" w:date="2024-08-09T18:15:00Z">
              <w:r w:rsidRPr="00A80D0F">
                <w:rPr>
                  <w:sz w:val="16"/>
                  <w:szCs w:val="16"/>
                  <w:lang w:val="fr-FR" w:eastAsia="fr-FR"/>
                </w:rPr>
                <w:t>0,13</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A45A9" w14:textId="019BEE86" w:rsidR="00A80D0F" w:rsidRPr="00A80D0F" w:rsidRDefault="00A80D0F" w:rsidP="00A80D0F">
            <w:pPr>
              <w:overflowPunct/>
              <w:autoSpaceDE/>
              <w:autoSpaceDN/>
              <w:adjustRightInd/>
              <w:spacing w:after="0"/>
              <w:jc w:val="center"/>
              <w:textAlignment w:val="auto"/>
              <w:rPr>
                <w:ins w:id="1807" w:author="Dorin PANAITOPOL" w:date="2024-08-09T18:14:00Z"/>
                <w:sz w:val="16"/>
                <w:szCs w:val="16"/>
                <w:lang w:val="fr-FR" w:eastAsia="fr-FR"/>
              </w:rPr>
            </w:pPr>
            <w:ins w:id="1808"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EF0ECD" w14:textId="48C96AF4" w:rsidR="00A80D0F" w:rsidRPr="00A80D0F" w:rsidRDefault="00A80D0F" w:rsidP="00A80D0F">
            <w:pPr>
              <w:overflowPunct/>
              <w:autoSpaceDE/>
              <w:autoSpaceDN/>
              <w:adjustRightInd/>
              <w:spacing w:after="0"/>
              <w:jc w:val="center"/>
              <w:textAlignment w:val="auto"/>
              <w:rPr>
                <w:ins w:id="1809" w:author="Dorin PANAITOPOL" w:date="2024-08-09T18:14:00Z"/>
                <w:sz w:val="16"/>
                <w:szCs w:val="16"/>
                <w:lang w:val="fr-FR" w:eastAsia="fr-FR"/>
              </w:rPr>
            </w:pPr>
            <w:ins w:id="1810"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7C754" w14:textId="40DEC03C" w:rsidR="00A80D0F" w:rsidRPr="00A80D0F" w:rsidRDefault="00A80D0F" w:rsidP="00A80D0F">
            <w:pPr>
              <w:overflowPunct/>
              <w:autoSpaceDE/>
              <w:autoSpaceDN/>
              <w:adjustRightInd/>
              <w:spacing w:after="0"/>
              <w:jc w:val="center"/>
              <w:textAlignment w:val="auto"/>
              <w:rPr>
                <w:ins w:id="1811" w:author="Dorin PANAITOPOL" w:date="2024-08-09T18:14:00Z"/>
                <w:sz w:val="16"/>
                <w:szCs w:val="16"/>
                <w:lang w:val="fr-FR" w:eastAsia="fr-FR"/>
              </w:rPr>
            </w:pPr>
            <w:ins w:id="1812"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6E132" w14:textId="53D98BEB" w:rsidR="00A80D0F" w:rsidRPr="00A80D0F" w:rsidRDefault="00A80D0F" w:rsidP="00A80D0F">
            <w:pPr>
              <w:overflowPunct/>
              <w:autoSpaceDE/>
              <w:autoSpaceDN/>
              <w:adjustRightInd/>
              <w:spacing w:after="0"/>
              <w:jc w:val="center"/>
              <w:textAlignment w:val="auto"/>
              <w:rPr>
                <w:ins w:id="1813" w:author="Dorin PANAITOPOL" w:date="2024-08-09T18:14:00Z"/>
                <w:sz w:val="16"/>
                <w:szCs w:val="16"/>
                <w:lang w:val="fr-FR" w:eastAsia="fr-FR"/>
              </w:rPr>
            </w:pPr>
            <w:ins w:id="1814"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A026C" w14:textId="46B75FAF" w:rsidR="00A80D0F" w:rsidRPr="00A80D0F" w:rsidRDefault="00A80D0F" w:rsidP="00A80D0F">
            <w:pPr>
              <w:overflowPunct/>
              <w:autoSpaceDE/>
              <w:autoSpaceDN/>
              <w:adjustRightInd/>
              <w:spacing w:after="0"/>
              <w:jc w:val="center"/>
              <w:textAlignment w:val="auto"/>
              <w:rPr>
                <w:ins w:id="1815" w:author="Dorin PANAITOPOL" w:date="2024-08-09T18:14:00Z"/>
                <w:sz w:val="16"/>
                <w:szCs w:val="16"/>
                <w:lang w:val="fr-FR" w:eastAsia="fr-FR"/>
              </w:rPr>
            </w:pPr>
            <w:ins w:id="1816"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BB91D" w14:textId="0B9F44CE" w:rsidR="00A80D0F" w:rsidRPr="00A80D0F" w:rsidRDefault="00A80D0F" w:rsidP="00A80D0F">
            <w:pPr>
              <w:overflowPunct/>
              <w:autoSpaceDE/>
              <w:autoSpaceDN/>
              <w:adjustRightInd/>
              <w:spacing w:after="0"/>
              <w:jc w:val="center"/>
              <w:textAlignment w:val="auto"/>
              <w:rPr>
                <w:ins w:id="1817" w:author="Dorin PANAITOPOL" w:date="2024-08-09T18:14:00Z"/>
                <w:sz w:val="16"/>
                <w:szCs w:val="16"/>
                <w:lang w:val="fr-FR" w:eastAsia="fr-FR"/>
              </w:rPr>
            </w:pPr>
            <w:ins w:id="1818"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7932C6" w14:textId="6579DE78" w:rsidR="00A80D0F" w:rsidRPr="00A80D0F" w:rsidRDefault="00A80D0F" w:rsidP="00A80D0F">
            <w:pPr>
              <w:overflowPunct/>
              <w:autoSpaceDE/>
              <w:autoSpaceDN/>
              <w:adjustRightInd/>
              <w:spacing w:after="0"/>
              <w:jc w:val="center"/>
              <w:textAlignment w:val="auto"/>
              <w:rPr>
                <w:ins w:id="1819" w:author="Dorin PANAITOPOL" w:date="2024-08-09T18:14:00Z"/>
                <w:sz w:val="16"/>
                <w:szCs w:val="16"/>
                <w:lang w:val="fr-FR" w:eastAsia="fr-FR"/>
              </w:rPr>
            </w:pPr>
            <w:ins w:id="1820"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DBA55" w14:textId="55696A9C" w:rsidR="00A80D0F" w:rsidRPr="00A80D0F" w:rsidRDefault="00A80D0F" w:rsidP="00A80D0F">
            <w:pPr>
              <w:overflowPunct/>
              <w:autoSpaceDE/>
              <w:autoSpaceDN/>
              <w:adjustRightInd/>
              <w:spacing w:after="0"/>
              <w:jc w:val="center"/>
              <w:textAlignment w:val="auto"/>
              <w:rPr>
                <w:ins w:id="1821" w:author="Dorin PANAITOPOL" w:date="2024-08-09T18:14:00Z"/>
                <w:sz w:val="16"/>
                <w:szCs w:val="16"/>
                <w:lang w:val="fr-FR" w:eastAsia="fr-FR"/>
              </w:rPr>
            </w:pPr>
            <w:ins w:id="1822"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23801" w14:textId="51CBF52C" w:rsidR="00A80D0F" w:rsidRPr="00A80D0F" w:rsidRDefault="00A80D0F" w:rsidP="00A80D0F">
            <w:pPr>
              <w:overflowPunct/>
              <w:autoSpaceDE/>
              <w:autoSpaceDN/>
              <w:adjustRightInd/>
              <w:spacing w:after="0"/>
              <w:jc w:val="center"/>
              <w:textAlignment w:val="auto"/>
              <w:rPr>
                <w:ins w:id="1823" w:author="Dorin PANAITOPOL" w:date="2024-08-09T18:14:00Z"/>
                <w:sz w:val="16"/>
                <w:szCs w:val="16"/>
                <w:lang w:val="fr-FR" w:eastAsia="fr-FR"/>
              </w:rPr>
            </w:pPr>
            <w:ins w:id="1824"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B5222" w14:textId="6F87B1F9" w:rsidR="00A80D0F" w:rsidRPr="00A80D0F" w:rsidRDefault="00A80D0F" w:rsidP="00A80D0F">
            <w:pPr>
              <w:overflowPunct/>
              <w:autoSpaceDE/>
              <w:autoSpaceDN/>
              <w:adjustRightInd/>
              <w:spacing w:after="0"/>
              <w:jc w:val="center"/>
              <w:textAlignment w:val="auto"/>
              <w:rPr>
                <w:ins w:id="1825" w:author="Dorin PANAITOPOL" w:date="2024-08-09T18:14:00Z"/>
                <w:sz w:val="16"/>
                <w:szCs w:val="16"/>
                <w:lang w:val="fr-FR" w:eastAsia="fr-FR"/>
              </w:rPr>
            </w:pPr>
            <w:ins w:id="1826"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ABF0B" w14:textId="3F7C110F" w:rsidR="00A80D0F" w:rsidRPr="00A80D0F" w:rsidRDefault="00A80D0F" w:rsidP="00A80D0F">
            <w:pPr>
              <w:overflowPunct/>
              <w:autoSpaceDE/>
              <w:autoSpaceDN/>
              <w:adjustRightInd/>
              <w:spacing w:after="0"/>
              <w:jc w:val="center"/>
              <w:textAlignment w:val="auto"/>
              <w:rPr>
                <w:ins w:id="1827" w:author="Dorin PANAITOPOL" w:date="2024-08-09T18:14:00Z"/>
                <w:sz w:val="16"/>
                <w:szCs w:val="16"/>
                <w:lang w:val="fr-FR" w:eastAsia="fr-FR"/>
              </w:rPr>
            </w:pPr>
            <w:ins w:id="1828"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FB090" w14:textId="4E402B0B" w:rsidR="00A80D0F" w:rsidRPr="00A80D0F" w:rsidRDefault="00A80D0F" w:rsidP="00A80D0F">
            <w:pPr>
              <w:overflowPunct/>
              <w:autoSpaceDE/>
              <w:autoSpaceDN/>
              <w:adjustRightInd/>
              <w:spacing w:after="0"/>
              <w:jc w:val="center"/>
              <w:textAlignment w:val="auto"/>
              <w:rPr>
                <w:ins w:id="1829" w:author="Dorin PANAITOPOL" w:date="2024-08-09T18:14:00Z"/>
                <w:sz w:val="16"/>
                <w:szCs w:val="16"/>
                <w:lang w:val="fr-FR" w:eastAsia="fr-FR"/>
              </w:rPr>
            </w:pPr>
            <w:ins w:id="1830"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53431" w14:textId="7DE14D17" w:rsidR="00A80D0F" w:rsidRPr="00A80D0F" w:rsidRDefault="00A80D0F" w:rsidP="00A80D0F">
            <w:pPr>
              <w:overflowPunct/>
              <w:autoSpaceDE/>
              <w:autoSpaceDN/>
              <w:adjustRightInd/>
              <w:spacing w:after="0"/>
              <w:jc w:val="center"/>
              <w:textAlignment w:val="auto"/>
              <w:rPr>
                <w:ins w:id="1831" w:author="Dorin PANAITOPOL" w:date="2024-08-09T18:14:00Z"/>
                <w:sz w:val="16"/>
                <w:szCs w:val="16"/>
                <w:lang w:val="fr-FR" w:eastAsia="fr-FR"/>
              </w:rPr>
            </w:pPr>
            <w:ins w:id="1832"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D01843" w14:textId="7CAFA22F" w:rsidR="00A80D0F" w:rsidRPr="00A80D0F" w:rsidRDefault="00A80D0F" w:rsidP="00A80D0F">
            <w:pPr>
              <w:overflowPunct/>
              <w:autoSpaceDE/>
              <w:autoSpaceDN/>
              <w:adjustRightInd/>
              <w:spacing w:after="0"/>
              <w:jc w:val="center"/>
              <w:textAlignment w:val="auto"/>
              <w:rPr>
                <w:ins w:id="1833" w:author="Dorin PANAITOPOL" w:date="2024-08-09T18:14:00Z"/>
                <w:sz w:val="16"/>
                <w:szCs w:val="16"/>
                <w:lang w:val="fr-FR" w:eastAsia="fr-FR"/>
              </w:rPr>
            </w:pPr>
            <w:ins w:id="1834" w:author="Dorin PANAITOPOL" w:date="2024-08-09T18:15:00Z">
              <w:r w:rsidRPr="00A80D0F">
                <w:rPr>
                  <w:sz w:val="16"/>
                  <w:szCs w:val="16"/>
                  <w:lang w:val="fr-FR" w:eastAsia="fr-FR"/>
                </w:rPr>
                <w:t> </w:t>
              </w:r>
            </w:ins>
          </w:p>
        </w:tc>
      </w:tr>
      <w:tr w:rsidR="00A80D0F" w:rsidRPr="00A80D0F" w14:paraId="547C77F1" w14:textId="77777777" w:rsidTr="00A80D0F">
        <w:trPr>
          <w:trHeight w:val="288"/>
          <w:ins w:id="1835" w:author="Dorin PANAITOPOL" w:date="2024-08-09T18:14:00Z"/>
        </w:trPr>
        <w:tc>
          <w:tcPr>
            <w:tcW w:w="327" w:type="pct"/>
            <w:vMerge/>
            <w:tcBorders>
              <w:top w:val="nil"/>
              <w:left w:val="single" w:sz="8" w:space="0" w:color="auto"/>
              <w:bottom w:val="single" w:sz="8" w:space="0" w:color="000000"/>
              <w:right w:val="single" w:sz="4" w:space="0" w:color="auto"/>
            </w:tcBorders>
            <w:vAlign w:val="center"/>
            <w:hideMark/>
          </w:tcPr>
          <w:p w14:paraId="692C18CF" w14:textId="77777777" w:rsidR="00A80D0F" w:rsidRPr="00A80D0F" w:rsidRDefault="00A80D0F" w:rsidP="00A80D0F">
            <w:pPr>
              <w:overflowPunct/>
              <w:autoSpaceDE/>
              <w:autoSpaceDN/>
              <w:adjustRightInd/>
              <w:spacing w:after="0"/>
              <w:textAlignment w:val="auto"/>
              <w:rPr>
                <w:ins w:id="1836" w:author="Dorin PANAITOPOL" w:date="2024-08-09T18:14:00Z"/>
                <w:b/>
                <w:bCs/>
                <w:sz w:val="16"/>
                <w:szCs w:val="16"/>
                <w:lang w:val="fr-FR" w:eastAsia="fr-FR"/>
              </w:rPr>
            </w:pPr>
          </w:p>
        </w:tc>
        <w:tc>
          <w:tcPr>
            <w:tcW w:w="265" w:type="pct"/>
            <w:vMerge/>
            <w:tcBorders>
              <w:top w:val="nil"/>
              <w:left w:val="single" w:sz="4" w:space="0" w:color="auto"/>
              <w:bottom w:val="single" w:sz="8" w:space="0" w:color="000000"/>
              <w:right w:val="single" w:sz="4" w:space="0" w:color="auto"/>
            </w:tcBorders>
            <w:vAlign w:val="center"/>
            <w:hideMark/>
          </w:tcPr>
          <w:p w14:paraId="5BC0BEE6" w14:textId="77777777" w:rsidR="00A80D0F" w:rsidRPr="00A80D0F" w:rsidRDefault="00A80D0F" w:rsidP="00A80D0F">
            <w:pPr>
              <w:overflowPunct/>
              <w:autoSpaceDE/>
              <w:autoSpaceDN/>
              <w:adjustRightInd/>
              <w:spacing w:after="0"/>
              <w:textAlignment w:val="auto"/>
              <w:rPr>
                <w:ins w:id="1837" w:author="Dorin PANAITOPOL" w:date="2024-08-09T18:14:00Z"/>
                <w:b/>
                <w:bCs/>
                <w:sz w:val="16"/>
                <w:szCs w:val="16"/>
                <w:lang w:val="fr-FR" w:eastAsia="fr-FR"/>
              </w:rPr>
            </w:pPr>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86782" w14:textId="56CCE5C8" w:rsidR="00A80D0F" w:rsidRPr="00A80D0F" w:rsidRDefault="00A80D0F" w:rsidP="00A80D0F">
            <w:pPr>
              <w:overflowPunct/>
              <w:autoSpaceDE/>
              <w:autoSpaceDN/>
              <w:adjustRightInd/>
              <w:spacing w:after="0"/>
              <w:jc w:val="center"/>
              <w:textAlignment w:val="auto"/>
              <w:rPr>
                <w:ins w:id="1838" w:author="Dorin PANAITOPOL" w:date="2024-08-09T18:14:00Z"/>
                <w:b/>
                <w:bCs/>
                <w:sz w:val="16"/>
                <w:szCs w:val="16"/>
                <w:lang w:val="fr-FR" w:eastAsia="fr-FR"/>
              </w:rPr>
            </w:pPr>
            <w:ins w:id="1839" w:author="Dorin PANAITOPOL" w:date="2024-08-09T18:15:00Z">
              <w:r w:rsidRPr="00A80D0F">
                <w:rPr>
                  <w:b/>
                  <w:bCs/>
                  <w:sz w:val="16"/>
                  <w:szCs w:val="16"/>
                  <w:lang w:val="fr-FR" w:eastAsia="fr-FR"/>
                </w:rPr>
                <w:t>THALES</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79390" w14:textId="1D2F60C6" w:rsidR="00A80D0F" w:rsidRPr="00A80D0F" w:rsidRDefault="00A80D0F" w:rsidP="00A80D0F">
            <w:pPr>
              <w:overflowPunct/>
              <w:autoSpaceDE/>
              <w:autoSpaceDN/>
              <w:adjustRightInd/>
              <w:spacing w:after="0"/>
              <w:jc w:val="center"/>
              <w:textAlignment w:val="auto"/>
              <w:rPr>
                <w:ins w:id="1840" w:author="Dorin PANAITOPOL" w:date="2024-08-09T18:14:00Z"/>
                <w:sz w:val="16"/>
                <w:szCs w:val="16"/>
                <w:lang w:val="fr-FR" w:eastAsia="fr-FR"/>
              </w:rPr>
            </w:pPr>
            <w:ins w:id="1841" w:author="Dorin PANAITOPOL" w:date="2024-08-09T18:15:00Z">
              <w:r w:rsidRPr="00A80D0F">
                <w:rPr>
                  <w:sz w:val="16"/>
                  <w:szCs w:val="16"/>
                  <w:lang w:val="fr-FR" w:eastAsia="fr-FR"/>
                </w:rPr>
                <w:t>0,47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C4AAAA" w14:textId="4B845E39" w:rsidR="00A80D0F" w:rsidRPr="00A80D0F" w:rsidRDefault="00A80D0F" w:rsidP="00A80D0F">
            <w:pPr>
              <w:overflowPunct/>
              <w:autoSpaceDE/>
              <w:autoSpaceDN/>
              <w:adjustRightInd/>
              <w:spacing w:after="0"/>
              <w:jc w:val="center"/>
              <w:textAlignment w:val="auto"/>
              <w:rPr>
                <w:ins w:id="1842" w:author="Dorin PANAITOPOL" w:date="2024-08-09T18:14:00Z"/>
                <w:sz w:val="16"/>
                <w:szCs w:val="16"/>
                <w:lang w:val="fr-FR" w:eastAsia="fr-FR"/>
              </w:rPr>
            </w:pPr>
            <w:ins w:id="1843" w:author="Dorin PANAITOPOL" w:date="2024-08-09T18:15:00Z">
              <w:r w:rsidRPr="00A80D0F">
                <w:rPr>
                  <w:sz w:val="16"/>
                  <w:szCs w:val="16"/>
                  <w:lang w:val="fr-FR" w:eastAsia="fr-FR"/>
                </w:rPr>
                <w:t>0,38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4342B" w14:textId="4682DDFA" w:rsidR="00A80D0F" w:rsidRPr="00A80D0F" w:rsidRDefault="00A80D0F" w:rsidP="00A80D0F">
            <w:pPr>
              <w:overflowPunct/>
              <w:autoSpaceDE/>
              <w:autoSpaceDN/>
              <w:adjustRightInd/>
              <w:spacing w:after="0"/>
              <w:jc w:val="center"/>
              <w:textAlignment w:val="auto"/>
              <w:rPr>
                <w:ins w:id="1844" w:author="Dorin PANAITOPOL" w:date="2024-08-09T18:14:00Z"/>
                <w:sz w:val="16"/>
                <w:szCs w:val="16"/>
                <w:lang w:val="fr-FR" w:eastAsia="fr-FR"/>
              </w:rPr>
            </w:pPr>
            <w:ins w:id="1845" w:author="Dorin PANAITOPOL" w:date="2024-08-09T18:15:00Z">
              <w:r w:rsidRPr="00A80D0F">
                <w:rPr>
                  <w:sz w:val="16"/>
                  <w:szCs w:val="16"/>
                  <w:lang w:val="fr-FR" w:eastAsia="fr-FR"/>
                </w:rPr>
                <w:t>0,28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E22B7D" w14:textId="52946A4A" w:rsidR="00A80D0F" w:rsidRPr="00A80D0F" w:rsidRDefault="00A80D0F" w:rsidP="00A80D0F">
            <w:pPr>
              <w:overflowPunct/>
              <w:autoSpaceDE/>
              <w:autoSpaceDN/>
              <w:adjustRightInd/>
              <w:spacing w:after="0"/>
              <w:jc w:val="center"/>
              <w:textAlignment w:val="auto"/>
              <w:rPr>
                <w:ins w:id="1846" w:author="Dorin PANAITOPOL" w:date="2024-08-09T18:14:00Z"/>
                <w:sz w:val="16"/>
                <w:szCs w:val="16"/>
                <w:lang w:val="fr-FR" w:eastAsia="fr-FR"/>
              </w:rPr>
            </w:pPr>
            <w:ins w:id="1847"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B3A64" w14:textId="7E977CA3" w:rsidR="00A80D0F" w:rsidRPr="00A80D0F" w:rsidRDefault="00A80D0F" w:rsidP="00A80D0F">
            <w:pPr>
              <w:overflowPunct/>
              <w:autoSpaceDE/>
              <w:autoSpaceDN/>
              <w:adjustRightInd/>
              <w:spacing w:after="0"/>
              <w:jc w:val="center"/>
              <w:textAlignment w:val="auto"/>
              <w:rPr>
                <w:ins w:id="1848" w:author="Dorin PANAITOPOL" w:date="2024-08-09T18:14:00Z"/>
                <w:sz w:val="16"/>
                <w:szCs w:val="16"/>
                <w:lang w:val="fr-FR" w:eastAsia="fr-FR"/>
              </w:rPr>
            </w:pPr>
            <w:ins w:id="1849" w:author="Dorin PANAITOPOL" w:date="2024-08-09T18:15:00Z">
              <w:r w:rsidRPr="00A80D0F">
                <w:rPr>
                  <w:sz w:val="16"/>
                  <w:szCs w:val="16"/>
                  <w:lang w:val="fr-FR" w:eastAsia="fr-FR"/>
                </w:rPr>
                <w:t>0,19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C0251" w14:textId="421E351F" w:rsidR="00A80D0F" w:rsidRPr="00A80D0F" w:rsidRDefault="00A80D0F" w:rsidP="00A80D0F">
            <w:pPr>
              <w:overflowPunct/>
              <w:autoSpaceDE/>
              <w:autoSpaceDN/>
              <w:adjustRightInd/>
              <w:spacing w:after="0"/>
              <w:jc w:val="center"/>
              <w:textAlignment w:val="auto"/>
              <w:rPr>
                <w:ins w:id="1850" w:author="Dorin PANAITOPOL" w:date="2024-08-09T18:14:00Z"/>
                <w:sz w:val="16"/>
                <w:szCs w:val="16"/>
                <w:lang w:val="fr-FR" w:eastAsia="fr-FR"/>
              </w:rPr>
            </w:pPr>
            <w:ins w:id="1851" w:author="Dorin PANAITOPOL" w:date="2024-08-09T18:15:00Z">
              <w:r w:rsidRPr="00A80D0F">
                <w:rPr>
                  <w:sz w:val="16"/>
                  <w:szCs w:val="16"/>
                  <w:lang w:val="fr-FR" w:eastAsia="fr-FR"/>
                </w:rPr>
                <w:t>0,09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1BE28" w14:textId="4CF8C1C7" w:rsidR="00A80D0F" w:rsidRPr="00A80D0F" w:rsidRDefault="00A80D0F" w:rsidP="00A80D0F">
            <w:pPr>
              <w:overflowPunct/>
              <w:autoSpaceDE/>
              <w:autoSpaceDN/>
              <w:adjustRightInd/>
              <w:spacing w:after="0"/>
              <w:jc w:val="center"/>
              <w:textAlignment w:val="auto"/>
              <w:rPr>
                <w:ins w:id="1852" w:author="Dorin PANAITOPOL" w:date="2024-08-09T18:14:00Z"/>
                <w:sz w:val="16"/>
                <w:szCs w:val="16"/>
                <w:lang w:val="fr-FR" w:eastAsia="fr-FR"/>
              </w:rPr>
            </w:pPr>
            <w:ins w:id="1853"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88F18D" w14:textId="656AFD90" w:rsidR="00A80D0F" w:rsidRPr="00A80D0F" w:rsidRDefault="00A80D0F" w:rsidP="00A80D0F">
            <w:pPr>
              <w:overflowPunct/>
              <w:autoSpaceDE/>
              <w:autoSpaceDN/>
              <w:adjustRightInd/>
              <w:spacing w:after="0"/>
              <w:jc w:val="center"/>
              <w:textAlignment w:val="auto"/>
              <w:rPr>
                <w:ins w:id="1854" w:author="Dorin PANAITOPOL" w:date="2024-08-09T18:14:00Z"/>
                <w:sz w:val="16"/>
                <w:szCs w:val="16"/>
                <w:lang w:val="fr-FR" w:eastAsia="fr-FR"/>
              </w:rPr>
            </w:pPr>
            <w:ins w:id="1855"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79327" w14:textId="7680E481" w:rsidR="00A80D0F" w:rsidRPr="00A80D0F" w:rsidRDefault="00A80D0F" w:rsidP="00A80D0F">
            <w:pPr>
              <w:overflowPunct/>
              <w:autoSpaceDE/>
              <w:autoSpaceDN/>
              <w:adjustRightInd/>
              <w:spacing w:after="0"/>
              <w:jc w:val="center"/>
              <w:textAlignment w:val="auto"/>
              <w:rPr>
                <w:ins w:id="1856" w:author="Dorin PANAITOPOL" w:date="2024-08-09T18:14:00Z"/>
                <w:sz w:val="16"/>
                <w:szCs w:val="16"/>
                <w:lang w:val="fr-FR" w:eastAsia="fr-FR"/>
              </w:rPr>
            </w:pPr>
            <w:ins w:id="1857"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C50C57" w14:textId="12B6BA22" w:rsidR="00A80D0F" w:rsidRPr="00A80D0F" w:rsidRDefault="00A80D0F" w:rsidP="00A80D0F">
            <w:pPr>
              <w:overflowPunct/>
              <w:autoSpaceDE/>
              <w:autoSpaceDN/>
              <w:adjustRightInd/>
              <w:spacing w:after="0"/>
              <w:jc w:val="center"/>
              <w:textAlignment w:val="auto"/>
              <w:rPr>
                <w:ins w:id="1858" w:author="Dorin PANAITOPOL" w:date="2024-08-09T18:14:00Z"/>
                <w:sz w:val="16"/>
                <w:szCs w:val="16"/>
                <w:lang w:val="fr-FR" w:eastAsia="fr-FR"/>
              </w:rPr>
            </w:pPr>
            <w:ins w:id="1859"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76940" w14:textId="72C9089C" w:rsidR="00A80D0F" w:rsidRPr="00A80D0F" w:rsidRDefault="00A80D0F" w:rsidP="00A80D0F">
            <w:pPr>
              <w:overflowPunct/>
              <w:autoSpaceDE/>
              <w:autoSpaceDN/>
              <w:adjustRightInd/>
              <w:spacing w:after="0"/>
              <w:jc w:val="center"/>
              <w:textAlignment w:val="auto"/>
              <w:rPr>
                <w:ins w:id="1860" w:author="Dorin PANAITOPOL" w:date="2024-08-09T18:14:00Z"/>
                <w:sz w:val="16"/>
                <w:szCs w:val="16"/>
                <w:lang w:val="fr-FR" w:eastAsia="fr-FR"/>
              </w:rPr>
            </w:pPr>
            <w:ins w:id="1861"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0DC200" w14:textId="5CF212C0" w:rsidR="00A80D0F" w:rsidRPr="00A80D0F" w:rsidRDefault="00A80D0F" w:rsidP="00A80D0F">
            <w:pPr>
              <w:overflowPunct/>
              <w:autoSpaceDE/>
              <w:autoSpaceDN/>
              <w:adjustRightInd/>
              <w:spacing w:after="0"/>
              <w:jc w:val="center"/>
              <w:textAlignment w:val="auto"/>
              <w:rPr>
                <w:ins w:id="1862" w:author="Dorin PANAITOPOL" w:date="2024-08-09T18:14:00Z"/>
                <w:sz w:val="16"/>
                <w:szCs w:val="16"/>
                <w:lang w:val="fr-FR" w:eastAsia="fr-FR"/>
              </w:rPr>
            </w:pPr>
            <w:ins w:id="1863"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D83652" w14:textId="460579BA" w:rsidR="00A80D0F" w:rsidRPr="00A80D0F" w:rsidRDefault="00A80D0F" w:rsidP="00A80D0F">
            <w:pPr>
              <w:overflowPunct/>
              <w:autoSpaceDE/>
              <w:autoSpaceDN/>
              <w:adjustRightInd/>
              <w:spacing w:after="0"/>
              <w:jc w:val="center"/>
              <w:textAlignment w:val="auto"/>
              <w:rPr>
                <w:ins w:id="1864" w:author="Dorin PANAITOPOL" w:date="2024-08-09T18:14:00Z"/>
                <w:sz w:val="16"/>
                <w:szCs w:val="16"/>
                <w:lang w:val="fr-FR" w:eastAsia="fr-FR"/>
              </w:rPr>
            </w:pPr>
            <w:ins w:id="1865"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8A3BD" w14:textId="4EEDB01A" w:rsidR="00A80D0F" w:rsidRPr="00A80D0F" w:rsidRDefault="00A80D0F" w:rsidP="00A80D0F">
            <w:pPr>
              <w:overflowPunct/>
              <w:autoSpaceDE/>
              <w:autoSpaceDN/>
              <w:adjustRightInd/>
              <w:spacing w:after="0"/>
              <w:jc w:val="center"/>
              <w:textAlignment w:val="auto"/>
              <w:rPr>
                <w:ins w:id="1866" w:author="Dorin PANAITOPOL" w:date="2024-08-09T18:14:00Z"/>
                <w:sz w:val="16"/>
                <w:szCs w:val="16"/>
                <w:lang w:val="fr-FR" w:eastAsia="fr-FR"/>
              </w:rPr>
            </w:pPr>
            <w:ins w:id="1867"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E2E43" w14:textId="3132E864" w:rsidR="00A80D0F" w:rsidRPr="00A80D0F" w:rsidRDefault="00A80D0F" w:rsidP="00A80D0F">
            <w:pPr>
              <w:overflowPunct/>
              <w:autoSpaceDE/>
              <w:autoSpaceDN/>
              <w:adjustRightInd/>
              <w:spacing w:after="0"/>
              <w:jc w:val="center"/>
              <w:textAlignment w:val="auto"/>
              <w:rPr>
                <w:ins w:id="1868" w:author="Dorin PANAITOPOL" w:date="2024-08-09T18:14:00Z"/>
                <w:sz w:val="16"/>
                <w:szCs w:val="16"/>
                <w:lang w:val="fr-FR" w:eastAsia="fr-FR"/>
              </w:rPr>
            </w:pPr>
            <w:ins w:id="1869"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1A30F" w14:textId="427A820F" w:rsidR="00A80D0F" w:rsidRPr="00A80D0F" w:rsidRDefault="00A80D0F" w:rsidP="00A80D0F">
            <w:pPr>
              <w:overflowPunct/>
              <w:autoSpaceDE/>
              <w:autoSpaceDN/>
              <w:adjustRightInd/>
              <w:spacing w:after="0"/>
              <w:jc w:val="center"/>
              <w:textAlignment w:val="auto"/>
              <w:rPr>
                <w:ins w:id="1870" w:author="Dorin PANAITOPOL" w:date="2024-08-09T18:14:00Z"/>
                <w:sz w:val="16"/>
                <w:szCs w:val="16"/>
                <w:lang w:val="fr-FR" w:eastAsia="fr-FR"/>
              </w:rPr>
            </w:pPr>
            <w:ins w:id="1871" w:author="Dorin PANAITOPOL" w:date="2024-08-09T18:16: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94906" w14:textId="08B6B754" w:rsidR="00A80D0F" w:rsidRPr="00A80D0F" w:rsidRDefault="00A80D0F" w:rsidP="00A80D0F">
            <w:pPr>
              <w:overflowPunct/>
              <w:autoSpaceDE/>
              <w:autoSpaceDN/>
              <w:adjustRightInd/>
              <w:spacing w:after="0"/>
              <w:jc w:val="center"/>
              <w:textAlignment w:val="auto"/>
              <w:rPr>
                <w:ins w:id="1872" w:author="Dorin PANAITOPOL" w:date="2024-08-09T18:14:00Z"/>
                <w:sz w:val="16"/>
                <w:szCs w:val="16"/>
                <w:lang w:val="fr-FR" w:eastAsia="fr-FR"/>
              </w:rPr>
            </w:pPr>
            <w:ins w:id="1873"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32519" w14:textId="79E2F4C7" w:rsidR="00A80D0F" w:rsidRPr="00A80D0F" w:rsidRDefault="00A80D0F" w:rsidP="00A80D0F">
            <w:pPr>
              <w:overflowPunct/>
              <w:autoSpaceDE/>
              <w:autoSpaceDN/>
              <w:adjustRightInd/>
              <w:spacing w:after="0"/>
              <w:jc w:val="center"/>
              <w:textAlignment w:val="auto"/>
              <w:rPr>
                <w:ins w:id="1874" w:author="Dorin PANAITOPOL" w:date="2024-08-09T18:14:00Z"/>
                <w:sz w:val="16"/>
                <w:szCs w:val="16"/>
                <w:lang w:val="fr-FR" w:eastAsia="fr-FR"/>
              </w:rPr>
            </w:pPr>
            <w:ins w:id="1875"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31994" w14:textId="224F568A" w:rsidR="00A80D0F" w:rsidRPr="00A80D0F" w:rsidRDefault="00A80D0F" w:rsidP="00A80D0F">
            <w:pPr>
              <w:overflowPunct/>
              <w:autoSpaceDE/>
              <w:autoSpaceDN/>
              <w:adjustRightInd/>
              <w:spacing w:after="0"/>
              <w:jc w:val="center"/>
              <w:textAlignment w:val="auto"/>
              <w:rPr>
                <w:ins w:id="1876" w:author="Dorin PANAITOPOL" w:date="2024-08-09T18:14:00Z"/>
                <w:sz w:val="16"/>
                <w:szCs w:val="16"/>
                <w:lang w:val="fr-FR" w:eastAsia="fr-FR"/>
              </w:rPr>
            </w:pPr>
            <w:ins w:id="1877"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93961" w14:textId="186D0A18" w:rsidR="00A80D0F" w:rsidRPr="00A80D0F" w:rsidRDefault="00A80D0F" w:rsidP="00A80D0F">
            <w:pPr>
              <w:overflowPunct/>
              <w:autoSpaceDE/>
              <w:autoSpaceDN/>
              <w:adjustRightInd/>
              <w:spacing w:after="0"/>
              <w:jc w:val="center"/>
              <w:textAlignment w:val="auto"/>
              <w:rPr>
                <w:ins w:id="1878" w:author="Dorin PANAITOPOL" w:date="2024-08-09T18:14:00Z"/>
                <w:sz w:val="16"/>
                <w:szCs w:val="16"/>
                <w:lang w:val="fr-FR" w:eastAsia="fr-FR"/>
              </w:rPr>
            </w:pPr>
            <w:ins w:id="1879"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B0665" w14:textId="02F87B4B" w:rsidR="00A80D0F" w:rsidRPr="00A80D0F" w:rsidRDefault="00A80D0F" w:rsidP="00A80D0F">
            <w:pPr>
              <w:overflowPunct/>
              <w:autoSpaceDE/>
              <w:autoSpaceDN/>
              <w:adjustRightInd/>
              <w:spacing w:after="0"/>
              <w:jc w:val="center"/>
              <w:textAlignment w:val="auto"/>
              <w:rPr>
                <w:ins w:id="1880" w:author="Dorin PANAITOPOL" w:date="2024-08-09T18:14:00Z"/>
                <w:sz w:val="16"/>
                <w:szCs w:val="16"/>
                <w:lang w:val="fr-FR" w:eastAsia="fr-FR"/>
              </w:rPr>
            </w:pPr>
            <w:ins w:id="1881"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12775" w14:textId="0B5A054B" w:rsidR="00A80D0F" w:rsidRPr="00A80D0F" w:rsidRDefault="00A80D0F" w:rsidP="00A80D0F">
            <w:pPr>
              <w:overflowPunct/>
              <w:autoSpaceDE/>
              <w:autoSpaceDN/>
              <w:adjustRightInd/>
              <w:spacing w:after="0"/>
              <w:jc w:val="center"/>
              <w:textAlignment w:val="auto"/>
              <w:rPr>
                <w:ins w:id="1882" w:author="Dorin PANAITOPOL" w:date="2024-08-09T18:14:00Z"/>
                <w:sz w:val="16"/>
                <w:szCs w:val="16"/>
                <w:lang w:val="fr-FR" w:eastAsia="fr-FR"/>
              </w:rPr>
            </w:pPr>
            <w:ins w:id="1883"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39A61" w14:textId="1B07A5D0" w:rsidR="00A80D0F" w:rsidRPr="00A80D0F" w:rsidRDefault="00A80D0F" w:rsidP="00A80D0F">
            <w:pPr>
              <w:overflowPunct/>
              <w:autoSpaceDE/>
              <w:autoSpaceDN/>
              <w:adjustRightInd/>
              <w:spacing w:after="0"/>
              <w:jc w:val="center"/>
              <w:textAlignment w:val="auto"/>
              <w:rPr>
                <w:ins w:id="1884" w:author="Dorin PANAITOPOL" w:date="2024-08-09T18:14:00Z"/>
                <w:sz w:val="16"/>
                <w:szCs w:val="16"/>
                <w:lang w:val="fr-FR" w:eastAsia="fr-FR"/>
              </w:rPr>
            </w:pPr>
            <w:ins w:id="1885"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66424" w14:textId="77768F74" w:rsidR="00A80D0F" w:rsidRPr="00A80D0F" w:rsidRDefault="00A80D0F" w:rsidP="00A80D0F">
            <w:pPr>
              <w:overflowPunct/>
              <w:autoSpaceDE/>
              <w:autoSpaceDN/>
              <w:adjustRightInd/>
              <w:spacing w:after="0"/>
              <w:jc w:val="center"/>
              <w:textAlignment w:val="auto"/>
              <w:rPr>
                <w:ins w:id="1886" w:author="Dorin PANAITOPOL" w:date="2024-08-09T18:14:00Z"/>
                <w:sz w:val="16"/>
                <w:szCs w:val="16"/>
                <w:lang w:val="fr-FR" w:eastAsia="fr-FR"/>
              </w:rPr>
            </w:pPr>
            <w:ins w:id="1887" w:author="Dorin PANAITOPOL" w:date="2024-08-09T18:15:00Z">
              <w:r w:rsidRPr="00A80D0F">
                <w:rPr>
                  <w:sz w:val="16"/>
                  <w:szCs w:val="16"/>
                  <w:lang w:val="fr-FR" w:eastAsia="fr-FR"/>
                </w:rPr>
                <w:t>0,00</w:t>
              </w:r>
            </w:ins>
          </w:p>
        </w:tc>
      </w:tr>
    </w:tbl>
    <w:p w14:paraId="433EA74D" w14:textId="24682C6D" w:rsidR="006477F3" w:rsidRDefault="006477F3" w:rsidP="006477F3">
      <w:pPr>
        <w:rPr>
          <w:ins w:id="1888" w:author="Dorin PANAITOPOL" w:date="2024-08-09T18:25:00Z"/>
          <w:lang w:eastAsia="zh-CN"/>
        </w:rPr>
      </w:pPr>
    </w:p>
    <w:p w14:paraId="186BE23B" w14:textId="3FB68121" w:rsidR="006477F3" w:rsidRDefault="006477F3" w:rsidP="006477F3">
      <w:pPr>
        <w:rPr>
          <w:ins w:id="1889" w:author="Dorin PANAITOPOL" w:date="2024-08-09T18:25:00Z"/>
          <w:lang w:eastAsia="zh-CN"/>
        </w:rPr>
      </w:pPr>
      <w:ins w:id="1890" w:author="Dorin PANAITOPOL" w:date="2024-08-09T18:25:00Z">
        <w:r>
          <w:rPr>
            <w:lang w:eastAsia="zh-CN"/>
          </w:rPr>
          <w:t>The following values were also reported by the companies for LEO600km at 25° elevation angle, with UE NF= 2.5dB and UE height 1.5m (corresponding to L-ESIM).</w:t>
        </w:r>
      </w:ins>
    </w:p>
    <w:p w14:paraId="7DD2A25C" w14:textId="7CE25F88" w:rsidR="006477F3" w:rsidRDefault="006477F3" w:rsidP="006477F3">
      <w:pPr>
        <w:jc w:val="center"/>
        <w:rPr>
          <w:ins w:id="1891" w:author="Dorin PANAITOPOL" w:date="2024-08-09T18:25:00Z"/>
          <w:lang w:eastAsia="zh-CN"/>
        </w:rPr>
      </w:pPr>
      <w:ins w:id="1892" w:author="Dorin PANAITOPOL" w:date="2024-08-09T18:25:00Z">
        <w:r w:rsidRPr="007A6ED1">
          <w:rPr>
            <w:rFonts w:ascii="Arial" w:hAnsi="Arial"/>
            <w:b/>
          </w:rPr>
          <w:t>Table 6a.4.1-1</w:t>
        </w:r>
      </w:ins>
      <w:ins w:id="1893" w:author="Dorin PANAITOPOL" w:date="2024-08-09T18:32:00Z">
        <w:r w:rsidR="006E7DE3">
          <w:rPr>
            <w:rFonts w:ascii="Arial" w:hAnsi="Arial"/>
            <w:b/>
          </w:rPr>
          <w:t>6</w:t>
        </w:r>
      </w:ins>
      <w:ins w:id="1894" w:author="Dorin PANAITOPOL" w:date="2024-08-09T18:25:00Z">
        <w:r w:rsidRPr="007A6ED1">
          <w:rPr>
            <w:rFonts w:ascii="Arial" w:hAnsi="Arial"/>
            <w:b/>
          </w:rPr>
          <w:t xml:space="preserve"> Simulation results for average throughpu</w:t>
        </w:r>
        <w:r>
          <w:rPr>
            <w:rFonts w:ascii="Arial" w:hAnsi="Arial"/>
            <w:b/>
          </w:rPr>
          <w:t>t loss for Scenario 1a - NTN LEO@600km 25° elevation angle</w:t>
        </w:r>
      </w:ins>
    </w:p>
    <w:tbl>
      <w:tblPr>
        <w:tblW w:w="5000" w:type="pct"/>
        <w:tblCellMar>
          <w:left w:w="70" w:type="dxa"/>
          <w:right w:w="70" w:type="dxa"/>
        </w:tblCellMar>
        <w:tblLook w:val="04A0" w:firstRow="1" w:lastRow="0" w:firstColumn="1" w:lastColumn="0" w:noHBand="0" w:noVBand="1"/>
      </w:tblPr>
      <w:tblGrid>
        <w:gridCol w:w="667"/>
        <w:gridCol w:w="499"/>
        <w:gridCol w:w="617"/>
        <w:gridCol w:w="367"/>
        <w:gridCol w:w="317"/>
        <w:gridCol w:w="316"/>
        <w:gridCol w:w="366"/>
        <w:gridCol w:w="316"/>
        <w:gridCol w:w="316"/>
        <w:gridCol w:w="366"/>
        <w:gridCol w:w="316"/>
        <w:gridCol w:w="316"/>
        <w:gridCol w:w="366"/>
        <w:gridCol w:w="316"/>
        <w:gridCol w:w="316"/>
        <w:gridCol w:w="366"/>
        <w:gridCol w:w="316"/>
        <w:gridCol w:w="316"/>
        <w:gridCol w:w="316"/>
        <w:gridCol w:w="316"/>
        <w:gridCol w:w="316"/>
        <w:gridCol w:w="316"/>
        <w:gridCol w:w="316"/>
        <w:gridCol w:w="316"/>
        <w:gridCol w:w="316"/>
        <w:gridCol w:w="316"/>
        <w:gridCol w:w="316"/>
      </w:tblGrid>
      <w:tr w:rsidR="006477F3" w:rsidRPr="006477F3" w14:paraId="182CBFF5" w14:textId="77777777" w:rsidTr="006477F3">
        <w:trPr>
          <w:trHeight w:val="288"/>
          <w:ins w:id="1895" w:author="Dorin PANAITOPOL" w:date="2024-08-09T18:26:00Z"/>
        </w:trPr>
        <w:tc>
          <w:tcPr>
            <w:tcW w:w="606"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1B860D87" w14:textId="77777777" w:rsidR="006477F3" w:rsidRPr="006477F3" w:rsidRDefault="006477F3" w:rsidP="006477F3">
            <w:pPr>
              <w:overflowPunct/>
              <w:autoSpaceDE/>
              <w:autoSpaceDN/>
              <w:adjustRightInd/>
              <w:spacing w:after="0"/>
              <w:jc w:val="center"/>
              <w:textAlignment w:val="auto"/>
              <w:rPr>
                <w:ins w:id="1896" w:author="Dorin PANAITOPOL" w:date="2024-08-09T18:26:00Z"/>
                <w:b/>
                <w:bCs/>
                <w:sz w:val="16"/>
                <w:szCs w:val="16"/>
                <w:lang w:val="fr-FR" w:eastAsia="fr-FR"/>
              </w:rPr>
            </w:pPr>
            <w:proofErr w:type="spellStart"/>
            <w:ins w:id="1897" w:author="Dorin PANAITOPOL" w:date="2024-08-09T18:26:00Z">
              <w:r w:rsidRPr="006477F3">
                <w:rPr>
                  <w:b/>
                  <w:bCs/>
                  <w:sz w:val="16"/>
                  <w:szCs w:val="16"/>
                  <w:lang w:val="fr-FR" w:eastAsia="fr-FR"/>
                </w:rPr>
                <w:t>Required</w:t>
              </w:r>
              <w:proofErr w:type="spellEnd"/>
              <w:r w:rsidRPr="006477F3">
                <w:rPr>
                  <w:b/>
                  <w:bCs/>
                  <w:sz w:val="16"/>
                  <w:szCs w:val="16"/>
                  <w:lang w:val="fr-FR" w:eastAsia="fr-FR"/>
                </w:rPr>
                <w:t xml:space="preserve"> ACIR [dB]</w:t>
              </w:r>
            </w:ins>
          </w:p>
        </w:tc>
        <w:tc>
          <w:tcPr>
            <w:tcW w:w="321" w:type="pct"/>
            <w:tcBorders>
              <w:top w:val="single" w:sz="8" w:space="0" w:color="auto"/>
              <w:left w:val="nil"/>
              <w:bottom w:val="single" w:sz="4" w:space="0" w:color="auto"/>
              <w:right w:val="nil"/>
            </w:tcBorders>
            <w:shd w:val="clear" w:color="000000" w:fill="FFFFFF"/>
            <w:noWrap/>
            <w:vAlign w:val="center"/>
            <w:hideMark/>
          </w:tcPr>
          <w:p w14:paraId="00C1BEE7" w14:textId="77777777" w:rsidR="006477F3" w:rsidRPr="006477F3" w:rsidRDefault="006477F3" w:rsidP="006477F3">
            <w:pPr>
              <w:overflowPunct/>
              <w:autoSpaceDE/>
              <w:autoSpaceDN/>
              <w:adjustRightInd/>
              <w:spacing w:after="0"/>
              <w:jc w:val="center"/>
              <w:textAlignment w:val="auto"/>
              <w:rPr>
                <w:ins w:id="1898" w:author="Dorin PANAITOPOL" w:date="2024-08-09T18:26:00Z"/>
                <w:b/>
                <w:bCs/>
                <w:sz w:val="16"/>
                <w:szCs w:val="16"/>
                <w:lang w:val="fr-FR" w:eastAsia="fr-FR"/>
              </w:rPr>
            </w:pPr>
            <w:proofErr w:type="spellStart"/>
            <w:ins w:id="1899" w:author="Dorin PANAITOPOL" w:date="2024-08-09T18:26:00Z">
              <w:r w:rsidRPr="006477F3">
                <w:rPr>
                  <w:b/>
                  <w:bCs/>
                  <w:sz w:val="16"/>
                  <w:szCs w:val="16"/>
                  <w:lang w:val="fr-FR" w:eastAsia="fr-FR"/>
                </w:rPr>
                <w:t>Company</w:t>
              </w:r>
              <w:proofErr w:type="spellEnd"/>
            </w:ins>
          </w:p>
        </w:tc>
        <w:tc>
          <w:tcPr>
            <w:tcW w:w="191"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3C542A4" w14:textId="77777777" w:rsidR="006477F3" w:rsidRPr="006477F3" w:rsidRDefault="006477F3" w:rsidP="006477F3">
            <w:pPr>
              <w:overflowPunct/>
              <w:autoSpaceDE/>
              <w:autoSpaceDN/>
              <w:adjustRightInd/>
              <w:spacing w:after="0"/>
              <w:jc w:val="center"/>
              <w:textAlignment w:val="auto"/>
              <w:rPr>
                <w:ins w:id="1900" w:author="Dorin PANAITOPOL" w:date="2024-08-09T18:26:00Z"/>
                <w:sz w:val="16"/>
                <w:szCs w:val="16"/>
                <w:lang w:val="fr-FR" w:eastAsia="fr-FR"/>
              </w:rPr>
            </w:pPr>
            <w:ins w:id="1901" w:author="Dorin PANAITOPOL" w:date="2024-08-09T18:26:00Z">
              <w:r w:rsidRPr="006477F3">
                <w:rPr>
                  <w:sz w:val="16"/>
                  <w:szCs w:val="16"/>
                  <w:lang w:val="fr-FR" w:eastAsia="fr-FR"/>
                </w:rPr>
                <w:t>0</w:t>
              </w:r>
            </w:ins>
          </w:p>
        </w:tc>
        <w:tc>
          <w:tcPr>
            <w:tcW w:w="165" w:type="pct"/>
            <w:tcBorders>
              <w:top w:val="single" w:sz="8" w:space="0" w:color="auto"/>
              <w:left w:val="nil"/>
              <w:bottom w:val="single" w:sz="4" w:space="0" w:color="auto"/>
              <w:right w:val="single" w:sz="4" w:space="0" w:color="auto"/>
            </w:tcBorders>
            <w:shd w:val="clear" w:color="000000" w:fill="FFFFFF"/>
            <w:noWrap/>
            <w:vAlign w:val="center"/>
            <w:hideMark/>
          </w:tcPr>
          <w:p w14:paraId="619A5330" w14:textId="77777777" w:rsidR="006477F3" w:rsidRPr="006477F3" w:rsidRDefault="006477F3" w:rsidP="006477F3">
            <w:pPr>
              <w:overflowPunct/>
              <w:autoSpaceDE/>
              <w:autoSpaceDN/>
              <w:adjustRightInd/>
              <w:spacing w:after="0"/>
              <w:jc w:val="center"/>
              <w:textAlignment w:val="auto"/>
              <w:rPr>
                <w:ins w:id="1902" w:author="Dorin PANAITOPOL" w:date="2024-08-09T18:26:00Z"/>
                <w:sz w:val="16"/>
                <w:szCs w:val="16"/>
                <w:lang w:val="fr-FR" w:eastAsia="fr-FR"/>
              </w:rPr>
            </w:pPr>
            <w:ins w:id="1903" w:author="Dorin PANAITOPOL" w:date="2024-08-09T18:26:00Z">
              <w:r w:rsidRPr="006477F3">
                <w:rPr>
                  <w:sz w:val="16"/>
                  <w:szCs w:val="16"/>
                  <w:lang w:val="fr-FR" w:eastAsia="fr-FR"/>
                </w:rPr>
                <w:t>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787633F6" w14:textId="77777777" w:rsidR="006477F3" w:rsidRPr="006477F3" w:rsidRDefault="006477F3" w:rsidP="006477F3">
            <w:pPr>
              <w:overflowPunct/>
              <w:autoSpaceDE/>
              <w:autoSpaceDN/>
              <w:adjustRightInd/>
              <w:spacing w:after="0"/>
              <w:jc w:val="center"/>
              <w:textAlignment w:val="auto"/>
              <w:rPr>
                <w:ins w:id="1904" w:author="Dorin PANAITOPOL" w:date="2024-08-09T18:26:00Z"/>
                <w:sz w:val="16"/>
                <w:szCs w:val="16"/>
                <w:lang w:val="fr-FR" w:eastAsia="fr-FR"/>
              </w:rPr>
            </w:pPr>
            <w:ins w:id="1905" w:author="Dorin PANAITOPOL" w:date="2024-08-09T18:26:00Z">
              <w:r w:rsidRPr="006477F3">
                <w:rPr>
                  <w:sz w:val="16"/>
                  <w:szCs w:val="16"/>
                  <w:lang w:val="fr-FR" w:eastAsia="fr-FR"/>
                </w:rPr>
                <w:t>4</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69B44C84" w14:textId="77777777" w:rsidR="006477F3" w:rsidRPr="006477F3" w:rsidRDefault="006477F3" w:rsidP="006477F3">
            <w:pPr>
              <w:overflowPunct/>
              <w:autoSpaceDE/>
              <w:autoSpaceDN/>
              <w:adjustRightInd/>
              <w:spacing w:after="0"/>
              <w:jc w:val="center"/>
              <w:textAlignment w:val="auto"/>
              <w:rPr>
                <w:ins w:id="1906" w:author="Dorin PANAITOPOL" w:date="2024-08-09T18:26:00Z"/>
                <w:sz w:val="16"/>
                <w:szCs w:val="16"/>
                <w:lang w:val="fr-FR" w:eastAsia="fr-FR"/>
              </w:rPr>
            </w:pPr>
            <w:ins w:id="1907" w:author="Dorin PANAITOPOL" w:date="2024-08-09T18:26:00Z">
              <w:r w:rsidRPr="006477F3">
                <w:rPr>
                  <w:sz w:val="16"/>
                  <w:szCs w:val="16"/>
                  <w:lang w:val="fr-FR" w:eastAsia="fr-FR"/>
                </w:rPr>
                <w:t>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44E85060" w14:textId="77777777" w:rsidR="006477F3" w:rsidRPr="006477F3" w:rsidRDefault="006477F3" w:rsidP="006477F3">
            <w:pPr>
              <w:overflowPunct/>
              <w:autoSpaceDE/>
              <w:autoSpaceDN/>
              <w:adjustRightInd/>
              <w:spacing w:after="0"/>
              <w:jc w:val="center"/>
              <w:textAlignment w:val="auto"/>
              <w:rPr>
                <w:ins w:id="1908" w:author="Dorin PANAITOPOL" w:date="2024-08-09T18:26:00Z"/>
                <w:sz w:val="16"/>
                <w:szCs w:val="16"/>
                <w:lang w:val="fr-FR" w:eastAsia="fr-FR"/>
              </w:rPr>
            </w:pPr>
            <w:ins w:id="1909" w:author="Dorin PANAITOPOL" w:date="2024-08-09T18:26:00Z">
              <w:r w:rsidRPr="006477F3">
                <w:rPr>
                  <w:sz w:val="16"/>
                  <w:szCs w:val="16"/>
                  <w:lang w:val="fr-FR" w:eastAsia="fr-FR"/>
                </w:rPr>
                <w:t>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F604659" w14:textId="77777777" w:rsidR="006477F3" w:rsidRPr="006477F3" w:rsidRDefault="006477F3" w:rsidP="006477F3">
            <w:pPr>
              <w:overflowPunct/>
              <w:autoSpaceDE/>
              <w:autoSpaceDN/>
              <w:adjustRightInd/>
              <w:spacing w:after="0"/>
              <w:jc w:val="center"/>
              <w:textAlignment w:val="auto"/>
              <w:rPr>
                <w:ins w:id="1910" w:author="Dorin PANAITOPOL" w:date="2024-08-09T18:26:00Z"/>
                <w:sz w:val="16"/>
                <w:szCs w:val="16"/>
                <w:lang w:val="fr-FR" w:eastAsia="fr-FR"/>
              </w:rPr>
            </w:pPr>
            <w:ins w:id="1911" w:author="Dorin PANAITOPOL" w:date="2024-08-09T18:26:00Z">
              <w:r w:rsidRPr="006477F3">
                <w:rPr>
                  <w:sz w:val="16"/>
                  <w:szCs w:val="16"/>
                  <w:lang w:val="fr-FR" w:eastAsia="fr-FR"/>
                </w:rPr>
                <w:t>8</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4B778525" w14:textId="77777777" w:rsidR="006477F3" w:rsidRPr="006477F3" w:rsidRDefault="006477F3" w:rsidP="006477F3">
            <w:pPr>
              <w:overflowPunct/>
              <w:autoSpaceDE/>
              <w:autoSpaceDN/>
              <w:adjustRightInd/>
              <w:spacing w:after="0"/>
              <w:jc w:val="center"/>
              <w:textAlignment w:val="auto"/>
              <w:rPr>
                <w:ins w:id="1912" w:author="Dorin PANAITOPOL" w:date="2024-08-09T18:26:00Z"/>
                <w:sz w:val="16"/>
                <w:szCs w:val="16"/>
                <w:lang w:val="fr-FR" w:eastAsia="fr-FR"/>
              </w:rPr>
            </w:pPr>
            <w:ins w:id="1913" w:author="Dorin PANAITOPOL" w:date="2024-08-09T18:26:00Z">
              <w:r w:rsidRPr="006477F3">
                <w:rPr>
                  <w:sz w:val="16"/>
                  <w:szCs w:val="16"/>
                  <w:lang w:val="fr-FR" w:eastAsia="fr-FR"/>
                </w:rPr>
                <w:t>10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433BBADA" w14:textId="77777777" w:rsidR="006477F3" w:rsidRPr="006477F3" w:rsidRDefault="006477F3" w:rsidP="006477F3">
            <w:pPr>
              <w:overflowPunct/>
              <w:autoSpaceDE/>
              <w:autoSpaceDN/>
              <w:adjustRightInd/>
              <w:spacing w:after="0"/>
              <w:jc w:val="center"/>
              <w:textAlignment w:val="auto"/>
              <w:rPr>
                <w:ins w:id="1914" w:author="Dorin PANAITOPOL" w:date="2024-08-09T18:26:00Z"/>
                <w:sz w:val="16"/>
                <w:szCs w:val="16"/>
                <w:lang w:val="fr-FR" w:eastAsia="fr-FR"/>
              </w:rPr>
            </w:pPr>
            <w:ins w:id="1915" w:author="Dorin PANAITOPOL" w:date="2024-08-09T18:26:00Z">
              <w:r w:rsidRPr="006477F3">
                <w:rPr>
                  <w:sz w:val="16"/>
                  <w:szCs w:val="16"/>
                  <w:lang w:val="fr-FR" w:eastAsia="fr-FR"/>
                </w:rPr>
                <w:t>12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657C11F0" w14:textId="77777777" w:rsidR="006477F3" w:rsidRPr="006477F3" w:rsidRDefault="006477F3" w:rsidP="006477F3">
            <w:pPr>
              <w:overflowPunct/>
              <w:autoSpaceDE/>
              <w:autoSpaceDN/>
              <w:adjustRightInd/>
              <w:spacing w:after="0"/>
              <w:jc w:val="center"/>
              <w:textAlignment w:val="auto"/>
              <w:rPr>
                <w:ins w:id="1916" w:author="Dorin PANAITOPOL" w:date="2024-08-09T18:26:00Z"/>
                <w:sz w:val="16"/>
                <w:szCs w:val="16"/>
                <w:lang w:val="fr-FR" w:eastAsia="fr-FR"/>
              </w:rPr>
            </w:pPr>
            <w:ins w:id="1917" w:author="Dorin PANAITOPOL" w:date="2024-08-09T18:26:00Z">
              <w:r w:rsidRPr="006477F3">
                <w:rPr>
                  <w:sz w:val="16"/>
                  <w:szCs w:val="16"/>
                  <w:lang w:val="fr-FR" w:eastAsia="fr-FR"/>
                </w:rPr>
                <w:t>14</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63C90EBC" w14:textId="77777777" w:rsidR="006477F3" w:rsidRPr="006477F3" w:rsidRDefault="006477F3" w:rsidP="006477F3">
            <w:pPr>
              <w:overflowPunct/>
              <w:autoSpaceDE/>
              <w:autoSpaceDN/>
              <w:adjustRightInd/>
              <w:spacing w:after="0"/>
              <w:jc w:val="center"/>
              <w:textAlignment w:val="auto"/>
              <w:rPr>
                <w:ins w:id="1918" w:author="Dorin PANAITOPOL" w:date="2024-08-09T18:26:00Z"/>
                <w:sz w:val="16"/>
                <w:szCs w:val="16"/>
                <w:lang w:val="fr-FR" w:eastAsia="fr-FR"/>
              </w:rPr>
            </w:pPr>
            <w:ins w:id="1919" w:author="Dorin PANAITOPOL" w:date="2024-08-09T18:26:00Z">
              <w:r w:rsidRPr="006477F3">
                <w:rPr>
                  <w:sz w:val="16"/>
                  <w:szCs w:val="16"/>
                  <w:lang w:val="fr-FR" w:eastAsia="fr-FR"/>
                </w:rPr>
                <w:t>15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3472760" w14:textId="77777777" w:rsidR="006477F3" w:rsidRPr="006477F3" w:rsidRDefault="006477F3" w:rsidP="006477F3">
            <w:pPr>
              <w:overflowPunct/>
              <w:autoSpaceDE/>
              <w:autoSpaceDN/>
              <w:adjustRightInd/>
              <w:spacing w:after="0"/>
              <w:jc w:val="center"/>
              <w:textAlignment w:val="auto"/>
              <w:rPr>
                <w:ins w:id="1920" w:author="Dorin PANAITOPOL" w:date="2024-08-09T18:26:00Z"/>
                <w:sz w:val="16"/>
                <w:szCs w:val="16"/>
                <w:lang w:val="fr-FR" w:eastAsia="fr-FR"/>
              </w:rPr>
            </w:pPr>
            <w:ins w:id="1921" w:author="Dorin PANAITOPOL" w:date="2024-08-09T18:26:00Z">
              <w:r w:rsidRPr="006477F3">
                <w:rPr>
                  <w:sz w:val="16"/>
                  <w:szCs w:val="16"/>
                  <w:lang w:val="fr-FR" w:eastAsia="fr-FR"/>
                </w:rPr>
                <w:t>16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4BBE68FD" w14:textId="77777777" w:rsidR="006477F3" w:rsidRPr="006477F3" w:rsidRDefault="006477F3" w:rsidP="006477F3">
            <w:pPr>
              <w:overflowPunct/>
              <w:autoSpaceDE/>
              <w:autoSpaceDN/>
              <w:adjustRightInd/>
              <w:spacing w:after="0"/>
              <w:jc w:val="center"/>
              <w:textAlignment w:val="auto"/>
              <w:rPr>
                <w:ins w:id="1922" w:author="Dorin PANAITOPOL" w:date="2024-08-09T18:26:00Z"/>
                <w:sz w:val="16"/>
                <w:szCs w:val="16"/>
                <w:lang w:val="fr-FR" w:eastAsia="fr-FR"/>
              </w:rPr>
            </w:pPr>
            <w:ins w:id="1923" w:author="Dorin PANAITOPOL" w:date="2024-08-09T18:26:00Z">
              <w:r w:rsidRPr="006477F3">
                <w:rPr>
                  <w:sz w:val="16"/>
                  <w:szCs w:val="16"/>
                  <w:lang w:val="fr-FR" w:eastAsia="fr-FR"/>
                </w:rPr>
                <w:t>18</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62CE86F4" w14:textId="77777777" w:rsidR="006477F3" w:rsidRPr="006477F3" w:rsidRDefault="006477F3" w:rsidP="006477F3">
            <w:pPr>
              <w:overflowPunct/>
              <w:autoSpaceDE/>
              <w:autoSpaceDN/>
              <w:adjustRightInd/>
              <w:spacing w:after="0"/>
              <w:jc w:val="center"/>
              <w:textAlignment w:val="auto"/>
              <w:rPr>
                <w:ins w:id="1924" w:author="Dorin PANAITOPOL" w:date="2024-08-09T18:26:00Z"/>
                <w:sz w:val="16"/>
                <w:szCs w:val="16"/>
                <w:lang w:val="fr-FR" w:eastAsia="fr-FR"/>
              </w:rPr>
            </w:pPr>
            <w:ins w:id="1925" w:author="Dorin PANAITOPOL" w:date="2024-08-09T18:26:00Z">
              <w:r w:rsidRPr="006477F3">
                <w:rPr>
                  <w:sz w:val="16"/>
                  <w:szCs w:val="16"/>
                  <w:lang w:val="fr-FR" w:eastAsia="fr-FR"/>
                </w:rPr>
                <w:t>20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281C1EB3" w14:textId="77777777" w:rsidR="006477F3" w:rsidRPr="006477F3" w:rsidRDefault="006477F3" w:rsidP="006477F3">
            <w:pPr>
              <w:overflowPunct/>
              <w:autoSpaceDE/>
              <w:autoSpaceDN/>
              <w:adjustRightInd/>
              <w:spacing w:after="0"/>
              <w:jc w:val="center"/>
              <w:textAlignment w:val="auto"/>
              <w:rPr>
                <w:ins w:id="1926" w:author="Dorin PANAITOPOL" w:date="2024-08-09T18:26:00Z"/>
                <w:sz w:val="16"/>
                <w:szCs w:val="16"/>
                <w:lang w:val="fr-FR" w:eastAsia="fr-FR"/>
              </w:rPr>
            </w:pPr>
            <w:ins w:id="1927" w:author="Dorin PANAITOPOL" w:date="2024-08-09T18:26:00Z">
              <w:r w:rsidRPr="006477F3">
                <w:rPr>
                  <w:sz w:val="16"/>
                  <w:szCs w:val="16"/>
                  <w:lang w:val="fr-FR" w:eastAsia="fr-FR"/>
                </w:rPr>
                <w:t>22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59D28D9F" w14:textId="77777777" w:rsidR="006477F3" w:rsidRPr="006477F3" w:rsidRDefault="006477F3" w:rsidP="006477F3">
            <w:pPr>
              <w:overflowPunct/>
              <w:autoSpaceDE/>
              <w:autoSpaceDN/>
              <w:adjustRightInd/>
              <w:spacing w:after="0"/>
              <w:jc w:val="center"/>
              <w:textAlignment w:val="auto"/>
              <w:rPr>
                <w:ins w:id="1928" w:author="Dorin PANAITOPOL" w:date="2024-08-09T18:26:00Z"/>
                <w:sz w:val="16"/>
                <w:szCs w:val="16"/>
                <w:lang w:val="fr-FR" w:eastAsia="fr-FR"/>
              </w:rPr>
            </w:pPr>
            <w:ins w:id="1929" w:author="Dorin PANAITOPOL" w:date="2024-08-09T18:26:00Z">
              <w:r w:rsidRPr="006477F3">
                <w:rPr>
                  <w:sz w:val="16"/>
                  <w:szCs w:val="16"/>
                  <w:lang w:val="fr-FR" w:eastAsia="fr-FR"/>
                </w:rPr>
                <w:t>24</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7D8FE95F" w14:textId="77777777" w:rsidR="006477F3" w:rsidRPr="006477F3" w:rsidRDefault="006477F3" w:rsidP="006477F3">
            <w:pPr>
              <w:overflowPunct/>
              <w:autoSpaceDE/>
              <w:autoSpaceDN/>
              <w:adjustRightInd/>
              <w:spacing w:after="0"/>
              <w:jc w:val="center"/>
              <w:textAlignment w:val="auto"/>
              <w:rPr>
                <w:ins w:id="1930" w:author="Dorin PANAITOPOL" w:date="2024-08-09T18:26:00Z"/>
                <w:sz w:val="16"/>
                <w:szCs w:val="16"/>
                <w:lang w:val="fr-FR" w:eastAsia="fr-FR"/>
              </w:rPr>
            </w:pPr>
            <w:ins w:id="1931" w:author="Dorin PANAITOPOL" w:date="2024-08-09T18:26:00Z">
              <w:r w:rsidRPr="006477F3">
                <w:rPr>
                  <w:sz w:val="16"/>
                  <w:szCs w:val="16"/>
                  <w:lang w:val="fr-FR" w:eastAsia="fr-FR"/>
                </w:rPr>
                <w:t>25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4F8CED6" w14:textId="77777777" w:rsidR="006477F3" w:rsidRPr="006477F3" w:rsidRDefault="006477F3" w:rsidP="006477F3">
            <w:pPr>
              <w:overflowPunct/>
              <w:autoSpaceDE/>
              <w:autoSpaceDN/>
              <w:adjustRightInd/>
              <w:spacing w:after="0"/>
              <w:jc w:val="center"/>
              <w:textAlignment w:val="auto"/>
              <w:rPr>
                <w:ins w:id="1932" w:author="Dorin PANAITOPOL" w:date="2024-08-09T18:26:00Z"/>
                <w:sz w:val="16"/>
                <w:szCs w:val="16"/>
                <w:lang w:val="fr-FR" w:eastAsia="fr-FR"/>
              </w:rPr>
            </w:pPr>
            <w:ins w:id="1933" w:author="Dorin PANAITOPOL" w:date="2024-08-09T18:26:00Z">
              <w:r w:rsidRPr="006477F3">
                <w:rPr>
                  <w:sz w:val="16"/>
                  <w:szCs w:val="16"/>
                  <w:lang w:val="fr-FR" w:eastAsia="fr-FR"/>
                </w:rPr>
                <w:t>26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28239BD2" w14:textId="77777777" w:rsidR="006477F3" w:rsidRPr="006477F3" w:rsidRDefault="006477F3" w:rsidP="006477F3">
            <w:pPr>
              <w:overflowPunct/>
              <w:autoSpaceDE/>
              <w:autoSpaceDN/>
              <w:adjustRightInd/>
              <w:spacing w:after="0"/>
              <w:jc w:val="center"/>
              <w:textAlignment w:val="auto"/>
              <w:rPr>
                <w:ins w:id="1934" w:author="Dorin PANAITOPOL" w:date="2024-08-09T18:26:00Z"/>
                <w:sz w:val="16"/>
                <w:szCs w:val="16"/>
                <w:lang w:val="fr-FR" w:eastAsia="fr-FR"/>
              </w:rPr>
            </w:pPr>
            <w:ins w:id="1935" w:author="Dorin PANAITOPOL" w:date="2024-08-09T18:26:00Z">
              <w:r w:rsidRPr="006477F3">
                <w:rPr>
                  <w:sz w:val="16"/>
                  <w:szCs w:val="16"/>
                  <w:lang w:val="fr-FR" w:eastAsia="fr-FR"/>
                </w:rPr>
                <w:t>28</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791D83FA" w14:textId="77777777" w:rsidR="006477F3" w:rsidRPr="006477F3" w:rsidRDefault="006477F3" w:rsidP="006477F3">
            <w:pPr>
              <w:overflowPunct/>
              <w:autoSpaceDE/>
              <w:autoSpaceDN/>
              <w:adjustRightInd/>
              <w:spacing w:after="0"/>
              <w:jc w:val="center"/>
              <w:textAlignment w:val="auto"/>
              <w:rPr>
                <w:ins w:id="1936" w:author="Dorin PANAITOPOL" w:date="2024-08-09T18:26:00Z"/>
                <w:sz w:val="16"/>
                <w:szCs w:val="16"/>
                <w:lang w:val="fr-FR" w:eastAsia="fr-FR"/>
              </w:rPr>
            </w:pPr>
            <w:ins w:id="1937" w:author="Dorin PANAITOPOL" w:date="2024-08-09T18:26:00Z">
              <w:r w:rsidRPr="006477F3">
                <w:rPr>
                  <w:sz w:val="16"/>
                  <w:szCs w:val="16"/>
                  <w:lang w:val="fr-FR" w:eastAsia="fr-FR"/>
                </w:rPr>
                <w:t>30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7C5D12F7" w14:textId="77777777" w:rsidR="006477F3" w:rsidRPr="006477F3" w:rsidRDefault="006477F3" w:rsidP="006477F3">
            <w:pPr>
              <w:overflowPunct/>
              <w:autoSpaceDE/>
              <w:autoSpaceDN/>
              <w:adjustRightInd/>
              <w:spacing w:after="0"/>
              <w:jc w:val="center"/>
              <w:textAlignment w:val="auto"/>
              <w:rPr>
                <w:ins w:id="1938" w:author="Dorin PANAITOPOL" w:date="2024-08-09T18:26:00Z"/>
                <w:sz w:val="16"/>
                <w:szCs w:val="16"/>
                <w:lang w:val="fr-FR" w:eastAsia="fr-FR"/>
              </w:rPr>
            </w:pPr>
            <w:ins w:id="1939" w:author="Dorin PANAITOPOL" w:date="2024-08-09T18:26:00Z">
              <w:r w:rsidRPr="006477F3">
                <w:rPr>
                  <w:sz w:val="16"/>
                  <w:szCs w:val="16"/>
                  <w:lang w:val="fr-FR" w:eastAsia="fr-FR"/>
                </w:rPr>
                <w:t>32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9AD8565" w14:textId="77777777" w:rsidR="006477F3" w:rsidRPr="006477F3" w:rsidRDefault="006477F3" w:rsidP="006477F3">
            <w:pPr>
              <w:overflowPunct/>
              <w:autoSpaceDE/>
              <w:autoSpaceDN/>
              <w:adjustRightInd/>
              <w:spacing w:after="0"/>
              <w:jc w:val="center"/>
              <w:textAlignment w:val="auto"/>
              <w:rPr>
                <w:ins w:id="1940" w:author="Dorin PANAITOPOL" w:date="2024-08-09T18:26:00Z"/>
                <w:sz w:val="16"/>
                <w:szCs w:val="16"/>
                <w:lang w:val="fr-FR" w:eastAsia="fr-FR"/>
              </w:rPr>
            </w:pPr>
            <w:ins w:id="1941" w:author="Dorin PANAITOPOL" w:date="2024-08-09T18:26:00Z">
              <w:r w:rsidRPr="006477F3">
                <w:rPr>
                  <w:sz w:val="16"/>
                  <w:szCs w:val="16"/>
                  <w:lang w:val="fr-FR" w:eastAsia="fr-FR"/>
                </w:rPr>
                <w:t>34</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0E32A51" w14:textId="77777777" w:rsidR="006477F3" w:rsidRPr="006477F3" w:rsidRDefault="006477F3" w:rsidP="006477F3">
            <w:pPr>
              <w:overflowPunct/>
              <w:autoSpaceDE/>
              <w:autoSpaceDN/>
              <w:adjustRightInd/>
              <w:spacing w:after="0"/>
              <w:jc w:val="center"/>
              <w:textAlignment w:val="auto"/>
              <w:rPr>
                <w:ins w:id="1942" w:author="Dorin PANAITOPOL" w:date="2024-08-09T18:26:00Z"/>
                <w:sz w:val="16"/>
                <w:szCs w:val="16"/>
                <w:lang w:val="fr-FR" w:eastAsia="fr-FR"/>
              </w:rPr>
            </w:pPr>
            <w:ins w:id="1943" w:author="Dorin PANAITOPOL" w:date="2024-08-09T18:26:00Z">
              <w:r w:rsidRPr="006477F3">
                <w:rPr>
                  <w:sz w:val="16"/>
                  <w:szCs w:val="16"/>
                  <w:lang w:val="fr-FR" w:eastAsia="fr-FR"/>
                </w:rPr>
                <w:t>36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5DB28DD" w14:textId="77777777" w:rsidR="006477F3" w:rsidRPr="006477F3" w:rsidRDefault="006477F3" w:rsidP="006477F3">
            <w:pPr>
              <w:overflowPunct/>
              <w:autoSpaceDE/>
              <w:autoSpaceDN/>
              <w:adjustRightInd/>
              <w:spacing w:after="0"/>
              <w:jc w:val="center"/>
              <w:textAlignment w:val="auto"/>
              <w:rPr>
                <w:ins w:id="1944" w:author="Dorin PANAITOPOL" w:date="2024-08-09T18:26:00Z"/>
                <w:sz w:val="16"/>
                <w:szCs w:val="16"/>
                <w:lang w:val="fr-FR" w:eastAsia="fr-FR"/>
              </w:rPr>
            </w:pPr>
            <w:ins w:id="1945" w:author="Dorin PANAITOPOL" w:date="2024-08-09T18:26:00Z">
              <w:r w:rsidRPr="006477F3">
                <w:rPr>
                  <w:sz w:val="16"/>
                  <w:szCs w:val="16"/>
                  <w:lang w:val="fr-FR" w:eastAsia="fr-FR"/>
                </w:rPr>
                <w:t>38</w:t>
              </w:r>
            </w:ins>
          </w:p>
        </w:tc>
        <w:tc>
          <w:tcPr>
            <w:tcW w:w="164" w:type="pct"/>
            <w:tcBorders>
              <w:top w:val="single" w:sz="8" w:space="0" w:color="auto"/>
              <w:left w:val="nil"/>
              <w:bottom w:val="single" w:sz="4" w:space="0" w:color="auto"/>
              <w:right w:val="single" w:sz="8" w:space="0" w:color="auto"/>
            </w:tcBorders>
            <w:shd w:val="clear" w:color="000000" w:fill="FFFFFF"/>
            <w:noWrap/>
            <w:vAlign w:val="center"/>
            <w:hideMark/>
          </w:tcPr>
          <w:p w14:paraId="13BB6C0C" w14:textId="77777777" w:rsidR="006477F3" w:rsidRPr="006477F3" w:rsidRDefault="006477F3" w:rsidP="006477F3">
            <w:pPr>
              <w:overflowPunct/>
              <w:autoSpaceDE/>
              <w:autoSpaceDN/>
              <w:adjustRightInd/>
              <w:spacing w:after="0"/>
              <w:jc w:val="center"/>
              <w:textAlignment w:val="auto"/>
              <w:rPr>
                <w:ins w:id="1946" w:author="Dorin PANAITOPOL" w:date="2024-08-09T18:26:00Z"/>
                <w:sz w:val="16"/>
                <w:szCs w:val="16"/>
                <w:lang w:val="fr-FR" w:eastAsia="fr-FR"/>
              </w:rPr>
            </w:pPr>
            <w:ins w:id="1947" w:author="Dorin PANAITOPOL" w:date="2024-08-09T18:26:00Z">
              <w:r w:rsidRPr="006477F3">
                <w:rPr>
                  <w:sz w:val="16"/>
                  <w:szCs w:val="16"/>
                  <w:lang w:val="fr-FR" w:eastAsia="fr-FR"/>
                </w:rPr>
                <w:t>40</w:t>
              </w:r>
            </w:ins>
          </w:p>
        </w:tc>
      </w:tr>
      <w:tr w:rsidR="006477F3" w:rsidRPr="006477F3" w14:paraId="45484C8A" w14:textId="77777777" w:rsidTr="006477F3">
        <w:trPr>
          <w:trHeight w:val="288"/>
          <w:ins w:id="1948" w:author="Dorin PANAITOPOL" w:date="2024-08-09T18:26:00Z"/>
        </w:trPr>
        <w:tc>
          <w:tcPr>
            <w:tcW w:w="347"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07CCEB4E" w14:textId="77777777" w:rsidR="006477F3" w:rsidRPr="006477F3" w:rsidRDefault="006477F3" w:rsidP="006477F3">
            <w:pPr>
              <w:overflowPunct/>
              <w:autoSpaceDE/>
              <w:autoSpaceDN/>
              <w:adjustRightInd/>
              <w:spacing w:after="0"/>
              <w:jc w:val="center"/>
              <w:textAlignment w:val="auto"/>
              <w:rPr>
                <w:ins w:id="1949" w:author="Dorin PANAITOPOL" w:date="2024-08-09T18:26:00Z"/>
                <w:b/>
                <w:bCs/>
                <w:sz w:val="16"/>
                <w:szCs w:val="16"/>
                <w:lang w:val="fr-FR" w:eastAsia="fr-FR"/>
              </w:rPr>
            </w:pPr>
            <w:proofErr w:type="spellStart"/>
            <w:ins w:id="1950" w:author="Dorin PANAITOPOL" w:date="2024-08-09T18:26:00Z">
              <w:r w:rsidRPr="006477F3">
                <w:rPr>
                  <w:b/>
                  <w:bCs/>
                  <w:sz w:val="16"/>
                  <w:szCs w:val="16"/>
                  <w:lang w:val="fr-FR" w:eastAsia="fr-FR"/>
                </w:rPr>
                <w:t>Throughput</w:t>
              </w:r>
              <w:proofErr w:type="spellEnd"/>
              <w:r w:rsidRPr="006477F3">
                <w:rPr>
                  <w:b/>
                  <w:bCs/>
                  <w:sz w:val="16"/>
                  <w:szCs w:val="16"/>
                  <w:lang w:val="fr-FR" w:eastAsia="fr-FR"/>
                </w:rPr>
                <w:t xml:space="preserve"> </w:t>
              </w:r>
              <w:proofErr w:type="spellStart"/>
              <w:r w:rsidRPr="006477F3">
                <w:rPr>
                  <w:b/>
                  <w:bCs/>
                  <w:sz w:val="16"/>
                  <w:szCs w:val="16"/>
                  <w:lang w:val="fr-FR" w:eastAsia="fr-FR"/>
                </w:rPr>
                <w:t>Loss</w:t>
              </w:r>
              <w:proofErr w:type="spellEnd"/>
            </w:ins>
          </w:p>
        </w:tc>
        <w:tc>
          <w:tcPr>
            <w:tcW w:w="259"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B6BC5E2" w14:textId="77777777" w:rsidR="006477F3" w:rsidRPr="006477F3" w:rsidRDefault="006477F3" w:rsidP="006477F3">
            <w:pPr>
              <w:overflowPunct/>
              <w:autoSpaceDE/>
              <w:autoSpaceDN/>
              <w:adjustRightInd/>
              <w:spacing w:after="0"/>
              <w:jc w:val="center"/>
              <w:textAlignment w:val="auto"/>
              <w:rPr>
                <w:ins w:id="1951" w:author="Dorin PANAITOPOL" w:date="2024-08-09T18:26:00Z"/>
                <w:b/>
                <w:bCs/>
                <w:sz w:val="16"/>
                <w:szCs w:val="16"/>
                <w:lang w:val="fr-FR" w:eastAsia="fr-FR"/>
              </w:rPr>
            </w:pPr>
            <w:proofErr w:type="spellStart"/>
            <w:ins w:id="1952" w:author="Dorin PANAITOPOL" w:date="2024-08-09T18:26:00Z">
              <w:r w:rsidRPr="006477F3">
                <w:rPr>
                  <w:b/>
                  <w:bCs/>
                  <w:sz w:val="16"/>
                  <w:szCs w:val="16"/>
                  <w:lang w:val="fr-FR" w:eastAsia="fr-FR"/>
                </w:rPr>
                <w:t>Average</w:t>
              </w:r>
              <w:proofErr w:type="spellEnd"/>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9351EE" w14:textId="29356491" w:rsidR="006477F3" w:rsidRPr="006477F3" w:rsidRDefault="006477F3" w:rsidP="006477F3">
            <w:pPr>
              <w:overflowPunct/>
              <w:autoSpaceDE/>
              <w:autoSpaceDN/>
              <w:adjustRightInd/>
              <w:spacing w:after="0"/>
              <w:jc w:val="center"/>
              <w:textAlignment w:val="auto"/>
              <w:rPr>
                <w:ins w:id="1953" w:author="Dorin PANAITOPOL" w:date="2024-08-09T18:26:00Z"/>
                <w:b/>
                <w:bCs/>
                <w:sz w:val="16"/>
                <w:szCs w:val="16"/>
                <w:lang w:val="fr-FR" w:eastAsia="fr-FR"/>
              </w:rPr>
            </w:pPr>
            <w:proofErr w:type="spellStart"/>
            <w:ins w:id="1954" w:author="Dorin PANAITOPOL" w:date="2024-08-09T18:26:00Z">
              <w:r w:rsidRPr="006477F3">
                <w:rPr>
                  <w:b/>
                  <w:bCs/>
                  <w:sz w:val="16"/>
                  <w:szCs w:val="16"/>
                  <w:lang w:val="fr-FR" w:eastAsia="fr-FR"/>
                </w:rPr>
                <w:t>Qualcomm</w:t>
              </w:r>
              <w:proofErr w:type="spellEnd"/>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B07B4" w14:textId="7AB85E00" w:rsidR="006477F3" w:rsidRPr="006477F3" w:rsidRDefault="006477F3" w:rsidP="006477F3">
            <w:pPr>
              <w:overflowPunct/>
              <w:autoSpaceDE/>
              <w:autoSpaceDN/>
              <w:adjustRightInd/>
              <w:spacing w:after="0"/>
              <w:jc w:val="center"/>
              <w:textAlignment w:val="auto"/>
              <w:rPr>
                <w:ins w:id="1955" w:author="Dorin PANAITOPOL" w:date="2024-08-09T18:26:00Z"/>
                <w:sz w:val="16"/>
                <w:szCs w:val="16"/>
                <w:lang w:val="fr-FR" w:eastAsia="fr-FR"/>
              </w:rPr>
            </w:pPr>
            <w:ins w:id="1956" w:author="Dorin PANAITOPOL" w:date="2024-08-09T18:26:00Z">
              <w:r w:rsidRPr="006477F3">
                <w:rPr>
                  <w:sz w:val="16"/>
                  <w:szCs w:val="16"/>
                  <w:lang w:val="fr-FR" w:eastAsia="fr-FR"/>
                </w:rPr>
                <w:t>7,30</w:t>
              </w:r>
            </w:ins>
          </w:p>
        </w:tc>
        <w:tc>
          <w:tcPr>
            <w:tcW w:w="1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2361FA" w14:textId="76D8BA50" w:rsidR="006477F3" w:rsidRPr="006477F3" w:rsidRDefault="006477F3" w:rsidP="006477F3">
            <w:pPr>
              <w:overflowPunct/>
              <w:autoSpaceDE/>
              <w:autoSpaceDN/>
              <w:adjustRightInd/>
              <w:spacing w:after="0"/>
              <w:jc w:val="center"/>
              <w:textAlignment w:val="auto"/>
              <w:rPr>
                <w:ins w:id="1957" w:author="Dorin PANAITOPOL" w:date="2024-08-09T18:26:00Z"/>
                <w:sz w:val="16"/>
                <w:szCs w:val="16"/>
                <w:lang w:val="fr-FR" w:eastAsia="fr-FR"/>
              </w:rPr>
            </w:pPr>
            <w:ins w:id="1958"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288A3" w14:textId="40E44D7D" w:rsidR="006477F3" w:rsidRPr="006477F3" w:rsidRDefault="006477F3" w:rsidP="006477F3">
            <w:pPr>
              <w:overflowPunct/>
              <w:autoSpaceDE/>
              <w:autoSpaceDN/>
              <w:adjustRightInd/>
              <w:spacing w:after="0"/>
              <w:jc w:val="center"/>
              <w:textAlignment w:val="auto"/>
              <w:rPr>
                <w:ins w:id="1959" w:author="Dorin PANAITOPOL" w:date="2024-08-09T18:26:00Z"/>
                <w:sz w:val="16"/>
                <w:szCs w:val="16"/>
                <w:lang w:val="fr-FR" w:eastAsia="fr-FR"/>
              </w:rPr>
            </w:pPr>
            <w:ins w:id="1960" w:author="Dorin PANAITOPOL" w:date="2024-08-09T18:2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0C6BA" w14:textId="158B242C" w:rsidR="006477F3" w:rsidRPr="006477F3" w:rsidRDefault="006477F3" w:rsidP="006477F3">
            <w:pPr>
              <w:overflowPunct/>
              <w:autoSpaceDE/>
              <w:autoSpaceDN/>
              <w:adjustRightInd/>
              <w:spacing w:after="0"/>
              <w:jc w:val="center"/>
              <w:textAlignment w:val="auto"/>
              <w:rPr>
                <w:ins w:id="1961" w:author="Dorin PANAITOPOL" w:date="2024-08-09T18:26:00Z"/>
                <w:sz w:val="16"/>
                <w:szCs w:val="16"/>
                <w:lang w:val="fr-FR" w:eastAsia="fr-FR"/>
              </w:rPr>
            </w:pPr>
            <w:ins w:id="1962" w:author="Dorin PANAITOPOL" w:date="2024-08-09T18:26:00Z">
              <w:r w:rsidRPr="006477F3">
                <w:rPr>
                  <w:sz w:val="16"/>
                  <w:szCs w:val="16"/>
                  <w:lang w:val="fr-FR" w:eastAsia="fr-FR"/>
                </w:rPr>
                <w:t>5,20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4D4F7" w14:textId="4DA8C874" w:rsidR="006477F3" w:rsidRPr="006477F3" w:rsidRDefault="006477F3" w:rsidP="006477F3">
            <w:pPr>
              <w:overflowPunct/>
              <w:autoSpaceDE/>
              <w:autoSpaceDN/>
              <w:adjustRightInd/>
              <w:spacing w:after="0"/>
              <w:jc w:val="center"/>
              <w:textAlignment w:val="auto"/>
              <w:rPr>
                <w:ins w:id="1963" w:author="Dorin PANAITOPOL" w:date="2024-08-09T18:26:00Z"/>
                <w:sz w:val="16"/>
                <w:szCs w:val="16"/>
                <w:lang w:val="fr-FR" w:eastAsia="fr-FR"/>
              </w:rPr>
            </w:pPr>
            <w:ins w:id="1964"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AEA43" w14:textId="3F846133" w:rsidR="006477F3" w:rsidRPr="006477F3" w:rsidRDefault="006477F3" w:rsidP="006477F3">
            <w:pPr>
              <w:overflowPunct/>
              <w:autoSpaceDE/>
              <w:autoSpaceDN/>
              <w:adjustRightInd/>
              <w:spacing w:after="0"/>
              <w:jc w:val="center"/>
              <w:textAlignment w:val="auto"/>
              <w:rPr>
                <w:ins w:id="1965" w:author="Dorin PANAITOPOL" w:date="2024-08-09T18:26:00Z"/>
                <w:sz w:val="16"/>
                <w:szCs w:val="16"/>
                <w:lang w:val="fr-FR" w:eastAsia="fr-FR"/>
              </w:rPr>
            </w:pPr>
            <w:ins w:id="1966" w:author="Dorin PANAITOPOL" w:date="2024-08-09T18:2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9E0B6" w14:textId="76800ECD" w:rsidR="006477F3" w:rsidRPr="006477F3" w:rsidRDefault="006477F3" w:rsidP="006477F3">
            <w:pPr>
              <w:overflowPunct/>
              <w:autoSpaceDE/>
              <w:autoSpaceDN/>
              <w:adjustRightInd/>
              <w:spacing w:after="0"/>
              <w:jc w:val="center"/>
              <w:textAlignment w:val="auto"/>
              <w:rPr>
                <w:ins w:id="1967" w:author="Dorin PANAITOPOL" w:date="2024-08-09T18:26:00Z"/>
                <w:sz w:val="16"/>
                <w:szCs w:val="16"/>
                <w:lang w:val="fr-FR" w:eastAsia="fr-FR"/>
              </w:rPr>
            </w:pPr>
            <w:ins w:id="1968" w:author="Dorin PANAITOPOL" w:date="2024-08-09T18:26:00Z">
              <w:r w:rsidRPr="006477F3">
                <w:rPr>
                  <w:sz w:val="16"/>
                  <w:szCs w:val="16"/>
                  <w:lang w:val="fr-FR" w:eastAsia="fr-FR"/>
                </w:rPr>
                <w:t>3,70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E6DD3" w14:textId="7A5CC114" w:rsidR="006477F3" w:rsidRPr="006477F3" w:rsidRDefault="006477F3" w:rsidP="006477F3">
            <w:pPr>
              <w:overflowPunct/>
              <w:autoSpaceDE/>
              <w:autoSpaceDN/>
              <w:adjustRightInd/>
              <w:spacing w:after="0"/>
              <w:jc w:val="center"/>
              <w:textAlignment w:val="auto"/>
              <w:rPr>
                <w:ins w:id="1969" w:author="Dorin PANAITOPOL" w:date="2024-08-09T18:26:00Z"/>
                <w:sz w:val="16"/>
                <w:szCs w:val="16"/>
                <w:lang w:val="fr-FR" w:eastAsia="fr-FR"/>
              </w:rPr>
            </w:pPr>
            <w:ins w:id="1970"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80AF9" w14:textId="5CCE1144" w:rsidR="006477F3" w:rsidRPr="006477F3" w:rsidRDefault="006477F3" w:rsidP="006477F3">
            <w:pPr>
              <w:overflowPunct/>
              <w:autoSpaceDE/>
              <w:autoSpaceDN/>
              <w:adjustRightInd/>
              <w:spacing w:after="0"/>
              <w:jc w:val="center"/>
              <w:textAlignment w:val="auto"/>
              <w:rPr>
                <w:ins w:id="1971" w:author="Dorin PANAITOPOL" w:date="2024-08-09T18:26:00Z"/>
                <w:sz w:val="16"/>
                <w:szCs w:val="16"/>
                <w:lang w:val="fr-FR" w:eastAsia="fr-FR"/>
              </w:rPr>
            </w:pPr>
            <w:ins w:id="1972" w:author="Dorin PANAITOPOL" w:date="2024-08-09T18:2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9CBB1" w14:textId="10B01A81" w:rsidR="006477F3" w:rsidRPr="006477F3" w:rsidRDefault="006477F3" w:rsidP="006477F3">
            <w:pPr>
              <w:overflowPunct/>
              <w:autoSpaceDE/>
              <w:autoSpaceDN/>
              <w:adjustRightInd/>
              <w:spacing w:after="0"/>
              <w:jc w:val="center"/>
              <w:textAlignment w:val="auto"/>
              <w:rPr>
                <w:ins w:id="1973" w:author="Dorin PANAITOPOL" w:date="2024-08-09T18:26:00Z"/>
                <w:sz w:val="16"/>
                <w:szCs w:val="16"/>
                <w:lang w:val="fr-FR" w:eastAsia="fr-FR"/>
              </w:rPr>
            </w:pPr>
            <w:ins w:id="1974" w:author="Dorin PANAITOPOL" w:date="2024-08-09T18:26:00Z">
              <w:r w:rsidRPr="006477F3">
                <w:rPr>
                  <w:sz w:val="16"/>
                  <w:szCs w:val="16"/>
                  <w:lang w:val="fr-FR" w:eastAsia="fr-FR"/>
                </w:rPr>
                <w:t>2,50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85250" w14:textId="39A295F1" w:rsidR="006477F3" w:rsidRPr="006477F3" w:rsidRDefault="006477F3" w:rsidP="006477F3">
            <w:pPr>
              <w:overflowPunct/>
              <w:autoSpaceDE/>
              <w:autoSpaceDN/>
              <w:adjustRightInd/>
              <w:spacing w:after="0"/>
              <w:jc w:val="center"/>
              <w:textAlignment w:val="auto"/>
              <w:rPr>
                <w:ins w:id="1975" w:author="Dorin PANAITOPOL" w:date="2024-08-09T18:26:00Z"/>
                <w:sz w:val="16"/>
                <w:szCs w:val="16"/>
                <w:lang w:val="fr-FR" w:eastAsia="fr-FR"/>
              </w:rPr>
            </w:pPr>
            <w:ins w:id="1976"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AC191" w14:textId="354899B7" w:rsidR="006477F3" w:rsidRPr="006477F3" w:rsidRDefault="006477F3" w:rsidP="006477F3">
            <w:pPr>
              <w:overflowPunct/>
              <w:autoSpaceDE/>
              <w:autoSpaceDN/>
              <w:adjustRightInd/>
              <w:spacing w:after="0"/>
              <w:jc w:val="center"/>
              <w:textAlignment w:val="auto"/>
              <w:rPr>
                <w:ins w:id="1977" w:author="Dorin PANAITOPOL" w:date="2024-08-09T18:26:00Z"/>
                <w:sz w:val="16"/>
                <w:szCs w:val="16"/>
                <w:lang w:val="fr-FR" w:eastAsia="fr-FR"/>
              </w:rPr>
            </w:pPr>
            <w:ins w:id="1978" w:author="Dorin PANAITOPOL" w:date="2024-08-09T18:2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70D734" w14:textId="07D498D2" w:rsidR="006477F3" w:rsidRPr="006477F3" w:rsidRDefault="006477F3" w:rsidP="006477F3">
            <w:pPr>
              <w:overflowPunct/>
              <w:autoSpaceDE/>
              <w:autoSpaceDN/>
              <w:adjustRightInd/>
              <w:spacing w:after="0"/>
              <w:jc w:val="center"/>
              <w:textAlignment w:val="auto"/>
              <w:rPr>
                <w:ins w:id="1979" w:author="Dorin PANAITOPOL" w:date="2024-08-09T18:26:00Z"/>
                <w:sz w:val="16"/>
                <w:szCs w:val="16"/>
                <w:lang w:val="fr-FR" w:eastAsia="fr-FR"/>
              </w:rPr>
            </w:pPr>
            <w:ins w:id="1980" w:author="Dorin PANAITOPOL" w:date="2024-08-09T18:26:00Z">
              <w:r w:rsidRPr="006477F3">
                <w:rPr>
                  <w:sz w:val="16"/>
                  <w:szCs w:val="16"/>
                  <w:lang w:val="fr-FR" w:eastAsia="fr-FR"/>
                </w:rPr>
                <w:t>1,70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FCC5BA" w14:textId="0A39CDB3" w:rsidR="006477F3" w:rsidRPr="006477F3" w:rsidRDefault="006477F3" w:rsidP="006477F3">
            <w:pPr>
              <w:overflowPunct/>
              <w:autoSpaceDE/>
              <w:autoSpaceDN/>
              <w:adjustRightInd/>
              <w:spacing w:after="0"/>
              <w:jc w:val="center"/>
              <w:textAlignment w:val="auto"/>
              <w:rPr>
                <w:ins w:id="1981" w:author="Dorin PANAITOPOL" w:date="2024-08-09T18:26:00Z"/>
                <w:sz w:val="16"/>
                <w:szCs w:val="16"/>
                <w:lang w:val="fr-FR" w:eastAsia="fr-FR"/>
              </w:rPr>
            </w:pPr>
            <w:ins w:id="1982"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A3042" w14:textId="7C154C4B" w:rsidR="006477F3" w:rsidRPr="006477F3" w:rsidRDefault="006477F3" w:rsidP="006477F3">
            <w:pPr>
              <w:overflowPunct/>
              <w:autoSpaceDE/>
              <w:autoSpaceDN/>
              <w:adjustRightInd/>
              <w:spacing w:after="0"/>
              <w:jc w:val="center"/>
              <w:textAlignment w:val="auto"/>
              <w:rPr>
                <w:ins w:id="1983" w:author="Dorin PANAITOPOL" w:date="2024-08-09T18:26:00Z"/>
                <w:sz w:val="16"/>
                <w:szCs w:val="16"/>
                <w:lang w:val="fr-FR" w:eastAsia="fr-FR"/>
              </w:rPr>
            </w:pPr>
            <w:ins w:id="1984"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A3CF4" w14:textId="668C99FD" w:rsidR="006477F3" w:rsidRPr="006477F3" w:rsidRDefault="006477F3" w:rsidP="006477F3">
            <w:pPr>
              <w:overflowPunct/>
              <w:autoSpaceDE/>
              <w:autoSpaceDN/>
              <w:adjustRightInd/>
              <w:spacing w:after="0"/>
              <w:jc w:val="center"/>
              <w:textAlignment w:val="auto"/>
              <w:rPr>
                <w:ins w:id="1985" w:author="Dorin PANAITOPOL" w:date="2024-08-09T18:26:00Z"/>
                <w:sz w:val="16"/>
                <w:szCs w:val="16"/>
                <w:lang w:val="fr-FR" w:eastAsia="fr-FR"/>
              </w:rPr>
            </w:pPr>
            <w:ins w:id="1986" w:author="Dorin PANAITOPOL" w:date="2024-08-09T18:26:00Z">
              <w:r w:rsidRPr="006477F3">
                <w:rPr>
                  <w:sz w:val="16"/>
                  <w:szCs w:val="16"/>
                  <w:lang w:val="fr-FR" w:eastAsia="fr-FR"/>
                </w:rPr>
                <w:t>1,10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E1228D" w14:textId="7E5B6A1E" w:rsidR="006477F3" w:rsidRPr="006477F3" w:rsidRDefault="006477F3" w:rsidP="006477F3">
            <w:pPr>
              <w:overflowPunct/>
              <w:autoSpaceDE/>
              <w:autoSpaceDN/>
              <w:adjustRightInd/>
              <w:spacing w:after="0"/>
              <w:jc w:val="center"/>
              <w:textAlignment w:val="auto"/>
              <w:rPr>
                <w:ins w:id="1987" w:author="Dorin PANAITOPOL" w:date="2024-08-09T18:26:00Z"/>
                <w:sz w:val="16"/>
                <w:szCs w:val="16"/>
                <w:lang w:val="fr-FR" w:eastAsia="fr-FR"/>
              </w:rPr>
            </w:pPr>
            <w:ins w:id="1988"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F740C1" w14:textId="4FE9CFD0" w:rsidR="006477F3" w:rsidRPr="006477F3" w:rsidRDefault="006477F3" w:rsidP="006477F3">
            <w:pPr>
              <w:overflowPunct/>
              <w:autoSpaceDE/>
              <w:autoSpaceDN/>
              <w:adjustRightInd/>
              <w:spacing w:after="0"/>
              <w:jc w:val="center"/>
              <w:textAlignment w:val="auto"/>
              <w:rPr>
                <w:ins w:id="1989" w:author="Dorin PANAITOPOL" w:date="2024-08-09T18:26:00Z"/>
                <w:sz w:val="16"/>
                <w:szCs w:val="16"/>
                <w:lang w:val="fr-FR" w:eastAsia="fr-FR"/>
              </w:rPr>
            </w:pPr>
            <w:ins w:id="1990"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C1B89" w14:textId="5194A9B3" w:rsidR="006477F3" w:rsidRPr="006477F3" w:rsidRDefault="006477F3" w:rsidP="006477F3">
            <w:pPr>
              <w:overflowPunct/>
              <w:autoSpaceDE/>
              <w:autoSpaceDN/>
              <w:adjustRightInd/>
              <w:spacing w:after="0"/>
              <w:jc w:val="center"/>
              <w:textAlignment w:val="auto"/>
              <w:rPr>
                <w:ins w:id="1991" w:author="Dorin PANAITOPOL" w:date="2024-08-09T18:26:00Z"/>
                <w:sz w:val="16"/>
                <w:szCs w:val="16"/>
                <w:lang w:val="fr-FR" w:eastAsia="fr-FR"/>
              </w:rPr>
            </w:pPr>
            <w:ins w:id="1992" w:author="Dorin PANAITOPOL" w:date="2024-08-09T18:26:00Z">
              <w:r w:rsidRPr="006477F3">
                <w:rPr>
                  <w:sz w:val="16"/>
                  <w:szCs w:val="16"/>
                  <w:lang w:val="fr-FR" w:eastAsia="fr-FR"/>
                </w:rPr>
                <w:t>0,70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90E25" w14:textId="42CB15BE" w:rsidR="006477F3" w:rsidRPr="006477F3" w:rsidRDefault="006477F3" w:rsidP="006477F3">
            <w:pPr>
              <w:overflowPunct/>
              <w:autoSpaceDE/>
              <w:autoSpaceDN/>
              <w:adjustRightInd/>
              <w:spacing w:after="0"/>
              <w:jc w:val="center"/>
              <w:textAlignment w:val="auto"/>
              <w:rPr>
                <w:ins w:id="1993" w:author="Dorin PANAITOPOL" w:date="2024-08-09T18:26:00Z"/>
                <w:sz w:val="16"/>
                <w:szCs w:val="16"/>
                <w:lang w:val="fr-FR" w:eastAsia="fr-FR"/>
              </w:rPr>
            </w:pPr>
            <w:ins w:id="1994"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E05DD6" w14:textId="24A4EA3B" w:rsidR="006477F3" w:rsidRPr="006477F3" w:rsidRDefault="006477F3" w:rsidP="006477F3">
            <w:pPr>
              <w:overflowPunct/>
              <w:autoSpaceDE/>
              <w:autoSpaceDN/>
              <w:adjustRightInd/>
              <w:spacing w:after="0"/>
              <w:jc w:val="center"/>
              <w:textAlignment w:val="auto"/>
              <w:rPr>
                <w:ins w:id="1995" w:author="Dorin PANAITOPOL" w:date="2024-08-09T18:26:00Z"/>
                <w:sz w:val="16"/>
                <w:szCs w:val="16"/>
                <w:lang w:val="fr-FR" w:eastAsia="fr-FR"/>
              </w:rPr>
            </w:pPr>
            <w:ins w:id="1996"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7C9DA8" w14:textId="40B3F8B4" w:rsidR="006477F3" w:rsidRPr="006477F3" w:rsidRDefault="006477F3" w:rsidP="006477F3">
            <w:pPr>
              <w:overflowPunct/>
              <w:autoSpaceDE/>
              <w:autoSpaceDN/>
              <w:adjustRightInd/>
              <w:spacing w:after="0"/>
              <w:jc w:val="center"/>
              <w:textAlignment w:val="auto"/>
              <w:rPr>
                <w:ins w:id="1997" w:author="Dorin PANAITOPOL" w:date="2024-08-09T18:26:00Z"/>
                <w:sz w:val="16"/>
                <w:szCs w:val="16"/>
                <w:lang w:val="fr-FR" w:eastAsia="fr-FR"/>
              </w:rPr>
            </w:pPr>
            <w:ins w:id="1998"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8F15F" w14:textId="170E138C" w:rsidR="006477F3" w:rsidRPr="006477F3" w:rsidRDefault="006477F3" w:rsidP="006477F3">
            <w:pPr>
              <w:overflowPunct/>
              <w:autoSpaceDE/>
              <w:autoSpaceDN/>
              <w:adjustRightInd/>
              <w:spacing w:after="0"/>
              <w:jc w:val="center"/>
              <w:textAlignment w:val="auto"/>
              <w:rPr>
                <w:ins w:id="1999" w:author="Dorin PANAITOPOL" w:date="2024-08-09T18:26:00Z"/>
                <w:sz w:val="16"/>
                <w:szCs w:val="16"/>
                <w:lang w:val="fr-FR" w:eastAsia="fr-FR"/>
              </w:rPr>
            </w:pPr>
            <w:ins w:id="2000"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10C451" w14:textId="20B6BBFF" w:rsidR="006477F3" w:rsidRPr="006477F3" w:rsidRDefault="006477F3" w:rsidP="006477F3">
            <w:pPr>
              <w:overflowPunct/>
              <w:autoSpaceDE/>
              <w:autoSpaceDN/>
              <w:adjustRightInd/>
              <w:spacing w:after="0"/>
              <w:jc w:val="center"/>
              <w:textAlignment w:val="auto"/>
              <w:rPr>
                <w:ins w:id="2001" w:author="Dorin PANAITOPOL" w:date="2024-08-09T18:26:00Z"/>
                <w:sz w:val="16"/>
                <w:szCs w:val="16"/>
                <w:lang w:val="fr-FR" w:eastAsia="fr-FR"/>
              </w:rPr>
            </w:pPr>
            <w:ins w:id="2002" w:author="Dorin PANAITOPOL" w:date="2024-08-09T18:26:00Z">
              <w:r w:rsidRPr="006477F3">
                <w:rPr>
                  <w:sz w:val="16"/>
                  <w:szCs w:val="16"/>
                  <w:lang w:val="fr-FR" w:eastAsia="fr-FR"/>
                </w:rPr>
                <w:t> </w:t>
              </w:r>
            </w:ins>
          </w:p>
        </w:tc>
      </w:tr>
      <w:tr w:rsidR="006477F3" w:rsidRPr="006477F3" w14:paraId="7EC9C930" w14:textId="77777777" w:rsidTr="006477F3">
        <w:trPr>
          <w:trHeight w:val="288"/>
          <w:ins w:id="2003" w:author="Dorin PANAITOPOL" w:date="2024-08-09T18:26:00Z"/>
        </w:trPr>
        <w:tc>
          <w:tcPr>
            <w:tcW w:w="347" w:type="pct"/>
            <w:vMerge/>
            <w:tcBorders>
              <w:top w:val="nil"/>
              <w:left w:val="single" w:sz="8" w:space="0" w:color="auto"/>
              <w:bottom w:val="single" w:sz="8" w:space="0" w:color="000000"/>
              <w:right w:val="single" w:sz="4" w:space="0" w:color="auto"/>
            </w:tcBorders>
            <w:vAlign w:val="center"/>
            <w:hideMark/>
          </w:tcPr>
          <w:p w14:paraId="01AD204E" w14:textId="77777777" w:rsidR="006477F3" w:rsidRPr="006477F3" w:rsidRDefault="006477F3" w:rsidP="006477F3">
            <w:pPr>
              <w:overflowPunct/>
              <w:autoSpaceDE/>
              <w:autoSpaceDN/>
              <w:adjustRightInd/>
              <w:spacing w:after="0"/>
              <w:textAlignment w:val="auto"/>
              <w:rPr>
                <w:ins w:id="2004" w:author="Dorin PANAITOPOL" w:date="2024-08-09T18:26:00Z"/>
                <w:b/>
                <w:bCs/>
                <w:sz w:val="16"/>
                <w:szCs w:val="16"/>
                <w:lang w:val="fr-FR" w:eastAsia="fr-FR"/>
              </w:rPr>
            </w:pPr>
          </w:p>
        </w:tc>
        <w:tc>
          <w:tcPr>
            <w:tcW w:w="259" w:type="pct"/>
            <w:vMerge/>
            <w:tcBorders>
              <w:top w:val="nil"/>
              <w:left w:val="single" w:sz="4" w:space="0" w:color="auto"/>
              <w:bottom w:val="single" w:sz="4" w:space="0" w:color="auto"/>
              <w:right w:val="single" w:sz="4" w:space="0" w:color="auto"/>
            </w:tcBorders>
            <w:vAlign w:val="center"/>
            <w:hideMark/>
          </w:tcPr>
          <w:p w14:paraId="69BCFF77" w14:textId="77777777" w:rsidR="006477F3" w:rsidRPr="006477F3" w:rsidRDefault="006477F3" w:rsidP="006477F3">
            <w:pPr>
              <w:overflowPunct/>
              <w:autoSpaceDE/>
              <w:autoSpaceDN/>
              <w:adjustRightInd/>
              <w:spacing w:after="0"/>
              <w:textAlignment w:val="auto"/>
              <w:rPr>
                <w:ins w:id="2005" w:author="Dorin PANAITOPOL" w:date="2024-08-09T18:26:00Z"/>
                <w:b/>
                <w:bCs/>
                <w:sz w:val="16"/>
                <w:szCs w:val="16"/>
                <w:lang w:val="fr-FR" w:eastAsia="fr-FR"/>
              </w:rPr>
            </w:pPr>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A15BBE" w14:textId="280A9CC0" w:rsidR="006477F3" w:rsidRPr="006477F3" w:rsidRDefault="006477F3" w:rsidP="006477F3">
            <w:pPr>
              <w:overflowPunct/>
              <w:autoSpaceDE/>
              <w:autoSpaceDN/>
              <w:adjustRightInd/>
              <w:spacing w:after="0"/>
              <w:jc w:val="center"/>
              <w:textAlignment w:val="auto"/>
              <w:rPr>
                <w:ins w:id="2006" w:author="Dorin PANAITOPOL" w:date="2024-08-09T18:26:00Z"/>
                <w:b/>
                <w:bCs/>
                <w:sz w:val="16"/>
                <w:szCs w:val="16"/>
                <w:lang w:val="fr-FR" w:eastAsia="fr-FR"/>
              </w:rPr>
            </w:pPr>
            <w:ins w:id="2007" w:author="Dorin PANAITOPOL" w:date="2024-08-09T18:26:00Z">
              <w:r w:rsidRPr="006477F3">
                <w:rPr>
                  <w:b/>
                  <w:bCs/>
                  <w:sz w:val="16"/>
                  <w:szCs w:val="16"/>
                  <w:lang w:val="fr-FR" w:eastAsia="fr-FR"/>
                </w:rPr>
                <w:t>THALES</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93488" w14:textId="500F1505" w:rsidR="006477F3" w:rsidRPr="006477F3" w:rsidRDefault="006477F3" w:rsidP="006477F3">
            <w:pPr>
              <w:overflowPunct/>
              <w:autoSpaceDE/>
              <w:autoSpaceDN/>
              <w:adjustRightInd/>
              <w:spacing w:after="0"/>
              <w:jc w:val="center"/>
              <w:textAlignment w:val="auto"/>
              <w:rPr>
                <w:ins w:id="2008" w:author="Dorin PANAITOPOL" w:date="2024-08-09T18:26:00Z"/>
                <w:sz w:val="16"/>
                <w:szCs w:val="16"/>
                <w:lang w:val="fr-FR" w:eastAsia="fr-FR"/>
              </w:rPr>
            </w:pPr>
            <w:ins w:id="2009" w:author="Dorin PANAITOPOL" w:date="2024-08-09T18:26:00Z">
              <w:r w:rsidRPr="006477F3">
                <w:rPr>
                  <w:sz w:val="16"/>
                  <w:szCs w:val="16"/>
                  <w:lang w:val="fr-FR" w:eastAsia="fr-FR"/>
                </w:rPr>
                <w:t>1,00</w:t>
              </w:r>
            </w:ins>
          </w:p>
        </w:tc>
        <w:tc>
          <w:tcPr>
            <w:tcW w:w="1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711B33" w14:textId="1C813814" w:rsidR="006477F3" w:rsidRPr="006477F3" w:rsidRDefault="006477F3" w:rsidP="006477F3">
            <w:pPr>
              <w:overflowPunct/>
              <w:autoSpaceDE/>
              <w:autoSpaceDN/>
              <w:adjustRightInd/>
              <w:spacing w:after="0"/>
              <w:jc w:val="center"/>
              <w:textAlignment w:val="auto"/>
              <w:rPr>
                <w:ins w:id="2010" w:author="Dorin PANAITOPOL" w:date="2024-08-09T18:26:00Z"/>
                <w:sz w:val="16"/>
                <w:szCs w:val="16"/>
                <w:lang w:val="fr-FR" w:eastAsia="fr-FR"/>
              </w:rPr>
            </w:pPr>
            <w:ins w:id="2011" w:author="Dorin PANAITOPOL" w:date="2024-08-09T18:26:00Z">
              <w:r w:rsidRPr="006477F3">
                <w:rPr>
                  <w:sz w:val="16"/>
                  <w:szCs w:val="16"/>
                  <w:lang w:val="fr-FR" w:eastAsia="fr-FR"/>
                </w:rPr>
                <w:t>0,85</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D4C8B" w14:textId="54BCA532" w:rsidR="006477F3" w:rsidRPr="006477F3" w:rsidRDefault="006477F3" w:rsidP="006477F3">
            <w:pPr>
              <w:overflowPunct/>
              <w:autoSpaceDE/>
              <w:autoSpaceDN/>
              <w:adjustRightInd/>
              <w:spacing w:after="0"/>
              <w:jc w:val="center"/>
              <w:textAlignment w:val="auto"/>
              <w:rPr>
                <w:ins w:id="2012" w:author="Dorin PANAITOPOL" w:date="2024-08-09T18:26:00Z"/>
                <w:sz w:val="16"/>
                <w:szCs w:val="16"/>
                <w:lang w:val="fr-FR" w:eastAsia="fr-FR"/>
              </w:rPr>
            </w:pPr>
            <w:ins w:id="2013" w:author="Dorin PANAITOPOL" w:date="2024-08-09T18:26:00Z">
              <w:r w:rsidRPr="006477F3">
                <w:rPr>
                  <w:sz w:val="16"/>
                  <w:szCs w:val="16"/>
                  <w:lang w:val="fr-FR" w:eastAsia="fr-FR"/>
                </w:rPr>
                <w:t>0,71</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E423F" w14:textId="5E0B0D12" w:rsidR="006477F3" w:rsidRPr="006477F3" w:rsidRDefault="006477F3" w:rsidP="006477F3">
            <w:pPr>
              <w:overflowPunct/>
              <w:autoSpaceDE/>
              <w:autoSpaceDN/>
              <w:adjustRightInd/>
              <w:spacing w:after="0"/>
              <w:jc w:val="center"/>
              <w:textAlignment w:val="auto"/>
              <w:rPr>
                <w:ins w:id="2014" w:author="Dorin PANAITOPOL" w:date="2024-08-09T18:26:00Z"/>
                <w:sz w:val="16"/>
                <w:szCs w:val="16"/>
                <w:lang w:val="fr-FR" w:eastAsia="fr-FR"/>
              </w:rPr>
            </w:pPr>
            <w:ins w:id="2015"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A024E1" w14:textId="72959779" w:rsidR="006477F3" w:rsidRPr="006477F3" w:rsidRDefault="006477F3" w:rsidP="006477F3">
            <w:pPr>
              <w:overflowPunct/>
              <w:autoSpaceDE/>
              <w:autoSpaceDN/>
              <w:adjustRightInd/>
              <w:spacing w:after="0"/>
              <w:jc w:val="center"/>
              <w:textAlignment w:val="auto"/>
              <w:rPr>
                <w:ins w:id="2016" w:author="Dorin PANAITOPOL" w:date="2024-08-09T18:26:00Z"/>
                <w:sz w:val="16"/>
                <w:szCs w:val="16"/>
                <w:lang w:val="fr-FR" w:eastAsia="fr-FR"/>
              </w:rPr>
            </w:pPr>
            <w:ins w:id="2017" w:author="Dorin PANAITOPOL" w:date="2024-08-09T18:26:00Z">
              <w:r w:rsidRPr="006477F3">
                <w:rPr>
                  <w:sz w:val="16"/>
                  <w:szCs w:val="16"/>
                  <w:lang w:val="fr-FR" w:eastAsia="fr-FR"/>
                </w:rPr>
                <w:t>0,56</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3BC34" w14:textId="2573DE9C" w:rsidR="006477F3" w:rsidRPr="006477F3" w:rsidRDefault="006477F3" w:rsidP="006477F3">
            <w:pPr>
              <w:overflowPunct/>
              <w:autoSpaceDE/>
              <w:autoSpaceDN/>
              <w:adjustRightInd/>
              <w:spacing w:after="0"/>
              <w:jc w:val="center"/>
              <w:textAlignment w:val="auto"/>
              <w:rPr>
                <w:ins w:id="2018" w:author="Dorin PANAITOPOL" w:date="2024-08-09T18:26:00Z"/>
                <w:sz w:val="16"/>
                <w:szCs w:val="16"/>
                <w:lang w:val="fr-FR" w:eastAsia="fr-FR"/>
              </w:rPr>
            </w:pPr>
            <w:ins w:id="2019" w:author="Dorin PANAITOPOL" w:date="2024-08-09T18:26:00Z">
              <w:r w:rsidRPr="006477F3">
                <w:rPr>
                  <w:sz w:val="16"/>
                  <w:szCs w:val="16"/>
                  <w:lang w:val="fr-FR" w:eastAsia="fr-FR"/>
                </w:rPr>
                <w:t>0,42</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80963" w14:textId="68D100C8" w:rsidR="006477F3" w:rsidRPr="006477F3" w:rsidRDefault="006477F3" w:rsidP="006477F3">
            <w:pPr>
              <w:overflowPunct/>
              <w:autoSpaceDE/>
              <w:autoSpaceDN/>
              <w:adjustRightInd/>
              <w:spacing w:after="0"/>
              <w:jc w:val="center"/>
              <w:textAlignment w:val="auto"/>
              <w:rPr>
                <w:ins w:id="2020" w:author="Dorin PANAITOPOL" w:date="2024-08-09T18:26:00Z"/>
                <w:sz w:val="16"/>
                <w:szCs w:val="16"/>
                <w:lang w:val="fr-FR" w:eastAsia="fr-FR"/>
              </w:rPr>
            </w:pPr>
            <w:ins w:id="2021" w:author="Dorin PANAITOPOL" w:date="2024-08-09T18:26:00Z">
              <w:r w:rsidRPr="006477F3">
                <w:rPr>
                  <w:sz w:val="16"/>
                  <w:szCs w:val="16"/>
                  <w:lang w:val="fr-FR" w:eastAsia="fr-FR"/>
                </w:rPr>
                <w:t>0,28</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9CBD0F" w14:textId="728DAEC8" w:rsidR="006477F3" w:rsidRPr="006477F3" w:rsidRDefault="006477F3" w:rsidP="006477F3">
            <w:pPr>
              <w:overflowPunct/>
              <w:autoSpaceDE/>
              <w:autoSpaceDN/>
              <w:adjustRightInd/>
              <w:spacing w:after="0"/>
              <w:jc w:val="center"/>
              <w:textAlignment w:val="auto"/>
              <w:rPr>
                <w:ins w:id="2022" w:author="Dorin PANAITOPOL" w:date="2024-08-09T18:26:00Z"/>
                <w:sz w:val="16"/>
                <w:szCs w:val="16"/>
                <w:lang w:val="fr-FR" w:eastAsia="fr-FR"/>
              </w:rPr>
            </w:pPr>
            <w:ins w:id="2023" w:author="Dorin PANAITOPOL" w:date="2024-08-09T18:26:00Z">
              <w:r w:rsidRPr="006477F3">
                <w:rPr>
                  <w:sz w:val="16"/>
                  <w:szCs w:val="16"/>
                  <w:lang w:val="fr-FR" w:eastAsia="fr-FR"/>
                </w:rPr>
                <w:t>0,23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DB4BA" w14:textId="36FD034A" w:rsidR="006477F3" w:rsidRPr="006477F3" w:rsidRDefault="006477F3" w:rsidP="006477F3">
            <w:pPr>
              <w:overflowPunct/>
              <w:autoSpaceDE/>
              <w:autoSpaceDN/>
              <w:adjustRightInd/>
              <w:spacing w:after="0"/>
              <w:jc w:val="center"/>
              <w:textAlignment w:val="auto"/>
              <w:rPr>
                <w:ins w:id="2024" w:author="Dorin PANAITOPOL" w:date="2024-08-09T18:26:00Z"/>
                <w:sz w:val="16"/>
                <w:szCs w:val="16"/>
                <w:lang w:val="fr-FR" w:eastAsia="fr-FR"/>
              </w:rPr>
            </w:pPr>
            <w:ins w:id="2025" w:author="Dorin PANAITOPOL" w:date="2024-08-09T18:26:00Z">
              <w:r w:rsidRPr="006477F3">
                <w:rPr>
                  <w:sz w:val="16"/>
                  <w:szCs w:val="16"/>
                  <w:lang w:val="fr-FR" w:eastAsia="fr-FR"/>
                </w:rPr>
                <w:t>0,19</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B256C" w14:textId="365EAA1C" w:rsidR="006477F3" w:rsidRPr="006477F3" w:rsidRDefault="006477F3" w:rsidP="006477F3">
            <w:pPr>
              <w:overflowPunct/>
              <w:autoSpaceDE/>
              <w:autoSpaceDN/>
              <w:adjustRightInd/>
              <w:spacing w:after="0"/>
              <w:jc w:val="center"/>
              <w:textAlignment w:val="auto"/>
              <w:rPr>
                <w:ins w:id="2026" w:author="Dorin PANAITOPOL" w:date="2024-08-09T18:26:00Z"/>
                <w:sz w:val="16"/>
                <w:szCs w:val="16"/>
                <w:lang w:val="fr-FR" w:eastAsia="fr-FR"/>
              </w:rPr>
            </w:pPr>
            <w:ins w:id="2027"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37A921" w14:textId="63156CAA" w:rsidR="006477F3" w:rsidRPr="006477F3" w:rsidRDefault="006477F3" w:rsidP="006477F3">
            <w:pPr>
              <w:overflowPunct/>
              <w:autoSpaceDE/>
              <w:autoSpaceDN/>
              <w:adjustRightInd/>
              <w:spacing w:after="0"/>
              <w:jc w:val="center"/>
              <w:textAlignment w:val="auto"/>
              <w:rPr>
                <w:ins w:id="2028" w:author="Dorin PANAITOPOL" w:date="2024-08-09T18:26:00Z"/>
                <w:sz w:val="16"/>
                <w:szCs w:val="16"/>
                <w:lang w:val="fr-FR" w:eastAsia="fr-FR"/>
              </w:rPr>
            </w:pPr>
            <w:ins w:id="2029" w:author="Dorin PANAITOPOL" w:date="2024-08-09T18:26:00Z">
              <w:r w:rsidRPr="006477F3">
                <w:rPr>
                  <w:sz w:val="16"/>
                  <w:szCs w:val="16"/>
                  <w:lang w:val="fr-FR" w:eastAsia="fr-FR"/>
                </w:rPr>
                <w:t>0,14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02B6E" w14:textId="5A8ABFC2" w:rsidR="006477F3" w:rsidRPr="006477F3" w:rsidRDefault="006477F3" w:rsidP="006477F3">
            <w:pPr>
              <w:overflowPunct/>
              <w:autoSpaceDE/>
              <w:autoSpaceDN/>
              <w:adjustRightInd/>
              <w:spacing w:after="0"/>
              <w:jc w:val="center"/>
              <w:textAlignment w:val="auto"/>
              <w:rPr>
                <w:ins w:id="2030" w:author="Dorin PANAITOPOL" w:date="2024-08-09T18:26:00Z"/>
                <w:sz w:val="16"/>
                <w:szCs w:val="16"/>
                <w:lang w:val="fr-FR" w:eastAsia="fr-FR"/>
              </w:rPr>
            </w:pPr>
            <w:ins w:id="2031" w:author="Dorin PANAITOPOL" w:date="2024-08-09T18:26:00Z">
              <w:r w:rsidRPr="006477F3">
                <w:rPr>
                  <w:sz w:val="16"/>
                  <w:szCs w:val="16"/>
                  <w:lang w:val="fr-FR" w:eastAsia="fr-FR"/>
                </w:rPr>
                <w:t>0,10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F0FFF" w14:textId="3CE95E96" w:rsidR="006477F3" w:rsidRPr="006477F3" w:rsidRDefault="006477F3" w:rsidP="006477F3">
            <w:pPr>
              <w:overflowPunct/>
              <w:autoSpaceDE/>
              <w:autoSpaceDN/>
              <w:adjustRightInd/>
              <w:spacing w:after="0"/>
              <w:jc w:val="center"/>
              <w:textAlignment w:val="auto"/>
              <w:rPr>
                <w:ins w:id="2032" w:author="Dorin PANAITOPOL" w:date="2024-08-09T18:26:00Z"/>
                <w:sz w:val="16"/>
                <w:szCs w:val="16"/>
                <w:lang w:val="fr-FR" w:eastAsia="fr-FR"/>
              </w:rPr>
            </w:pPr>
            <w:ins w:id="2033" w:author="Dorin PANAITOPOL" w:date="2024-08-09T18:26:00Z">
              <w:r w:rsidRPr="006477F3">
                <w:rPr>
                  <w:sz w:val="16"/>
                  <w:szCs w:val="16"/>
                  <w:lang w:val="fr-FR" w:eastAsia="fr-FR"/>
                </w:rPr>
                <w:t>0,05</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C59F59" w14:textId="7230A144" w:rsidR="006477F3" w:rsidRPr="006477F3" w:rsidRDefault="006477F3" w:rsidP="006477F3">
            <w:pPr>
              <w:overflowPunct/>
              <w:autoSpaceDE/>
              <w:autoSpaceDN/>
              <w:adjustRightInd/>
              <w:spacing w:after="0"/>
              <w:jc w:val="center"/>
              <w:textAlignment w:val="auto"/>
              <w:rPr>
                <w:ins w:id="2034" w:author="Dorin PANAITOPOL" w:date="2024-08-09T18:26:00Z"/>
                <w:sz w:val="16"/>
                <w:szCs w:val="16"/>
                <w:lang w:val="fr-FR" w:eastAsia="fr-FR"/>
              </w:rPr>
            </w:pPr>
            <w:ins w:id="2035" w:author="Dorin PANAITOPOL" w:date="2024-08-09T18:26:00Z">
              <w:r w:rsidRPr="006477F3">
                <w:rPr>
                  <w:sz w:val="16"/>
                  <w:szCs w:val="16"/>
                  <w:lang w:val="fr-FR" w:eastAsia="fr-FR"/>
                </w:rPr>
                <w:t>0,04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F00E1" w14:textId="12BBC3F7" w:rsidR="006477F3" w:rsidRPr="006477F3" w:rsidRDefault="006477F3" w:rsidP="006477F3">
            <w:pPr>
              <w:overflowPunct/>
              <w:autoSpaceDE/>
              <w:autoSpaceDN/>
              <w:adjustRightInd/>
              <w:spacing w:after="0"/>
              <w:jc w:val="center"/>
              <w:textAlignment w:val="auto"/>
              <w:rPr>
                <w:ins w:id="2036" w:author="Dorin PANAITOPOL" w:date="2024-08-09T18:26:00Z"/>
                <w:sz w:val="16"/>
                <w:szCs w:val="16"/>
                <w:lang w:val="fr-FR" w:eastAsia="fr-FR"/>
              </w:rPr>
            </w:pPr>
            <w:ins w:id="2037" w:author="Dorin PANAITOPOL" w:date="2024-08-09T18:26:00Z">
              <w:r w:rsidRPr="006477F3">
                <w:rPr>
                  <w:sz w:val="16"/>
                  <w:szCs w:val="16"/>
                  <w:lang w:val="fr-FR" w:eastAsia="fr-FR"/>
                </w:rPr>
                <w:t>0,03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51B8FE" w14:textId="2DDF825E" w:rsidR="006477F3" w:rsidRPr="006477F3" w:rsidRDefault="006477F3" w:rsidP="006477F3">
            <w:pPr>
              <w:overflowPunct/>
              <w:autoSpaceDE/>
              <w:autoSpaceDN/>
              <w:adjustRightInd/>
              <w:spacing w:after="0"/>
              <w:jc w:val="center"/>
              <w:textAlignment w:val="auto"/>
              <w:rPr>
                <w:ins w:id="2038" w:author="Dorin PANAITOPOL" w:date="2024-08-09T18:26:00Z"/>
                <w:sz w:val="16"/>
                <w:szCs w:val="16"/>
                <w:lang w:val="fr-FR" w:eastAsia="fr-FR"/>
              </w:rPr>
            </w:pPr>
            <w:ins w:id="2039"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2A869" w14:textId="77F28BD5" w:rsidR="006477F3" w:rsidRPr="006477F3" w:rsidRDefault="006477F3" w:rsidP="006477F3">
            <w:pPr>
              <w:overflowPunct/>
              <w:autoSpaceDE/>
              <w:autoSpaceDN/>
              <w:adjustRightInd/>
              <w:spacing w:after="0"/>
              <w:jc w:val="center"/>
              <w:textAlignment w:val="auto"/>
              <w:rPr>
                <w:ins w:id="2040" w:author="Dorin PANAITOPOL" w:date="2024-08-09T18:26:00Z"/>
                <w:sz w:val="16"/>
                <w:szCs w:val="16"/>
                <w:lang w:val="fr-FR" w:eastAsia="fr-FR"/>
              </w:rPr>
            </w:pPr>
            <w:ins w:id="2041" w:author="Dorin PANAITOPOL" w:date="2024-08-09T18:26:00Z">
              <w:r w:rsidRPr="006477F3">
                <w:rPr>
                  <w:sz w:val="16"/>
                  <w:szCs w:val="16"/>
                  <w:lang w:val="fr-FR" w:eastAsia="fr-FR"/>
                </w:rPr>
                <w:t>0,02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73B090" w14:textId="149353D9" w:rsidR="006477F3" w:rsidRPr="006477F3" w:rsidRDefault="006477F3" w:rsidP="006477F3">
            <w:pPr>
              <w:overflowPunct/>
              <w:autoSpaceDE/>
              <w:autoSpaceDN/>
              <w:adjustRightInd/>
              <w:spacing w:after="0"/>
              <w:jc w:val="center"/>
              <w:textAlignment w:val="auto"/>
              <w:rPr>
                <w:ins w:id="2042" w:author="Dorin PANAITOPOL" w:date="2024-08-09T18:26:00Z"/>
                <w:sz w:val="16"/>
                <w:szCs w:val="16"/>
                <w:lang w:val="fr-FR" w:eastAsia="fr-FR"/>
              </w:rPr>
            </w:pPr>
            <w:ins w:id="2043" w:author="Dorin PANAITOPOL" w:date="2024-08-09T18:26:00Z">
              <w:r w:rsidRPr="006477F3">
                <w:rPr>
                  <w:sz w:val="16"/>
                  <w:szCs w:val="16"/>
                  <w:lang w:val="fr-FR" w:eastAsia="fr-FR"/>
                </w:rPr>
                <w:t>0,02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97E24" w14:textId="0DC59D77" w:rsidR="006477F3" w:rsidRPr="006477F3" w:rsidRDefault="006477F3" w:rsidP="006477F3">
            <w:pPr>
              <w:overflowPunct/>
              <w:autoSpaceDE/>
              <w:autoSpaceDN/>
              <w:adjustRightInd/>
              <w:spacing w:after="0"/>
              <w:jc w:val="center"/>
              <w:textAlignment w:val="auto"/>
              <w:rPr>
                <w:ins w:id="2044" w:author="Dorin PANAITOPOL" w:date="2024-08-09T18:26:00Z"/>
                <w:sz w:val="16"/>
                <w:szCs w:val="16"/>
                <w:lang w:val="fr-FR" w:eastAsia="fr-FR"/>
              </w:rPr>
            </w:pPr>
            <w:ins w:id="2045" w:author="Dorin PANAITOPOL" w:date="2024-08-09T18:2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7938C4" w14:textId="54ABE7FF" w:rsidR="006477F3" w:rsidRPr="006477F3" w:rsidRDefault="006477F3" w:rsidP="006477F3">
            <w:pPr>
              <w:overflowPunct/>
              <w:autoSpaceDE/>
              <w:autoSpaceDN/>
              <w:adjustRightInd/>
              <w:spacing w:after="0"/>
              <w:jc w:val="center"/>
              <w:textAlignment w:val="auto"/>
              <w:rPr>
                <w:ins w:id="2046" w:author="Dorin PANAITOPOL" w:date="2024-08-09T18:26:00Z"/>
                <w:sz w:val="16"/>
                <w:szCs w:val="16"/>
                <w:lang w:val="fr-FR" w:eastAsia="fr-FR"/>
              </w:rPr>
            </w:pPr>
            <w:ins w:id="2047" w:author="Dorin PANAITOPOL" w:date="2024-08-09T18:2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3A3A1" w14:textId="4E334D21" w:rsidR="006477F3" w:rsidRPr="006477F3" w:rsidRDefault="006477F3" w:rsidP="006477F3">
            <w:pPr>
              <w:overflowPunct/>
              <w:autoSpaceDE/>
              <w:autoSpaceDN/>
              <w:adjustRightInd/>
              <w:spacing w:after="0"/>
              <w:jc w:val="center"/>
              <w:textAlignment w:val="auto"/>
              <w:rPr>
                <w:ins w:id="2048" w:author="Dorin PANAITOPOL" w:date="2024-08-09T18:26:00Z"/>
                <w:sz w:val="16"/>
                <w:szCs w:val="16"/>
                <w:lang w:val="fr-FR" w:eastAsia="fr-FR"/>
              </w:rPr>
            </w:pPr>
            <w:ins w:id="2049" w:author="Dorin PANAITOPOL" w:date="2024-08-09T18:2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90498" w14:textId="50586E7E" w:rsidR="006477F3" w:rsidRPr="006477F3" w:rsidRDefault="006477F3" w:rsidP="006477F3">
            <w:pPr>
              <w:overflowPunct/>
              <w:autoSpaceDE/>
              <w:autoSpaceDN/>
              <w:adjustRightInd/>
              <w:spacing w:after="0"/>
              <w:jc w:val="center"/>
              <w:textAlignment w:val="auto"/>
              <w:rPr>
                <w:ins w:id="2050" w:author="Dorin PANAITOPOL" w:date="2024-08-09T18:26:00Z"/>
                <w:sz w:val="16"/>
                <w:szCs w:val="16"/>
                <w:lang w:val="fr-FR" w:eastAsia="fr-FR"/>
              </w:rPr>
            </w:pPr>
            <w:ins w:id="2051" w:author="Dorin PANAITOPOL" w:date="2024-08-09T18:2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22265" w14:textId="1F58FFF2" w:rsidR="006477F3" w:rsidRPr="006477F3" w:rsidRDefault="006477F3" w:rsidP="006477F3">
            <w:pPr>
              <w:overflowPunct/>
              <w:autoSpaceDE/>
              <w:autoSpaceDN/>
              <w:adjustRightInd/>
              <w:spacing w:after="0"/>
              <w:jc w:val="center"/>
              <w:textAlignment w:val="auto"/>
              <w:rPr>
                <w:ins w:id="2052" w:author="Dorin PANAITOPOL" w:date="2024-08-09T18:26:00Z"/>
                <w:sz w:val="16"/>
                <w:szCs w:val="16"/>
                <w:lang w:val="fr-FR" w:eastAsia="fr-FR"/>
              </w:rPr>
            </w:pPr>
            <w:ins w:id="2053" w:author="Dorin PANAITOPOL" w:date="2024-08-09T18:2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E5B19" w14:textId="564A969D" w:rsidR="006477F3" w:rsidRPr="006477F3" w:rsidRDefault="006477F3" w:rsidP="006477F3">
            <w:pPr>
              <w:overflowPunct/>
              <w:autoSpaceDE/>
              <w:autoSpaceDN/>
              <w:adjustRightInd/>
              <w:spacing w:after="0"/>
              <w:jc w:val="center"/>
              <w:textAlignment w:val="auto"/>
              <w:rPr>
                <w:ins w:id="2054" w:author="Dorin PANAITOPOL" w:date="2024-08-09T18:26:00Z"/>
                <w:sz w:val="16"/>
                <w:szCs w:val="16"/>
                <w:lang w:val="fr-FR" w:eastAsia="fr-FR"/>
              </w:rPr>
            </w:pPr>
            <w:ins w:id="2055" w:author="Dorin PANAITOPOL" w:date="2024-08-09T18:26:00Z">
              <w:r w:rsidRPr="006477F3">
                <w:rPr>
                  <w:sz w:val="16"/>
                  <w:szCs w:val="16"/>
                  <w:lang w:val="fr-FR" w:eastAsia="fr-FR"/>
                </w:rPr>
                <w:t>0,00</w:t>
              </w:r>
            </w:ins>
          </w:p>
        </w:tc>
      </w:tr>
      <w:tr w:rsidR="006477F3" w:rsidRPr="006477F3" w14:paraId="417AE995" w14:textId="77777777" w:rsidTr="006477F3">
        <w:trPr>
          <w:trHeight w:val="288"/>
          <w:ins w:id="2056" w:author="Dorin PANAITOPOL" w:date="2024-08-09T18:26:00Z"/>
        </w:trPr>
        <w:tc>
          <w:tcPr>
            <w:tcW w:w="347" w:type="pct"/>
            <w:vMerge/>
            <w:tcBorders>
              <w:top w:val="nil"/>
              <w:left w:val="single" w:sz="8" w:space="0" w:color="auto"/>
              <w:bottom w:val="single" w:sz="8" w:space="0" w:color="000000"/>
              <w:right w:val="single" w:sz="4" w:space="0" w:color="auto"/>
            </w:tcBorders>
            <w:vAlign w:val="center"/>
            <w:hideMark/>
          </w:tcPr>
          <w:p w14:paraId="280BB523" w14:textId="77777777" w:rsidR="006477F3" w:rsidRPr="006477F3" w:rsidRDefault="006477F3" w:rsidP="006477F3">
            <w:pPr>
              <w:overflowPunct/>
              <w:autoSpaceDE/>
              <w:autoSpaceDN/>
              <w:adjustRightInd/>
              <w:spacing w:after="0"/>
              <w:textAlignment w:val="auto"/>
              <w:rPr>
                <w:ins w:id="2057" w:author="Dorin PANAITOPOL" w:date="2024-08-09T18:26:00Z"/>
                <w:b/>
                <w:bCs/>
                <w:sz w:val="16"/>
                <w:szCs w:val="16"/>
                <w:lang w:val="fr-FR" w:eastAsia="fr-FR"/>
              </w:rPr>
            </w:pPr>
          </w:p>
        </w:tc>
        <w:tc>
          <w:tcPr>
            <w:tcW w:w="259"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6430D8F4" w14:textId="77777777" w:rsidR="006477F3" w:rsidRPr="006477F3" w:rsidRDefault="006477F3" w:rsidP="006477F3">
            <w:pPr>
              <w:overflowPunct/>
              <w:autoSpaceDE/>
              <w:autoSpaceDN/>
              <w:adjustRightInd/>
              <w:spacing w:after="0"/>
              <w:jc w:val="center"/>
              <w:textAlignment w:val="auto"/>
              <w:rPr>
                <w:ins w:id="2058" w:author="Dorin PANAITOPOL" w:date="2024-08-09T18:26:00Z"/>
                <w:b/>
                <w:bCs/>
                <w:sz w:val="16"/>
                <w:szCs w:val="16"/>
                <w:lang w:val="fr-FR" w:eastAsia="fr-FR"/>
              </w:rPr>
            </w:pPr>
            <w:ins w:id="2059" w:author="Dorin PANAITOPOL" w:date="2024-08-09T18:26:00Z">
              <w:r w:rsidRPr="006477F3">
                <w:rPr>
                  <w:b/>
                  <w:bCs/>
                  <w:sz w:val="16"/>
                  <w:szCs w:val="16"/>
                  <w:lang w:val="fr-FR" w:eastAsia="fr-FR"/>
                </w:rPr>
                <w:t>5%-</w:t>
              </w:r>
              <w:proofErr w:type="spellStart"/>
              <w:r w:rsidRPr="006477F3">
                <w:rPr>
                  <w:b/>
                  <w:bCs/>
                  <w:sz w:val="16"/>
                  <w:szCs w:val="16"/>
                  <w:lang w:val="fr-FR" w:eastAsia="fr-FR"/>
                </w:rPr>
                <w:t>tile</w:t>
              </w:r>
              <w:proofErr w:type="spellEnd"/>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FFEF4B" w14:textId="5A7B1241" w:rsidR="006477F3" w:rsidRPr="006477F3" w:rsidRDefault="006477F3" w:rsidP="006477F3">
            <w:pPr>
              <w:overflowPunct/>
              <w:autoSpaceDE/>
              <w:autoSpaceDN/>
              <w:adjustRightInd/>
              <w:spacing w:after="0"/>
              <w:jc w:val="center"/>
              <w:textAlignment w:val="auto"/>
              <w:rPr>
                <w:ins w:id="2060" w:author="Dorin PANAITOPOL" w:date="2024-08-09T18:26:00Z"/>
                <w:b/>
                <w:bCs/>
                <w:sz w:val="16"/>
                <w:szCs w:val="16"/>
                <w:lang w:val="fr-FR" w:eastAsia="fr-FR"/>
              </w:rPr>
            </w:pPr>
            <w:proofErr w:type="spellStart"/>
            <w:ins w:id="2061" w:author="Dorin PANAITOPOL" w:date="2024-08-09T18:27:00Z">
              <w:r w:rsidRPr="006477F3">
                <w:rPr>
                  <w:b/>
                  <w:bCs/>
                  <w:sz w:val="16"/>
                  <w:szCs w:val="16"/>
                  <w:lang w:val="fr-FR" w:eastAsia="fr-FR"/>
                </w:rPr>
                <w:t>Qualcomm</w:t>
              </w:r>
            </w:ins>
            <w:proofErr w:type="spellEnd"/>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8BE43E" w14:textId="24BEAD40" w:rsidR="006477F3" w:rsidRPr="006477F3" w:rsidRDefault="006477F3" w:rsidP="006477F3">
            <w:pPr>
              <w:overflowPunct/>
              <w:autoSpaceDE/>
              <w:autoSpaceDN/>
              <w:adjustRightInd/>
              <w:spacing w:after="0"/>
              <w:jc w:val="center"/>
              <w:textAlignment w:val="auto"/>
              <w:rPr>
                <w:ins w:id="2062" w:author="Dorin PANAITOPOL" w:date="2024-08-09T18:26:00Z"/>
                <w:sz w:val="16"/>
                <w:szCs w:val="16"/>
                <w:lang w:val="fr-FR" w:eastAsia="fr-FR"/>
              </w:rPr>
            </w:pPr>
            <w:ins w:id="2063" w:author="Dorin PANAITOPOL" w:date="2024-08-09T18:27:00Z">
              <w:r w:rsidRPr="006477F3">
                <w:rPr>
                  <w:sz w:val="16"/>
                  <w:szCs w:val="16"/>
                  <w:lang w:val="fr-FR" w:eastAsia="fr-FR"/>
                </w:rPr>
                <w:t>56,60</w:t>
              </w:r>
            </w:ins>
          </w:p>
        </w:tc>
        <w:tc>
          <w:tcPr>
            <w:tcW w:w="1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FE9C0" w14:textId="763EAAA0" w:rsidR="006477F3" w:rsidRPr="006477F3" w:rsidRDefault="006477F3" w:rsidP="006477F3">
            <w:pPr>
              <w:overflowPunct/>
              <w:autoSpaceDE/>
              <w:autoSpaceDN/>
              <w:adjustRightInd/>
              <w:spacing w:after="0"/>
              <w:jc w:val="center"/>
              <w:textAlignment w:val="auto"/>
              <w:rPr>
                <w:ins w:id="2064" w:author="Dorin PANAITOPOL" w:date="2024-08-09T18:26:00Z"/>
                <w:sz w:val="16"/>
                <w:szCs w:val="16"/>
                <w:lang w:val="fr-FR" w:eastAsia="fr-FR"/>
              </w:rPr>
            </w:pPr>
            <w:ins w:id="2065"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752AD" w14:textId="61D5FCD1" w:rsidR="006477F3" w:rsidRPr="006477F3" w:rsidRDefault="006477F3" w:rsidP="006477F3">
            <w:pPr>
              <w:overflowPunct/>
              <w:autoSpaceDE/>
              <w:autoSpaceDN/>
              <w:adjustRightInd/>
              <w:spacing w:after="0"/>
              <w:jc w:val="center"/>
              <w:textAlignment w:val="auto"/>
              <w:rPr>
                <w:ins w:id="2066" w:author="Dorin PANAITOPOL" w:date="2024-08-09T18:26:00Z"/>
                <w:sz w:val="16"/>
                <w:szCs w:val="16"/>
                <w:lang w:val="fr-FR" w:eastAsia="fr-FR"/>
              </w:rPr>
            </w:pPr>
            <w:ins w:id="2067" w:author="Dorin PANAITOPOL" w:date="2024-08-09T18:27: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B8E37" w14:textId="58814D8E" w:rsidR="006477F3" w:rsidRPr="006477F3" w:rsidRDefault="006477F3" w:rsidP="006477F3">
            <w:pPr>
              <w:overflowPunct/>
              <w:autoSpaceDE/>
              <w:autoSpaceDN/>
              <w:adjustRightInd/>
              <w:spacing w:after="0"/>
              <w:jc w:val="center"/>
              <w:textAlignment w:val="auto"/>
              <w:rPr>
                <w:ins w:id="2068" w:author="Dorin PANAITOPOL" w:date="2024-08-09T18:26:00Z"/>
                <w:sz w:val="16"/>
                <w:szCs w:val="16"/>
                <w:lang w:val="fr-FR" w:eastAsia="fr-FR"/>
              </w:rPr>
            </w:pPr>
            <w:ins w:id="2069" w:author="Dorin PANAITOPOL" w:date="2024-08-09T18:27:00Z">
              <w:r w:rsidRPr="006477F3">
                <w:rPr>
                  <w:sz w:val="16"/>
                  <w:szCs w:val="16"/>
                  <w:lang w:val="fr-FR" w:eastAsia="fr-FR"/>
                </w:rPr>
                <w:t>41,20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BA5E0" w14:textId="6FFDDFCA" w:rsidR="006477F3" w:rsidRPr="006477F3" w:rsidRDefault="006477F3" w:rsidP="006477F3">
            <w:pPr>
              <w:overflowPunct/>
              <w:autoSpaceDE/>
              <w:autoSpaceDN/>
              <w:adjustRightInd/>
              <w:spacing w:after="0"/>
              <w:jc w:val="center"/>
              <w:textAlignment w:val="auto"/>
              <w:rPr>
                <w:ins w:id="2070" w:author="Dorin PANAITOPOL" w:date="2024-08-09T18:26:00Z"/>
                <w:sz w:val="16"/>
                <w:szCs w:val="16"/>
                <w:lang w:val="fr-FR" w:eastAsia="fr-FR"/>
              </w:rPr>
            </w:pPr>
            <w:ins w:id="2071"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770AB" w14:textId="22137F9F" w:rsidR="006477F3" w:rsidRPr="006477F3" w:rsidRDefault="006477F3" w:rsidP="006477F3">
            <w:pPr>
              <w:overflowPunct/>
              <w:autoSpaceDE/>
              <w:autoSpaceDN/>
              <w:adjustRightInd/>
              <w:spacing w:after="0"/>
              <w:jc w:val="center"/>
              <w:textAlignment w:val="auto"/>
              <w:rPr>
                <w:ins w:id="2072" w:author="Dorin PANAITOPOL" w:date="2024-08-09T18:26:00Z"/>
                <w:sz w:val="16"/>
                <w:szCs w:val="16"/>
                <w:lang w:val="fr-FR" w:eastAsia="fr-FR"/>
              </w:rPr>
            </w:pPr>
            <w:ins w:id="2073" w:author="Dorin PANAITOPOL" w:date="2024-08-09T18:27: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A3859" w14:textId="4E0E8E72" w:rsidR="006477F3" w:rsidRPr="006477F3" w:rsidRDefault="006477F3" w:rsidP="006477F3">
            <w:pPr>
              <w:overflowPunct/>
              <w:autoSpaceDE/>
              <w:autoSpaceDN/>
              <w:adjustRightInd/>
              <w:spacing w:after="0"/>
              <w:jc w:val="center"/>
              <w:textAlignment w:val="auto"/>
              <w:rPr>
                <w:ins w:id="2074" w:author="Dorin PANAITOPOL" w:date="2024-08-09T18:26:00Z"/>
                <w:sz w:val="16"/>
                <w:szCs w:val="16"/>
                <w:lang w:val="fr-FR" w:eastAsia="fr-FR"/>
              </w:rPr>
            </w:pPr>
            <w:ins w:id="2075" w:author="Dorin PANAITOPOL" w:date="2024-08-09T18:27:00Z">
              <w:r w:rsidRPr="006477F3">
                <w:rPr>
                  <w:sz w:val="16"/>
                  <w:szCs w:val="16"/>
                  <w:lang w:val="fr-FR" w:eastAsia="fr-FR"/>
                </w:rPr>
                <w:t>28,90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07B36" w14:textId="643A77AD" w:rsidR="006477F3" w:rsidRPr="006477F3" w:rsidRDefault="006477F3" w:rsidP="006477F3">
            <w:pPr>
              <w:overflowPunct/>
              <w:autoSpaceDE/>
              <w:autoSpaceDN/>
              <w:adjustRightInd/>
              <w:spacing w:after="0"/>
              <w:jc w:val="center"/>
              <w:textAlignment w:val="auto"/>
              <w:rPr>
                <w:ins w:id="2076" w:author="Dorin PANAITOPOL" w:date="2024-08-09T18:26:00Z"/>
                <w:sz w:val="16"/>
                <w:szCs w:val="16"/>
                <w:lang w:val="fr-FR" w:eastAsia="fr-FR"/>
              </w:rPr>
            </w:pPr>
            <w:ins w:id="2077"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38808" w14:textId="5FDEFD89" w:rsidR="006477F3" w:rsidRPr="006477F3" w:rsidRDefault="006477F3" w:rsidP="006477F3">
            <w:pPr>
              <w:overflowPunct/>
              <w:autoSpaceDE/>
              <w:autoSpaceDN/>
              <w:adjustRightInd/>
              <w:spacing w:after="0"/>
              <w:jc w:val="center"/>
              <w:textAlignment w:val="auto"/>
              <w:rPr>
                <w:ins w:id="2078" w:author="Dorin PANAITOPOL" w:date="2024-08-09T18:26:00Z"/>
                <w:sz w:val="16"/>
                <w:szCs w:val="16"/>
                <w:lang w:val="fr-FR" w:eastAsia="fr-FR"/>
              </w:rPr>
            </w:pPr>
            <w:ins w:id="2079" w:author="Dorin PANAITOPOL" w:date="2024-08-09T18:27: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66455" w14:textId="192E1ECE" w:rsidR="006477F3" w:rsidRPr="006477F3" w:rsidRDefault="006477F3" w:rsidP="006477F3">
            <w:pPr>
              <w:overflowPunct/>
              <w:autoSpaceDE/>
              <w:autoSpaceDN/>
              <w:adjustRightInd/>
              <w:spacing w:after="0"/>
              <w:jc w:val="center"/>
              <w:textAlignment w:val="auto"/>
              <w:rPr>
                <w:ins w:id="2080" w:author="Dorin PANAITOPOL" w:date="2024-08-09T18:26:00Z"/>
                <w:sz w:val="16"/>
                <w:szCs w:val="16"/>
                <w:lang w:val="fr-FR" w:eastAsia="fr-FR"/>
              </w:rPr>
            </w:pPr>
            <w:ins w:id="2081" w:author="Dorin PANAITOPOL" w:date="2024-08-09T18:27:00Z">
              <w:r w:rsidRPr="006477F3">
                <w:rPr>
                  <w:sz w:val="16"/>
                  <w:szCs w:val="16"/>
                  <w:lang w:val="fr-FR" w:eastAsia="fr-FR"/>
                </w:rPr>
                <w:t>19,90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A41161" w14:textId="27EB4498" w:rsidR="006477F3" w:rsidRPr="006477F3" w:rsidRDefault="006477F3" w:rsidP="006477F3">
            <w:pPr>
              <w:overflowPunct/>
              <w:autoSpaceDE/>
              <w:autoSpaceDN/>
              <w:adjustRightInd/>
              <w:spacing w:after="0"/>
              <w:jc w:val="center"/>
              <w:textAlignment w:val="auto"/>
              <w:rPr>
                <w:ins w:id="2082" w:author="Dorin PANAITOPOL" w:date="2024-08-09T18:26:00Z"/>
                <w:sz w:val="16"/>
                <w:szCs w:val="16"/>
                <w:lang w:val="fr-FR" w:eastAsia="fr-FR"/>
              </w:rPr>
            </w:pPr>
            <w:ins w:id="2083"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BA3DC" w14:textId="03B0CAB2" w:rsidR="006477F3" w:rsidRPr="006477F3" w:rsidRDefault="006477F3" w:rsidP="006477F3">
            <w:pPr>
              <w:overflowPunct/>
              <w:autoSpaceDE/>
              <w:autoSpaceDN/>
              <w:adjustRightInd/>
              <w:spacing w:after="0"/>
              <w:jc w:val="center"/>
              <w:textAlignment w:val="auto"/>
              <w:rPr>
                <w:ins w:id="2084" w:author="Dorin PANAITOPOL" w:date="2024-08-09T18:26:00Z"/>
                <w:sz w:val="16"/>
                <w:szCs w:val="16"/>
                <w:lang w:val="fr-FR" w:eastAsia="fr-FR"/>
              </w:rPr>
            </w:pPr>
            <w:ins w:id="2085" w:author="Dorin PANAITOPOL" w:date="2024-08-09T18:27: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09FECC" w14:textId="73DB165D" w:rsidR="006477F3" w:rsidRPr="006477F3" w:rsidRDefault="006477F3" w:rsidP="006477F3">
            <w:pPr>
              <w:overflowPunct/>
              <w:autoSpaceDE/>
              <w:autoSpaceDN/>
              <w:adjustRightInd/>
              <w:spacing w:after="0"/>
              <w:jc w:val="center"/>
              <w:textAlignment w:val="auto"/>
              <w:rPr>
                <w:ins w:id="2086" w:author="Dorin PANAITOPOL" w:date="2024-08-09T18:26:00Z"/>
                <w:sz w:val="16"/>
                <w:szCs w:val="16"/>
                <w:lang w:val="fr-FR" w:eastAsia="fr-FR"/>
              </w:rPr>
            </w:pPr>
            <w:ins w:id="2087" w:author="Dorin PANAITOPOL" w:date="2024-08-09T18:27:00Z">
              <w:r w:rsidRPr="006477F3">
                <w:rPr>
                  <w:sz w:val="16"/>
                  <w:szCs w:val="16"/>
                  <w:lang w:val="fr-FR" w:eastAsia="fr-FR"/>
                </w:rPr>
                <w:t>13,10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80A3B7" w14:textId="14250FBF" w:rsidR="006477F3" w:rsidRPr="006477F3" w:rsidRDefault="006477F3" w:rsidP="006477F3">
            <w:pPr>
              <w:overflowPunct/>
              <w:autoSpaceDE/>
              <w:autoSpaceDN/>
              <w:adjustRightInd/>
              <w:spacing w:after="0"/>
              <w:jc w:val="center"/>
              <w:textAlignment w:val="auto"/>
              <w:rPr>
                <w:ins w:id="2088" w:author="Dorin PANAITOPOL" w:date="2024-08-09T18:26:00Z"/>
                <w:sz w:val="16"/>
                <w:szCs w:val="16"/>
                <w:lang w:val="fr-FR" w:eastAsia="fr-FR"/>
              </w:rPr>
            </w:pPr>
            <w:ins w:id="2089"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56186" w14:textId="7A09DB22" w:rsidR="006477F3" w:rsidRPr="006477F3" w:rsidRDefault="006477F3" w:rsidP="006477F3">
            <w:pPr>
              <w:overflowPunct/>
              <w:autoSpaceDE/>
              <w:autoSpaceDN/>
              <w:adjustRightInd/>
              <w:spacing w:after="0"/>
              <w:jc w:val="center"/>
              <w:textAlignment w:val="auto"/>
              <w:rPr>
                <w:ins w:id="2090" w:author="Dorin PANAITOPOL" w:date="2024-08-09T18:26:00Z"/>
                <w:sz w:val="16"/>
                <w:szCs w:val="16"/>
                <w:lang w:val="fr-FR" w:eastAsia="fr-FR"/>
              </w:rPr>
            </w:pPr>
            <w:ins w:id="2091"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B1470" w14:textId="1E96B9FD" w:rsidR="006477F3" w:rsidRPr="006477F3" w:rsidRDefault="006477F3" w:rsidP="006477F3">
            <w:pPr>
              <w:overflowPunct/>
              <w:autoSpaceDE/>
              <w:autoSpaceDN/>
              <w:adjustRightInd/>
              <w:spacing w:after="0"/>
              <w:jc w:val="center"/>
              <w:textAlignment w:val="auto"/>
              <w:rPr>
                <w:ins w:id="2092" w:author="Dorin PANAITOPOL" w:date="2024-08-09T18:26:00Z"/>
                <w:sz w:val="16"/>
                <w:szCs w:val="16"/>
                <w:lang w:val="fr-FR" w:eastAsia="fr-FR"/>
              </w:rPr>
            </w:pPr>
            <w:ins w:id="2093" w:author="Dorin PANAITOPOL" w:date="2024-08-09T18:27:00Z">
              <w:r w:rsidRPr="006477F3">
                <w:rPr>
                  <w:sz w:val="16"/>
                  <w:szCs w:val="16"/>
                  <w:lang w:val="fr-FR" w:eastAsia="fr-FR"/>
                </w:rPr>
                <w:t>8,20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C06D2" w14:textId="5508EB7C" w:rsidR="006477F3" w:rsidRPr="006477F3" w:rsidRDefault="006477F3" w:rsidP="006477F3">
            <w:pPr>
              <w:overflowPunct/>
              <w:autoSpaceDE/>
              <w:autoSpaceDN/>
              <w:adjustRightInd/>
              <w:spacing w:after="0"/>
              <w:jc w:val="center"/>
              <w:textAlignment w:val="auto"/>
              <w:rPr>
                <w:ins w:id="2094" w:author="Dorin PANAITOPOL" w:date="2024-08-09T18:26:00Z"/>
                <w:sz w:val="16"/>
                <w:szCs w:val="16"/>
                <w:lang w:val="fr-FR" w:eastAsia="fr-FR"/>
              </w:rPr>
            </w:pPr>
            <w:ins w:id="2095"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E99FB" w14:textId="50251B59" w:rsidR="006477F3" w:rsidRPr="006477F3" w:rsidRDefault="006477F3" w:rsidP="006477F3">
            <w:pPr>
              <w:overflowPunct/>
              <w:autoSpaceDE/>
              <w:autoSpaceDN/>
              <w:adjustRightInd/>
              <w:spacing w:after="0"/>
              <w:jc w:val="center"/>
              <w:textAlignment w:val="auto"/>
              <w:rPr>
                <w:ins w:id="2096" w:author="Dorin PANAITOPOL" w:date="2024-08-09T18:26:00Z"/>
                <w:sz w:val="16"/>
                <w:szCs w:val="16"/>
                <w:lang w:val="fr-FR" w:eastAsia="fr-FR"/>
              </w:rPr>
            </w:pPr>
            <w:ins w:id="2097"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5F70B" w14:textId="50F5880E" w:rsidR="006477F3" w:rsidRPr="006477F3" w:rsidRDefault="006477F3" w:rsidP="006477F3">
            <w:pPr>
              <w:overflowPunct/>
              <w:autoSpaceDE/>
              <w:autoSpaceDN/>
              <w:adjustRightInd/>
              <w:spacing w:after="0"/>
              <w:jc w:val="center"/>
              <w:textAlignment w:val="auto"/>
              <w:rPr>
                <w:ins w:id="2098" w:author="Dorin PANAITOPOL" w:date="2024-08-09T18:26:00Z"/>
                <w:sz w:val="16"/>
                <w:szCs w:val="16"/>
                <w:lang w:val="fr-FR" w:eastAsia="fr-FR"/>
              </w:rPr>
            </w:pPr>
            <w:ins w:id="2099" w:author="Dorin PANAITOPOL" w:date="2024-08-09T18:27:00Z">
              <w:r w:rsidRPr="006477F3">
                <w:rPr>
                  <w:sz w:val="16"/>
                  <w:szCs w:val="16"/>
                  <w:lang w:val="fr-FR" w:eastAsia="fr-FR"/>
                </w:rPr>
                <w:t>5,40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433810" w14:textId="791B40D7" w:rsidR="006477F3" w:rsidRPr="006477F3" w:rsidRDefault="006477F3" w:rsidP="006477F3">
            <w:pPr>
              <w:overflowPunct/>
              <w:autoSpaceDE/>
              <w:autoSpaceDN/>
              <w:adjustRightInd/>
              <w:spacing w:after="0"/>
              <w:jc w:val="center"/>
              <w:textAlignment w:val="auto"/>
              <w:rPr>
                <w:ins w:id="2100" w:author="Dorin PANAITOPOL" w:date="2024-08-09T18:26:00Z"/>
                <w:sz w:val="16"/>
                <w:szCs w:val="16"/>
                <w:lang w:val="fr-FR" w:eastAsia="fr-FR"/>
              </w:rPr>
            </w:pPr>
            <w:ins w:id="2101"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CA9A32" w14:textId="23815736" w:rsidR="006477F3" w:rsidRPr="006477F3" w:rsidRDefault="006477F3" w:rsidP="006477F3">
            <w:pPr>
              <w:overflowPunct/>
              <w:autoSpaceDE/>
              <w:autoSpaceDN/>
              <w:adjustRightInd/>
              <w:spacing w:after="0"/>
              <w:jc w:val="center"/>
              <w:textAlignment w:val="auto"/>
              <w:rPr>
                <w:ins w:id="2102" w:author="Dorin PANAITOPOL" w:date="2024-08-09T18:26:00Z"/>
                <w:sz w:val="16"/>
                <w:szCs w:val="16"/>
                <w:lang w:val="fr-FR" w:eastAsia="fr-FR"/>
              </w:rPr>
            </w:pPr>
            <w:ins w:id="2103"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8A6EF2" w14:textId="4EF89359" w:rsidR="006477F3" w:rsidRPr="006477F3" w:rsidRDefault="006477F3" w:rsidP="006477F3">
            <w:pPr>
              <w:overflowPunct/>
              <w:autoSpaceDE/>
              <w:autoSpaceDN/>
              <w:adjustRightInd/>
              <w:spacing w:after="0"/>
              <w:jc w:val="center"/>
              <w:textAlignment w:val="auto"/>
              <w:rPr>
                <w:ins w:id="2104" w:author="Dorin PANAITOPOL" w:date="2024-08-09T18:26:00Z"/>
                <w:sz w:val="16"/>
                <w:szCs w:val="16"/>
                <w:lang w:val="fr-FR" w:eastAsia="fr-FR"/>
              </w:rPr>
            </w:pPr>
            <w:ins w:id="2105"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EFA48" w14:textId="084131FB" w:rsidR="006477F3" w:rsidRPr="006477F3" w:rsidRDefault="006477F3" w:rsidP="006477F3">
            <w:pPr>
              <w:overflowPunct/>
              <w:autoSpaceDE/>
              <w:autoSpaceDN/>
              <w:adjustRightInd/>
              <w:spacing w:after="0"/>
              <w:jc w:val="center"/>
              <w:textAlignment w:val="auto"/>
              <w:rPr>
                <w:ins w:id="2106" w:author="Dorin PANAITOPOL" w:date="2024-08-09T18:26:00Z"/>
                <w:sz w:val="16"/>
                <w:szCs w:val="16"/>
                <w:lang w:val="fr-FR" w:eastAsia="fr-FR"/>
              </w:rPr>
            </w:pPr>
            <w:ins w:id="2107"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450C2" w14:textId="1FF74A94" w:rsidR="006477F3" w:rsidRPr="006477F3" w:rsidRDefault="006477F3" w:rsidP="006477F3">
            <w:pPr>
              <w:overflowPunct/>
              <w:autoSpaceDE/>
              <w:autoSpaceDN/>
              <w:adjustRightInd/>
              <w:spacing w:after="0"/>
              <w:jc w:val="center"/>
              <w:textAlignment w:val="auto"/>
              <w:rPr>
                <w:ins w:id="2108" w:author="Dorin PANAITOPOL" w:date="2024-08-09T18:26:00Z"/>
                <w:sz w:val="16"/>
                <w:szCs w:val="16"/>
                <w:lang w:val="fr-FR" w:eastAsia="fr-FR"/>
              </w:rPr>
            </w:pPr>
            <w:ins w:id="2109" w:author="Dorin PANAITOPOL" w:date="2024-08-09T18:27:00Z">
              <w:r w:rsidRPr="006477F3">
                <w:rPr>
                  <w:sz w:val="16"/>
                  <w:szCs w:val="16"/>
                  <w:lang w:val="fr-FR" w:eastAsia="fr-FR"/>
                </w:rPr>
                <w:t> </w:t>
              </w:r>
            </w:ins>
          </w:p>
        </w:tc>
      </w:tr>
      <w:tr w:rsidR="006477F3" w:rsidRPr="006477F3" w14:paraId="2C4D1B0B" w14:textId="77777777" w:rsidTr="006477F3">
        <w:trPr>
          <w:trHeight w:val="288"/>
          <w:ins w:id="2110" w:author="Dorin PANAITOPOL" w:date="2024-08-09T18:26:00Z"/>
        </w:trPr>
        <w:tc>
          <w:tcPr>
            <w:tcW w:w="347" w:type="pct"/>
            <w:vMerge/>
            <w:tcBorders>
              <w:top w:val="nil"/>
              <w:left w:val="single" w:sz="8" w:space="0" w:color="auto"/>
              <w:bottom w:val="single" w:sz="8" w:space="0" w:color="000000"/>
              <w:right w:val="single" w:sz="4" w:space="0" w:color="auto"/>
            </w:tcBorders>
            <w:vAlign w:val="center"/>
            <w:hideMark/>
          </w:tcPr>
          <w:p w14:paraId="235FE16E" w14:textId="77777777" w:rsidR="006477F3" w:rsidRPr="006477F3" w:rsidRDefault="006477F3" w:rsidP="006477F3">
            <w:pPr>
              <w:overflowPunct/>
              <w:autoSpaceDE/>
              <w:autoSpaceDN/>
              <w:adjustRightInd/>
              <w:spacing w:after="0"/>
              <w:textAlignment w:val="auto"/>
              <w:rPr>
                <w:ins w:id="2111" w:author="Dorin PANAITOPOL" w:date="2024-08-09T18:26:00Z"/>
                <w:b/>
                <w:bCs/>
                <w:sz w:val="16"/>
                <w:szCs w:val="16"/>
                <w:lang w:val="fr-FR" w:eastAsia="fr-FR"/>
              </w:rPr>
            </w:pPr>
          </w:p>
        </w:tc>
        <w:tc>
          <w:tcPr>
            <w:tcW w:w="259" w:type="pct"/>
            <w:vMerge/>
            <w:tcBorders>
              <w:top w:val="nil"/>
              <w:left w:val="single" w:sz="4" w:space="0" w:color="auto"/>
              <w:bottom w:val="single" w:sz="8" w:space="0" w:color="000000"/>
              <w:right w:val="single" w:sz="4" w:space="0" w:color="auto"/>
            </w:tcBorders>
            <w:vAlign w:val="center"/>
            <w:hideMark/>
          </w:tcPr>
          <w:p w14:paraId="30580CCF" w14:textId="77777777" w:rsidR="006477F3" w:rsidRPr="006477F3" w:rsidRDefault="006477F3" w:rsidP="006477F3">
            <w:pPr>
              <w:overflowPunct/>
              <w:autoSpaceDE/>
              <w:autoSpaceDN/>
              <w:adjustRightInd/>
              <w:spacing w:after="0"/>
              <w:textAlignment w:val="auto"/>
              <w:rPr>
                <w:ins w:id="2112" w:author="Dorin PANAITOPOL" w:date="2024-08-09T18:26:00Z"/>
                <w:b/>
                <w:bCs/>
                <w:sz w:val="16"/>
                <w:szCs w:val="16"/>
                <w:lang w:val="fr-FR" w:eastAsia="fr-FR"/>
              </w:rPr>
            </w:pPr>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01E7E" w14:textId="05744D61" w:rsidR="006477F3" w:rsidRPr="006477F3" w:rsidRDefault="006477F3" w:rsidP="006477F3">
            <w:pPr>
              <w:overflowPunct/>
              <w:autoSpaceDE/>
              <w:autoSpaceDN/>
              <w:adjustRightInd/>
              <w:spacing w:after="0"/>
              <w:jc w:val="center"/>
              <w:textAlignment w:val="auto"/>
              <w:rPr>
                <w:ins w:id="2113" w:author="Dorin PANAITOPOL" w:date="2024-08-09T18:26:00Z"/>
                <w:b/>
                <w:bCs/>
                <w:sz w:val="16"/>
                <w:szCs w:val="16"/>
                <w:lang w:val="fr-FR" w:eastAsia="fr-FR"/>
              </w:rPr>
            </w:pPr>
            <w:ins w:id="2114" w:author="Dorin PANAITOPOL" w:date="2024-08-09T18:27:00Z">
              <w:r w:rsidRPr="006477F3">
                <w:rPr>
                  <w:b/>
                  <w:bCs/>
                  <w:sz w:val="16"/>
                  <w:szCs w:val="16"/>
                  <w:lang w:val="fr-FR" w:eastAsia="fr-FR"/>
                </w:rPr>
                <w:t>THALES</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CE9193" w14:textId="180474CF" w:rsidR="006477F3" w:rsidRPr="006477F3" w:rsidRDefault="006477F3" w:rsidP="006477F3">
            <w:pPr>
              <w:overflowPunct/>
              <w:autoSpaceDE/>
              <w:autoSpaceDN/>
              <w:adjustRightInd/>
              <w:spacing w:after="0"/>
              <w:jc w:val="center"/>
              <w:textAlignment w:val="auto"/>
              <w:rPr>
                <w:ins w:id="2115" w:author="Dorin PANAITOPOL" w:date="2024-08-09T18:26:00Z"/>
                <w:sz w:val="16"/>
                <w:szCs w:val="16"/>
                <w:lang w:val="fr-FR" w:eastAsia="fr-FR"/>
              </w:rPr>
            </w:pPr>
            <w:ins w:id="2116" w:author="Dorin PANAITOPOL" w:date="2024-08-09T18:27:00Z">
              <w:r w:rsidRPr="006477F3">
                <w:rPr>
                  <w:sz w:val="16"/>
                  <w:szCs w:val="16"/>
                  <w:lang w:val="fr-FR" w:eastAsia="fr-FR"/>
                </w:rPr>
                <w:t>7,28</w:t>
              </w:r>
            </w:ins>
          </w:p>
        </w:tc>
        <w:tc>
          <w:tcPr>
            <w:tcW w:w="1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3B162" w14:textId="2AC05066" w:rsidR="006477F3" w:rsidRPr="006477F3" w:rsidRDefault="006477F3" w:rsidP="006477F3">
            <w:pPr>
              <w:overflowPunct/>
              <w:autoSpaceDE/>
              <w:autoSpaceDN/>
              <w:adjustRightInd/>
              <w:spacing w:after="0"/>
              <w:jc w:val="center"/>
              <w:textAlignment w:val="auto"/>
              <w:rPr>
                <w:ins w:id="2117" w:author="Dorin PANAITOPOL" w:date="2024-08-09T18:26:00Z"/>
                <w:sz w:val="16"/>
                <w:szCs w:val="16"/>
                <w:lang w:val="fr-FR" w:eastAsia="fr-FR"/>
              </w:rPr>
            </w:pPr>
            <w:ins w:id="2118" w:author="Dorin PANAITOPOL" w:date="2024-08-09T18:27:00Z">
              <w:r w:rsidRPr="006477F3">
                <w:rPr>
                  <w:sz w:val="16"/>
                  <w:szCs w:val="16"/>
                  <w:lang w:val="fr-FR" w:eastAsia="fr-FR"/>
                </w:rPr>
                <w:t>5,85</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8D58A" w14:textId="596BFBF0" w:rsidR="006477F3" w:rsidRPr="006477F3" w:rsidRDefault="006477F3" w:rsidP="006477F3">
            <w:pPr>
              <w:overflowPunct/>
              <w:autoSpaceDE/>
              <w:autoSpaceDN/>
              <w:adjustRightInd/>
              <w:spacing w:after="0"/>
              <w:jc w:val="center"/>
              <w:textAlignment w:val="auto"/>
              <w:rPr>
                <w:ins w:id="2119" w:author="Dorin PANAITOPOL" w:date="2024-08-09T18:26:00Z"/>
                <w:sz w:val="16"/>
                <w:szCs w:val="16"/>
                <w:lang w:val="fr-FR" w:eastAsia="fr-FR"/>
              </w:rPr>
            </w:pPr>
            <w:ins w:id="2120" w:author="Dorin PANAITOPOL" w:date="2024-08-09T18:27:00Z">
              <w:r w:rsidRPr="006477F3">
                <w:rPr>
                  <w:sz w:val="16"/>
                  <w:szCs w:val="16"/>
                  <w:lang w:val="fr-FR" w:eastAsia="fr-FR"/>
                </w:rPr>
                <w:t>4,43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150047" w14:textId="6E6B1843" w:rsidR="006477F3" w:rsidRPr="006477F3" w:rsidRDefault="006477F3" w:rsidP="006477F3">
            <w:pPr>
              <w:overflowPunct/>
              <w:autoSpaceDE/>
              <w:autoSpaceDN/>
              <w:adjustRightInd/>
              <w:spacing w:after="0"/>
              <w:jc w:val="center"/>
              <w:textAlignment w:val="auto"/>
              <w:rPr>
                <w:ins w:id="2121" w:author="Dorin PANAITOPOL" w:date="2024-08-09T18:26:00Z"/>
                <w:sz w:val="16"/>
                <w:szCs w:val="16"/>
                <w:lang w:val="fr-FR" w:eastAsia="fr-FR"/>
              </w:rPr>
            </w:pPr>
            <w:ins w:id="2122"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86210" w14:textId="090F1D25" w:rsidR="006477F3" w:rsidRPr="006477F3" w:rsidRDefault="006477F3" w:rsidP="006477F3">
            <w:pPr>
              <w:overflowPunct/>
              <w:autoSpaceDE/>
              <w:autoSpaceDN/>
              <w:adjustRightInd/>
              <w:spacing w:after="0"/>
              <w:jc w:val="center"/>
              <w:textAlignment w:val="auto"/>
              <w:rPr>
                <w:ins w:id="2123" w:author="Dorin PANAITOPOL" w:date="2024-08-09T18:26:00Z"/>
                <w:sz w:val="16"/>
                <w:szCs w:val="16"/>
                <w:lang w:val="fr-FR" w:eastAsia="fr-FR"/>
              </w:rPr>
            </w:pPr>
            <w:ins w:id="2124" w:author="Dorin PANAITOPOL" w:date="2024-08-09T18:27:00Z">
              <w:r w:rsidRPr="006477F3">
                <w:rPr>
                  <w:sz w:val="16"/>
                  <w:szCs w:val="16"/>
                  <w:lang w:val="fr-FR" w:eastAsia="fr-FR"/>
                </w:rPr>
                <w:t>3,01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6B11E" w14:textId="0BF28F13" w:rsidR="006477F3" w:rsidRPr="006477F3" w:rsidRDefault="006477F3" w:rsidP="006477F3">
            <w:pPr>
              <w:overflowPunct/>
              <w:autoSpaceDE/>
              <w:autoSpaceDN/>
              <w:adjustRightInd/>
              <w:spacing w:after="0"/>
              <w:jc w:val="center"/>
              <w:textAlignment w:val="auto"/>
              <w:rPr>
                <w:ins w:id="2125" w:author="Dorin PANAITOPOL" w:date="2024-08-09T18:26:00Z"/>
                <w:sz w:val="16"/>
                <w:szCs w:val="16"/>
                <w:lang w:val="fr-FR" w:eastAsia="fr-FR"/>
              </w:rPr>
            </w:pPr>
            <w:ins w:id="2126" w:author="Dorin PANAITOPOL" w:date="2024-08-09T18:27:00Z">
              <w:r w:rsidRPr="006477F3">
                <w:rPr>
                  <w:sz w:val="16"/>
                  <w:szCs w:val="16"/>
                  <w:lang w:val="fr-FR" w:eastAsia="fr-FR"/>
                </w:rPr>
                <w:t>1,58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159ECF" w14:textId="671540CF" w:rsidR="006477F3" w:rsidRPr="006477F3" w:rsidRDefault="006477F3" w:rsidP="006477F3">
            <w:pPr>
              <w:overflowPunct/>
              <w:autoSpaceDE/>
              <w:autoSpaceDN/>
              <w:adjustRightInd/>
              <w:spacing w:after="0"/>
              <w:jc w:val="center"/>
              <w:textAlignment w:val="auto"/>
              <w:rPr>
                <w:ins w:id="2127" w:author="Dorin PANAITOPOL" w:date="2024-08-09T18:26:00Z"/>
                <w:sz w:val="16"/>
                <w:szCs w:val="16"/>
                <w:lang w:val="fr-FR" w:eastAsia="fr-FR"/>
              </w:rPr>
            </w:pPr>
            <w:ins w:id="2128" w:author="Dorin PANAITOPOL" w:date="2024-08-09T18:27:00Z">
              <w:r w:rsidRPr="006477F3">
                <w:rPr>
                  <w:sz w:val="16"/>
                  <w:szCs w:val="16"/>
                  <w:lang w:val="fr-FR" w:eastAsia="fr-FR"/>
                </w:rPr>
                <w:t>0,16</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A3154" w14:textId="61BEDDFC" w:rsidR="006477F3" w:rsidRPr="006477F3" w:rsidRDefault="006477F3" w:rsidP="006477F3">
            <w:pPr>
              <w:overflowPunct/>
              <w:autoSpaceDE/>
              <w:autoSpaceDN/>
              <w:adjustRightInd/>
              <w:spacing w:after="0"/>
              <w:jc w:val="center"/>
              <w:textAlignment w:val="auto"/>
              <w:rPr>
                <w:ins w:id="2129" w:author="Dorin PANAITOPOL" w:date="2024-08-09T18:26:00Z"/>
                <w:sz w:val="16"/>
                <w:szCs w:val="16"/>
                <w:lang w:val="fr-FR" w:eastAsia="fr-FR"/>
              </w:rPr>
            </w:pPr>
            <w:ins w:id="2130" w:author="Dorin PANAITOPOL" w:date="2024-08-09T18:27:00Z">
              <w:r w:rsidRPr="006477F3">
                <w:rPr>
                  <w:sz w:val="16"/>
                  <w:szCs w:val="16"/>
                  <w:lang w:val="fr-FR" w:eastAsia="fr-FR"/>
                </w:rPr>
                <w:t>0,13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C36451" w14:textId="0FD33BF6" w:rsidR="006477F3" w:rsidRPr="006477F3" w:rsidRDefault="006477F3" w:rsidP="006477F3">
            <w:pPr>
              <w:overflowPunct/>
              <w:autoSpaceDE/>
              <w:autoSpaceDN/>
              <w:adjustRightInd/>
              <w:spacing w:after="0"/>
              <w:jc w:val="center"/>
              <w:textAlignment w:val="auto"/>
              <w:rPr>
                <w:ins w:id="2131" w:author="Dorin PANAITOPOL" w:date="2024-08-09T18:26:00Z"/>
                <w:sz w:val="16"/>
                <w:szCs w:val="16"/>
                <w:lang w:val="fr-FR" w:eastAsia="fr-FR"/>
              </w:rPr>
            </w:pPr>
            <w:ins w:id="2132" w:author="Dorin PANAITOPOL" w:date="2024-08-09T18:27:00Z">
              <w:r w:rsidRPr="006477F3">
                <w:rPr>
                  <w:sz w:val="16"/>
                  <w:szCs w:val="16"/>
                  <w:lang w:val="fr-FR" w:eastAsia="fr-FR"/>
                </w:rPr>
                <w:t>0,09</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C5A8E" w14:textId="3C69CDF8" w:rsidR="006477F3" w:rsidRPr="006477F3" w:rsidRDefault="006477F3" w:rsidP="006477F3">
            <w:pPr>
              <w:overflowPunct/>
              <w:autoSpaceDE/>
              <w:autoSpaceDN/>
              <w:adjustRightInd/>
              <w:spacing w:after="0"/>
              <w:jc w:val="center"/>
              <w:textAlignment w:val="auto"/>
              <w:rPr>
                <w:ins w:id="2133" w:author="Dorin PANAITOPOL" w:date="2024-08-09T18:26:00Z"/>
                <w:sz w:val="16"/>
                <w:szCs w:val="16"/>
                <w:lang w:val="fr-FR" w:eastAsia="fr-FR"/>
              </w:rPr>
            </w:pPr>
            <w:ins w:id="2134"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5ADF6A" w14:textId="657282ED" w:rsidR="006477F3" w:rsidRPr="006477F3" w:rsidRDefault="006477F3" w:rsidP="006477F3">
            <w:pPr>
              <w:overflowPunct/>
              <w:autoSpaceDE/>
              <w:autoSpaceDN/>
              <w:adjustRightInd/>
              <w:spacing w:after="0"/>
              <w:jc w:val="center"/>
              <w:textAlignment w:val="auto"/>
              <w:rPr>
                <w:ins w:id="2135" w:author="Dorin PANAITOPOL" w:date="2024-08-09T18:26:00Z"/>
                <w:sz w:val="16"/>
                <w:szCs w:val="16"/>
                <w:lang w:val="fr-FR" w:eastAsia="fr-FR"/>
              </w:rPr>
            </w:pPr>
            <w:ins w:id="2136" w:author="Dorin PANAITOPOL" w:date="2024-08-09T18:27:00Z">
              <w:r w:rsidRPr="006477F3">
                <w:rPr>
                  <w:sz w:val="16"/>
                  <w:szCs w:val="16"/>
                  <w:lang w:val="fr-FR" w:eastAsia="fr-FR"/>
                </w:rPr>
                <w:t>0,06</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9B993" w14:textId="5DF8E43B" w:rsidR="006477F3" w:rsidRPr="006477F3" w:rsidRDefault="006477F3" w:rsidP="006477F3">
            <w:pPr>
              <w:overflowPunct/>
              <w:autoSpaceDE/>
              <w:autoSpaceDN/>
              <w:adjustRightInd/>
              <w:spacing w:after="0"/>
              <w:jc w:val="center"/>
              <w:textAlignment w:val="auto"/>
              <w:rPr>
                <w:ins w:id="2137" w:author="Dorin PANAITOPOL" w:date="2024-08-09T18:26:00Z"/>
                <w:sz w:val="16"/>
                <w:szCs w:val="16"/>
                <w:lang w:val="fr-FR" w:eastAsia="fr-FR"/>
              </w:rPr>
            </w:pPr>
            <w:ins w:id="2138" w:author="Dorin PANAITOPOL" w:date="2024-08-09T18:27:00Z">
              <w:r w:rsidRPr="006477F3">
                <w:rPr>
                  <w:sz w:val="16"/>
                  <w:szCs w:val="16"/>
                  <w:lang w:val="fr-FR" w:eastAsia="fr-FR"/>
                </w:rPr>
                <w:t>0,03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134F6" w14:textId="4FCC96CA" w:rsidR="006477F3" w:rsidRPr="006477F3" w:rsidRDefault="006477F3" w:rsidP="006477F3">
            <w:pPr>
              <w:overflowPunct/>
              <w:autoSpaceDE/>
              <w:autoSpaceDN/>
              <w:adjustRightInd/>
              <w:spacing w:after="0"/>
              <w:jc w:val="center"/>
              <w:textAlignment w:val="auto"/>
              <w:rPr>
                <w:ins w:id="2139" w:author="Dorin PANAITOPOL" w:date="2024-08-09T18:26:00Z"/>
                <w:sz w:val="16"/>
                <w:szCs w:val="16"/>
                <w:lang w:val="fr-FR" w:eastAsia="fr-FR"/>
              </w:rPr>
            </w:pPr>
            <w:ins w:id="2140"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9A53F" w14:textId="7E2F1490" w:rsidR="006477F3" w:rsidRPr="006477F3" w:rsidRDefault="006477F3" w:rsidP="006477F3">
            <w:pPr>
              <w:overflowPunct/>
              <w:autoSpaceDE/>
              <w:autoSpaceDN/>
              <w:adjustRightInd/>
              <w:spacing w:after="0"/>
              <w:jc w:val="center"/>
              <w:textAlignment w:val="auto"/>
              <w:rPr>
                <w:ins w:id="2141" w:author="Dorin PANAITOPOL" w:date="2024-08-09T18:26:00Z"/>
                <w:sz w:val="16"/>
                <w:szCs w:val="16"/>
                <w:lang w:val="fr-FR" w:eastAsia="fr-FR"/>
              </w:rPr>
            </w:pPr>
            <w:ins w:id="2142"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540AD" w14:textId="59859026" w:rsidR="006477F3" w:rsidRPr="006477F3" w:rsidRDefault="006477F3" w:rsidP="006477F3">
            <w:pPr>
              <w:overflowPunct/>
              <w:autoSpaceDE/>
              <w:autoSpaceDN/>
              <w:adjustRightInd/>
              <w:spacing w:after="0"/>
              <w:jc w:val="center"/>
              <w:textAlignment w:val="auto"/>
              <w:rPr>
                <w:ins w:id="2143" w:author="Dorin PANAITOPOL" w:date="2024-08-09T18:26:00Z"/>
                <w:sz w:val="16"/>
                <w:szCs w:val="16"/>
                <w:lang w:val="fr-FR" w:eastAsia="fr-FR"/>
              </w:rPr>
            </w:pPr>
            <w:ins w:id="2144"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FED7B5" w14:textId="0605A260" w:rsidR="006477F3" w:rsidRPr="006477F3" w:rsidRDefault="006477F3" w:rsidP="006477F3">
            <w:pPr>
              <w:overflowPunct/>
              <w:autoSpaceDE/>
              <w:autoSpaceDN/>
              <w:adjustRightInd/>
              <w:spacing w:after="0"/>
              <w:jc w:val="center"/>
              <w:textAlignment w:val="auto"/>
              <w:rPr>
                <w:ins w:id="2145" w:author="Dorin PANAITOPOL" w:date="2024-08-09T18:26:00Z"/>
                <w:sz w:val="16"/>
                <w:szCs w:val="16"/>
                <w:lang w:val="fr-FR" w:eastAsia="fr-FR"/>
              </w:rPr>
            </w:pPr>
            <w:ins w:id="2146"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610B1" w14:textId="3CBF6166" w:rsidR="006477F3" w:rsidRPr="006477F3" w:rsidRDefault="006477F3" w:rsidP="006477F3">
            <w:pPr>
              <w:overflowPunct/>
              <w:autoSpaceDE/>
              <w:autoSpaceDN/>
              <w:adjustRightInd/>
              <w:spacing w:after="0"/>
              <w:jc w:val="center"/>
              <w:textAlignment w:val="auto"/>
              <w:rPr>
                <w:ins w:id="2147" w:author="Dorin PANAITOPOL" w:date="2024-08-09T18:26:00Z"/>
                <w:sz w:val="16"/>
                <w:szCs w:val="16"/>
                <w:lang w:val="fr-FR" w:eastAsia="fr-FR"/>
              </w:rPr>
            </w:pPr>
            <w:ins w:id="2148"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B639D" w14:textId="7CE66AC6" w:rsidR="006477F3" w:rsidRPr="006477F3" w:rsidRDefault="006477F3" w:rsidP="006477F3">
            <w:pPr>
              <w:overflowPunct/>
              <w:autoSpaceDE/>
              <w:autoSpaceDN/>
              <w:adjustRightInd/>
              <w:spacing w:after="0"/>
              <w:jc w:val="center"/>
              <w:textAlignment w:val="auto"/>
              <w:rPr>
                <w:ins w:id="2149" w:author="Dorin PANAITOPOL" w:date="2024-08-09T18:26:00Z"/>
                <w:sz w:val="16"/>
                <w:szCs w:val="16"/>
                <w:lang w:val="fr-FR" w:eastAsia="fr-FR"/>
              </w:rPr>
            </w:pPr>
            <w:ins w:id="2150"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96E0E" w14:textId="12AD1B72" w:rsidR="006477F3" w:rsidRPr="006477F3" w:rsidRDefault="006477F3" w:rsidP="006477F3">
            <w:pPr>
              <w:overflowPunct/>
              <w:autoSpaceDE/>
              <w:autoSpaceDN/>
              <w:adjustRightInd/>
              <w:spacing w:after="0"/>
              <w:jc w:val="center"/>
              <w:textAlignment w:val="auto"/>
              <w:rPr>
                <w:ins w:id="2151" w:author="Dorin PANAITOPOL" w:date="2024-08-09T18:26:00Z"/>
                <w:sz w:val="16"/>
                <w:szCs w:val="16"/>
                <w:lang w:val="fr-FR" w:eastAsia="fr-FR"/>
              </w:rPr>
            </w:pPr>
            <w:ins w:id="2152"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FD7C3" w14:textId="7E476373" w:rsidR="006477F3" w:rsidRPr="006477F3" w:rsidRDefault="006477F3" w:rsidP="006477F3">
            <w:pPr>
              <w:overflowPunct/>
              <w:autoSpaceDE/>
              <w:autoSpaceDN/>
              <w:adjustRightInd/>
              <w:spacing w:after="0"/>
              <w:jc w:val="center"/>
              <w:textAlignment w:val="auto"/>
              <w:rPr>
                <w:ins w:id="2153" w:author="Dorin PANAITOPOL" w:date="2024-08-09T18:26:00Z"/>
                <w:sz w:val="16"/>
                <w:szCs w:val="16"/>
                <w:lang w:val="fr-FR" w:eastAsia="fr-FR"/>
              </w:rPr>
            </w:pPr>
            <w:ins w:id="2154"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55B63" w14:textId="2B04E27C" w:rsidR="006477F3" w:rsidRPr="006477F3" w:rsidRDefault="006477F3" w:rsidP="006477F3">
            <w:pPr>
              <w:overflowPunct/>
              <w:autoSpaceDE/>
              <w:autoSpaceDN/>
              <w:adjustRightInd/>
              <w:spacing w:after="0"/>
              <w:jc w:val="center"/>
              <w:textAlignment w:val="auto"/>
              <w:rPr>
                <w:ins w:id="2155" w:author="Dorin PANAITOPOL" w:date="2024-08-09T18:26:00Z"/>
                <w:sz w:val="16"/>
                <w:szCs w:val="16"/>
                <w:lang w:val="fr-FR" w:eastAsia="fr-FR"/>
              </w:rPr>
            </w:pPr>
            <w:ins w:id="2156"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FAF12" w14:textId="1C308595" w:rsidR="006477F3" w:rsidRPr="006477F3" w:rsidRDefault="006477F3" w:rsidP="006477F3">
            <w:pPr>
              <w:overflowPunct/>
              <w:autoSpaceDE/>
              <w:autoSpaceDN/>
              <w:adjustRightInd/>
              <w:spacing w:after="0"/>
              <w:jc w:val="center"/>
              <w:textAlignment w:val="auto"/>
              <w:rPr>
                <w:ins w:id="2157" w:author="Dorin PANAITOPOL" w:date="2024-08-09T18:26:00Z"/>
                <w:sz w:val="16"/>
                <w:szCs w:val="16"/>
                <w:lang w:val="fr-FR" w:eastAsia="fr-FR"/>
              </w:rPr>
            </w:pPr>
            <w:ins w:id="2158"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C11AB" w14:textId="5D86920F" w:rsidR="006477F3" w:rsidRPr="006477F3" w:rsidRDefault="006477F3" w:rsidP="006477F3">
            <w:pPr>
              <w:overflowPunct/>
              <w:autoSpaceDE/>
              <w:autoSpaceDN/>
              <w:adjustRightInd/>
              <w:spacing w:after="0"/>
              <w:jc w:val="center"/>
              <w:textAlignment w:val="auto"/>
              <w:rPr>
                <w:ins w:id="2159" w:author="Dorin PANAITOPOL" w:date="2024-08-09T18:26:00Z"/>
                <w:sz w:val="16"/>
                <w:szCs w:val="16"/>
                <w:lang w:val="fr-FR" w:eastAsia="fr-FR"/>
              </w:rPr>
            </w:pPr>
            <w:ins w:id="2160"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E9594" w14:textId="66BEFCE5" w:rsidR="006477F3" w:rsidRPr="006477F3" w:rsidRDefault="006477F3" w:rsidP="006477F3">
            <w:pPr>
              <w:overflowPunct/>
              <w:autoSpaceDE/>
              <w:autoSpaceDN/>
              <w:adjustRightInd/>
              <w:spacing w:after="0"/>
              <w:jc w:val="center"/>
              <w:textAlignment w:val="auto"/>
              <w:rPr>
                <w:ins w:id="2161" w:author="Dorin PANAITOPOL" w:date="2024-08-09T18:26:00Z"/>
                <w:sz w:val="16"/>
                <w:szCs w:val="16"/>
                <w:lang w:val="fr-FR" w:eastAsia="fr-FR"/>
              </w:rPr>
            </w:pPr>
            <w:ins w:id="2162" w:author="Dorin PANAITOPOL" w:date="2024-08-09T18:27:00Z">
              <w:r w:rsidRPr="006477F3">
                <w:rPr>
                  <w:sz w:val="16"/>
                  <w:szCs w:val="16"/>
                  <w:lang w:val="fr-FR" w:eastAsia="fr-FR"/>
                </w:rPr>
                <w:t>0,00</w:t>
              </w:r>
            </w:ins>
          </w:p>
        </w:tc>
      </w:tr>
    </w:tbl>
    <w:p w14:paraId="4B7D13C2" w14:textId="77777777" w:rsidR="006477F3" w:rsidRPr="007A6ED1" w:rsidRDefault="006477F3" w:rsidP="006477F3">
      <w:pPr>
        <w:rPr>
          <w:ins w:id="2163" w:author="Dorin PANAITOPOL" w:date="2024-08-09T18:22:00Z"/>
          <w:lang w:eastAsia="zh-CN"/>
        </w:rPr>
      </w:pPr>
    </w:p>
    <w:p w14:paraId="63670EDB" w14:textId="77777777" w:rsidR="006477F3" w:rsidRPr="007A6ED1" w:rsidRDefault="006477F3" w:rsidP="007A6ED1">
      <w:pPr>
        <w:rPr>
          <w:lang w:eastAsia="zh-CN"/>
        </w:rPr>
      </w:pPr>
    </w:p>
    <w:p w14:paraId="201CE4EB" w14:textId="77777777" w:rsidR="007A6ED1" w:rsidRPr="007A6ED1" w:rsidRDefault="007A6ED1" w:rsidP="007A6ED1">
      <w:pPr>
        <w:keepNext/>
        <w:keepLines/>
        <w:spacing w:before="120"/>
        <w:ind w:left="1134" w:hanging="1134"/>
        <w:outlineLvl w:val="2"/>
        <w:rPr>
          <w:rFonts w:ascii="Arial" w:hAnsi="Arial"/>
          <w:sz w:val="28"/>
          <w:lang w:eastAsia="zh-CN"/>
        </w:rPr>
      </w:pPr>
      <w:bookmarkStart w:id="2164" w:name="_Toc162191960"/>
      <w:bookmarkStart w:id="2165" w:name="_Toc163147589"/>
      <w:bookmarkStart w:id="2166" w:name="_Toc169269921"/>
      <w:r w:rsidRPr="007A6ED1">
        <w:rPr>
          <w:rFonts w:ascii="Arial" w:hAnsi="Arial"/>
          <w:sz w:val="28"/>
          <w:lang w:eastAsia="zh-CN"/>
        </w:rPr>
        <w:t>6a.4.2</w:t>
      </w:r>
      <w:r w:rsidRPr="007A6ED1">
        <w:rPr>
          <w:rFonts w:ascii="Arial" w:hAnsi="Arial"/>
          <w:sz w:val="28"/>
          <w:lang w:eastAsia="zh-CN"/>
        </w:rPr>
        <w:tab/>
        <w:t xml:space="preserve">Scenario 2a: 27GHz TN UL interfering NTN </w:t>
      </w:r>
      <w:r w:rsidRPr="007A6ED1">
        <w:rPr>
          <w:rFonts w:ascii="Arial" w:hAnsi="Arial" w:hint="eastAsia"/>
          <w:sz w:val="28"/>
          <w:lang w:eastAsia="zh-CN"/>
        </w:rPr>
        <w:t>U</w:t>
      </w:r>
      <w:r w:rsidRPr="007A6ED1">
        <w:rPr>
          <w:rFonts w:ascii="Arial" w:hAnsi="Arial"/>
          <w:sz w:val="28"/>
          <w:lang w:eastAsia="zh-CN"/>
        </w:rPr>
        <w:t>L</w:t>
      </w:r>
      <w:bookmarkEnd w:id="2164"/>
      <w:bookmarkEnd w:id="2165"/>
      <w:bookmarkEnd w:id="2166"/>
    </w:p>
    <w:p w14:paraId="0F86CDC3" w14:textId="77777777" w:rsidR="007A6ED1" w:rsidRPr="007A6ED1" w:rsidRDefault="007A6ED1" w:rsidP="007A6ED1">
      <w:r w:rsidRPr="007A6ED1">
        <w:t>The co-existence results from all concerned options in this scenario were evaluated, and it has been agreed to select</w:t>
      </w:r>
      <w:r w:rsidRPr="007A6ED1" w:rsidDel="0019605C">
        <w:t xml:space="preserve"> </w:t>
      </w:r>
      <w:r w:rsidRPr="007A6ED1">
        <w:t xml:space="preserve">the 5% throughput loss NR UL interfering the NR-NTN GEO UL and NR-NTN LEO1200 UL that 25 degrees elevation </w:t>
      </w:r>
      <w:proofErr w:type="spellStart"/>
      <w:r w:rsidRPr="007A6ED1">
        <w:t>angl</w:t>
      </w:r>
      <w:proofErr w:type="spellEnd"/>
      <w:r w:rsidRPr="007A6ED1">
        <w:t xml:space="preserve"> and deployed in urban environment as the most stringent case.</w:t>
      </w:r>
    </w:p>
    <w:p w14:paraId="419062C5" w14:textId="77777777" w:rsidR="007A6ED1" w:rsidRPr="007A6ED1" w:rsidRDefault="007A6ED1" w:rsidP="007A6ED1">
      <w:pPr>
        <w:keepNext/>
        <w:keepLines/>
        <w:spacing w:before="60"/>
        <w:jc w:val="center"/>
        <w:rPr>
          <w:rFonts w:ascii="Arial" w:hAnsi="Arial"/>
          <w:b/>
        </w:rPr>
      </w:pPr>
      <w:r w:rsidRPr="007A6ED1">
        <w:rPr>
          <w:rFonts w:ascii="Arial" w:hAnsi="Arial"/>
          <w:b/>
        </w:rPr>
        <w:t>Table 6a.4.2-1 Simulation results for average throughput loss for Scenario 2a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67"/>
        <w:gridCol w:w="647"/>
        <w:gridCol w:w="658"/>
        <w:gridCol w:w="658"/>
        <w:gridCol w:w="658"/>
        <w:gridCol w:w="658"/>
        <w:gridCol w:w="658"/>
        <w:gridCol w:w="658"/>
        <w:gridCol w:w="658"/>
        <w:gridCol w:w="658"/>
        <w:gridCol w:w="658"/>
        <w:gridCol w:w="658"/>
        <w:gridCol w:w="648"/>
      </w:tblGrid>
      <w:tr w:rsidR="007A6ED1" w:rsidRPr="007A6ED1" w14:paraId="4942328C" w14:textId="77777777" w:rsidTr="007A6ED1">
        <w:trPr>
          <w:trHeight w:val="276"/>
        </w:trPr>
        <w:tc>
          <w:tcPr>
            <w:tcW w:w="377" w:type="pct"/>
            <w:shd w:val="clear" w:color="auto" w:fill="auto"/>
            <w:noWrap/>
            <w:vAlign w:val="center"/>
            <w:hideMark/>
          </w:tcPr>
          <w:p w14:paraId="5B29EA7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 dB</w:t>
            </w:r>
          </w:p>
        </w:tc>
        <w:tc>
          <w:tcPr>
            <w:tcW w:w="356" w:type="pct"/>
            <w:shd w:val="clear" w:color="auto" w:fill="auto"/>
            <w:noWrap/>
            <w:vAlign w:val="center"/>
            <w:hideMark/>
          </w:tcPr>
          <w:p w14:paraId="7215D63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56" w:type="pct"/>
            <w:shd w:val="clear" w:color="auto" w:fill="auto"/>
            <w:noWrap/>
            <w:vAlign w:val="center"/>
            <w:hideMark/>
          </w:tcPr>
          <w:p w14:paraId="4AC6D74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56" w:type="pct"/>
            <w:shd w:val="clear" w:color="auto" w:fill="auto"/>
            <w:noWrap/>
            <w:vAlign w:val="center"/>
            <w:hideMark/>
          </w:tcPr>
          <w:p w14:paraId="493E026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56" w:type="pct"/>
            <w:shd w:val="clear" w:color="auto" w:fill="auto"/>
            <w:noWrap/>
            <w:vAlign w:val="center"/>
            <w:hideMark/>
          </w:tcPr>
          <w:p w14:paraId="6AF019E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56" w:type="pct"/>
            <w:shd w:val="clear" w:color="auto" w:fill="auto"/>
            <w:noWrap/>
            <w:vAlign w:val="center"/>
            <w:hideMark/>
          </w:tcPr>
          <w:p w14:paraId="181F0BB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56" w:type="pct"/>
            <w:shd w:val="clear" w:color="auto" w:fill="auto"/>
            <w:noWrap/>
            <w:vAlign w:val="center"/>
            <w:hideMark/>
          </w:tcPr>
          <w:p w14:paraId="7A10252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56" w:type="pct"/>
            <w:shd w:val="clear" w:color="auto" w:fill="auto"/>
            <w:noWrap/>
            <w:vAlign w:val="center"/>
            <w:hideMark/>
          </w:tcPr>
          <w:p w14:paraId="586DDDD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56" w:type="pct"/>
            <w:shd w:val="clear" w:color="auto" w:fill="auto"/>
            <w:noWrap/>
            <w:vAlign w:val="center"/>
            <w:hideMark/>
          </w:tcPr>
          <w:p w14:paraId="09E4ACC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56" w:type="pct"/>
            <w:shd w:val="clear" w:color="auto" w:fill="auto"/>
            <w:noWrap/>
            <w:vAlign w:val="center"/>
            <w:hideMark/>
          </w:tcPr>
          <w:p w14:paraId="24C4BA5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56" w:type="pct"/>
            <w:shd w:val="clear" w:color="auto" w:fill="auto"/>
            <w:noWrap/>
            <w:vAlign w:val="center"/>
            <w:hideMark/>
          </w:tcPr>
          <w:p w14:paraId="2A2E4F7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56" w:type="pct"/>
            <w:shd w:val="clear" w:color="auto" w:fill="auto"/>
            <w:noWrap/>
            <w:vAlign w:val="center"/>
            <w:hideMark/>
          </w:tcPr>
          <w:p w14:paraId="4DAC2FB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56" w:type="pct"/>
            <w:shd w:val="clear" w:color="auto" w:fill="auto"/>
            <w:noWrap/>
            <w:vAlign w:val="center"/>
            <w:hideMark/>
          </w:tcPr>
          <w:p w14:paraId="61B09B3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56" w:type="pct"/>
            <w:shd w:val="clear" w:color="auto" w:fill="auto"/>
            <w:noWrap/>
            <w:vAlign w:val="center"/>
            <w:hideMark/>
          </w:tcPr>
          <w:p w14:paraId="4F3F44E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29218EDA" w14:textId="77777777" w:rsidTr="007A6ED1">
        <w:trPr>
          <w:trHeight w:val="305"/>
        </w:trPr>
        <w:tc>
          <w:tcPr>
            <w:tcW w:w="377" w:type="pct"/>
            <w:shd w:val="clear" w:color="000000" w:fill="FFFFFF"/>
            <w:noWrap/>
            <w:vAlign w:val="center"/>
            <w:hideMark/>
          </w:tcPr>
          <w:p w14:paraId="0B99F14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56" w:type="pct"/>
            <w:shd w:val="clear" w:color="000000" w:fill="FFFFFF"/>
            <w:noWrap/>
            <w:vAlign w:val="center"/>
            <w:hideMark/>
          </w:tcPr>
          <w:p w14:paraId="2BCA61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w:t>
            </w:r>
          </w:p>
        </w:tc>
        <w:tc>
          <w:tcPr>
            <w:tcW w:w="356" w:type="pct"/>
            <w:shd w:val="clear" w:color="000000" w:fill="FFFFFF"/>
            <w:noWrap/>
            <w:vAlign w:val="center"/>
          </w:tcPr>
          <w:p w14:paraId="0E18A3FE"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6257F8CD"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63F0ACC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23216C7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544AFC14"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5BB565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w:t>
            </w:r>
          </w:p>
        </w:tc>
        <w:tc>
          <w:tcPr>
            <w:tcW w:w="356" w:type="pct"/>
            <w:shd w:val="clear" w:color="000000" w:fill="FFFFFF"/>
            <w:noWrap/>
            <w:vAlign w:val="center"/>
          </w:tcPr>
          <w:p w14:paraId="59114D3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07CB00FC"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11F16F29"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7642206E"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61E3001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5C86596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r>
      <w:tr w:rsidR="007A6ED1" w:rsidRPr="007A6ED1" w14:paraId="1E0FFC06" w14:textId="77777777" w:rsidTr="007A6ED1">
        <w:trPr>
          <w:trHeight w:val="276"/>
        </w:trPr>
        <w:tc>
          <w:tcPr>
            <w:tcW w:w="377" w:type="pct"/>
            <w:shd w:val="clear" w:color="000000" w:fill="FFFFFF"/>
            <w:noWrap/>
            <w:vAlign w:val="center"/>
            <w:hideMark/>
          </w:tcPr>
          <w:p w14:paraId="07721C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56" w:type="pct"/>
            <w:shd w:val="clear" w:color="000000" w:fill="FFFFFF"/>
            <w:noWrap/>
            <w:vAlign w:val="center"/>
            <w:hideMark/>
          </w:tcPr>
          <w:p w14:paraId="3FB7B79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1.79</w:t>
            </w:r>
          </w:p>
        </w:tc>
        <w:tc>
          <w:tcPr>
            <w:tcW w:w="356" w:type="pct"/>
            <w:shd w:val="clear" w:color="000000" w:fill="FFFFFF"/>
            <w:noWrap/>
            <w:vAlign w:val="center"/>
            <w:hideMark/>
          </w:tcPr>
          <w:p w14:paraId="060BDDF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1.14</w:t>
            </w:r>
          </w:p>
        </w:tc>
        <w:tc>
          <w:tcPr>
            <w:tcW w:w="356" w:type="pct"/>
            <w:shd w:val="clear" w:color="000000" w:fill="FFFFFF"/>
            <w:noWrap/>
            <w:vAlign w:val="center"/>
            <w:hideMark/>
          </w:tcPr>
          <w:p w14:paraId="104F6E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0.73</w:t>
            </w:r>
          </w:p>
        </w:tc>
        <w:tc>
          <w:tcPr>
            <w:tcW w:w="356" w:type="pct"/>
            <w:shd w:val="clear" w:color="000000" w:fill="FFFFFF"/>
            <w:noWrap/>
            <w:vAlign w:val="center"/>
          </w:tcPr>
          <w:p w14:paraId="524C24B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4E284CA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0.46</w:t>
            </w:r>
          </w:p>
        </w:tc>
        <w:tc>
          <w:tcPr>
            <w:tcW w:w="356" w:type="pct"/>
            <w:shd w:val="clear" w:color="000000" w:fill="FFFFFF"/>
            <w:noWrap/>
            <w:vAlign w:val="center"/>
            <w:hideMark/>
          </w:tcPr>
          <w:p w14:paraId="7B117E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0.29</w:t>
            </w:r>
          </w:p>
        </w:tc>
        <w:tc>
          <w:tcPr>
            <w:tcW w:w="356" w:type="pct"/>
            <w:shd w:val="clear" w:color="000000" w:fill="FFFFFF"/>
            <w:noWrap/>
            <w:vAlign w:val="center"/>
            <w:hideMark/>
          </w:tcPr>
          <w:p w14:paraId="693E54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0.18</w:t>
            </w:r>
          </w:p>
        </w:tc>
        <w:tc>
          <w:tcPr>
            <w:tcW w:w="356" w:type="pct"/>
            <w:shd w:val="clear" w:color="000000" w:fill="FFFFFF"/>
            <w:noWrap/>
            <w:vAlign w:val="center"/>
            <w:hideMark/>
          </w:tcPr>
          <w:p w14:paraId="174685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0.12</w:t>
            </w:r>
          </w:p>
        </w:tc>
        <w:tc>
          <w:tcPr>
            <w:tcW w:w="356" w:type="pct"/>
            <w:shd w:val="clear" w:color="000000" w:fill="FFFFFF"/>
            <w:noWrap/>
            <w:vAlign w:val="center"/>
            <w:hideMark/>
          </w:tcPr>
          <w:p w14:paraId="078000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356" w:type="pct"/>
            <w:shd w:val="clear" w:color="000000" w:fill="FFFFFF"/>
            <w:noWrap/>
            <w:vAlign w:val="center"/>
          </w:tcPr>
          <w:p w14:paraId="549B026B"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59B8AE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0.05</w:t>
            </w:r>
          </w:p>
        </w:tc>
        <w:tc>
          <w:tcPr>
            <w:tcW w:w="356" w:type="pct"/>
            <w:shd w:val="clear" w:color="000000" w:fill="FFFFFF"/>
            <w:noWrap/>
            <w:vAlign w:val="center"/>
            <w:hideMark/>
          </w:tcPr>
          <w:p w14:paraId="1D1584A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356" w:type="pct"/>
            <w:shd w:val="clear" w:color="000000" w:fill="FFFFFF"/>
            <w:noWrap/>
            <w:vAlign w:val="center"/>
            <w:hideMark/>
          </w:tcPr>
          <w:p w14:paraId="5D8DA5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717E5CEB" w14:textId="77777777" w:rsidTr="007A6ED1">
        <w:trPr>
          <w:trHeight w:val="276"/>
        </w:trPr>
        <w:tc>
          <w:tcPr>
            <w:tcW w:w="377" w:type="pct"/>
            <w:shd w:val="clear" w:color="000000" w:fill="FFFFFF"/>
            <w:noWrap/>
            <w:vAlign w:val="center"/>
            <w:hideMark/>
          </w:tcPr>
          <w:p w14:paraId="6644393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56" w:type="pct"/>
            <w:shd w:val="clear" w:color="000000" w:fill="FFFFFF"/>
            <w:noWrap/>
            <w:vAlign w:val="center"/>
            <w:hideMark/>
          </w:tcPr>
          <w:p w14:paraId="6253ADF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56" w:type="pct"/>
            <w:shd w:val="clear" w:color="000000" w:fill="FFFFFF"/>
            <w:noWrap/>
            <w:vAlign w:val="center"/>
            <w:hideMark/>
          </w:tcPr>
          <w:p w14:paraId="3F451B3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56" w:type="pct"/>
            <w:shd w:val="clear" w:color="000000" w:fill="FFFFFF"/>
            <w:noWrap/>
            <w:vAlign w:val="center"/>
            <w:hideMark/>
          </w:tcPr>
          <w:p w14:paraId="5932FC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356" w:type="pct"/>
            <w:shd w:val="clear" w:color="000000" w:fill="FFFFFF"/>
            <w:noWrap/>
            <w:vAlign w:val="center"/>
          </w:tcPr>
          <w:p w14:paraId="1419382A"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268C681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356" w:type="pct"/>
            <w:shd w:val="clear" w:color="000000" w:fill="FFFFFF"/>
            <w:noWrap/>
            <w:vAlign w:val="center"/>
            <w:hideMark/>
          </w:tcPr>
          <w:p w14:paraId="73831DF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082169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04CA7C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6712CFA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tcPr>
          <w:p w14:paraId="57B55D3C"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63C6B4A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590CDC5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5D6E74A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24E4CB78" w14:textId="77777777" w:rsidTr="007A6ED1">
        <w:trPr>
          <w:trHeight w:val="276"/>
        </w:trPr>
        <w:tc>
          <w:tcPr>
            <w:tcW w:w="377" w:type="pct"/>
            <w:shd w:val="clear" w:color="auto" w:fill="auto"/>
            <w:noWrap/>
            <w:vAlign w:val="center"/>
            <w:hideMark/>
          </w:tcPr>
          <w:p w14:paraId="17BFA8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56" w:type="pct"/>
            <w:shd w:val="clear" w:color="auto" w:fill="auto"/>
            <w:noWrap/>
            <w:vAlign w:val="bottom"/>
            <w:hideMark/>
          </w:tcPr>
          <w:p w14:paraId="2EA82814"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0416512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6733D60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tcPr>
          <w:p w14:paraId="4AA69F5D"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753C7D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2CB841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33A8041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auto" w:fill="auto"/>
            <w:noWrap/>
            <w:vAlign w:val="bottom"/>
            <w:hideMark/>
          </w:tcPr>
          <w:p w14:paraId="4FB152B9"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60BF6CC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tcPr>
          <w:p w14:paraId="2ABD0BE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317D545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3019376B"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526FC4FC" w14:textId="77777777" w:rsidR="007A6ED1" w:rsidRPr="007A6ED1" w:rsidRDefault="007A6ED1" w:rsidP="007A6ED1">
            <w:pPr>
              <w:keepNext/>
              <w:keepLines/>
              <w:spacing w:after="0"/>
              <w:jc w:val="center"/>
              <w:rPr>
                <w:rFonts w:ascii="Arial" w:hAnsi="Arial"/>
                <w:bCs/>
                <w:sz w:val="18"/>
                <w:szCs w:val="18"/>
              </w:rPr>
            </w:pPr>
          </w:p>
        </w:tc>
      </w:tr>
      <w:tr w:rsidR="007A6ED1" w:rsidRPr="007A6ED1" w14:paraId="36D79511" w14:textId="77777777" w:rsidTr="007A6ED1">
        <w:trPr>
          <w:trHeight w:val="276"/>
        </w:trPr>
        <w:tc>
          <w:tcPr>
            <w:tcW w:w="377" w:type="pct"/>
            <w:shd w:val="clear" w:color="auto" w:fill="auto"/>
            <w:noWrap/>
            <w:vAlign w:val="center"/>
            <w:hideMark/>
          </w:tcPr>
          <w:p w14:paraId="785E7E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56" w:type="pct"/>
            <w:shd w:val="clear" w:color="000000" w:fill="FFFFFF"/>
            <w:noWrap/>
            <w:vAlign w:val="center"/>
            <w:hideMark/>
          </w:tcPr>
          <w:p w14:paraId="5C355D3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46.3</w:t>
            </w:r>
          </w:p>
        </w:tc>
        <w:tc>
          <w:tcPr>
            <w:tcW w:w="356" w:type="pct"/>
            <w:shd w:val="clear" w:color="000000" w:fill="FFFFFF"/>
            <w:noWrap/>
            <w:vAlign w:val="center"/>
            <w:hideMark/>
          </w:tcPr>
          <w:p w14:paraId="0646EAA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37.5</w:t>
            </w:r>
          </w:p>
        </w:tc>
        <w:tc>
          <w:tcPr>
            <w:tcW w:w="356" w:type="pct"/>
            <w:shd w:val="clear" w:color="000000" w:fill="FFFFFF"/>
            <w:noWrap/>
            <w:vAlign w:val="center"/>
            <w:hideMark/>
          </w:tcPr>
          <w:p w14:paraId="69A55F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29.3</w:t>
            </w:r>
          </w:p>
        </w:tc>
        <w:tc>
          <w:tcPr>
            <w:tcW w:w="356" w:type="pct"/>
            <w:shd w:val="clear" w:color="auto" w:fill="auto"/>
            <w:noWrap/>
            <w:vAlign w:val="center"/>
          </w:tcPr>
          <w:p w14:paraId="083EAFD5"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67EC3F1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22.1</w:t>
            </w:r>
          </w:p>
        </w:tc>
        <w:tc>
          <w:tcPr>
            <w:tcW w:w="356" w:type="pct"/>
            <w:shd w:val="clear" w:color="000000" w:fill="FFFFFF"/>
            <w:noWrap/>
            <w:vAlign w:val="center"/>
            <w:hideMark/>
          </w:tcPr>
          <w:p w14:paraId="6D3E39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16.1</w:t>
            </w:r>
          </w:p>
        </w:tc>
        <w:tc>
          <w:tcPr>
            <w:tcW w:w="356" w:type="pct"/>
            <w:shd w:val="clear" w:color="000000" w:fill="FFFFFF"/>
            <w:noWrap/>
            <w:vAlign w:val="center"/>
            <w:hideMark/>
          </w:tcPr>
          <w:p w14:paraId="072A97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11.4</w:t>
            </w:r>
          </w:p>
        </w:tc>
        <w:tc>
          <w:tcPr>
            <w:tcW w:w="356" w:type="pct"/>
            <w:shd w:val="clear" w:color="000000" w:fill="FFFFFF"/>
            <w:noWrap/>
            <w:vAlign w:val="center"/>
            <w:hideMark/>
          </w:tcPr>
          <w:p w14:paraId="0801C0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7.8</w:t>
            </w:r>
          </w:p>
        </w:tc>
        <w:tc>
          <w:tcPr>
            <w:tcW w:w="356" w:type="pct"/>
            <w:shd w:val="clear" w:color="000000" w:fill="FFFFFF"/>
            <w:noWrap/>
            <w:vAlign w:val="center"/>
            <w:hideMark/>
          </w:tcPr>
          <w:p w14:paraId="4652C78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5.2</w:t>
            </w:r>
          </w:p>
        </w:tc>
        <w:tc>
          <w:tcPr>
            <w:tcW w:w="356" w:type="pct"/>
            <w:shd w:val="clear" w:color="auto" w:fill="auto"/>
            <w:noWrap/>
            <w:vAlign w:val="center"/>
          </w:tcPr>
          <w:p w14:paraId="70BE06F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451E52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3.4</w:t>
            </w:r>
          </w:p>
        </w:tc>
        <w:tc>
          <w:tcPr>
            <w:tcW w:w="356" w:type="pct"/>
            <w:shd w:val="clear" w:color="000000" w:fill="FFFFFF"/>
            <w:noWrap/>
            <w:vAlign w:val="center"/>
            <w:hideMark/>
          </w:tcPr>
          <w:p w14:paraId="374B17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w:t>
            </w:r>
          </w:p>
        </w:tc>
        <w:tc>
          <w:tcPr>
            <w:tcW w:w="356" w:type="pct"/>
            <w:shd w:val="clear" w:color="000000" w:fill="FFFFFF"/>
            <w:noWrap/>
            <w:vAlign w:val="center"/>
            <w:hideMark/>
          </w:tcPr>
          <w:p w14:paraId="56D14F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w:t>
            </w:r>
          </w:p>
        </w:tc>
      </w:tr>
      <w:tr w:rsidR="007A6ED1" w:rsidRPr="007A6ED1" w14:paraId="662273B2" w14:textId="77777777" w:rsidTr="007A6ED1">
        <w:trPr>
          <w:trHeight w:val="276"/>
        </w:trPr>
        <w:tc>
          <w:tcPr>
            <w:tcW w:w="377" w:type="pct"/>
            <w:shd w:val="clear" w:color="auto" w:fill="auto"/>
            <w:noWrap/>
            <w:vAlign w:val="center"/>
            <w:hideMark/>
          </w:tcPr>
          <w:p w14:paraId="077E82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56" w:type="pct"/>
            <w:shd w:val="clear" w:color="auto" w:fill="auto"/>
            <w:noWrap/>
            <w:vAlign w:val="center"/>
            <w:hideMark/>
          </w:tcPr>
          <w:p w14:paraId="1B64DD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18.30</w:t>
            </w:r>
          </w:p>
        </w:tc>
        <w:tc>
          <w:tcPr>
            <w:tcW w:w="356" w:type="pct"/>
            <w:shd w:val="clear" w:color="auto" w:fill="auto"/>
            <w:noWrap/>
            <w:vAlign w:val="center"/>
          </w:tcPr>
          <w:p w14:paraId="079C1B7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0AD682B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hideMark/>
          </w:tcPr>
          <w:p w14:paraId="626182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7.70</w:t>
            </w:r>
          </w:p>
        </w:tc>
        <w:tc>
          <w:tcPr>
            <w:tcW w:w="356" w:type="pct"/>
            <w:shd w:val="clear" w:color="auto" w:fill="auto"/>
            <w:noWrap/>
            <w:vAlign w:val="center"/>
          </w:tcPr>
          <w:p w14:paraId="51CC783A"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2C2D2E8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hideMark/>
          </w:tcPr>
          <w:p w14:paraId="5C5EA2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2.70</w:t>
            </w:r>
          </w:p>
        </w:tc>
        <w:tc>
          <w:tcPr>
            <w:tcW w:w="356" w:type="pct"/>
            <w:shd w:val="clear" w:color="auto" w:fill="auto"/>
            <w:noWrap/>
            <w:vAlign w:val="center"/>
          </w:tcPr>
          <w:p w14:paraId="358417DE"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27948195"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hideMark/>
          </w:tcPr>
          <w:p w14:paraId="073BF41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0.90</w:t>
            </w:r>
          </w:p>
        </w:tc>
        <w:tc>
          <w:tcPr>
            <w:tcW w:w="356" w:type="pct"/>
            <w:shd w:val="clear" w:color="auto" w:fill="auto"/>
            <w:noWrap/>
            <w:vAlign w:val="center"/>
          </w:tcPr>
          <w:p w14:paraId="2210E53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7D3618F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1F67A49A" w14:textId="77777777" w:rsidR="007A6ED1" w:rsidRPr="007A6ED1" w:rsidRDefault="007A6ED1" w:rsidP="007A6ED1">
            <w:pPr>
              <w:keepNext/>
              <w:keepLines/>
              <w:spacing w:after="0"/>
              <w:jc w:val="center"/>
              <w:rPr>
                <w:rFonts w:ascii="Arial" w:hAnsi="Arial"/>
                <w:bCs/>
                <w:sz w:val="18"/>
                <w:szCs w:val="18"/>
              </w:rPr>
            </w:pPr>
          </w:p>
        </w:tc>
      </w:tr>
    </w:tbl>
    <w:p w14:paraId="52BD6601" w14:textId="77777777" w:rsidR="007A6ED1" w:rsidRPr="007A6ED1" w:rsidRDefault="007A6ED1" w:rsidP="007A6ED1">
      <w:pPr>
        <w:rPr>
          <w:rFonts w:eastAsia="DengXian"/>
        </w:rPr>
      </w:pPr>
    </w:p>
    <w:p w14:paraId="46FF153F" w14:textId="77777777" w:rsidR="007A6ED1" w:rsidRPr="007A6ED1" w:rsidRDefault="007A6ED1" w:rsidP="007A6ED1">
      <w:pPr>
        <w:keepNext/>
        <w:keepLines/>
        <w:spacing w:before="60"/>
        <w:jc w:val="center"/>
        <w:rPr>
          <w:rFonts w:ascii="Arial" w:eastAsia="DengXian" w:hAnsi="Arial"/>
          <w:b/>
        </w:rPr>
      </w:pPr>
      <w:r w:rsidRPr="007A6ED1">
        <w:rPr>
          <w:rFonts w:ascii="Arial" w:hAnsi="Arial"/>
          <w:b/>
          <w:noProof/>
          <w:lang w:val="fr-FR" w:eastAsia="fr-FR"/>
        </w:rPr>
        <w:lastRenderedPageBreak/>
        <w:drawing>
          <wp:inline distT="0" distB="0" distL="0" distR="0" wp14:anchorId="6CC31253" wp14:editId="12A2FD48">
            <wp:extent cx="4572000" cy="2743200"/>
            <wp:effectExtent l="0" t="0" r="0" b="0"/>
            <wp:docPr id="931087616"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2DEE668" w14:textId="77777777" w:rsidR="007A6ED1" w:rsidRPr="007A6ED1" w:rsidRDefault="007A6ED1" w:rsidP="007A6ED1">
      <w:pPr>
        <w:keepLines/>
        <w:spacing w:after="240"/>
        <w:jc w:val="center"/>
        <w:rPr>
          <w:rFonts w:ascii="Arial" w:hAnsi="Arial"/>
          <w:b/>
        </w:rPr>
      </w:pPr>
      <w:r w:rsidRPr="007A6ED1">
        <w:rPr>
          <w:rFonts w:ascii="Arial" w:hAnsi="Arial"/>
          <w:b/>
        </w:rPr>
        <w:t>Figure 6a.4.2-1 Simulation results for average throughput loss for Scenario 2a - NTN GEO</w:t>
      </w:r>
    </w:p>
    <w:p w14:paraId="7C39F96C" w14:textId="77777777" w:rsidR="007A6ED1" w:rsidRPr="007A6ED1" w:rsidRDefault="007A6ED1" w:rsidP="007A6ED1"/>
    <w:p w14:paraId="572295AD" w14:textId="77777777" w:rsidR="007A6ED1" w:rsidRPr="007A6ED1" w:rsidRDefault="007A6ED1" w:rsidP="007A6ED1">
      <w:pPr>
        <w:keepNext/>
        <w:keepLines/>
        <w:spacing w:before="60"/>
        <w:jc w:val="center"/>
        <w:rPr>
          <w:rFonts w:ascii="Arial" w:hAnsi="Arial"/>
          <w:b/>
        </w:rPr>
      </w:pPr>
      <w:r w:rsidRPr="007A6ED1">
        <w:rPr>
          <w:rFonts w:ascii="Arial" w:hAnsi="Arial"/>
          <w:b/>
        </w:rPr>
        <w:t>Table 6a.4.2-2 Simulation results for 5%-tile throughput loss for Scenario 2a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67"/>
        <w:gridCol w:w="667"/>
        <w:gridCol w:w="667"/>
        <w:gridCol w:w="649"/>
        <w:gridCol w:w="649"/>
        <w:gridCol w:w="667"/>
        <w:gridCol w:w="667"/>
        <w:gridCol w:w="667"/>
        <w:gridCol w:w="649"/>
        <w:gridCol w:w="650"/>
        <w:gridCol w:w="650"/>
        <w:gridCol w:w="650"/>
        <w:gridCol w:w="643"/>
      </w:tblGrid>
      <w:tr w:rsidR="007A6ED1" w:rsidRPr="007A6ED1" w14:paraId="12147639" w14:textId="77777777" w:rsidTr="007A6ED1">
        <w:trPr>
          <w:trHeight w:val="288"/>
        </w:trPr>
        <w:tc>
          <w:tcPr>
            <w:tcW w:w="530" w:type="pct"/>
            <w:shd w:val="clear" w:color="000000" w:fill="FFFFFF"/>
            <w:noWrap/>
            <w:vAlign w:val="center"/>
            <w:hideMark/>
          </w:tcPr>
          <w:p w14:paraId="64D4E7F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 xml:space="preserve">ACIR </w:t>
            </w:r>
            <w:r w:rsidRPr="007A6ED1">
              <w:rPr>
                <w:rFonts w:ascii="Arial" w:hAnsi="Arial" w:hint="eastAsia"/>
                <w:b/>
                <w:sz w:val="18"/>
                <w:szCs w:val="18"/>
              </w:rPr>
              <w:t>dB</w:t>
            </w:r>
          </w:p>
        </w:tc>
        <w:tc>
          <w:tcPr>
            <w:tcW w:w="344" w:type="pct"/>
            <w:shd w:val="clear" w:color="000000" w:fill="FFFFFF"/>
            <w:noWrap/>
            <w:vAlign w:val="center"/>
            <w:hideMark/>
          </w:tcPr>
          <w:p w14:paraId="56D49C1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44" w:type="pct"/>
            <w:shd w:val="clear" w:color="000000" w:fill="FFFFFF"/>
            <w:noWrap/>
            <w:vAlign w:val="center"/>
            <w:hideMark/>
          </w:tcPr>
          <w:p w14:paraId="35750DA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44" w:type="pct"/>
            <w:shd w:val="clear" w:color="000000" w:fill="FFFFFF"/>
            <w:noWrap/>
            <w:vAlign w:val="center"/>
            <w:hideMark/>
          </w:tcPr>
          <w:p w14:paraId="669882D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44" w:type="pct"/>
            <w:shd w:val="clear" w:color="000000" w:fill="FFFFFF"/>
            <w:noWrap/>
            <w:vAlign w:val="center"/>
            <w:hideMark/>
          </w:tcPr>
          <w:p w14:paraId="03E0A2D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44" w:type="pct"/>
            <w:shd w:val="clear" w:color="000000" w:fill="FFFFFF"/>
            <w:noWrap/>
            <w:vAlign w:val="center"/>
            <w:hideMark/>
          </w:tcPr>
          <w:p w14:paraId="5BD4BE9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44" w:type="pct"/>
            <w:shd w:val="clear" w:color="000000" w:fill="FFFFFF"/>
            <w:noWrap/>
            <w:vAlign w:val="center"/>
            <w:hideMark/>
          </w:tcPr>
          <w:p w14:paraId="0B9FA90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44" w:type="pct"/>
            <w:shd w:val="clear" w:color="000000" w:fill="FFFFFF"/>
            <w:noWrap/>
            <w:vAlign w:val="center"/>
            <w:hideMark/>
          </w:tcPr>
          <w:p w14:paraId="0725328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44" w:type="pct"/>
            <w:shd w:val="clear" w:color="000000" w:fill="FFFFFF"/>
            <w:noWrap/>
            <w:vAlign w:val="center"/>
            <w:hideMark/>
          </w:tcPr>
          <w:p w14:paraId="3910914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44" w:type="pct"/>
            <w:shd w:val="clear" w:color="000000" w:fill="FFFFFF"/>
            <w:noWrap/>
            <w:vAlign w:val="center"/>
            <w:hideMark/>
          </w:tcPr>
          <w:p w14:paraId="4BA3278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44" w:type="pct"/>
            <w:shd w:val="clear" w:color="000000" w:fill="FFFFFF"/>
            <w:noWrap/>
            <w:vAlign w:val="center"/>
            <w:hideMark/>
          </w:tcPr>
          <w:p w14:paraId="4D2FC60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44" w:type="pct"/>
            <w:shd w:val="clear" w:color="000000" w:fill="FFFFFF"/>
            <w:noWrap/>
            <w:vAlign w:val="center"/>
            <w:hideMark/>
          </w:tcPr>
          <w:p w14:paraId="3CCDA50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44" w:type="pct"/>
            <w:shd w:val="clear" w:color="000000" w:fill="FFFFFF"/>
            <w:noWrap/>
            <w:vAlign w:val="center"/>
            <w:hideMark/>
          </w:tcPr>
          <w:p w14:paraId="3841FD1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40" w:type="pct"/>
            <w:shd w:val="clear" w:color="000000" w:fill="FFFFFF"/>
            <w:noWrap/>
            <w:vAlign w:val="center"/>
            <w:hideMark/>
          </w:tcPr>
          <w:p w14:paraId="5697A15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1942833C" w14:textId="77777777" w:rsidTr="007A6ED1">
        <w:trPr>
          <w:trHeight w:val="288"/>
        </w:trPr>
        <w:tc>
          <w:tcPr>
            <w:tcW w:w="530" w:type="pct"/>
            <w:shd w:val="clear" w:color="000000" w:fill="FFFFFF"/>
            <w:noWrap/>
            <w:vAlign w:val="center"/>
            <w:hideMark/>
          </w:tcPr>
          <w:p w14:paraId="36081B5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4" w:type="pct"/>
            <w:shd w:val="clear" w:color="000000" w:fill="FFFFFF"/>
            <w:noWrap/>
            <w:vAlign w:val="center"/>
            <w:hideMark/>
          </w:tcPr>
          <w:p w14:paraId="700E6A2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344" w:type="pct"/>
            <w:shd w:val="clear" w:color="000000" w:fill="FFFFFF"/>
            <w:noWrap/>
            <w:vAlign w:val="center"/>
          </w:tcPr>
          <w:p w14:paraId="740BD3FA"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04D00E71"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3CC6B8D4"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2EAD643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4CE9C16F"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3EAE8F0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344" w:type="pct"/>
            <w:shd w:val="clear" w:color="000000" w:fill="FFFFFF"/>
            <w:noWrap/>
            <w:vAlign w:val="center"/>
          </w:tcPr>
          <w:p w14:paraId="49B2A36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6532F99C"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6F9EBE0B"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37EDAD2C"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34195085" w14:textId="77777777" w:rsidR="007A6ED1" w:rsidRPr="007A6ED1" w:rsidRDefault="007A6ED1" w:rsidP="007A6ED1">
            <w:pPr>
              <w:keepNext/>
              <w:keepLines/>
              <w:spacing w:after="0"/>
              <w:jc w:val="center"/>
              <w:rPr>
                <w:rFonts w:ascii="Arial" w:hAnsi="Arial"/>
                <w:bCs/>
                <w:sz w:val="18"/>
                <w:szCs w:val="18"/>
              </w:rPr>
            </w:pPr>
          </w:p>
        </w:tc>
        <w:tc>
          <w:tcPr>
            <w:tcW w:w="340" w:type="pct"/>
            <w:shd w:val="clear" w:color="000000" w:fill="FFFFFF"/>
            <w:noWrap/>
            <w:vAlign w:val="center"/>
            <w:hideMark/>
          </w:tcPr>
          <w:p w14:paraId="4A32C87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r>
      <w:tr w:rsidR="007A6ED1" w:rsidRPr="007A6ED1" w14:paraId="392A0093" w14:textId="77777777" w:rsidTr="007A6ED1">
        <w:trPr>
          <w:trHeight w:val="288"/>
        </w:trPr>
        <w:tc>
          <w:tcPr>
            <w:tcW w:w="530" w:type="pct"/>
            <w:shd w:val="clear" w:color="000000" w:fill="FFFFFF"/>
            <w:noWrap/>
            <w:vAlign w:val="center"/>
            <w:hideMark/>
          </w:tcPr>
          <w:p w14:paraId="27B159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4" w:type="pct"/>
            <w:shd w:val="clear" w:color="000000" w:fill="FFFFFF"/>
            <w:noWrap/>
            <w:vAlign w:val="center"/>
            <w:hideMark/>
          </w:tcPr>
          <w:p w14:paraId="59B53A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1.93</w:t>
            </w:r>
          </w:p>
        </w:tc>
        <w:tc>
          <w:tcPr>
            <w:tcW w:w="344" w:type="pct"/>
            <w:shd w:val="clear" w:color="000000" w:fill="FFFFFF"/>
            <w:noWrap/>
            <w:vAlign w:val="center"/>
            <w:hideMark/>
          </w:tcPr>
          <w:p w14:paraId="187F0B3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1.24</w:t>
            </w:r>
          </w:p>
        </w:tc>
        <w:tc>
          <w:tcPr>
            <w:tcW w:w="344" w:type="pct"/>
            <w:shd w:val="clear" w:color="000000" w:fill="FFFFFF"/>
            <w:noWrap/>
            <w:vAlign w:val="center"/>
            <w:hideMark/>
          </w:tcPr>
          <w:p w14:paraId="5CDED29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0.79</w:t>
            </w:r>
          </w:p>
        </w:tc>
        <w:tc>
          <w:tcPr>
            <w:tcW w:w="344" w:type="pct"/>
            <w:shd w:val="clear" w:color="000000" w:fill="FFFFFF"/>
            <w:noWrap/>
            <w:vAlign w:val="center"/>
          </w:tcPr>
          <w:p w14:paraId="6B41C3DE"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50413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0.50</w:t>
            </w:r>
          </w:p>
        </w:tc>
        <w:tc>
          <w:tcPr>
            <w:tcW w:w="344" w:type="pct"/>
            <w:shd w:val="clear" w:color="000000" w:fill="FFFFFF"/>
            <w:noWrap/>
            <w:vAlign w:val="center"/>
            <w:hideMark/>
          </w:tcPr>
          <w:p w14:paraId="1876D9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0.32</w:t>
            </w:r>
          </w:p>
        </w:tc>
        <w:tc>
          <w:tcPr>
            <w:tcW w:w="344" w:type="pct"/>
            <w:shd w:val="clear" w:color="000000" w:fill="FFFFFF"/>
            <w:noWrap/>
            <w:vAlign w:val="center"/>
            <w:hideMark/>
          </w:tcPr>
          <w:p w14:paraId="229290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0.20</w:t>
            </w:r>
          </w:p>
        </w:tc>
        <w:tc>
          <w:tcPr>
            <w:tcW w:w="344" w:type="pct"/>
            <w:shd w:val="clear" w:color="000000" w:fill="FFFFFF"/>
            <w:noWrap/>
            <w:vAlign w:val="center"/>
            <w:hideMark/>
          </w:tcPr>
          <w:p w14:paraId="6BC6AAD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0.13</w:t>
            </w:r>
          </w:p>
        </w:tc>
        <w:tc>
          <w:tcPr>
            <w:tcW w:w="344" w:type="pct"/>
            <w:shd w:val="clear" w:color="000000" w:fill="FFFFFF"/>
            <w:noWrap/>
            <w:vAlign w:val="center"/>
            <w:hideMark/>
          </w:tcPr>
          <w:p w14:paraId="3F95360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0.08</w:t>
            </w:r>
          </w:p>
        </w:tc>
        <w:tc>
          <w:tcPr>
            <w:tcW w:w="344" w:type="pct"/>
            <w:shd w:val="clear" w:color="000000" w:fill="FFFFFF"/>
            <w:noWrap/>
            <w:vAlign w:val="center"/>
          </w:tcPr>
          <w:p w14:paraId="5A46734C"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BC212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0.05</w:t>
            </w:r>
          </w:p>
        </w:tc>
        <w:tc>
          <w:tcPr>
            <w:tcW w:w="344" w:type="pct"/>
            <w:shd w:val="clear" w:color="000000" w:fill="FFFFFF"/>
            <w:noWrap/>
            <w:vAlign w:val="center"/>
            <w:hideMark/>
          </w:tcPr>
          <w:p w14:paraId="3F5688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340" w:type="pct"/>
            <w:shd w:val="clear" w:color="000000" w:fill="FFFFFF"/>
            <w:noWrap/>
            <w:vAlign w:val="center"/>
            <w:hideMark/>
          </w:tcPr>
          <w:p w14:paraId="75C8F34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6EE71ABA" w14:textId="77777777" w:rsidTr="007A6ED1">
        <w:trPr>
          <w:trHeight w:val="276"/>
        </w:trPr>
        <w:tc>
          <w:tcPr>
            <w:tcW w:w="530" w:type="pct"/>
            <w:shd w:val="clear" w:color="000000" w:fill="FFFFFF"/>
            <w:noWrap/>
            <w:vAlign w:val="center"/>
            <w:hideMark/>
          </w:tcPr>
          <w:p w14:paraId="1B64E5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4" w:type="pct"/>
            <w:shd w:val="clear" w:color="000000" w:fill="FFFFFF"/>
            <w:noWrap/>
            <w:vAlign w:val="center"/>
            <w:hideMark/>
          </w:tcPr>
          <w:p w14:paraId="08B7527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7BE3AEDD"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68B85C5A"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03BBE382"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A139A8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3D1C6F55"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06E7E97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09F569E8"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26ECA8AC"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600F9B95"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1D09FC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4B8FABA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0" w:type="pct"/>
            <w:shd w:val="clear" w:color="000000" w:fill="FFFFFF"/>
            <w:noWrap/>
            <w:vAlign w:val="center"/>
            <w:hideMark/>
          </w:tcPr>
          <w:p w14:paraId="61B81AC0"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r>
      <w:tr w:rsidR="007A6ED1" w:rsidRPr="007A6ED1" w14:paraId="6C20A51E" w14:textId="77777777" w:rsidTr="007A6ED1">
        <w:trPr>
          <w:trHeight w:val="276"/>
        </w:trPr>
        <w:tc>
          <w:tcPr>
            <w:tcW w:w="530" w:type="pct"/>
            <w:shd w:val="clear" w:color="auto" w:fill="auto"/>
            <w:noWrap/>
            <w:vAlign w:val="center"/>
            <w:hideMark/>
          </w:tcPr>
          <w:p w14:paraId="32F94F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4" w:type="pct"/>
            <w:shd w:val="clear" w:color="auto" w:fill="auto"/>
            <w:noWrap/>
            <w:vAlign w:val="bottom"/>
            <w:hideMark/>
          </w:tcPr>
          <w:p w14:paraId="21754E18"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bottom"/>
            <w:hideMark/>
          </w:tcPr>
          <w:p w14:paraId="2C41C44A"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bottom"/>
            <w:hideMark/>
          </w:tcPr>
          <w:p w14:paraId="72140EFD"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bottom"/>
          </w:tcPr>
          <w:p w14:paraId="0690046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E0502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4" w:type="pct"/>
            <w:shd w:val="clear" w:color="000000" w:fill="FFFFFF"/>
            <w:noWrap/>
            <w:vAlign w:val="center"/>
            <w:hideMark/>
          </w:tcPr>
          <w:p w14:paraId="014AA0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4" w:type="pct"/>
            <w:shd w:val="clear" w:color="000000" w:fill="FFFFFF"/>
            <w:noWrap/>
            <w:vAlign w:val="center"/>
            <w:hideMark/>
          </w:tcPr>
          <w:p w14:paraId="26F8BFB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4" w:type="pct"/>
            <w:shd w:val="clear" w:color="auto" w:fill="auto"/>
            <w:noWrap/>
            <w:vAlign w:val="center"/>
          </w:tcPr>
          <w:p w14:paraId="2FE00569"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center"/>
          </w:tcPr>
          <w:p w14:paraId="403C4D05"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center"/>
          </w:tcPr>
          <w:p w14:paraId="6463A007"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center"/>
          </w:tcPr>
          <w:p w14:paraId="5CFF2194"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center"/>
          </w:tcPr>
          <w:p w14:paraId="42B82054" w14:textId="77777777" w:rsidR="007A6ED1" w:rsidRPr="007A6ED1" w:rsidRDefault="007A6ED1" w:rsidP="007A6ED1">
            <w:pPr>
              <w:keepNext/>
              <w:keepLines/>
              <w:spacing w:after="0"/>
              <w:jc w:val="center"/>
              <w:rPr>
                <w:rFonts w:ascii="Arial" w:hAnsi="Arial"/>
                <w:bCs/>
                <w:sz w:val="18"/>
                <w:szCs w:val="18"/>
              </w:rPr>
            </w:pPr>
          </w:p>
        </w:tc>
        <w:tc>
          <w:tcPr>
            <w:tcW w:w="340" w:type="pct"/>
            <w:shd w:val="clear" w:color="auto" w:fill="auto"/>
            <w:noWrap/>
            <w:vAlign w:val="center"/>
          </w:tcPr>
          <w:p w14:paraId="2CBD1022" w14:textId="77777777" w:rsidR="007A6ED1" w:rsidRPr="007A6ED1" w:rsidRDefault="007A6ED1" w:rsidP="007A6ED1">
            <w:pPr>
              <w:keepNext/>
              <w:keepLines/>
              <w:spacing w:after="0"/>
              <w:jc w:val="center"/>
              <w:rPr>
                <w:rFonts w:ascii="Arial" w:hAnsi="Arial"/>
                <w:bCs/>
                <w:sz w:val="18"/>
                <w:szCs w:val="18"/>
              </w:rPr>
            </w:pPr>
          </w:p>
        </w:tc>
      </w:tr>
      <w:tr w:rsidR="007A6ED1" w:rsidRPr="007A6ED1" w14:paraId="5C17A1C2" w14:textId="77777777" w:rsidTr="007A6ED1">
        <w:trPr>
          <w:trHeight w:val="276"/>
        </w:trPr>
        <w:tc>
          <w:tcPr>
            <w:tcW w:w="530" w:type="pct"/>
            <w:shd w:val="clear" w:color="auto" w:fill="auto"/>
            <w:noWrap/>
            <w:vAlign w:val="center"/>
            <w:hideMark/>
          </w:tcPr>
          <w:p w14:paraId="3B6B55A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4" w:type="pct"/>
            <w:shd w:val="clear" w:color="000000" w:fill="FFFFFF"/>
            <w:noWrap/>
            <w:vAlign w:val="center"/>
            <w:hideMark/>
          </w:tcPr>
          <w:p w14:paraId="1FC1B4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58.87</w:t>
            </w:r>
          </w:p>
        </w:tc>
        <w:tc>
          <w:tcPr>
            <w:tcW w:w="344" w:type="pct"/>
            <w:shd w:val="clear" w:color="000000" w:fill="FFFFFF"/>
            <w:noWrap/>
            <w:vAlign w:val="center"/>
            <w:hideMark/>
          </w:tcPr>
          <w:p w14:paraId="65467FA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49.68</w:t>
            </w:r>
          </w:p>
        </w:tc>
        <w:tc>
          <w:tcPr>
            <w:tcW w:w="344" w:type="pct"/>
            <w:shd w:val="clear" w:color="000000" w:fill="FFFFFF"/>
            <w:noWrap/>
            <w:vAlign w:val="center"/>
            <w:hideMark/>
          </w:tcPr>
          <w:p w14:paraId="5C9AF85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40.51</w:t>
            </w:r>
          </w:p>
        </w:tc>
        <w:tc>
          <w:tcPr>
            <w:tcW w:w="344" w:type="pct"/>
            <w:shd w:val="clear" w:color="auto" w:fill="auto"/>
            <w:noWrap/>
            <w:vAlign w:val="center"/>
          </w:tcPr>
          <w:p w14:paraId="4034F11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4A1141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31.8</w:t>
            </w:r>
          </w:p>
        </w:tc>
        <w:tc>
          <w:tcPr>
            <w:tcW w:w="344" w:type="pct"/>
            <w:shd w:val="clear" w:color="000000" w:fill="FFFFFF"/>
            <w:noWrap/>
            <w:vAlign w:val="center"/>
            <w:hideMark/>
          </w:tcPr>
          <w:p w14:paraId="1317AA1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24.08</w:t>
            </w:r>
          </w:p>
        </w:tc>
        <w:tc>
          <w:tcPr>
            <w:tcW w:w="344" w:type="pct"/>
            <w:shd w:val="clear" w:color="000000" w:fill="FFFFFF"/>
            <w:noWrap/>
            <w:vAlign w:val="center"/>
            <w:hideMark/>
          </w:tcPr>
          <w:p w14:paraId="0DE473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17.54</w:t>
            </w:r>
          </w:p>
        </w:tc>
        <w:tc>
          <w:tcPr>
            <w:tcW w:w="344" w:type="pct"/>
            <w:shd w:val="clear" w:color="000000" w:fill="FFFFFF"/>
            <w:noWrap/>
            <w:vAlign w:val="center"/>
            <w:hideMark/>
          </w:tcPr>
          <w:p w14:paraId="1042AFF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12.34</w:t>
            </w:r>
          </w:p>
        </w:tc>
        <w:tc>
          <w:tcPr>
            <w:tcW w:w="344" w:type="pct"/>
            <w:shd w:val="clear" w:color="000000" w:fill="FFFFFF"/>
            <w:noWrap/>
            <w:vAlign w:val="center"/>
            <w:hideMark/>
          </w:tcPr>
          <w:p w14:paraId="696659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8.42</w:t>
            </w:r>
          </w:p>
        </w:tc>
        <w:tc>
          <w:tcPr>
            <w:tcW w:w="344" w:type="pct"/>
            <w:shd w:val="clear" w:color="auto" w:fill="auto"/>
            <w:noWrap/>
            <w:vAlign w:val="center"/>
          </w:tcPr>
          <w:p w14:paraId="1676D149"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6747A6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5.62</w:t>
            </w:r>
          </w:p>
        </w:tc>
        <w:tc>
          <w:tcPr>
            <w:tcW w:w="344" w:type="pct"/>
            <w:shd w:val="clear" w:color="000000" w:fill="FFFFFF"/>
            <w:noWrap/>
            <w:vAlign w:val="center"/>
            <w:hideMark/>
          </w:tcPr>
          <w:p w14:paraId="42BCF3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3.68</w:t>
            </w:r>
          </w:p>
        </w:tc>
        <w:tc>
          <w:tcPr>
            <w:tcW w:w="340" w:type="pct"/>
            <w:shd w:val="clear" w:color="000000" w:fill="FFFFFF"/>
            <w:noWrap/>
            <w:vAlign w:val="center"/>
            <w:hideMark/>
          </w:tcPr>
          <w:p w14:paraId="65E34D4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2.38</w:t>
            </w:r>
          </w:p>
        </w:tc>
      </w:tr>
      <w:tr w:rsidR="007A6ED1" w:rsidRPr="007A6ED1" w14:paraId="565674D6" w14:textId="77777777" w:rsidTr="007A6ED1">
        <w:trPr>
          <w:trHeight w:val="288"/>
        </w:trPr>
        <w:tc>
          <w:tcPr>
            <w:tcW w:w="530" w:type="pct"/>
            <w:shd w:val="clear" w:color="000000" w:fill="FFFFFF"/>
            <w:noWrap/>
            <w:vAlign w:val="center"/>
            <w:hideMark/>
          </w:tcPr>
          <w:p w14:paraId="11A585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4" w:type="pct"/>
            <w:shd w:val="clear" w:color="000000" w:fill="FFFFFF"/>
            <w:noWrap/>
            <w:vAlign w:val="center"/>
            <w:hideMark/>
          </w:tcPr>
          <w:p w14:paraId="161028B3"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04F60CB5"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6E523FA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64603FC8"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5B7BC754"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369ABC08"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692C4290"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62028F56"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1741CE35"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2907350"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0AA4966A"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672B0585" w14:textId="77777777" w:rsidR="007A6ED1" w:rsidRPr="007A6ED1" w:rsidRDefault="007A6ED1" w:rsidP="007A6ED1">
            <w:pPr>
              <w:keepNext/>
              <w:keepLines/>
              <w:spacing w:after="0"/>
              <w:jc w:val="center"/>
              <w:rPr>
                <w:rFonts w:ascii="Arial" w:hAnsi="Arial"/>
                <w:bCs/>
                <w:sz w:val="18"/>
                <w:szCs w:val="18"/>
              </w:rPr>
            </w:pPr>
          </w:p>
        </w:tc>
        <w:tc>
          <w:tcPr>
            <w:tcW w:w="340" w:type="pct"/>
            <w:shd w:val="clear" w:color="000000" w:fill="FFFFFF"/>
            <w:noWrap/>
            <w:vAlign w:val="center"/>
          </w:tcPr>
          <w:p w14:paraId="787FB52D" w14:textId="77777777" w:rsidR="007A6ED1" w:rsidRPr="007A6ED1" w:rsidRDefault="007A6ED1" w:rsidP="007A6ED1">
            <w:pPr>
              <w:keepNext/>
              <w:keepLines/>
              <w:spacing w:after="0"/>
              <w:jc w:val="center"/>
              <w:rPr>
                <w:rFonts w:ascii="Arial" w:hAnsi="Arial"/>
                <w:bCs/>
                <w:sz w:val="18"/>
                <w:szCs w:val="18"/>
              </w:rPr>
            </w:pPr>
          </w:p>
        </w:tc>
      </w:tr>
    </w:tbl>
    <w:p w14:paraId="4DCD0863" w14:textId="77777777" w:rsidR="007A6ED1" w:rsidRPr="007A6ED1" w:rsidRDefault="007A6ED1" w:rsidP="007A6ED1"/>
    <w:p w14:paraId="4DC7A537" w14:textId="77777777" w:rsidR="007A6ED1" w:rsidRPr="007A6ED1" w:rsidRDefault="007A6ED1" w:rsidP="007A6ED1">
      <w:pPr>
        <w:keepNext/>
        <w:keepLines/>
        <w:spacing w:before="60"/>
        <w:jc w:val="center"/>
        <w:rPr>
          <w:rFonts w:ascii="Arial" w:eastAsia="DengXian" w:hAnsi="Arial"/>
          <w:b/>
        </w:rPr>
      </w:pPr>
      <w:r w:rsidRPr="007A6ED1">
        <w:rPr>
          <w:rFonts w:ascii="Arial" w:hAnsi="Arial"/>
          <w:b/>
          <w:noProof/>
          <w:lang w:val="fr-FR" w:eastAsia="fr-FR"/>
        </w:rPr>
        <w:drawing>
          <wp:inline distT="0" distB="0" distL="0" distR="0" wp14:anchorId="11DB78C5" wp14:editId="2BB4C73A">
            <wp:extent cx="4572000" cy="2743200"/>
            <wp:effectExtent l="0" t="0" r="0" b="0"/>
            <wp:docPr id="519047396"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F1A145B" w14:textId="77777777" w:rsidR="007A6ED1" w:rsidRPr="007A6ED1" w:rsidRDefault="007A6ED1" w:rsidP="007A6ED1">
      <w:pPr>
        <w:keepLines/>
        <w:spacing w:after="240"/>
        <w:jc w:val="center"/>
        <w:rPr>
          <w:rFonts w:ascii="Arial" w:hAnsi="Arial"/>
          <w:b/>
        </w:rPr>
      </w:pPr>
      <w:r w:rsidRPr="007A6ED1">
        <w:rPr>
          <w:rFonts w:ascii="Arial" w:hAnsi="Arial"/>
          <w:b/>
        </w:rPr>
        <w:t>Figure 6a.4.2-2 Simulation results for 5%-tile throughput loss for Scenario 2a - NTN GEO</w:t>
      </w:r>
    </w:p>
    <w:p w14:paraId="268BDE0C" w14:textId="77777777" w:rsidR="007A6ED1" w:rsidRPr="007A6ED1" w:rsidRDefault="007A6ED1" w:rsidP="007A6ED1"/>
    <w:p w14:paraId="5ED236EB"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6a.4.2-3 Interpolated ACIR values for Scenario 2a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05309704" w14:textId="77777777" w:rsidTr="007A6ED1">
        <w:trPr>
          <w:trHeight w:val="136"/>
          <w:jc w:val="center"/>
        </w:trPr>
        <w:tc>
          <w:tcPr>
            <w:tcW w:w="0" w:type="auto"/>
            <w:shd w:val="clear" w:color="auto" w:fill="auto"/>
            <w:vAlign w:val="center"/>
          </w:tcPr>
          <w:p w14:paraId="4191B6E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0E238EF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BBFBD5B" w14:textId="77777777" w:rsidTr="007A6ED1">
        <w:trPr>
          <w:trHeight w:val="130"/>
          <w:jc w:val="center"/>
        </w:trPr>
        <w:tc>
          <w:tcPr>
            <w:tcW w:w="0" w:type="auto"/>
            <w:shd w:val="clear" w:color="auto" w:fill="auto"/>
            <w:vAlign w:val="center"/>
          </w:tcPr>
          <w:p w14:paraId="341E1C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0239BA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B1B52BA" w14:textId="77777777" w:rsidTr="007A6ED1">
        <w:trPr>
          <w:trHeight w:val="130"/>
          <w:jc w:val="center"/>
        </w:trPr>
        <w:tc>
          <w:tcPr>
            <w:tcW w:w="0" w:type="auto"/>
            <w:shd w:val="clear" w:color="auto" w:fill="auto"/>
            <w:vAlign w:val="center"/>
          </w:tcPr>
          <w:p w14:paraId="05D054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2443E0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CCB5D7C" w14:textId="77777777" w:rsidTr="007A6ED1">
        <w:trPr>
          <w:trHeight w:val="130"/>
          <w:jc w:val="center"/>
        </w:trPr>
        <w:tc>
          <w:tcPr>
            <w:tcW w:w="0" w:type="auto"/>
            <w:shd w:val="clear" w:color="auto" w:fill="auto"/>
            <w:vAlign w:val="center"/>
          </w:tcPr>
          <w:p w14:paraId="42419D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6A3DB8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251826D8" w14:textId="77777777" w:rsidTr="007A6ED1">
        <w:trPr>
          <w:trHeight w:val="130"/>
          <w:jc w:val="center"/>
        </w:trPr>
        <w:tc>
          <w:tcPr>
            <w:tcW w:w="0" w:type="auto"/>
            <w:shd w:val="clear" w:color="auto" w:fill="auto"/>
            <w:vAlign w:val="center"/>
          </w:tcPr>
          <w:p w14:paraId="00CE3A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02B2EC1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FF49D6D" w14:textId="77777777" w:rsidTr="007A6ED1">
        <w:trPr>
          <w:trHeight w:val="130"/>
          <w:jc w:val="center"/>
        </w:trPr>
        <w:tc>
          <w:tcPr>
            <w:tcW w:w="0" w:type="auto"/>
            <w:shd w:val="clear" w:color="auto" w:fill="auto"/>
            <w:vAlign w:val="center"/>
          </w:tcPr>
          <w:p w14:paraId="2A96EE7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tcPr>
          <w:p w14:paraId="7B46388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37.50</w:t>
            </w:r>
          </w:p>
        </w:tc>
      </w:tr>
      <w:tr w:rsidR="007A6ED1" w:rsidRPr="007A6ED1" w14:paraId="3D87811B" w14:textId="77777777" w:rsidTr="007A6ED1">
        <w:trPr>
          <w:trHeight w:val="130"/>
          <w:jc w:val="center"/>
        </w:trPr>
        <w:tc>
          <w:tcPr>
            <w:tcW w:w="0" w:type="auto"/>
            <w:shd w:val="clear" w:color="auto" w:fill="auto"/>
            <w:vAlign w:val="center"/>
          </w:tcPr>
          <w:p w14:paraId="76484E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tcPr>
          <w:p w14:paraId="4EEB8CD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7.7</w:t>
            </w:r>
          </w:p>
        </w:tc>
      </w:tr>
    </w:tbl>
    <w:p w14:paraId="1270B098" w14:textId="77777777" w:rsidR="007A6ED1" w:rsidRPr="007A6ED1" w:rsidRDefault="007A6ED1" w:rsidP="007A6ED1"/>
    <w:p w14:paraId="08336B26" w14:textId="77777777" w:rsidR="007A6ED1" w:rsidRPr="007A6ED1" w:rsidRDefault="007A6ED1" w:rsidP="007A6ED1">
      <w:pPr>
        <w:keepNext/>
        <w:keepLines/>
        <w:spacing w:before="60"/>
        <w:jc w:val="center"/>
        <w:rPr>
          <w:rFonts w:ascii="Arial" w:hAnsi="Arial"/>
          <w:b/>
        </w:rPr>
      </w:pPr>
      <w:r w:rsidRPr="007A6ED1">
        <w:rPr>
          <w:rFonts w:ascii="Arial" w:hAnsi="Arial"/>
          <w:b/>
        </w:rPr>
        <w:t>Table 6a.4.2-4 Averaged ACIR of 5%-tile values in the above worse case for Scenario 2a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666D37F9" w14:textId="77777777" w:rsidTr="007A6ED1">
        <w:trPr>
          <w:trHeight w:val="136"/>
          <w:jc w:val="center"/>
        </w:trPr>
        <w:tc>
          <w:tcPr>
            <w:tcW w:w="0" w:type="auto"/>
            <w:shd w:val="clear" w:color="auto" w:fill="auto"/>
            <w:vAlign w:val="center"/>
          </w:tcPr>
          <w:p w14:paraId="37A23F9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0941143C" w14:textId="77777777" w:rsidTr="007A6ED1">
        <w:trPr>
          <w:trHeight w:val="184"/>
          <w:jc w:val="center"/>
        </w:trPr>
        <w:tc>
          <w:tcPr>
            <w:tcW w:w="0" w:type="auto"/>
            <w:shd w:val="clear" w:color="auto" w:fill="auto"/>
            <w:vAlign w:val="center"/>
          </w:tcPr>
          <w:p w14:paraId="070942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1.54</w:t>
            </w:r>
          </w:p>
        </w:tc>
      </w:tr>
    </w:tbl>
    <w:p w14:paraId="20B2053C" w14:textId="77777777" w:rsidR="007A6ED1" w:rsidRPr="007A6ED1" w:rsidRDefault="007A6ED1" w:rsidP="007A6ED1"/>
    <w:p w14:paraId="687F948E" w14:textId="77777777" w:rsidR="007A6ED1" w:rsidRPr="007A6ED1" w:rsidRDefault="007A6ED1" w:rsidP="007A6ED1">
      <w:pPr>
        <w:keepNext/>
        <w:keepLines/>
        <w:spacing w:before="60"/>
        <w:jc w:val="center"/>
        <w:rPr>
          <w:rFonts w:ascii="Arial" w:hAnsi="Arial"/>
          <w:b/>
        </w:rPr>
      </w:pPr>
      <w:r w:rsidRPr="007A6ED1">
        <w:rPr>
          <w:rFonts w:ascii="Arial" w:hAnsi="Arial"/>
          <w:b/>
        </w:rPr>
        <w:t>Table 6a.4.2-5 Simulation results for average throughput loss for Scenario 2a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711"/>
        <w:gridCol w:w="711"/>
        <w:gridCol w:w="711"/>
        <w:gridCol w:w="711"/>
        <w:gridCol w:w="711"/>
        <w:gridCol w:w="711"/>
        <w:gridCol w:w="713"/>
        <w:gridCol w:w="713"/>
        <w:gridCol w:w="713"/>
        <w:gridCol w:w="713"/>
        <w:gridCol w:w="714"/>
        <w:gridCol w:w="710"/>
      </w:tblGrid>
      <w:tr w:rsidR="007A6ED1" w:rsidRPr="007A6ED1" w14:paraId="6417A449" w14:textId="77777777" w:rsidTr="007A6ED1">
        <w:trPr>
          <w:trHeight w:val="276"/>
        </w:trPr>
        <w:tc>
          <w:tcPr>
            <w:tcW w:w="519" w:type="pct"/>
            <w:shd w:val="clear" w:color="auto" w:fill="auto"/>
            <w:noWrap/>
            <w:vAlign w:val="center"/>
            <w:hideMark/>
          </w:tcPr>
          <w:p w14:paraId="0172E98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 dB</w:t>
            </w:r>
          </w:p>
        </w:tc>
        <w:tc>
          <w:tcPr>
            <w:tcW w:w="373" w:type="pct"/>
            <w:shd w:val="clear" w:color="auto" w:fill="auto"/>
            <w:noWrap/>
            <w:vAlign w:val="center"/>
            <w:hideMark/>
          </w:tcPr>
          <w:p w14:paraId="3076712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73" w:type="pct"/>
            <w:shd w:val="clear" w:color="auto" w:fill="auto"/>
            <w:noWrap/>
            <w:vAlign w:val="center"/>
            <w:hideMark/>
          </w:tcPr>
          <w:p w14:paraId="4ADFE87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73" w:type="pct"/>
            <w:shd w:val="clear" w:color="auto" w:fill="auto"/>
            <w:noWrap/>
            <w:vAlign w:val="center"/>
            <w:hideMark/>
          </w:tcPr>
          <w:p w14:paraId="0AE5256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73" w:type="pct"/>
            <w:shd w:val="clear" w:color="auto" w:fill="auto"/>
            <w:noWrap/>
            <w:vAlign w:val="center"/>
            <w:hideMark/>
          </w:tcPr>
          <w:p w14:paraId="13D7F92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73" w:type="pct"/>
            <w:shd w:val="clear" w:color="auto" w:fill="auto"/>
            <w:noWrap/>
            <w:vAlign w:val="center"/>
            <w:hideMark/>
          </w:tcPr>
          <w:p w14:paraId="5F7EB4E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73" w:type="pct"/>
            <w:shd w:val="clear" w:color="auto" w:fill="auto"/>
            <w:noWrap/>
            <w:vAlign w:val="center"/>
            <w:hideMark/>
          </w:tcPr>
          <w:p w14:paraId="1AEF947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74" w:type="pct"/>
            <w:shd w:val="clear" w:color="auto" w:fill="auto"/>
            <w:noWrap/>
            <w:vAlign w:val="center"/>
            <w:hideMark/>
          </w:tcPr>
          <w:p w14:paraId="741F145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74" w:type="pct"/>
            <w:shd w:val="clear" w:color="auto" w:fill="auto"/>
            <w:noWrap/>
            <w:vAlign w:val="center"/>
            <w:hideMark/>
          </w:tcPr>
          <w:p w14:paraId="675CEEA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74" w:type="pct"/>
            <w:shd w:val="clear" w:color="auto" w:fill="auto"/>
            <w:noWrap/>
            <w:vAlign w:val="center"/>
            <w:hideMark/>
          </w:tcPr>
          <w:p w14:paraId="733D5A5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74" w:type="pct"/>
            <w:shd w:val="clear" w:color="auto" w:fill="auto"/>
            <w:noWrap/>
            <w:vAlign w:val="center"/>
            <w:hideMark/>
          </w:tcPr>
          <w:p w14:paraId="13C04A6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74" w:type="pct"/>
            <w:shd w:val="clear" w:color="auto" w:fill="auto"/>
            <w:noWrap/>
            <w:vAlign w:val="center"/>
            <w:hideMark/>
          </w:tcPr>
          <w:p w14:paraId="52F2EFE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72" w:type="pct"/>
            <w:shd w:val="clear" w:color="auto" w:fill="auto"/>
            <w:noWrap/>
            <w:vAlign w:val="center"/>
            <w:hideMark/>
          </w:tcPr>
          <w:p w14:paraId="4CEABB1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r>
      <w:tr w:rsidR="007A6ED1" w:rsidRPr="007A6ED1" w14:paraId="61AE8CC4" w14:textId="77777777" w:rsidTr="007A6ED1">
        <w:trPr>
          <w:trHeight w:val="276"/>
        </w:trPr>
        <w:tc>
          <w:tcPr>
            <w:tcW w:w="519" w:type="pct"/>
            <w:shd w:val="clear" w:color="000000" w:fill="FFFFFF"/>
            <w:noWrap/>
            <w:vAlign w:val="center"/>
            <w:hideMark/>
          </w:tcPr>
          <w:p w14:paraId="7A0683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73" w:type="pct"/>
            <w:shd w:val="clear" w:color="000000" w:fill="FFFFFF"/>
            <w:noWrap/>
            <w:vAlign w:val="center"/>
            <w:hideMark/>
          </w:tcPr>
          <w:p w14:paraId="66E7E1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373" w:type="pct"/>
            <w:shd w:val="clear" w:color="000000" w:fill="FFFFFF"/>
            <w:noWrap/>
            <w:vAlign w:val="center"/>
            <w:hideMark/>
          </w:tcPr>
          <w:p w14:paraId="68BC7B47"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21D2473C"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1B03869E"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71500940"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267FE2C0"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132A950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c>
          <w:tcPr>
            <w:tcW w:w="374" w:type="pct"/>
            <w:shd w:val="clear" w:color="000000" w:fill="FFFFFF"/>
            <w:noWrap/>
            <w:vAlign w:val="center"/>
            <w:hideMark/>
          </w:tcPr>
          <w:p w14:paraId="63A3E6A3"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21D3E4CA"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58FCF099"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7AA707E7" w14:textId="77777777" w:rsidR="007A6ED1" w:rsidRPr="007A6ED1" w:rsidRDefault="007A6ED1" w:rsidP="007A6ED1">
            <w:pPr>
              <w:keepNext/>
              <w:keepLines/>
              <w:spacing w:after="0"/>
              <w:jc w:val="center"/>
              <w:rPr>
                <w:rFonts w:ascii="Arial" w:hAnsi="Arial"/>
                <w:bCs/>
                <w:sz w:val="18"/>
                <w:szCs w:val="18"/>
              </w:rPr>
            </w:pPr>
          </w:p>
        </w:tc>
        <w:tc>
          <w:tcPr>
            <w:tcW w:w="372" w:type="pct"/>
            <w:shd w:val="clear" w:color="000000" w:fill="FFFFFF"/>
            <w:noWrap/>
            <w:vAlign w:val="center"/>
            <w:hideMark/>
          </w:tcPr>
          <w:p w14:paraId="74E71F74" w14:textId="77777777" w:rsidR="007A6ED1" w:rsidRPr="007A6ED1" w:rsidRDefault="007A6ED1" w:rsidP="007A6ED1">
            <w:pPr>
              <w:keepNext/>
              <w:keepLines/>
              <w:spacing w:after="0"/>
              <w:jc w:val="center"/>
              <w:rPr>
                <w:rFonts w:ascii="Arial" w:hAnsi="Arial"/>
                <w:bCs/>
                <w:sz w:val="18"/>
                <w:szCs w:val="18"/>
              </w:rPr>
            </w:pPr>
          </w:p>
        </w:tc>
      </w:tr>
      <w:tr w:rsidR="007A6ED1" w:rsidRPr="007A6ED1" w14:paraId="30160D5F" w14:textId="77777777" w:rsidTr="007A6ED1">
        <w:trPr>
          <w:trHeight w:val="276"/>
        </w:trPr>
        <w:tc>
          <w:tcPr>
            <w:tcW w:w="519" w:type="pct"/>
            <w:shd w:val="clear" w:color="000000" w:fill="FFFFFF"/>
            <w:noWrap/>
            <w:vAlign w:val="center"/>
            <w:hideMark/>
          </w:tcPr>
          <w:p w14:paraId="005B1D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73" w:type="pct"/>
            <w:shd w:val="clear" w:color="000000" w:fill="FFFFFF"/>
            <w:noWrap/>
            <w:vAlign w:val="center"/>
            <w:hideMark/>
          </w:tcPr>
          <w:p w14:paraId="42798AB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3.98</w:t>
            </w:r>
          </w:p>
        </w:tc>
        <w:tc>
          <w:tcPr>
            <w:tcW w:w="373" w:type="pct"/>
            <w:shd w:val="clear" w:color="000000" w:fill="FFFFFF"/>
            <w:noWrap/>
            <w:vAlign w:val="center"/>
            <w:hideMark/>
          </w:tcPr>
          <w:p w14:paraId="4BCADDB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2.58</w:t>
            </w:r>
          </w:p>
        </w:tc>
        <w:tc>
          <w:tcPr>
            <w:tcW w:w="373" w:type="pct"/>
            <w:shd w:val="clear" w:color="000000" w:fill="FFFFFF"/>
            <w:noWrap/>
            <w:vAlign w:val="center"/>
            <w:hideMark/>
          </w:tcPr>
          <w:p w14:paraId="40A821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1.66</w:t>
            </w:r>
          </w:p>
        </w:tc>
        <w:tc>
          <w:tcPr>
            <w:tcW w:w="373" w:type="pct"/>
            <w:shd w:val="clear" w:color="000000" w:fill="FFFFFF"/>
            <w:noWrap/>
            <w:vAlign w:val="center"/>
            <w:hideMark/>
          </w:tcPr>
          <w:p w14:paraId="0D0AACB4"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6D9029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1.06</w:t>
            </w:r>
          </w:p>
        </w:tc>
        <w:tc>
          <w:tcPr>
            <w:tcW w:w="373" w:type="pct"/>
            <w:shd w:val="clear" w:color="000000" w:fill="FFFFFF"/>
            <w:noWrap/>
            <w:vAlign w:val="center"/>
            <w:hideMark/>
          </w:tcPr>
          <w:p w14:paraId="4E853D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0.67</w:t>
            </w:r>
          </w:p>
        </w:tc>
        <w:tc>
          <w:tcPr>
            <w:tcW w:w="374" w:type="pct"/>
            <w:shd w:val="clear" w:color="000000" w:fill="FFFFFF"/>
            <w:noWrap/>
            <w:vAlign w:val="center"/>
            <w:hideMark/>
          </w:tcPr>
          <w:p w14:paraId="68A5C6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0.43</w:t>
            </w:r>
          </w:p>
        </w:tc>
        <w:tc>
          <w:tcPr>
            <w:tcW w:w="374" w:type="pct"/>
            <w:shd w:val="clear" w:color="000000" w:fill="FFFFFF"/>
            <w:noWrap/>
            <w:vAlign w:val="center"/>
            <w:hideMark/>
          </w:tcPr>
          <w:p w14:paraId="3ACD48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374" w:type="pct"/>
            <w:shd w:val="clear" w:color="000000" w:fill="FFFFFF"/>
            <w:noWrap/>
            <w:vAlign w:val="center"/>
            <w:hideMark/>
          </w:tcPr>
          <w:p w14:paraId="705FED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0.17</w:t>
            </w:r>
          </w:p>
        </w:tc>
        <w:tc>
          <w:tcPr>
            <w:tcW w:w="374" w:type="pct"/>
            <w:shd w:val="clear" w:color="000000" w:fill="FFFFFF"/>
            <w:noWrap/>
            <w:vAlign w:val="center"/>
            <w:hideMark/>
          </w:tcPr>
          <w:p w14:paraId="2B37EB74"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1B507D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0.11</w:t>
            </w:r>
          </w:p>
        </w:tc>
        <w:tc>
          <w:tcPr>
            <w:tcW w:w="372" w:type="pct"/>
            <w:shd w:val="clear" w:color="000000" w:fill="FFFFFF"/>
            <w:noWrap/>
            <w:vAlign w:val="center"/>
            <w:hideMark/>
          </w:tcPr>
          <w:p w14:paraId="79FB13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r>
      <w:tr w:rsidR="007A6ED1" w:rsidRPr="007A6ED1" w14:paraId="3D6EAB7A" w14:textId="77777777" w:rsidTr="007A6ED1">
        <w:trPr>
          <w:trHeight w:val="276"/>
        </w:trPr>
        <w:tc>
          <w:tcPr>
            <w:tcW w:w="519" w:type="pct"/>
            <w:shd w:val="clear" w:color="000000" w:fill="FFFFFF"/>
            <w:noWrap/>
            <w:vAlign w:val="center"/>
            <w:hideMark/>
          </w:tcPr>
          <w:p w14:paraId="590BCB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73" w:type="pct"/>
            <w:shd w:val="clear" w:color="000000" w:fill="FFFFFF"/>
            <w:noWrap/>
            <w:vAlign w:val="center"/>
            <w:hideMark/>
          </w:tcPr>
          <w:p w14:paraId="349A475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0.38</w:t>
            </w:r>
          </w:p>
        </w:tc>
        <w:tc>
          <w:tcPr>
            <w:tcW w:w="373" w:type="pct"/>
            <w:shd w:val="clear" w:color="000000" w:fill="FFFFFF"/>
            <w:noWrap/>
            <w:vAlign w:val="center"/>
            <w:hideMark/>
          </w:tcPr>
          <w:p w14:paraId="1DAEC59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0.24</w:t>
            </w:r>
          </w:p>
        </w:tc>
        <w:tc>
          <w:tcPr>
            <w:tcW w:w="373" w:type="pct"/>
            <w:shd w:val="clear" w:color="000000" w:fill="FFFFFF"/>
            <w:noWrap/>
            <w:vAlign w:val="center"/>
            <w:hideMark/>
          </w:tcPr>
          <w:p w14:paraId="54DE2F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0.15</w:t>
            </w:r>
          </w:p>
        </w:tc>
        <w:tc>
          <w:tcPr>
            <w:tcW w:w="373" w:type="pct"/>
            <w:shd w:val="clear" w:color="000000" w:fill="FFFFFF"/>
            <w:noWrap/>
            <w:vAlign w:val="center"/>
            <w:hideMark/>
          </w:tcPr>
          <w:p w14:paraId="6ABF1A33"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405CFD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0.10</w:t>
            </w:r>
          </w:p>
        </w:tc>
        <w:tc>
          <w:tcPr>
            <w:tcW w:w="373" w:type="pct"/>
            <w:shd w:val="clear" w:color="000000" w:fill="FFFFFF"/>
            <w:noWrap/>
            <w:vAlign w:val="center"/>
            <w:hideMark/>
          </w:tcPr>
          <w:p w14:paraId="4A7AE0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374" w:type="pct"/>
            <w:shd w:val="clear" w:color="000000" w:fill="FFFFFF"/>
            <w:noWrap/>
            <w:vAlign w:val="center"/>
            <w:hideMark/>
          </w:tcPr>
          <w:p w14:paraId="6713E3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0.04</w:t>
            </w:r>
          </w:p>
        </w:tc>
        <w:tc>
          <w:tcPr>
            <w:tcW w:w="374" w:type="pct"/>
            <w:shd w:val="clear" w:color="000000" w:fill="FFFFFF"/>
            <w:noWrap/>
            <w:vAlign w:val="center"/>
            <w:hideMark/>
          </w:tcPr>
          <w:p w14:paraId="0104D15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74" w:type="pct"/>
            <w:shd w:val="clear" w:color="000000" w:fill="FFFFFF"/>
            <w:noWrap/>
            <w:vAlign w:val="center"/>
            <w:hideMark/>
          </w:tcPr>
          <w:p w14:paraId="30DF45C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74" w:type="pct"/>
            <w:shd w:val="clear" w:color="000000" w:fill="FFFFFF"/>
            <w:noWrap/>
            <w:vAlign w:val="center"/>
            <w:hideMark/>
          </w:tcPr>
          <w:p w14:paraId="0083C679"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5A61C8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372" w:type="pct"/>
            <w:shd w:val="clear" w:color="000000" w:fill="FFFFFF"/>
            <w:noWrap/>
            <w:vAlign w:val="center"/>
            <w:hideMark/>
          </w:tcPr>
          <w:p w14:paraId="744CB2A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r>
      <w:tr w:rsidR="007A6ED1" w:rsidRPr="007A6ED1" w14:paraId="773087EA" w14:textId="77777777" w:rsidTr="007A6ED1">
        <w:trPr>
          <w:trHeight w:val="276"/>
        </w:trPr>
        <w:tc>
          <w:tcPr>
            <w:tcW w:w="519" w:type="pct"/>
            <w:shd w:val="clear" w:color="auto" w:fill="auto"/>
            <w:noWrap/>
            <w:vAlign w:val="center"/>
            <w:hideMark/>
          </w:tcPr>
          <w:p w14:paraId="59B5361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73" w:type="pct"/>
            <w:shd w:val="clear" w:color="auto" w:fill="auto"/>
            <w:noWrap/>
            <w:vAlign w:val="bottom"/>
            <w:hideMark/>
          </w:tcPr>
          <w:p w14:paraId="17E826B6"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auto" w:fill="auto"/>
            <w:noWrap/>
            <w:vAlign w:val="bottom"/>
            <w:hideMark/>
          </w:tcPr>
          <w:p w14:paraId="4021C33F"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auto" w:fill="auto"/>
            <w:noWrap/>
            <w:vAlign w:val="bottom"/>
            <w:hideMark/>
          </w:tcPr>
          <w:p w14:paraId="6A4C2B64"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auto" w:fill="auto"/>
            <w:noWrap/>
            <w:vAlign w:val="bottom"/>
            <w:hideMark/>
          </w:tcPr>
          <w:p w14:paraId="07297D90"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5DC2B5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73" w:type="pct"/>
            <w:shd w:val="clear" w:color="000000" w:fill="FFFFFF"/>
            <w:noWrap/>
            <w:vAlign w:val="center"/>
            <w:hideMark/>
          </w:tcPr>
          <w:p w14:paraId="11C59E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74" w:type="pct"/>
            <w:shd w:val="clear" w:color="000000" w:fill="FFFFFF"/>
            <w:noWrap/>
            <w:vAlign w:val="center"/>
            <w:hideMark/>
          </w:tcPr>
          <w:p w14:paraId="655A34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74" w:type="pct"/>
            <w:shd w:val="clear" w:color="auto" w:fill="auto"/>
            <w:noWrap/>
            <w:vAlign w:val="bottom"/>
            <w:hideMark/>
          </w:tcPr>
          <w:p w14:paraId="508F7D21"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auto" w:fill="auto"/>
            <w:noWrap/>
            <w:vAlign w:val="bottom"/>
            <w:hideMark/>
          </w:tcPr>
          <w:p w14:paraId="2BC04756"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auto" w:fill="auto"/>
            <w:noWrap/>
            <w:vAlign w:val="bottom"/>
            <w:hideMark/>
          </w:tcPr>
          <w:p w14:paraId="0A7D7ABF"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auto" w:fill="auto"/>
            <w:noWrap/>
            <w:vAlign w:val="bottom"/>
            <w:hideMark/>
          </w:tcPr>
          <w:p w14:paraId="0ADAB653" w14:textId="77777777" w:rsidR="007A6ED1" w:rsidRPr="007A6ED1" w:rsidRDefault="007A6ED1" w:rsidP="007A6ED1">
            <w:pPr>
              <w:keepNext/>
              <w:keepLines/>
              <w:spacing w:after="0"/>
              <w:jc w:val="center"/>
              <w:rPr>
                <w:rFonts w:ascii="Arial" w:hAnsi="Arial"/>
                <w:bCs/>
                <w:sz w:val="18"/>
                <w:szCs w:val="18"/>
              </w:rPr>
            </w:pPr>
          </w:p>
        </w:tc>
        <w:tc>
          <w:tcPr>
            <w:tcW w:w="372" w:type="pct"/>
            <w:shd w:val="clear" w:color="auto" w:fill="auto"/>
            <w:noWrap/>
            <w:vAlign w:val="bottom"/>
            <w:hideMark/>
          </w:tcPr>
          <w:p w14:paraId="039145D4" w14:textId="77777777" w:rsidR="007A6ED1" w:rsidRPr="007A6ED1" w:rsidRDefault="007A6ED1" w:rsidP="007A6ED1">
            <w:pPr>
              <w:keepNext/>
              <w:keepLines/>
              <w:spacing w:after="0"/>
              <w:jc w:val="center"/>
              <w:rPr>
                <w:rFonts w:ascii="Arial" w:hAnsi="Arial"/>
                <w:bCs/>
                <w:sz w:val="18"/>
                <w:szCs w:val="18"/>
              </w:rPr>
            </w:pPr>
          </w:p>
        </w:tc>
      </w:tr>
      <w:tr w:rsidR="007A6ED1" w:rsidRPr="007A6ED1" w14:paraId="2CB87D4E" w14:textId="77777777" w:rsidTr="007A6ED1">
        <w:trPr>
          <w:trHeight w:val="276"/>
        </w:trPr>
        <w:tc>
          <w:tcPr>
            <w:tcW w:w="519" w:type="pct"/>
            <w:shd w:val="clear" w:color="auto" w:fill="auto"/>
            <w:noWrap/>
            <w:vAlign w:val="center"/>
            <w:hideMark/>
          </w:tcPr>
          <w:p w14:paraId="1BDB1B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73" w:type="pct"/>
            <w:shd w:val="clear" w:color="000000" w:fill="FFFFFF"/>
            <w:noWrap/>
            <w:vAlign w:val="center"/>
            <w:hideMark/>
          </w:tcPr>
          <w:p w14:paraId="3FADD7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29.5</w:t>
            </w:r>
          </w:p>
        </w:tc>
        <w:tc>
          <w:tcPr>
            <w:tcW w:w="373" w:type="pct"/>
            <w:shd w:val="clear" w:color="000000" w:fill="FFFFFF"/>
            <w:noWrap/>
            <w:vAlign w:val="center"/>
            <w:hideMark/>
          </w:tcPr>
          <w:p w14:paraId="0B24A6A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22.3</w:t>
            </w:r>
          </w:p>
        </w:tc>
        <w:tc>
          <w:tcPr>
            <w:tcW w:w="373" w:type="pct"/>
            <w:shd w:val="clear" w:color="000000" w:fill="FFFFFF"/>
            <w:noWrap/>
            <w:vAlign w:val="center"/>
            <w:hideMark/>
          </w:tcPr>
          <w:p w14:paraId="181AFFB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16.3</w:t>
            </w:r>
          </w:p>
        </w:tc>
        <w:tc>
          <w:tcPr>
            <w:tcW w:w="373" w:type="pct"/>
            <w:shd w:val="clear" w:color="auto" w:fill="auto"/>
            <w:noWrap/>
            <w:vAlign w:val="center"/>
            <w:hideMark/>
          </w:tcPr>
          <w:p w14:paraId="5ED099D2"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03A9E9A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11.5</w:t>
            </w:r>
          </w:p>
        </w:tc>
        <w:tc>
          <w:tcPr>
            <w:tcW w:w="373" w:type="pct"/>
            <w:shd w:val="clear" w:color="000000" w:fill="FFFFFF"/>
            <w:noWrap/>
            <w:vAlign w:val="center"/>
            <w:hideMark/>
          </w:tcPr>
          <w:p w14:paraId="28766A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7.9</w:t>
            </w:r>
          </w:p>
        </w:tc>
        <w:tc>
          <w:tcPr>
            <w:tcW w:w="374" w:type="pct"/>
            <w:shd w:val="clear" w:color="000000" w:fill="FFFFFF"/>
            <w:noWrap/>
            <w:vAlign w:val="center"/>
            <w:hideMark/>
          </w:tcPr>
          <w:p w14:paraId="61D773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w:t>
            </w:r>
          </w:p>
        </w:tc>
        <w:tc>
          <w:tcPr>
            <w:tcW w:w="374" w:type="pct"/>
            <w:shd w:val="clear" w:color="000000" w:fill="FFFFFF"/>
            <w:noWrap/>
            <w:vAlign w:val="center"/>
            <w:hideMark/>
          </w:tcPr>
          <w:p w14:paraId="21662E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w:t>
            </w:r>
          </w:p>
        </w:tc>
        <w:tc>
          <w:tcPr>
            <w:tcW w:w="374" w:type="pct"/>
            <w:shd w:val="clear" w:color="000000" w:fill="FFFFFF"/>
            <w:noWrap/>
            <w:vAlign w:val="center"/>
            <w:hideMark/>
          </w:tcPr>
          <w:p w14:paraId="6804E2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374" w:type="pct"/>
            <w:shd w:val="clear" w:color="auto" w:fill="auto"/>
            <w:noWrap/>
            <w:vAlign w:val="center"/>
            <w:hideMark/>
          </w:tcPr>
          <w:p w14:paraId="1E660D60"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4C1BEF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w:t>
            </w:r>
          </w:p>
        </w:tc>
        <w:tc>
          <w:tcPr>
            <w:tcW w:w="372" w:type="pct"/>
            <w:shd w:val="clear" w:color="000000" w:fill="FFFFFF"/>
            <w:noWrap/>
            <w:vAlign w:val="center"/>
            <w:hideMark/>
          </w:tcPr>
          <w:p w14:paraId="66C8497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r>
      <w:tr w:rsidR="007A6ED1" w:rsidRPr="007A6ED1" w14:paraId="064C302B" w14:textId="77777777" w:rsidTr="007A6ED1">
        <w:trPr>
          <w:trHeight w:val="276"/>
        </w:trPr>
        <w:tc>
          <w:tcPr>
            <w:tcW w:w="519" w:type="pct"/>
            <w:shd w:val="clear" w:color="auto" w:fill="auto"/>
            <w:noWrap/>
            <w:vAlign w:val="center"/>
            <w:hideMark/>
          </w:tcPr>
          <w:p w14:paraId="3CABEFF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73" w:type="pct"/>
            <w:shd w:val="clear" w:color="000000" w:fill="FFFFFF"/>
            <w:noWrap/>
            <w:vAlign w:val="center"/>
            <w:hideMark/>
          </w:tcPr>
          <w:p w14:paraId="2B213C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10.30</w:t>
            </w:r>
          </w:p>
        </w:tc>
        <w:tc>
          <w:tcPr>
            <w:tcW w:w="373" w:type="pct"/>
            <w:shd w:val="clear" w:color="000000" w:fill="FFFFFF"/>
            <w:noWrap/>
            <w:vAlign w:val="center"/>
            <w:hideMark/>
          </w:tcPr>
          <w:p w14:paraId="351DEAE9"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57C9AAC2"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6EA8C4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3.90</w:t>
            </w:r>
          </w:p>
        </w:tc>
        <w:tc>
          <w:tcPr>
            <w:tcW w:w="373" w:type="pct"/>
            <w:shd w:val="clear" w:color="000000" w:fill="FFFFFF"/>
            <w:noWrap/>
            <w:vAlign w:val="center"/>
            <w:hideMark/>
          </w:tcPr>
          <w:p w14:paraId="5B89E4B0"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54171113"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13F6D74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1.30</w:t>
            </w:r>
          </w:p>
        </w:tc>
        <w:tc>
          <w:tcPr>
            <w:tcW w:w="374" w:type="pct"/>
            <w:shd w:val="clear" w:color="000000" w:fill="FFFFFF"/>
            <w:noWrap/>
            <w:vAlign w:val="center"/>
            <w:hideMark/>
          </w:tcPr>
          <w:p w14:paraId="7FAD7C4E"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3D86C169"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75B6A3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0.40</w:t>
            </w:r>
          </w:p>
        </w:tc>
        <w:tc>
          <w:tcPr>
            <w:tcW w:w="374" w:type="pct"/>
            <w:shd w:val="clear" w:color="000000" w:fill="FFFFFF"/>
            <w:noWrap/>
            <w:vAlign w:val="center"/>
            <w:hideMark/>
          </w:tcPr>
          <w:p w14:paraId="7AA75A1E" w14:textId="77777777" w:rsidR="007A6ED1" w:rsidRPr="007A6ED1" w:rsidRDefault="007A6ED1" w:rsidP="007A6ED1">
            <w:pPr>
              <w:keepNext/>
              <w:keepLines/>
              <w:spacing w:after="0"/>
              <w:jc w:val="center"/>
              <w:rPr>
                <w:rFonts w:ascii="Arial" w:hAnsi="Arial"/>
                <w:bCs/>
                <w:sz w:val="18"/>
                <w:szCs w:val="18"/>
              </w:rPr>
            </w:pPr>
          </w:p>
        </w:tc>
        <w:tc>
          <w:tcPr>
            <w:tcW w:w="372" w:type="pct"/>
            <w:shd w:val="clear" w:color="000000" w:fill="FFFFFF"/>
            <w:noWrap/>
            <w:vAlign w:val="center"/>
            <w:hideMark/>
          </w:tcPr>
          <w:p w14:paraId="013917A1" w14:textId="77777777" w:rsidR="007A6ED1" w:rsidRPr="007A6ED1" w:rsidRDefault="007A6ED1" w:rsidP="007A6ED1">
            <w:pPr>
              <w:keepNext/>
              <w:keepLines/>
              <w:spacing w:after="0"/>
              <w:jc w:val="center"/>
              <w:rPr>
                <w:rFonts w:ascii="Arial" w:hAnsi="Arial"/>
                <w:bCs/>
                <w:sz w:val="18"/>
                <w:szCs w:val="18"/>
              </w:rPr>
            </w:pPr>
          </w:p>
        </w:tc>
      </w:tr>
    </w:tbl>
    <w:p w14:paraId="33E08956" w14:textId="77777777" w:rsidR="007A6ED1" w:rsidRPr="007A6ED1" w:rsidRDefault="007A6ED1" w:rsidP="007A6ED1"/>
    <w:p w14:paraId="4801718E" w14:textId="77777777" w:rsidR="007A6ED1" w:rsidRPr="007A6ED1" w:rsidRDefault="007A6ED1" w:rsidP="007A6ED1">
      <w:pPr>
        <w:keepNext/>
        <w:keepLines/>
        <w:spacing w:before="60"/>
        <w:jc w:val="center"/>
        <w:rPr>
          <w:rFonts w:ascii="Arial" w:eastAsia="DengXian" w:hAnsi="Arial"/>
          <w:b/>
        </w:rPr>
      </w:pPr>
      <w:r w:rsidRPr="007A6ED1">
        <w:rPr>
          <w:rFonts w:ascii="Arial" w:hAnsi="Arial"/>
          <w:b/>
          <w:noProof/>
          <w:lang w:val="fr-FR" w:eastAsia="fr-FR"/>
        </w:rPr>
        <w:drawing>
          <wp:inline distT="0" distB="0" distL="0" distR="0" wp14:anchorId="514BD59C" wp14:editId="654E9DD5">
            <wp:extent cx="4572000" cy="2726871"/>
            <wp:effectExtent l="0" t="0" r="0" b="16510"/>
            <wp:docPr id="1304301280"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A6E2FCF" w14:textId="77777777" w:rsidR="007A6ED1" w:rsidRPr="007A6ED1" w:rsidRDefault="007A6ED1" w:rsidP="007A6ED1">
      <w:pPr>
        <w:keepLines/>
        <w:spacing w:after="240"/>
        <w:jc w:val="center"/>
        <w:rPr>
          <w:rFonts w:ascii="Arial" w:hAnsi="Arial"/>
          <w:b/>
        </w:rPr>
      </w:pPr>
      <w:r w:rsidRPr="007A6ED1">
        <w:rPr>
          <w:rFonts w:ascii="Arial" w:hAnsi="Arial"/>
          <w:b/>
        </w:rPr>
        <w:t>Figure 6a.4.2-3 Simulation results for average throughput loss for Scenario 2a - NTN LEO1200</w:t>
      </w:r>
    </w:p>
    <w:p w14:paraId="702D0AD6" w14:textId="77777777" w:rsidR="007A6ED1" w:rsidRPr="007A6ED1" w:rsidRDefault="007A6ED1" w:rsidP="007A6ED1"/>
    <w:p w14:paraId="0B05B0A7"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6a.4.2-6 Simulation results for 5%-tile throughput loss for Scenario 2a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712"/>
        <w:gridCol w:w="712"/>
        <w:gridCol w:w="712"/>
        <w:gridCol w:w="712"/>
        <w:gridCol w:w="712"/>
        <w:gridCol w:w="712"/>
        <w:gridCol w:w="712"/>
        <w:gridCol w:w="712"/>
        <w:gridCol w:w="712"/>
        <w:gridCol w:w="712"/>
        <w:gridCol w:w="713"/>
        <w:gridCol w:w="709"/>
      </w:tblGrid>
      <w:tr w:rsidR="007A6ED1" w:rsidRPr="007A6ED1" w14:paraId="4217E15C" w14:textId="77777777" w:rsidTr="007A6ED1">
        <w:trPr>
          <w:trHeight w:val="288"/>
        </w:trPr>
        <w:tc>
          <w:tcPr>
            <w:tcW w:w="406" w:type="pct"/>
            <w:shd w:val="clear" w:color="000000" w:fill="FFFFFF"/>
            <w:noWrap/>
            <w:vAlign w:val="center"/>
            <w:hideMark/>
          </w:tcPr>
          <w:p w14:paraId="7456A25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 dB</w:t>
            </w:r>
          </w:p>
        </w:tc>
        <w:tc>
          <w:tcPr>
            <w:tcW w:w="383" w:type="pct"/>
            <w:shd w:val="clear" w:color="000000" w:fill="FFFFFF"/>
            <w:noWrap/>
            <w:vAlign w:val="center"/>
            <w:hideMark/>
          </w:tcPr>
          <w:p w14:paraId="3A9F2C9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83" w:type="pct"/>
            <w:shd w:val="clear" w:color="000000" w:fill="FFFFFF"/>
            <w:noWrap/>
            <w:vAlign w:val="center"/>
            <w:hideMark/>
          </w:tcPr>
          <w:p w14:paraId="077D707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83" w:type="pct"/>
            <w:shd w:val="clear" w:color="000000" w:fill="FFFFFF"/>
            <w:noWrap/>
            <w:vAlign w:val="center"/>
            <w:hideMark/>
          </w:tcPr>
          <w:p w14:paraId="724FA0F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83" w:type="pct"/>
            <w:shd w:val="clear" w:color="000000" w:fill="FFFFFF"/>
            <w:noWrap/>
            <w:vAlign w:val="center"/>
            <w:hideMark/>
          </w:tcPr>
          <w:p w14:paraId="73DF6F4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83" w:type="pct"/>
            <w:shd w:val="clear" w:color="000000" w:fill="FFFFFF"/>
            <w:noWrap/>
            <w:vAlign w:val="center"/>
            <w:hideMark/>
          </w:tcPr>
          <w:p w14:paraId="5DBE177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83" w:type="pct"/>
            <w:shd w:val="clear" w:color="000000" w:fill="FFFFFF"/>
            <w:noWrap/>
            <w:vAlign w:val="center"/>
            <w:hideMark/>
          </w:tcPr>
          <w:p w14:paraId="6097347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83" w:type="pct"/>
            <w:shd w:val="clear" w:color="000000" w:fill="FFFFFF"/>
            <w:noWrap/>
            <w:vAlign w:val="center"/>
            <w:hideMark/>
          </w:tcPr>
          <w:p w14:paraId="23C51D0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83" w:type="pct"/>
            <w:shd w:val="clear" w:color="000000" w:fill="FFFFFF"/>
            <w:noWrap/>
            <w:vAlign w:val="center"/>
            <w:hideMark/>
          </w:tcPr>
          <w:p w14:paraId="5BF6DD1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83" w:type="pct"/>
            <w:shd w:val="clear" w:color="000000" w:fill="FFFFFF"/>
            <w:noWrap/>
            <w:vAlign w:val="center"/>
            <w:hideMark/>
          </w:tcPr>
          <w:p w14:paraId="288DD0B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83" w:type="pct"/>
            <w:shd w:val="clear" w:color="000000" w:fill="FFFFFF"/>
            <w:noWrap/>
            <w:vAlign w:val="center"/>
            <w:hideMark/>
          </w:tcPr>
          <w:p w14:paraId="638CF03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83" w:type="pct"/>
            <w:shd w:val="clear" w:color="000000" w:fill="FFFFFF"/>
            <w:noWrap/>
            <w:vAlign w:val="center"/>
            <w:hideMark/>
          </w:tcPr>
          <w:p w14:paraId="30E96CB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83" w:type="pct"/>
            <w:shd w:val="clear" w:color="000000" w:fill="FFFFFF"/>
            <w:noWrap/>
            <w:vAlign w:val="center"/>
            <w:hideMark/>
          </w:tcPr>
          <w:p w14:paraId="05FC7B6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r>
      <w:tr w:rsidR="007A6ED1" w:rsidRPr="007A6ED1" w14:paraId="73C022E9" w14:textId="77777777" w:rsidTr="007A6ED1">
        <w:trPr>
          <w:trHeight w:val="288"/>
        </w:trPr>
        <w:tc>
          <w:tcPr>
            <w:tcW w:w="406" w:type="pct"/>
            <w:shd w:val="clear" w:color="000000" w:fill="FFFFFF"/>
            <w:noWrap/>
            <w:vAlign w:val="center"/>
            <w:hideMark/>
          </w:tcPr>
          <w:p w14:paraId="292D5B5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83" w:type="pct"/>
            <w:shd w:val="clear" w:color="000000" w:fill="FFFFFF"/>
            <w:noWrap/>
            <w:vAlign w:val="center"/>
            <w:hideMark/>
          </w:tcPr>
          <w:p w14:paraId="4C15048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383" w:type="pct"/>
            <w:shd w:val="clear" w:color="000000" w:fill="FFFFFF"/>
            <w:noWrap/>
            <w:vAlign w:val="center"/>
            <w:hideMark/>
          </w:tcPr>
          <w:p w14:paraId="5D5C4BB2"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8D0C787"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C83540B"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153C0736"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AED5498"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DD32AF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383" w:type="pct"/>
            <w:shd w:val="clear" w:color="000000" w:fill="FFFFFF"/>
            <w:noWrap/>
            <w:vAlign w:val="center"/>
            <w:hideMark/>
          </w:tcPr>
          <w:p w14:paraId="692497E7"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BE46604"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442A6CE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2AA10F1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7FCCED7F" w14:textId="77777777" w:rsidR="007A6ED1" w:rsidRPr="007A6ED1" w:rsidRDefault="007A6ED1" w:rsidP="007A6ED1">
            <w:pPr>
              <w:keepNext/>
              <w:keepLines/>
              <w:spacing w:after="0"/>
              <w:jc w:val="center"/>
              <w:rPr>
                <w:rFonts w:ascii="Arial" w:hAnsi="Arial"/>
                <w:bCs/>
                <w:sz w:val="18"/>
                <w:szCs w:val="18"/>
              </w:rPr>
            </w:pPr>
          </w:p>
        </w:tc>
      </w:tr>
      <w:tr w:rsidR="007A6ED1" w:rsidRPr="007A6ED1" w14:paraId="632F31F3" w14:textId="77777777" w:rsidTr="007A6ED1">
        <w:trPr>
          <w:trHeight w:val="288"/>
        </w:trPr>
        <w:tc>
          <w:tcPr>
            <w:tcW w:w="406" w:type="pct"/>
            <w:shd w:val="clear" w:color="000000" w:fill="FFFFFF"/>
            <w:noWrap/>
            <w:vAlign w:val="center"/>
            <w:hideMark/>
          </w:tcPr>
          <w:p w14:paraId="2D0835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83" w:type="pct"/>
            <w:shd w:val="clear" w:color="000000" w:fill="FFFFFF"/>
            <w:noWrap/>
            <w:vAlign w:val="center"/>
            <w:hideMark/>
          </w:tcPr>
          <w:p w14:paraId="2EFBA4F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3.98</w:t>
            </w:r>
          </w:p>
        </w:tc>
        <w:tc>
          <w:tcPr>
            <w:tcW w:w="383" w:type="pct"/>
            <w:shd w:val="clear" w:color="000000" w:fill="FFFFFF"/>
            <w:noWrap/>
            <w:vAlign w:val="center"/>
            <w:hideMark/>
          </w:tcPr>
          <w:p w14:paraId="06F44E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2.58</w:t>
            </w:r>
          </w:p>
        </w:tc>
        <w:tc>
          <w:tcPr>
            <w:tcW w:w="383" w:type="pct"/>
            <w:shd w:val="clear" w:color="000000" w:fill="FFFFFF"/>
            <w:noWrap/>
            <w:vAlign w:val="center"/>
            <w:hideMark/>
          </w:tcPr>
          <w:p w14:paraId="65719C5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1.66</w:t>
            </w:r>
          </w:p>
        </w:tc>
        <w:tc>
          <w:tcPr>
            <w:tcW w:w="383" w:type="pct"/>
            <w:shd w:val="clear" w:color="000000" w:fill="FFFFFF"/>
            <w:noWrap/>
            <w:vAlign w:val="center"/>
            <w:hideMark/>
          </w:tcPr>
          <w:p w14:paraId="528883C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5A34945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1.06</w:t>
            </w:r>
          </w:p>
        </w:tc>
        <w:tc>
          <w:tcPr>
            <w:tcW w:w="383" w:type="pct"/>
            <w:shd w:val="clear" w:color="000000" w:fill="FFFFFF"/>
            <w:noWrap/>
            <w:vAlign w:val="center"/>
            <w:hideMark/>
          </w:tcPr>
          <w:p w14:paraId="2E2C34D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0.67</w:t>
            </w:r>
          </w:p>
        </w:tc>
        <w:tc>
          <w:tcPr>
            <w:tcW w:w="383" w:type="pct"/>
            <w:shd w:val="clear" w:color="000000" w:fill="FFFFFF"/>
            <w:noWrap/>
            <w:vAlign w:val="center"/>
            <w:hideMark/>
          </w:tcPr>
          <w:p w14:paraId="70F3BE0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0.43</w:t>
            </w:r>
          </w:p>
        </w:tc>
        <w:tc>
          <w:tcPr>
            <w:tcW w:w="383" w:type="pct"/>
            <w:shd w:val="clear" w:color="000000" w:fill="FFFFFF"/>
            <w:noWrap/>
            <w:vAlign w:val="center"/>
            <w:hideMark/>
          </w:tcPr>
          <w:p w14:paraId="51CEB71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383" w:type="pct"/>
            <w:shd w:val="clear" w:color="000000" w:fill="FFFFFF"/>
            <w:noWrap/>
            <w:vAlign w:val="center"/>
            <w:hideMark/>
          </w:tcPr>
          <w:p w14:paraId="0251BF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0.17</w:t>
            </w:r>
          </w:p>
        </w:tc>
        <w:tc>
          <w:tcPr>
            <w:tcW w:w="383" w:type="pct"/>
            <w:shd w:val="clear" w:color="000000" w:fill="FFFFFF"/>
            <w:noWrap/>
            <w:vAlign w:val="center"/>
            <w:hideMark/>
          </w:tcPr>
          <w:p w14:paraId="152A6211"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1600DE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0.11</w:t>
            </w:r>
          </w:p>
        </w:tc>
        <w:tc>
          <w:tcPr>
            <w:tcW w:w="383" w:type="pct"/>
            <w:shd w:val="clear" w:color="000000" w:fill="FFFFFF"/>
            <w:noWrap/>
            <w:vAlign w:val="center"/>
            <w:hideMark/>
          </w:tcPr>
          <w:p w14:paraId="3A517C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r>
      <w:tr w:rsidR="007A6ED1" w:rsidRPr="007A6ED1" w14:paraId="51C2E371" w14:textId="77777777" w:rsidTr="007A6ED1">
        <w:trPr>
          <w:trHeight w:val="276"/>
        </w:trPr>
        <w:tc>
          <w:tcPr>
            <w:tcW w:w="406" w:type="pct"/>
            <w:shd w:val="clear" w:color="000000" w:fill="FFFFFF"/>
            <w:noWrap/>
            <w:vAlign w:val="center"/>
            <w:hideMark/>
          </w:tcPr>
          <w:p w14:paraId="249C1C0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83" w:type="pct"/>
            <w:shd w:val="clear" w:color="000000" w:fill="FFFFFF"/>
            <w:noWrap/>
            <w:vAlign w:val="center"/>
            <w:hideMark/>
          </w:tcPr>
          <w:p w14:paraId="13ED2AB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0C8B8778"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5FD8BECA"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191C2E11"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691FFE1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0B64AAB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2FF675A4"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1D0BE6C7"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6CA11DB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7BFE8D0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6F758715"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0ACC115D"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r>
      <w:tr w:rsidR="007A6ED1" w:rsidRPr="007A6ED1" w14:paraId="11120685" w14:textId="77777777" w:rsidTr="007A6ED1">
        <w:trPr>
          <w:trHeight w:val="276"/>
        </w:trPr>
        <w:tc>
          <w:tcPr>
            <w:tcW w:w="406" w:type="pct"/>
            <w:shd w:val="clear" w:color="auto" w:fill="auto"/>
            <w:noWrap/>
            <w:vAlign w:val="center"/>
            <w:hideMark/>
          </w:tcPr>
          <w:p w14:paraId="3C9C4AE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83" w:type="pct"/>
            <w:shd w:val="clear" w:color="auto" w:fill="auto"/>
            <w:noWrap/>
            <w:vAlign w:val="bottom"/>
            <w:hideMark/>
          </w:tcPr>
          <w:p w14:paraId="52F26C7D"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bottom"/>
            <w:hideMark/>
          </w:tcPr>
          <w:p w14:paraId="3938D8D1"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bottom"/>
            <w:hideMark/>
          </w:tcPr>
          <w:p w14:paraId="54E2A8DC"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bottom"/>
            <w:hideMark/>
          </w:tcPr>
          <w:p w14:paraId="1674DF15"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1C9EF6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83" w:type="pct"/>
            <w:shd w:val="clear" w:color="000000" w:fill="FFFFFF"/>
            <w:noWrap/>
            <w:vAlign w:val="center"/>
            <w:hideMark/>
          </w:tcPr>
          <w:p w14:paraId="195CDC3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83" w:type="pct"/>
            <w:shd w:val="clear" w:color="000000" w:fill="FFFFFF"/>
            <w:noWrap/>
            <w:vAlign w:val="center"/>
            <w:hideMark/>
          </w:tcPr>
          <w:p w14:paraId="1A7912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83" w:type="pct"/>
            <w:shd w:val="clear" w:color="auto" w:fill="auto"/>
            <w:noWrap/>
            <w:vAlign w:val="center"/>
            <w:hideMark/>
          </w:tcPr>
          <w:p w14:paraId="31D3471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115B50E4"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773B0740"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2E922CF2"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38D2FBC8" w14:textId="77777777" w:rsidR="007A6ED1" w:rsidRPr="007A6ED1" w:rsidRDefault="007A6ED1" w:rsidP="007A6ED1">
            <w:pPr>
              <w:keepNext/>
              <w:keepLines/>
              <w:spacing w:after="0"/>
              <w:jc w:val="center"/>
              <w:rPr>
                <w:rFonts w:ascii="Arial" w:hAnsi="Arial"/>
                <w:bCs/>
                <w:sz w:val="18"/>
                <w:szCs w:val="18"/>
              </w:rPr>
            </w:pPr>
          </w:p>
        </w:tc>
      </w:tr>
      <w:tr w:rsidR="007A6ED1" w:rsidRPr="007A6ED1" w14:paraId="6F7D611C" w14:textId="77777777" w:rsidTr="007A6ED1">
        <w:trPr>
          <w:trHeight w:val="288"/>
        </w:trPr>
        <w:tc>
          <w:tcPr>
            <w:tcW w:w="406" w:type="pct"/>
            <w:shd w:val="clear" w:color="auto" w:fill="auto"/>
            <w:noWrap/>
            <w:vAlign w:val="center"/>
            <w:hideMark/>
          </w:tcPr>
          <w:p w14:paraId="7B90CE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83" w:type="pct"/>
            <w:shd w:val="clear" w:color="000000" w:fill="FFFFFF"/>
            <w:noWrap/>
            <w:vAlign w:val="center"/>
            <w:hideMark/>
          </w:tcPr>
          <w:p w14:paraId="7D4133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41.34</w:t>
            </w:r>
          </w:p>
        </w:tc>
        <w:tc>
          <w:tcPr>
            <w:tcW w:w="383" w:type="pct"/>
            <w:shd w:val="clear" w:color="000000" w:fill="FFFFFF"/>
            <w:noWrap/>
            <w:vAlign w:val="center"/>
            <w:hideMark/>
          </w:tcPr>
          <w:p w14:paraId="495878A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32.60</w:t>
            </w:r>
          </w:p>
        </w:tc>
        <w:tc>
          <w:tcPr>
            <w:tcW w:w="383" w:type="pct"/>
            <w:shd w:val="clear" w:color="000000" w:fill="FFFFFF"/>
            <w:noWrap/>
            <w:vAlign w:val="center"/>
            <w:hideMark/>
          </w:tcPr>
          <w:p w14:paraId="6219FE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24.75</w:t>
            </w:r>
          </w:p>
        </w:tc>
        <w:tc>
          <w:tcPr>
            <w:tcW w:w="383" w:type="pct"/>
            <w:shd w:val="clear" w:color="auto" w:fill="auto"/>
            <w:noWrap/>
            <w:vAlign w:val="center"/>
            <w:hideMark/>
          </w:tcPr>
          <w:p w14:paraId="1A38FE2F"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177C11E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18.1</w:t>
            </w:r>
          </w:p>
        </w:tc>
        <w:tc>
          <w:tcPr>
            <w:tcW w:w="383" w:type="pct"/>
            <w:shd w:val="clear" w:color="000000" w:fill="FFFFFF"/>
            <w:noWrap/>
            <w:vAlign w:val="center"/>
            <w:hideMark/>
          </w:tcPr>
          <w:p w14:paraId="0DC70FE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12.76</w:t>
            </w:r>
          </w:p>
        </w:tc>
        <w:tc>
          <w:tcPr>
            <w:tcW w:w="383" w:type="pct"/>
            <w:shd w:val="clear" w:color="000000" w:fill="FFFFFF"/>
            <w:noWrap/>
            <w:vAlign w:val="center"/>
            <w:hideMark/>
          </w:tcPr>
          <w:p w14:paraId="28B8D9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8.73</w:t>
            </w:r>
          </w:p>
        </w:tc>
        <w:tc>
          <w:tcPr>
            <w:tcW w:w="383" w:type="pct"/>
            <w:shd w:val="clear" w:color="000000" w:fill="FFFFFF"/>
            <w:noWrap/>
            <w:vAlign w:val="center"/>
            <w:hideMark/>
          </w:tcPr>
          <w:p w14:paraId="566E3E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5.83</w:t>
            </w:r>
          </w:p>
        </w:tc>
        <w:tc>
          <w:tcPr>
            <w:tcW w:w="383" w:type="pct"/>
            <w:shd w:val="clear" w:color="000000" w:fill="FFFFFF"/>
            <w:noWrap/>
            <w:vAlign w:val="center"/>
            <w:hideMark/>
          </w:tcPr>
          <w:p w14:paraId="5E5E80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3.83</w:t>
            </w:r>
          </w:p>
        </w:tc>
        <w:tc>
          <w:tcPr>
            <w:tcW w:w="383" w:type="pct"/>
            <w:shd w:val="clear" w:color="auto" w:fill="auto"/>
            <w:noWrap/>
            <w:vAlign w:val="center"/>
            <w:hideMark/>
          </w:tcPr>
          <w:p w14:paraId="6A743CE2"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0850A5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2.48</w:t>
            </w:r>
          </w:p>
        </w:tc>
        <w:tc>
          <w:tcPr>
            <w:tcW w:w="383" w:type="pct"/>
            <w:shd w:val="clear" w:color="000000" w:fill="FFFFFF"/>
            <w:noWrap/>
            <w:vAlign w:val="center"/>
            <w:hideMark/>
          </w:tcPr>
          <w:p w14:paraId="18EA4C4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1.59</w:t>
            </w:r>
          </w:p>
        </w:tc>
      </w:tr>
      <w:tr w:rsidR="007A6ED1" w:rsidRPr="007A6ED1" w14:paraId="168CFCAD" w14:textId="77777777" w:rsidTr="007A6ED1">
        <w:trPr>
          <w:trHeight w:val="288"/>
        </w:trPr>
        <w:tc>
          <w:tcPr>
            <w:tcW w:w="406" w:type="pct"/>
            <w:shd w:val="clear" w:color="auto" w:fill="auto"/>
            <w:noWrap/>
            <w:vAlign w:val="center"/>
            <w:hideMark/>
          </w:tcPr>
          <w:p w14:paraId="380372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83" w:type="pct"/>
            <w:shd w:val="clear" w:color="auto" w:fill="auto"/>
            <w:noWrap/>
            <w:vAlign w:val="center"/>
            <w:hideMark/>
          </w:tcPr>
          <w:p w14:paraId="773EE2C2"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auto" w:fill="auto"/>
            <w:noWrap/>
            <w:vAlign w:val="center"/>
            <w:hideMark/>
          </w:tcPr>
          <w:p w14:paraId="428E2D34"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63690020"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4E36BC77"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auto" w:fill="auto"/>
            <w:noWrap/>
            <w:vAlign w:val="center"/>
            <w:hideMark/>
          </w:tcPr>
          <w:p w14:paraId="24E91034"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1C1F4EBE"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781C9D2C"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auto" w:fill="auto"/>
            <w:noWrap/>
            <w:vAlign w:val="center"/>
            <w:hideMark/>
          </w:tcPr>
          <w:p w14:paraId="7CC68C21"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67FAC49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1A55101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auto" w:fill="auto"/>
            <w:noWrap/>
            <w:vAlign w:val="center"/>
            <w:hideMark/>
          </w:tcPr>
          <w:p w14:paraId="4C578C36"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55AADA7E" w14:textId="77777777" w:rsidR="007A6ED1" w:rsidRPr="007A6ED1" w:rsidRDefault="007A6ED1" w:rsidP="007A6ED1">
            <w:pPr>
              <w:keepNext/>
              <w:keepLines/>
              <w:spacing w:after="0"/>
              <w:jc w:val="center"/>
              <w:rPr>
                <w:rFonts w:ascii="Arial" w:hAnsi="Arial"/>
                <w:bCs/>
                <w:sz w:val="18"/>
                <w:szCs w:val="18"/>
              </w:rPr>
            </w:pPr>
          </w:p>
        </w:tc>
      </w:tr>
    </w:tbl>
    <w:p w14:paraId="39C637B7" w14:textId="77777777" w:rsidR="007A6ED1" w:rsidRPr="007A6ED1" w:rsidRDefault="007A6ED1" w:rsidP="007A6ED1">
      <w:pPr>
        <w:rPr>
          <w:rFonts w:eastAsia="DengXian"/>
        </w:rPr>
      </w:pPr>
    </w:p>
    <w:p w14:paraId="04542A2C" w14:textId="77777777" w:rsidR="007A6ED1" w:rsidRPr="007A6ED1" w:rsidRDefault="007A6ED1" w:rsidP="007A6ED1">
      <w:pPr>
        <w:keepNext/>
        <w:keepLines/>
        <w:spacing w:before="60"/>
        <w:jc w:val="center"/>
        <w:rPr>
          <w:rFonts w:ascii="Arial" w:eastAsia="DengXian" w:hAnsi="Arial"/>
          <w:b/>
        </w:rPr>
      </w:pPr>
      <w:r w:rsidRPr="007A6ED1">
        <w:rPr>
          <w:rFonts w:ascii="Arial" w:hAnsi="Arial"/>
          <w:b/>
          <w:noProof/>
          <w:lang w:val="fr-FR" w:eastAsia="fr-FR"/>
        </w:rPr>
        <w:drawing>
          <wp:inline distT="0" distB="0" distL="0" distR="0" wp14:anchorId="1409DE41" wp14:editId="59A03057">
            <wp:extent cx="4572000" cy="2726871"/>
            <wp:effectExtent l="0" t="0" r="0" b="16510"/>
            <wp:docPr id="811670589"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BE2806D" w14:textId="77777777" w:rsidR="007A6ED1" w:rsidRPr="007A6ED1" w:rsidRDefault="007A6ED1" w:rsidP="007A6ED1">
      <w:pPr>
        <w:keepLines/>
        <w:spacing w:after="240"/>
        <w:jc w:val="center"/>
        <w:rPr>
          <w:rFonts w:ascii="Arial" w:hAnsi="Arial"/>
          <w:b/>
        </w:rPr>
      </w:pPr>
      <w:r w:rsidRPr="007A6ED1">
        <w:rPr>
          <w:rFonts w:ascii="Arial" w:hAnsi="Arial"/>
          <w:b/>
        </w:rPr>
        <w:t>Figure 6a.4.2-4 Simulation results for 5%-tile throughput loss for Scenario 2a - NTN LEO1200</w:t>
      </w:r>
    </w:p>
    <w:p w14:paraId="2B65900B" w14:textId="77777777" w:rsidR="007A6ED1" w:rsidRPr="007A6ED1" w:rsidRDefault="007A6ED1" w:rsidP="007A6ED1"/>
    <w:p w14:paraId="7253C38B" w14:textId="77777777" w:rsidR="007A6ED1" w:rsidRPr="007A6ED1" w:rsidRDefault="007A6ED1" w:rsidP="007A6ED1">
      <w:pPr>
        <w:keepNext/>
        <w:keepLines/>
        <w:spacing w:before="60"/>
        <w:jc w:val="center"/>
        <w:rPr>
          <w:rFonts w:ascii="Arial" w:hAnsi="Arial"/>
          <w:b/>
        </w:rPr>
      </w:pPr>
      <w:r w:rsidRPr="007A6ED1">
        <w:rPr>
          <w:rFonts w:ascii="Arial" w:hAnsi="Arial"/>
          <w:b/>
        </w:rPr>
        <w:t>Table 6a.4.2-7 Interpolated ACIR values for Scenario 2a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44B3D944" w14:textId="77777777" w:rsidTr="007A6ED1">
        <w:trPr>
          <w:trHeight w:val="125"/>
          <w:jc w:val="center"/>
        </w:trPr>
        <w:tc>
          <w:tcPr>
            <w:tcW w:w="0" w:type="auto"/>
            <w:shd w:val="clear" w:color="auto" w:fill="auto"/>
            <w:vAlign w:val="center"/>
          </w:tcPr>
          <w:p w14:paraId="1281ABA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13A1E3F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2504C98E" w14:textId="77777777" w:rsidTr="007A6ED1">
        <w:trPr>
          <w:trHeight w:val="121"/>
          <w:jc w:val="center"/>
        </w:trPr>
        <w:tc>
          <w:tcPr>
            <w:tcW w:w="0" w:type="auto"/>
            <w:shd w:val="clear" w:color="auto" w:fill="auto"/>
            <w:vAlign w:val="center"/>
          </w:tcPr>
          <w:p w14:paraId="42A2F1A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001E49E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89C2337" w14:textId="77777777" w:rsidTr="007A6ED1">
        <w:trPr>
          <w:trHeight w:val="121"/>
          <w:jc w:val="center"/>
        </w:trPr>
        <w:tc>
          <w:tcPr>
            <w:tcW w:w="0" w:type="auto"/>
            <w:shd w:val="clear" w:color="auto" w:fill="auto"/>
            <w:vAlign w:val="center"/>
          </w:tcPr>
          <w:p w14:paraId="43B502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122961D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FDC64EA" w14:textId="77777777" w:rsidTr="007A6ED1">
        <w:trPr>
          <w:trHeight w:val="121"/>
          <w:jc w:val="center"/>
        </w:trPr>
        <w:tc>
          <w:tcPr>
            <w:tcW w:w="0" w:type="auto"/>
            <w:shd w:val="clear" w:color="auto" w:fill="auto"/>
            <w:vAlign w:val="center"/>
          </w:tcPr>
          <w:p w14:paraId="78FFDD3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0AD607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761773DC" w14:textId="77777777" w:rsidTr="007A6ED1">
        <w:trPr>
          <w:trHeight w:val="121"/>
          <w:jc w:val="center"/>
        </w:trPr>
        <w:tc>
          <w:tcPr>
            <w:tcW w:w="0" w:type="auto"/>
            <w:shd w:val="clear" w:color="auto" w:fill="auto"/>
            <w:vAlign w:val="center"/>
          </w:tcPr>
          <w:p w14:paraId="55183C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1DD100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E47BFEE" w14:textId="77777777" w:rsidTr="007A6ED1">
        <w:trPr>
          <w:trHeight w:val="121"/>
          <w:jc w:val="center"/>
        </w:trPr>
        <w:tc>
          <w:tcPr>
            <w:tcW w:w="0" w:type="auto"/>
            <w:shd w:val="clear" w:color="auto" w:fill="auto"/>
            <w:vAlign w:val="center"/>
          </w:tcPr>
          <w:p w14:paraId="7CC4A7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1F4D29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33.95</w:t>
            </w:r>
          </w:p>
        </w:tc>
      </w:tr>
      <w:tr w:rsidR="007A6ED1" w:rsidRPr="007A6ED1" w14:paraId="6DBBAAE1" w14:textId="77777777" w:rsidTr="007A6ED1">
        <w:trPr>
          <w:trHeight w:val="121"/>
          <w:jc w:val="center"/>
        </w:trPr>
        <w:tc>
          <w:tcPr>
            <w:tcW w:w="0" w:type="auto"/>
            <w:shd w:val="clear" w:color="auto" w:fill="auto"/>
            <w:vAlign w:val="center"/>
          </w:tcPr>
          <w:p w14:paraId="519B00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425FBBF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4.10</w:t>
            </w:r>
          </w:p>
        </w:tc>
      </w:tr>
    </w:tbl>
    <w:p w14:paraId="53976F00" w14:textId="77777777" w:rsidR="007A6ED1" w:rsidRPr="007A6ED1" w:rsidRDefault="007A6ED1" w:rsidP="007A6ED1"/>
    <w:p w14:paraId="738A372D" w14:textId="77777777" w:rsidR="007A6ED1" w:rsidRPr="007A6ED1" w:rsidRDefault="007A6ED1" w:rsidP="007A6ED1">
      <w:pPr>
        <w:keepNext/>
        <w:keepLines/>
        <w:spacing w:before="60"/>
        <w:jc w:val="center"/>
        <w:rPr>
          <w:rFonts w:ascii="Arial" w:hAnsi="Arial"/>
          <w:b/>
        </w:rPr>
      </w:pPr>
      <w:r w:rsidRPr="007A6ED1">
        <w:rPr>
          <w:rFonts w:ascii="Arial" w:hAnsi="Arial"/>
          <w:b/>
        </w:rPr>
        <w:t>Table 6a.4.2-8 Averaged ACIR of 5%-tile values in the above worse case for Scenario 2a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29CA9198" w14:textId="77777777" w:rsidTr="007A6ED1">
        <w:trPr>
          <w:trHeight w:val="125"/>
          <w:jc w:val="center"/>
        </w:trPr>
        <w:tc>
          <w:tcPr>
            <w:tcW w:w="0" w:type="auto"/>
            <w:shd w:val="clear" w:color="auto" w:fill="auto"/>
            <w:vAlign w:val="center"/>
          </w:tcPr>
          <w:p w14:paraId="1873B3E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4D418425" w14:textId="77777777" w:rsidTr="007A6ED1">
        <w:trPr>
          <w:trHeight w:val="184"/>
          <w:jc w:val="center"/>
        </w:trPr>
        <w:tc>
          <w:tcPr>
            <w:tcW w:w="0" w:type="auto"/>
            <w:shd w:val="clear" w:color="auto" w:fill="auto"/>
            <w:vAlign w:val="center"/>
          </w:tcPr>
          <w:p w14:paraId="5B404FC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0.82</w:t>
            </w:r>
          </w:p>
        </w:tc>
      </w:tr>
    </w:tbl>
    <w:p w14:paraId="65776D22" w14:textId="1E435B01" w:rsidR="007A6ED1" w:rsidRDefault="007A6ED1" w:rsidP="007A6ED1">
      <w:pPr>
        <w:rPr>
          <w:ins w:id="2167" w:author="Dorin PANAITOPOL" w:date="2024-08-09T18:30:00Z"/>
          <w:lang w:eastAsia="zh-CN"/>
        </w:rPr>
      </w:pPr>
    </w:p>
    <w:p w14:paraId="3D1BC3DE" w14:textId="647C73EE" w:rsidR="006477F3" w:rsidRDefault="006477F3" w:rsidP="006477F3">
      <w:pPr>
        <w:rPr>
          <w:ins w:id="2168" w:author="Dorin PANAITOPOL" w:date="2024-08-09T18:30:00Z"/>
          <w:lang w:eastAsia="zh-CN"/>
        </w:rPr>
      </w:pPr>
      <w:ins w:id="2169" w:author="Dorin PANAITOPOL" w:date="2024-08-09T18:30:00Z">
        <w:r>
          <w:rPr>
            <w:lang w:eastAsia="zh-CN"/>
          </w:rPr>
          <w:t>The following values were also reported by</w:t>
        </w:r>
        <w:r w:rsidR="00043B38">
          <w:rPr>
            <w:lang w:eastAsia="zh-CN"/>
          </w:rPr>
          <w:t xml:space="preserve"> the companies for GEO at </w:t>
        </w:r>
      </w:ins>
      <w:ins w:id="2170" w:author="Dorin PANAITOPOL" w:date="2024-08-09T18:37:00Z">
        <w:r w:rsidR="00043B38">
          <w:rPr>
            <w:lang w:eastAsia="zh-CN"/>
          </w:rPr>
          <w:t>25</w:t>
        </w:r>
      </w:ins>
      <w:ins w:id="2171" w:author="Dorin PANAITOPOL" w:date="2024-08-09T18:30:00Z">
        <w:r>
          <w:rPr>
            <w:lang w:eastAsia="zh-CN"/>
          </w:rPr>
          <w:t>° elevation angle, with UE NF= 2.5dB and UE height 1.5m (corresponding to L-ESIM).</w:t>
        </w:r>
      </w:ins>
    </w:p>
    <w:p w14:paraId="6D35EFDE" w14:textId="23DB965A" w:rsidR="006477F3" w:rsidRDefault="006477F3" w:rsidP="006477F3">
      <w:pPr>
        <w:jc w:val="center"/>
        <w:rPr>
          <w:ins w:id="2172" w:author="Dorin PANAITOPOL" w:date="2024-08-09T18:30:00Z"/>
          <w:lang w:eastAsia="zh-CN"/>
        </w:rPr>
      </w:pPr>
      <w:ins w:id="2173" w:author="Dorin PANAITOPOL" w:date="2024-08-09T18:30:00Z">
        <w:r>
          <w:rPr>
            <w:rFonts w:ascii="Arial" w:hAnsi="Arial"/>
            <w:b/>
          </w:rPr>
          <w:t>Table 6a.4.2</w:t>
        </w:r>
        <w:r w:rsidR="006E7DE3">
          <w:rPr>
            <w:rFonts w:ascii="Arial" w:hAnsi="Arial"/>
            <w:b/>
          </w:rPr>
          <w:t>-</w:t>
        </w:r>
      </w:ins>
      <w:ins w:id="2174" w:author="Dorin PANAITOPOL" w:date="2024-08-09T18:32:00Z">
        <w:r w:rsidR="006E7DE3">
          <w:rPr>
            <w:rFonts w:ascii="Arial" w:hAnsi="Arial"/>
            <w:b/>
          </w:rPr>
          <w:t>9</w:t>
        </w:r>
      </w:ins>
      <w:ins w:id="2175" w:author="Dorin PANAITOPOL" w:date="2024-08-09T18:30:00Z">
        <w:r w:rsidRPr="007A6ED1">
          <w:rPr>
            <w:rFonts w:ascii="Arial" w:hAnsi="Arial"/>
            <w:b/>
          </w:rPr>
          <w:t xml:space="preserve"> Simulation results for averag</w:t>
        </w:r>
        <w:r w:rsidR="006970FF">
          <w:rPr>
            <w:rFonts w:ascii="Arial" w:hAnsi="Arial"/>
            <w:b/>
          </w:rPr>
          <w:t xml:space="preserve">e throughput loss for Scenario </w:t>
        </w:r>
      </w:ins>
      <w:ins w:id="2176" w:author="Dorin PANAITOPOL" w:date="2024-08-09T19:02:00Z">
        <w:r w:rsidR="006970FF">
          <w:rPr>
            <w:rFonts w:ascii="Arial" w:hAnsi="Arial"/>
            <w:b/>
          </w:rPr>
          <w:t>2</w:t>
        </w:r>
      </w:ins>
      <w:ins w:id="2177" w:author="Dorin PANAITOPOL" w:date="2024-08-09T18:30:00Z">
        <w:r w:rsidRPr="007A6ED1">
          <w:rPr>
            <w:rFonts w:ascii="Arial" w:hAnsi="Arial"/>
            <w:b/>
          </w:rPr>
          <w:t>a - NTN GEO</w:t>
        </w:r>
        <w:r w:rsidR="00043B38">
          <w:rPr>
            <w:rFonts w:ascii="Arial" w:hAnsi="Arial"/>
            <w:b/>
          </w:rPr>
          <w:t xml:space="preserve"> </w:t>
        </w:r>
      </w:ins>
      <w:ins w:id="2178" w:author="Dorin PANAITOPOL" w:date="2024-08-09T18:37:00Z">
        <w:r w:rsidR="00043B38">
          <w:rPr>
            <w:rFonts w:ascii="Arial" w:hAnsi="Arial"/>
            <w:b/>
          </w:rPr>
          <w:t>25</w:t>
        </w:r>
      </w:ins>
      <w:ins w:id="2179" w:author="Dorin PANAITOPOL" w:date="2024-08-09T18:30:00Z">
        <w:r>
          <w:rPr>
            <w:rFonts w:ascii="Arial" w:hAnsi="Arial"/>
            <w:b/>
          </w:rPr>
          <w:t>° elevation angle</w:t>
        </w:r>
      </w:ins>
    </w:p>
    <w:tbl>
      <w:tblPr>
        <w:tblW w:w="4912" w:type="pct"/>
        <w:tblCellMar>
          <w:left w:w="70" w:type="dxa"/>
          <w:right w:w="70" w:type="dxa"/>
        </w:tblCellMar>
        <w:tblLook w:val="04A0" w:firstRow="1" w:lastRow="0" w:firstColumn="1" w:lastColumn="0" w:noHBand="0" w:noVBand="1"/>
      </w:tblPr>
      <w:tblGrid>
        <w:gridCol w:w="772"/>
        <w:gridCol w:w="571"/>
        <w:gridCol w:w="645"/>
        <w:gridCol w:w="413"/>
        <w:gridCol w:w="413"/>
        <w:gridCol w:w="413"/>
        <w:gridCol w:w="413"/>
        <w:gridCol w:w="352"/>
        <w:gridCol w:w="352"/>
        <w:gridCol w:w="352"/>
        <w:gridCol w:w="352"/>
        <w:gridCol w:w="352"/>
        <w:gridCol w:w="352"/>
        <w:gridCol w:w="352"/>
        <w:gridCol w:w="352"/>
        <w:gridCol w:w="352"/>
        <w:gridCol w:w="352"/>
        <w:gridCol w:w="352"/>
        <w:gridCol w:w="352"/>
        <w:gridCol w:w="352"/>
        <w:gridCol w:w="352"/>
        <w:gridCol w:w="352"/>
        <w:gridCol w:w="352"/>
        <w:gridCol w:w="352"/>
      </w:tblGrid>
      <w:tr w:rsidR="00690B91" w:rsidRPr="00043B38" w14:paraId="4B423956" w14:textId="77777777" w:rsidTr="00690B91">
        <w:trPr>
          <w:trHeight w:val="288"/>
          <w:ins w:id="2180" w:author="Dorin PANAITOPOL" w:date="2024-08-09T18:38:00Z"/>
        </w:trPr>
        <w:tc>
          <w:tcPr>
            <w:tcW w:w="696"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9C8EB97" w14:textId="77777777" w:rsidR="00690B91" w:rsidRPr="00043B38" w:rsidRDefault="00690B91" w:rsidP="00043B38">
            <w:pPr>
              <w:overflowPunct/>
              <w:autoSpaceDE/>
              <w:autoSpaceDN/>
              <w:adjustRightInd/>
              <w:spacing w:after="0"/>
              <w:jc w:val="center"/>
              <w:textAlignment w:val="auto"/>
              <w:rPr>
                <w:ins w:id="2181" w:author="Dorin PANAITOPOL" w:date="2024-08-09T18:38:00Z"/>
                <w:b/>
                <w:bCs/>
                <w:sz w:val="16"/>
                <w:szCs w:val="16"/>
                <w:lang w:val="fr-FR" w:eastAsia="fr-FR"/>
              </w:rPr>
            </w:pPr>
            <w:proofErr w:type="spellStart"/>
            <w:ins w:id="2182" w:author="Dorin PANAITOPOL" w:date="2024-08-09T18:38: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2E502" w14:textId="77777777" w:rsidR="00690B91" w:rsidRPr="00043B38" w:rsidRDefault="00690B91" w:rsidP="00043B38">
            <w:pPr>
              <w:overflowPunct/>
              <w:autoSpaceDE/>
              <w:autoSpaceDN/>
              <w:adjustRightInd/>
              <w:spacing w:after="0"/>
              <w:jc w:val="center"/>
              <w:textAlignment w:val="auto"/>
              <w:rPr>
                <w:ins w:id="2183" w:author="Dorin PANAITOPOL" w:date="2024-08-09T18:38:00Z"/>
                <w:b/>
                <w:bCs/>
                <w:sz w:val="16"/>
                <w:szCs w:val="16"/>
                <w:lang w:val="fr-FR" w:eastAsia="fr-FR"/>
              </w:rPr>
            </w:pPr>
            <w:proofErr w:type="spellStart"/>
            <w:ins w:id="2184" w:author="Dorin PANAITOPOL" w:date="2024-08-09T18:38:00Z">
              <w:r w:rsidRPr="00043B38">
                <w:rPr>
                  <w:b/>
                  <w:bCs/>
                  <w:sz w:val="16"/>
                  <w:szCs w:val="16"/>
                  <w:lang w:val="fr-FR" w:eastAsia="fr-FR"/>
                </w:rPr>
                <w:t>Company</w:t>
              </w:r>
              <w:proofErr w:type="spellEnd"/>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185FCE" w14:textId="77777777" w:rsidR="00690B91" w:rsidRPr="00043B38" w:rsidRDefault="00690B91" w:rsidP="00043B38">
            <w:pPr>
              <w:overflowPunct/>
              <w:autoSpaceDE/>
              <w:autoSpaceDN/>
              <w:adjustRightInd/>
              <w:spacing w:after="0"/>
              <w:jc w:val="center"/>
              <w:textAlignment w:val="auto"/>
              <w:rPr>
                <w:ins w:id="2185" w:author="Dorin PANAITOPOL" w:date="2024-08-09T18:38:00Z"/>
                <w:sz w:val="16"/>
                <w:szCs w:val="16"/>
                <w:lang w:val="fr-FR" w:eastAsia="fr-FR"/>
              </w:rPr>
            </w:pPr>
            <w:ins w:id="2186" w:author="Dorin PANAITOPOL" w:date="2024-08-09T18:38:00Z">
              <w:r w:rsidRPr="00043B38">
                <w:rPr>
                  <w:sz w:val="16"/>
                  <w:szCs w:val="16"/>
                  <w:lang w:val="fr-FR" w:eastAsia="fr-FR"/>
                </w:rPr>
                <w:t>0</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05920" w14:textId="77777777" w:rsidR="00690B91" w:rsidRPr="00043B38" w:rsidRDefault="00690B91" w:rsidP="00043B38">
            <w:pPr>
              <w:overflowPunct/>
              <w:autoSpaceDE/>
              <w:autoSpaceDN/>
              <w:adjustRightInd/>
              <w:spacing w:after="0"/>
              <w:jc w:val="center"/>
              <w:textAlignment w:val="auto"/>
              <w:rPr>
                <w:ins w:id="2187" w:author="Dorin PANAITOPOL" w:date="2024-08-09T18:38:00Z"/>
                <w:sz w:val="16"/>
                <w:szCs w:val="16"/>
                <w:lang w:val="fr-FR" w:eastAsia="fr-FR"/>
              </w:rPr>
            </w:pPr>
            <w:ins w:id="2188" w:author="Dorin PANAITOPOL" w:date="2024-08-09T18:38:00Z">
              <w:r w:rsidRPr="00043B38">
                <w:rPr>
                  <w:sz w:val="16"/>
                  <w:szCs w:val="16"/>
                  <w:lang w:val="fr-FR" w:eastAsia="fr-FR"/>
                </w:rPr>
                <w:t>2</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7DAB3" w14:textId="77777777" w:rsidR="00690B91" w:rsidRPr="00043B38" w:rsidRDefault="00690B91" w:rsidP="00043B38">
            <w:pPr>
              <w:overflowPunct/>
              <w:autoSpaceDE/>
              <w:autoSpaceDN/>
              <w:adjustRightInd/>
              <w:spacing w:after="0"/>
              <w:jc w:val="center"/>
              <w:textAlignment w:val="auto"/>
              <w:rPr>
                <w:ins w:id="2189" w:author="Dorin PANAITOPOL" w:date="2024-08-09T18:38:00Z"/>
                <w:sz w:val="16"/>
                <w:szCs w:val="16"/>
                <w:lang w:val="fr-FR" w:eastAsia="fr-FR"/>
              </w:rPr>
            </w:pPr>
            <w:ins w:id="2190" w:author="Dorin PANAITOPOL" w:date="2024-08-09T18:38:00Z">
              <w:r w:rsidRPr="00043B38">
                <w:rPr>
                  <w:sz w:val="16"/>
                  <w:szCs w:val="16"/>
                  <w:lang w:val="fr-FR" w:eastAsia="fr-FR"/>
                </w:rPr>
                <w:t>4</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2BADAC" w14:textId="77777777" w:rsidR="00690B91" w:rsidRPr="00043B38" w:rsidRDefault="00690B91" w:rsidP="00043B38">
            <w:pPr>
              <w:overflowPunct/>
              <w:autoSpaceDE/>
              <w:autoSpaceDN/>
              <w:adjustRightInd/>
              <w:spacing w:after="0"/>
              <w:jc w:val="center"/>
              <w:textAlignment w:val="auto"/>
              <w:rPr>
                <w:ins w:id="2191" w:author="Dorin PANAITOPOL" w:date="2024-08-09T18:38:00Z"/>
                <w:sz w:val="16"/>
                <w:szCs w:val="16"/>
                <w:lang w:val="fr-FR" w:eastAsia="fr-FR"/>
              </w:rPr>
            </w:pPr>
            <w:ins w:id="2192" w:author="Dorin PANAITOPOL" w:date="2024-08-09T18:38:00Z">
              <w:r w:rsidRPr="00043B38">
                <w:rPr>
                  <w:sz w:val="16"/>
                  <w:szCs w:val="16"/>
                  <w:lang w:val="fr-FR" w:eastAsia="fr-FR"/>
                </w:rPr>
                <w:t>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241F5" w14:textId="77777777" w:rsidR="00690B91" w:rsidRPr="00043B38" w:rsidRDefault="00690B91" w:rsidP="00043B38">
            <w:pPr>
              <w:overflowPunct/>
              <w:autoSpaceDE/>
              <w:autoSpaceDN/>
              <w:adjustRightInd/>
              <w:spacing w:after="0"/>
              <w:jc w:val="center"/>
              <w:textAlignment w:val="auto"/>
              <w:rPr>
                <w:ins w:id="2193" w:author="Dorin PANAITOPOL" w:date="2024-08-09T18:38:00Z"/>
                <w:sz w:val="16"/>
                <w:szCs w:val="16"/>
                <w:lang w:val="fr-FR" w:eastAsia="fr-FR"/>
              </w:rPr>
            </w:pPr>
            <w:ins w:id="2194" w:author="Dorin PANAITOPOL" w:date="2024-08-09T18:38:00Z">
              <w:r w:rsidRPr="00043B38">
                <w:rPr>
                  <w:sz w:val="16"/>
                  <w:szCs w:val="16"/>
                  <w:lang w:val="fr-FR" w:eastAsia="fr-FR"/>
                </w:rPr>
                <w:t>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98F665" w14:textId="77777777" w:rsidR="00690B91" w:rsidRPr="00043B38" w:rsidRDefault="00690B91" w:rsidP="00043B38">
            <w:pPr>
              <w:overflowPunct/>
              <w:autoSpaceDE/>
              <w:autoSpaceDN/>
              <w:adjustRightInd/>
              <w:spacing w:after="0"/>
              <w:jc w:val="center"/>
              <w:textAlignment w:val="auto"/>
              <w:rPr>
                <w:ins w:id="2195" w:author="Dorin PANAITOPOL" w:date="2024-08-09T18:38:00Z"/>
                <w:sz w:val="16"/>
                <w:szCs w:val="16"/>
                <w:lang w:val="fr-FR" w:eastAsia="fr-FR"/>
              </w:rPr>
            </w:pPr>
            <w:ins w:id="2196" w:author="Dorin PANAITOPOL" w:date="2024-08-09T18:38:00Z">
              <w:r w:rsidRPr="00043B38">
                <w:rPr>
                  <w:sz w:val="16"/>
                  <w:szCs w:val="16"/>
                  <w:lang w:val="fr-FR" w:eastAsia="fr-FR"/>
                </w:rPr>
                <w:t>10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317457" w14:textId="77777777" w:rsidR="00690B91" w:rsidRPr="00043B38" w:rsidRDefault="00690B91" w:rsidP="00043B38">
            <w:pPr>
              <w:overflowPunct/>
              <w:autoSpaceDE/>
              <w:autoSpaceDN/>
              <w:adjustRightInd/>
              <w:spacing w:after="0"/>
              <w:jc w:val="center"/>
              <w:textAlignment w:val="auto"/>
              <w:rPr>
                <w:ins w:id="2197" w:author="Dorin PANAITOPOL" w:date="2024-08-09T18:38:00Z"/>
                <w:sz w:val="16"/>
                <w:szCs w:val="16"/>
                <w:lang w:val="fr-FR" w:eastAsia="fr-FR"/>
              </w:rPr>
            </w:pPr>
            <w:ins w:id="2198" w:author="Dorin PANAITOPOL" w:date="2024-08-09T18:38:00Z">
              <w:r w:rsidRPr="00043B38">
                <w:rPr>
                  <w:sz w:val="16"/>
                  <w:szCs w:val="16"/>
                  <w:lang w:val="fr-FR" w:eastAsia="fr-FR"/>
                </w:rPr>
                <w:t>12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8FA8F" w14:textId="77777777" w:rsidR="00690B91" w:rsidRPr="00043B38" w:rsidRDefault="00690B91" w:rsidP="00043B38">
            <w:pPr>
              <w:overflowPunct/>
              <w:autoSpaceDE/>
              <w:autoSpaceDN/>
              <w:adjustRightInd/>
              <w:spacing w:after="0"/>
              <w:jc w:val="center"/>
              <w:textAlignment w:val="auto"/>
              <w:rPr>
                <w:ins w:id="2199" w:author="Dorin PANAITOPOL" w:date="2024-08-09T18:38:00Z"/>
                <w:sz w:val="16"/>
                <w:szCs w:val="16"/>
                <w:lang w:val="fr-FR" w:eastAsia="fr-FR"/>
              </w:rPr>
            </w:pPr>
            <w:ins w:id="2200" w:author="Dorin PANAITOPOL" w:date="2024-08-09T18:38:00Z">
              <w:r w:rsidRPr="00043B38">
                <w:rPr>
                  <w:sz w:val="16"/>
                  <w:szCs w:val="16"/>
                  <w:lang w:val="fr-FR" w:eastAsia="fr-FR"/>
                </w:rPr>
                <w:t>14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696A30" w14:textId="77777777" w:rsidR="00690B91" w:rsidRPr="00043B38" w:rsidRDefault="00690B91" w:rsidP="00043B38">
            <w:pPr>
              <w:overflowPunct/>
              <w:autoSpaceDE/>
              <w:autoSpaceDN/>
              <w:adjustRightInd/>
              <w:spacing w:after="0"/>
              <w:jc w:val="center"/>
              <w:textAlignment w:val="auto"/>
              <w:rPr>
                <w:ins w:id="2201" w:author="Dorin PANAITOPOL" w:date="2024-08-09T18:38:00Z"/>
                <w:sz w:val="16"/>
                <w:szCs w:val="16"/>
                <w:lang w:val="fr-FR" w:eastAsia="fr-FR"/>
              </w:rPr>
            </w:pPr>
            <w:ins w:id="2202" w:author="Dorin PANAITOPOL" w:date="2024-08-09T18:38:00Z">
              <w:r w:rsidRPr="00043B38">
                <w:rPr>
                  <w:sz w:val="16"/>
                  <w:szCs w:val="16"/>
                  <w:lang w:val="fr-FR" w:eastAsia="fr-FR"/>
                </w:rPr>
                <w:t>16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B8DF4" w14:textId="77777777" w:rsidR="00690B91" w:rsidRPr="00043B38" w:rsidRDefault="00690B91" w:rsidP="00043B38">
            <w:pPr>
              <w:overflowPunct/>
              <w:autoSpaceDE/>
              <w:autoSpaceDN/>
              <w:adjustRightInd/>
              <w:spacing w:after="0"/>
              <w:jc w:val="center"/>
              <w:textAlignment w:val="auto"/>
              <w:rPr>
                <w:ins w:id="2203" w:author="Dorin PANAITOPOL" w:date="2024-08-09T18:38:00Z"/>
                <w:sz w:val="16"/>
                <w:szCs w:val="16"/>
                <w:lang w:val="fr-FR" w:eastAsia="fr-FR"/>
              </w:rPr>
            </w:pPr>
            <w:ins w:id="2204" w:author="Dorin PANAITOPOL" w:date="2024-08-09T18:38:00Z">
              <w:r w:rsidRPr="00043B38">
                <w:rPr>
                  <w:sz w:val="16"/>
                  <w:szCs w:val="16"/>
                  <w:lang w:val="fr-FR" w:eastAsia="fr-FR"/>
                </w:rPr>
                <w:t>18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18D4E" w14:textId="77777777" w:rsidR="00690B91" w:rsidRPr="00043B38" w:rsidRDefault="00690B91" w:rsidP="00043B38">
            <w:pPr>
              <w:overflowPunct/>
              <w:autoSpaceDE/>
              <w:autoSpaceDN/>
              <w:adjustRightInd/>
              <w:spacing w:after="0"/>
              <w:jc w:val="center"/>
              <w:textAlignment w:val="auto"/>
              <w:rPr>
                <w:ins w:id="2205" w:author="Dorin PANAITOPOL" w:date="2024-08-09T18:38:00Z"/>
                <w:sz w:val="16"/>
                <w:szCs w:val="16"/>
                <w:lang w:val="fr-FR" w:eastAsia="fr-FR"/>
              </w:rPr>
            </w:pPr>
            <w:ins w:id="2206" w:author="Dorin PANAITOPOL" w:date="2024-08-09T18:38:00Z">
              <w:r w:rsidRPr="00043B38">
                <w:rPr>
                  <w:sz w:val="16"/>
                  <w:szCs w:val="16"/>
                  <w:lang w:val="fr-FR" w:eastAsia="fr-FR"/>
                </w:rPr>
                <w:t>20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369DA4" w14:textId="77777777" w:rsidR="00690B91" w:rsidRPr="00043B38" w:rsidRDefault="00690B91" w:rsidP="00043B38">
            <w:pPr>
              <w:overflowPunct/>
              <w:autoSpaceDE/>
              <w:autoSpaceDN/>
              <w:adjustRightInd/>
              <w:spacing w:after="0"/>
              <w:jc w:val="center"/>
              <w:textAlignment w:val="auto"/>
              <w:rPr>
                <w:ins w:id="2207" w:author="Dorin PANAITOPOL" w:date="2024-08-09T18:38:00Z"/>
                <w:sz w:val="16"/>
                <w:szCs w:val="16"/>
                <w:lang w:val="fr-FR" w:eastAsia="fr-FR"/>
              </w:rPr>
            </w:pPr>
            <w:ins w:id="2208" w:author="Dorin PANAITOPOL" w:date="2024-08-09T18:38:00Z">
              <w:r w:rsidRPr="00043B38">
                <w:rPr>
                  <w:sz w:val="16"/>
                  <w:szCs w:val="16"/>
                  <w:lang w:val="fr-FR" w:eastAsia="fr-FR"/>
                </w:rPr>
                <w:t>22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A47CF" w14:textId="77777777" w:rsidR="00690B91" w:rsidRPr="00043B38" w:rsidRDefault="00690B91" w:rsidP="00043B38">
            <w:pPr>
              <w:overflowPunct/>
              <w:autoSpaceDE/>
              <w:autoSpaceDN/>
              <w:adjustRightInd/>
              <w:spacing w:after="0"/>
              <w:jc w:val="center"/>
              <w:textAlignment w:val="auto"/>
              <w:rPr>
                <w:ins w:id="2209" w:author="Dorin PANAITOPOL" w:date="2024-08-09T18:38:00Z"/>
                <w:sz w:val="16"/>
                <w:szCs w:val="16"/>
                <w:lang w:val="fr-FR" w:eastAsia="fr-FR"/>
              </w:rPr>
            </w:pPr>
            <w:ins w:id="2210" w:author="Dorin PANAITOPOL" w:date="2024-08-09T18:38:00Z">
              <w:r w:rsidRPr="00043B38">
                <w:rPr>
                  <w:sz w:val="16"/>
                  <w:szCs w:val="16"/>
                  <w:lang w:val="fr-FR" w:eastAsia="fr-FR"/>
                </w:rPr>
                <w:t>24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B1C8FB" w14:textId="77777777" w:rsidR="00690B91" w:rsidRPr="00043B38" w:rsidRDefault="00690B91" w:rsidP="00043B38">
            <w:pPr>
              <w:overflowPunct/>
              <w:autoSpaceDE/>
              <w:autoSpaceDN/>
              <w:adjustRightInd/>
              <w:spacing w:after="0"/>
              <w:jc w:val="center"/>
              <w:textAlignment w:val="auto"/>
              <w:rPr>
                <w:ins w:id="2211" w:author="Dorin PANAITOPOL" w:date="2024-08-09T18:38:00Z"/>
                <w:sz w:val="16"/>
                <w:szCs w:val="16"/>
                <w:lang w:val="fr-FR" w:eastAsia="fr-FR"/>
              </w:rPr>
            </w:pPr>
            <w:ins w:id="2212" w:author="Dorin PANAITOPOL" w:date="2024-08-09T18:38:00Z">
              <w:r w:rsidRPr="00043B38">
                <w:rPr>
                  <w:sz w:val="16"/>
                  <w:szCs w:val="16"/>
                  <w:lang w:val="fr-FR" w:eastAsia="fr-FR"/>
                </w:rPr>
                <w:t>26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83DE4" w14:textId="77777777" w:rsidR="00690B91" w:rsidRPr="00043B38" w:rsidRDefault="00690B91" w:rsidP="00043B38">
            <w:pPr>
              <w:overflowPunct/>
              <w:autoSpaceDE/>
              <w:autoSpaceDN/>
              <w:adjustRightInd/>
              <w:spacing w:after="0"/>
              <w:jc w:val="center"/>
              <w:textAlignment w:val="auto"/>
              <w:rPr>
                <w:ins w:id="2213" w:author="Dorin PANAITOPOL" w:date="2024-08-09T18:38:00Z"/>
                <w:sz w:val="16"/>
                <w:szCs w:val="16"/>
                <w:lang w:val="fr-FR" w:eastAsia="fr-FR"/>
              </w:rPr>
            </w:pPr>
            <w:ins w:id="2214" w:author="Dorin PANAITOPOL" w:date="2024-08-09T18:38:00Z">
              <w:r w:rsidRPr="00043B38">
                <w:rPr>
                  <w:sz w:val="16"/>
                  <w:szCs w:val="16"/>
                  <w:lang w:val="fr-FR" w:eastAsia="fr-FR"/>
                </w:rPr>
                <w:t>28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B45A5" w14:textId="77777777" w:rsidR="00690B91" w:rsidRPr="00043B38" w:rsidRDefault="00690B91" w:rsidP="00043B38">
            <w:pPr>
              <w:overflowPunct/>
              <w:autoSpaceDE/>
              <w:autoSpaceDN/>
              <w:adjustRightInd/>
              <w:spacing w:after="0"/>
              <w:jc w:val="center"/>
              <w:textAlignment w:val="auto"/>
              <w:rPr>
                <w:ins w:id="2215" w:author="Dorin PANAITOPOL" w:date="2024-08-09T18:38:00Z"/>
                <w:sz w:val="16"/>
                <w:szCs w:val="16"/>
                <w:lang w:val="fr-FR" w:eastAsia="fr-FR"/>
              </w:rPr>
            </w:pPr>
            <w:ins w:id="2216" w:author="Dorin PANAITOPOL" w:date="2024-08-09T18:38:00Z">
              <w:r w:rsidRPr="00043B38">
                <w:rPr>
                  <w:sz w:val="16"/>
                  <w:szCs w:val="16"/>
                  <w:lang w:val="fr-FR" w:eastAsia="fr-FR"/>
                </w:rPr>
                <w:t>30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BA168" w14:textId="77777777" w:rsidR="00690B91" w:rsidRPr="00043B38" w:rsidRDefault="00690B91" w:rsidP="00043B38">
            <w:pPr>
              <w:overflowPunct/>
              <w:autoSpaceDE/>
              <w:autoSpaceDN/>
              <w:adjustRightInd/>
              <w:spacing w:after="0"/>
              <w:jc w:val="center"/>
              <w:textAlignment w:val="auto"/>
              <w:rPr>
                <w:ins w:id="2217" w:author="Dorin PANAITOPOL" w:date="2024-08-09T18:38:00Z"/>
                <w:sz w:val="16"/>
                <w:szCs w:val="16"/>
                <w:lang w:val="fr-FR" w:eastAsia="fr-FR"/>
              </w:rPr>
            </w:pPr>
            <w:ins w:id="2218" w:author="Dorin PANAITOPOL" w:date="2024-08-09T18:38:00Z">
              <w:r w:rsidRPr="00043B38">
                <w:rPr>
                  <w:sz w:val="16"/>
                  <w:szCs w:val="16"/>
                  <w:lang w:val="fr-FR" w:eastAsia="fr-FR"/>
                </w:rPr>
                <w:t>32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CC0425" w14:textId="77777777" w:rsidR="00690B91" w:rsidRPr="00043B38" w:rsidRDefault="00690B91" w:rsidP="00043B38">
            <w:pPr>
              <w:overflowPunct/>
              <w:autoSpaceDE/>
              <w:autoSpaceDN/>
              <w:adjustRightInd/>
              <w:spacing w:after="0"/>
              <w:jc w:val="center"/>
              <w:textAlignment w:val="auto"/>
              <w:rPr>
                <w:ins w:id="2219" w:author="Dorin PANAITOPOL" w:date="2024-08-09T18:38:00Z"/>
                <w:sz w:val="16"/>
                <w:szCs w:val="16"/>
                <w:lang w:val="fr-FR" w:eastAsia="fr-FR"/>
              </w:rPr>
            </w:pPr>
            <w:ins w:id="2220" w:author="Dorin PANAITOPOL" w:date="2024-08-09T18:38:00Z">
              <w:r w:rsidRPr="00043B38">
                <w:rPr>
                  <w:sz w:val="16"/>
                  <w:szCs w:val="16"/>
                  <w:lang w:val="fr-FR" w:eastAsia="fr-FR"/>
                </w:rPr>
                <w:t>34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7F8E6" w14:textId="77777777" w:rsidR="00690B91" w:rsidRPr="00043B38" w:rsidRDefault="00690B91" w:rsidP="00043B38">
            <w:pPr>
              <w:overflowPunct/>
              <w:autoSpaceDE/>
              <w:autoSpaceDN/>
              <w:adjustRightInd/>
              <w:spacing w:after="0"/>
              <w:jc w:val="center"/>
              <w:textAlignment w:val="auto"/>
              <w:rPr>
                <w:ins w:id="2221" w:author="Dorin PANAITOPOL" w:date="2024-08-09T18:38:00Z"/>
                <w:sz w:val="16"/>
                <w:szCs w:val="16"/>
                <w:lang w:val="fr-FR" w:eastAsia="fr-FR"/>
              </w:rPr>
            </w:pPr>
            <w:ins w:id="2222" w:author="Dorin PANAITOPOL" w:date="2024-08-09T18:38:00Z">
              <w:r w:rsidRPr="00043B38">
                <w:rPr>
                  <w:sz w:val="16"/>
                  <w:szCs w:val="16"/>
                  <w:lang w:val="fr-FR" w:eastAsia="fr-FR"/>
                </w:rPr>
                <w:t>36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47A54" w14:textId="77777777" w:rsidR="00690B91" w:rsidRPr="00043B38" w:rsidRDefault="00690B91" w:rsidP="00043B38">
            <w:pPr>
              <w:overflowPunct/>
              <w:autoSpaceDE/>
              <w:autoSpaceDN/>
              <w:adjustRightInd/>
              <w:spacing w:after="0"/>
              <w:jc w:val="center"/>
              <w:textAlignment w:val="auto"/>
              <w:rPr>
                <w:ins w:id="2223" w:author="Dorin PANAITOPOL" w:date="2024-08-09T18:38:00Z"/>
                <w:sz w:val="16"/>
                <w:szCs w:val="16"/>
                <w:lang w:val="fr-FR" w:eastAsia="fr-FR"/>
              </w:rPr>
            </w:pPr>
            <w:ins w:id="2224" w:author="Dorin PANAITOPOL" w:date="2024-08-09T18:38:00Z">
              <w:r w:rsidRPr="00043B38">
                <w:rPr>
                  <w:sz w:val="16"/>
                  <w:szCs w:val="16"/>
                  <w:lang w:val="fr-FR" w:eastAsia="fr-FR"/>
                </w:rPr>
                <w:t>38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5BC37" w14:textId="77777777" w:rsidR="00690B91" w:rsidRPr="00043B38" w:rsidRDefault="00690B91" w:rsidP="00043B38">
            <w:pPr>
              <w:overflowPunct/>
              <w:autoSpaceDE/>
              <w:autoSpaceDN/>
              <w:adjustRightInd/>
              <w:spacing w:after="0"/>
              <w:jc w:val="center"/>
              <w:textAlignment w:val="auto"/>
              <w:rPr>
                <w:ins w:id="2225" w:author="Dorin PANAITOPOL" w:date="2024-08-09T18:38:00Z"/>
                <w:sz w:val="16"/>
                <w:szCs w:val="16"/>
                <w:lang w:val="fr-FR" w:eastAsia="fr-FR"/>
              </w:rPr>
            </w:pPr>
            <w:ins w:id="2226" w:author="Dorin PANAITOPOL" w:date="2024-08-09T18:38:00Z">
              <w:r w:rsidRPr="00043B38">
                <w:rPr>
                  <w:sz w:val="16"/>
                  <w:szCs w:val="16"/>
                  <w:lang w:val="fr-FR" w:eastAsia="fr-FR"/>
                </w:rPr>
                <w:t>40</w:t>
              </w:r>
            </w:ins>
          </w:p>
        </w:tc>
      </w:tr>
      <w:tr w:rsidR="00690B91" w:rsidRPr="00043B38" w14:paraId="43DF00B2" w14:textId="77777777" w:rsidTr="00690B91">
        <w:trPr>
          <w:trHeight w:val="288"/>
          <w:ins w:id="2227" w:author="Dorin PANAITOPOL" w:date="2024-08-09T18:38:00Z"/>
        </w:trPr>
        <w:tc>
          <w:tcPr>
            <w:tcW w:w="400"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469E6A4A" w14:textId="77777777" w:rsidR="00690B91" w:rsidRPr="00043B38" w:rsidRDefault="00690B91" w:rsidP="00043B38">
            <w:pPr>
              <w:overflowPunct/>
              <w:autoSpaceDE/>
              <w:autoSpaceDN/>
              <w:adjustRightInd/>
              <w:spacing w:after="0"/>
              <w:jc w:val="center"/>
              <w:textAlignment w:val="auto"/>
              <w:rPr>
                <w:ins w:id="2228" w:author="Dorin PANAITOPOL" w:date="2024-08-09T18:38:00Z"/>
                <w:b/>
                <w:bCs/>
                <w:sz w:val="16"/>
                <w:szCs w:val="16"/>
                <w:lang w:val="fr-FR" w:eastAsia="fr-FR"/>
              </w:rPr>
            </w:pPr>
            <w:proofErr w:type="spellStart"/>
            <w:ins w:id="2229" w:author="Dorin PANAITOPOL" w:date="2024-08-09T18:38:00Z">
              <w:r w:rsidRPr="00043B38">
                <w:rPr>
                  <w:b/>
                  <w:bCs/>
                  <w:sz w:val="16"/>
                  <w:szCs w:val="16"/>
                  <w:lang w:val="fr-FR" w:eastAsia="fr-FR"/>
                </w:rPr>
                <w:lastRenderedPageBreak/>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9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66085C1" w14:textId="77777777" w:rsidR="00690B91" w:rsidRPr="00043B38" w:rsidRDefault="00690B91" w:rsidP="00043B38">
            <w:pPr>
              <w:overflowPunct/>
              <w:autoSpaceDE/>
              <w:autoSpaceDN/>
              <w:adjustRightInd/>
              <w:spacing w:after="0"/>
              <w:jc w:val="center"/>
              <w:textAlignment w:val="auto"/>
              <w:rPr>
                <w:ins w:id="2230" w:author="Dorin PANAITOPOL" w:date="2024-08-09T18:38:00Z"/>
                <w:b/>
                <w:bCs/>
                <w:sz w:val="16"/>
                <w:szCs w:val="16"/>
                <w:lang w:val="fr-FR" w:eastAsia="fr-FR"/>
              </w:rPr>
            </w:pPr>
            <w:proofErr w:type="spellStart"/>
            <w:ins w:id="2231" w:author="Dorin PANAITOPOL" w:date="2024-08-09T18:38:00Z">
              <w:r w:rsidRPr="00043B38">
                <w:rPr>
                  <w:b/>
                  <w:bCs/>
                  <w:sz w:val="16"/>
                  <w:szCs w:val="16"/>
                  <w:lang w:val="fr-FR" w:eastAsia="fr-FR"/>
                </w:rPr>
                <w:t>Average</w:t>
              </w:r>
              <w:proofErr w:type="spellEnd"/>
            </w:ins>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81407" w14:textId="77777777" w:rsidR="00690B91" w:rsidRPr="00043B38" w:rsidRDefault="00690B91" w:rsidP="00043B38">
            <w:pPr>
              <w:overflowPunct/>
              <w:autoSpaceDE/>
              <w:autoSpaceDN/>
              <w:adjustRightInd/>
              <w:spacing w:after="0"/>
              <w:jc w:val="center"/>
              <w:textAlignment w:val="auto"/>
              <w:rPr>
                <w:ins w:id="2232" w:author="Dorin PANAITOPOL" w:date="2024-08-09T18:38:00Z"/>
                <w:b/>
                <w:bCs/>
                <w:sz w:val="16"/>
                <w:szCs w:val="16"/>
                <w:lang w:val="fr-FR" w:eastAsia="fr-FR"/>
              </w:rPr>
            </w:pPr>
            <w:ins w:id="2233" w:author="Dorin PANAITOPOL" w:date="2024-08-09T18:38:00Z">
              <w:r w:rsidRPr="00043B38">
                <w:rPr>
                  <w:b/>
                  <w:bCs/>
                  <w:sz w:val="16"/>
                  <w:szCs w:val="16"/>
                  <w:lang w:val="fr-FR" w:eastAsia="fr-FR"/>
                </w:rPr>
                <w:t>ZTE</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5455B" w14:textId="77777777" w:rsidR="00690B91" w:rsidRPr="00043B38" w:rsidRDefault="00690B91" w:rsidP="00043B38">
            <w:pPr>
              <w:overflowPunct/>
              <w:autoSpaceDE/>
              <w:autoSpaceDN/>
              <w:adjustRightInd/>
              <w:spacing w:after="0"/>
              <w:jc w:val="center"/>
              <w:textAlignment w:val="auto"/>
              <w:rPr>
                <w:ins w:id="2234" w:author="Dorin PANAITOPOL" w:date="2024-08-09T18:38:00Z"/>
                <w:sz w:val="16"/>
                <w:szCs w:val="16"/>
                <w:lang w:val="fr-FR" w:eastAsia="fr-FR"/>
              </w:rPr>
            </w:pPr>
            <w:ins w:id="2235" w:author="Dorin PANAITOPOL" w:date="2024-08-09T18:38:00Z">
              <w:r w:rsidRPr="00043B38">
                <w:rPr>
                  <w:sz w:val="16"/>
                  <w:szCs w:val="16"/>
                  <w:lang w:val="fr-FR" w:eastAsia="fr-FR"/>
                </w:rPr>
                <w:t>1,76</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E294CB" w14:textId="77777777" w:rsidR="00690B91" w:rsidRPr="00043B38" w:rsidRDefault="00690B91" w:rsidP="00043B38">
            <w:pPr>
              <w:overflowPunct/>
              <w:autoSpaceDE/>
              <w:autoSpaceDN/>
              <w:adjustRightInd/>
              <w:spacing w:after="0"/>
              <w:jc w:val="center"/>
              <w:textAlignment w:val="auto"/>
              <w:rPr>
                <w:ins w:id="2236" w:author="Dorin PANAITOPOL" w:date="2024-08-09T18:38:00Z"/>
                <w:sz w:val="16"/>
                <w:szCs w:val="16"/>
                <w:lang w:val="fr-FR" w:eastAsia="fr-FR"/>
              </w:rPr>
            </w:pPr>
            <w:ins w:id="2237" w:author="Dorin PANAITOPOL" w:date="2024-08-09T18:38:00Z">
              <w:r w:rsidRPr="00043B38">
                <w:rPr>
                  <w:sz w:val="16"/>
                  <w:szCs w:val="16"/>
                  <w:lang w:val="fr-FR" w:eastAsia="fr-FR"/>
                </w:rPr>
                <w:t>1,12</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2F668" w14:textId="77777777" w:rsidR="00690B91" w:rsidRPr="00043B38" w:rsidRDefault="00690B91" w:rsidP="00043B38">
            <w:pPr>
              <w:overflowPunct/>
              <w:autoSpaceDE/>
              <w:autoSpaceDN/>
              <w:adjustRightInd/>
              <w:spacing w:after="0"/>
              <w:jc w:val="center"/>
              <w:textAlignment w:val="auto"/>
              <w:rPr>
                <w:ins w:id="2238" w:author="Dorin PANAITOPOL" w:date="2024-08-09T18:38:00Z"/>
                <w:sz w:val="16"/>
                <w:szCs w:val="16"/>
                <w:lang w:val="fr-FR" w:eastAsia="fr-FR"/>
              </w:rPr>
            </w:pPr>
            <w:ins w:id="2239" w:author="Dorin PANAITOPOL" w:date="2024-08-09T18:38:00Z">
              <w:r w:rsidRPr="00043B38">
                <w:rPr>
                  <w:sz w:val="16"/>
                  <w:szCs w:val="16"/>
                  <w:lang w:val="fr-FR" w:eastAsia="fr-FR"/>
                </w:rPr>
                <w:t>0,71</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AEDA3" w14:textId="77777777" w:rsidR="00690B91" w:rsidRPr="00043B38" w:rsidRDefault="00690B91" w:rsidP="00043B38">
            <w:pPr>
              <w:overflowPunct/>
              <w:autoSpaceDE/>
              <w:autoSpaceDN/>
              <w:adjustRightInd/>
              <w:spacing w:after="0"/>
              <w:jc w:val="center"/>
              <w:textAlignment w:val="auto"/>
              <w:rPr>
                <w:ins w:id="2240" w:author="Dorin PANAITOPOL" w:date="2024-08-09T18:38:00Z"/>
                <w:sz w:val="16"/>
                <w:szCs w:val="16"/>
                <w:lang w:val="fr-FR" w:eastAsia="fr-FR"/>
              </w:rPr>
            </w:pPr>
            <w:ins w:id="2241" w:author="Dorin PANAITOPOL" w:date="2024-08-09T18:38:00Z">
              <w:r w:rsidRPr="00043B38">
                <w:rPr>
                  <w:sz w:val="16"/>
                  <w:szCs w:val="16"/>
                  <w:lang w:val="fr-FR" w:eastAsia="fr-FR"/>
                </w:rPr>
                <w:t>0,45</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3B7E9F" w14:textId="77777777" w:rsidR="00690B91" w:rsidRPr="00043B38" w:rsidRDefault="00690B91" w:rsidP="00043B38">
            <w:pPr>
              <w:overflowPunct/>
              <w:autoSpaceDE/>
              <w:autoSpaceDN/>
              <w:adjustRightInd/>
              <w:spacing w:after="0"/>
              <w:jc w:val="center"/>
              <w:textAlignment w:val="auto"/>
              <w:rPr>
                <w:ins w:id="2242" w:author="Dorin PANAITOPOL" w:date="2024-08-09T18:38:00Z"/>
                <w:sz w:val="16"/>
                <w:szCs w:val="16"/>
                <w:lang w:val="fr-FR" w:eastAsia="fr-FR"/>
              </w:rPr>
            </w:pPr>
            <w:ins w:id="2243" w:author="Dorin PANAITOPOL" w:date="2024-08-09T18:38:00Z">
              <w:r w:rsidRPr="00043B38">
                <w:rPr>
                  <w:sz w:val="16"/>
                  <w:szCs w:val="16"/>
                  <w:lang w:val="fr-FR" w:eastAsia="fr-FR"/>
                </w:rPr>
                <w:t>0,29</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59611" w14:textId="77777777" w:rsidR="00690B91" w:rsidRPr="00043B38" w:rsidRDefault="00690B91" w:rsidP="00043B38">
            <w:pPr>
              <w:overflowPunct/>
              <w:autoSpaceDE/>
              <w:autoSpaceDN/>
              <w:adjustRightInd/>
              <w:spacing w:after="0"/>
              <w:jc w:val="center"/>
              <w:textAlignment w:val="auto"/>
              <w:rPr>
                <w:ins w:id="2244" w:author="Dorin PANAITOPOL" w:date="2024-08-09T18:38:00Z"/>
                <w:sz w:val="16"/>
                <w:szCs w:val="16"/>
                <w:lang w:val="fr-FR" w:eastAsia="fr-FR"/>
              </w:rPr>
            </w:pPr>
            <w:ins w:id="2245" w:author="Dorin PANAITOPOL" w:date="2024-08-09T18:38:00Z">
              <w:r w:rsidRPr="00043B38">
                <w:rPr>
                  <w:sz w:val="16"/>
                  <w:szCs w:val="16"/>
                  <w:lang w:val="fr-FR" w:eastAsia="fr-FR"/>
                </w:rPr>
                <w:t>0,18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AF121" w14:textId="77777777" w:rsidR="00690B91" w:rsidRPr="00043B38" w:rsidRDefault="00690B91" w:rsidP="00043B38">
            <w:pPr>
              <w:overflowPunct/>
              <w:autoSpaceDE/>
              <w:autoSpaceDN/>
              <w:adjustRightInd/>
              <w:spacing w:after="0"/>
              <w:jc w:val="center"/>
              <w:textAlignment w:val="auto"/>
              <w:rPr>
                <w:ins w:id="2246" w:author="Dorin PANAITOPOL" w:date="2024-08-09T18:38:00Z"/>
                <w:sz w:val="16"/>
                <w:szCs w:val="16"/>
                <w:lang w:val="fr-FR" w:eastAsia="fr-FR"/>
              </w:rPr>
            </w:pPr>
            <w:ins w:id="2247" w:author="Dorin PANAITOPOL" w:date="2024-08-09T18:38:00Z">
              <w:r w:rsidRPr="00043B38">
                <w:rPr>
                  <w:sz w:val="16"/>
                  <w:szCs w:val="16"/>
                  <w:lang w:val="fr-FR" w:eastAsia="fr-FR"/>
                </w:rPr>
                <w:t>0,11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1487E" w14:textId="77777777" w:rsidR="00690B91" w:rsidRPr="00043B38" w:rsidRDefault="00690B91" w:rsidP="00043B38">
            <w:pPr>
              <w:overflowPunct/>
              <w:autoSpaceDE/>
              <w:autoSpaceDN/>
              <w:adjustRightInd/>
              <w:spacing w:after="0"/>
              <w:jc w:val="center"/>
              <w:textAlignment w:val="auto"/>
              <w:rPr>
                <w:ins w:id="2248" w:author="Dorin PANAITOPOL" w:date="2024-08-09T18:38:00Z"/>
                <w:sz w:val="16"/>
                <w:szCs w:val="16"/>
                <w:lang w:val="fr-FR" w:eastAsia="fr-FR"/>
              </w:rPr>
            </w:pPr>
            <w:ins w:id="2249" w:author="Dorin PANAITOPOL" w:date="2024-08-09T18:38:00Z">
              <w:r w:rsidRPr="00043B38">
                <w:rPr>
                  <w:sz w:val="16"/>
                  <w:szCs w:val="16"/>
                  <w:lang w:val="fr-FR" w:eastAsia="fr-FR"/>
                </w:rPr>
                <w:t>0,07</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DA32B" w14:textId="77777777" w:rsidR="00690B91" w:rsidRPr="00043B38" w:rsidRDefault="00690B91" w:rsidP="00043B38">
            <w:pPr>
              <w:overflowPunct/>
              <w:autoSpaceDE/>
              <w:autoSpaceDN/>
              <w:adjustRightInd/>
              <w:spacing w:after="0"/>
              <w:jc w:val="center"/>
              <w:textAlignment w:val="auto"/>
              <w:rPr>
                <w:ins w:id="2250" w:author="Dorin PANAITOPOL" w:date="2024-08-09T18:38:00Z"/>
                <w:sz w:val="16"/>
                <w:szCs w:val="16"/>
                <w:lang w:val="fr-FR" w:eastAsia="fr-FR"/>
              </w:rPr>
            </w:pPr>
            <w:ins w:id="2251" w:author="Dorin PANAITOPOL" w:date="2024-08-09T18:38:00Z">
              <w:r w:rsidRPr="00043B38">
                <w:rPr>
                  <w:sz w:val="16"/>
                  <w:szCs w:val="16"/>
                  <w:lang w:val="fr-FR" w:eastAsia="fr-FR"/>
                </w:rPr>
                <w:t>0,05</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94B8A" w14:textId="77777777" w:rsidR="00690B91" w:rsidRPr="00043B38" w:rsidRDefault="00690B91" w:rsidP="00043B38">
            <w:pPr>
              <w:overflowPunct/>
              <w:autoSpaceDE/>
              <w:autoSpaceDN/>
              <w:adjustRightInd/>
              <w:spacing w:after="0"/>
              <w:jc w:val="center"/>
              <w:textAlignment w:val="auto"/>
              <w:rPr>
                <w:ins w:id="2252" w:author="Dorin PANAITOPOL" w:date="2024-08-09T18:38:00Z"/>
                <w:sz w:val="16"/>
                <w:szCs w:val="16"/>
                <w:lang w:val="fr-FR" w:eastAsia="fr-FR"/>
              </w:rPr>
            </w:pPr>
            <w:ins w:id="2253"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83B956" w14:textId="77777777" w:rsidR="00690B91" w:rsidRPr="00043B38" w:rsidRDefault="00690B91" w:rsidP="00043B38">
            <w:pPr>
              <w:overflowPunct/>
              <w:autoSpaceDE/>
              <w:autoSpaceDN/>
              <w:adjustRightInd/>
              <w:spacing w:after="0"/>
              <w:jc w:val="center"/>
              <w:textAlignment w:val="auto"/>
              <w:rPr>
                <w:ins w:id="2254" w:author="Dorin PANAITOPOL" w:date="2024-08-09T18:38:00Z"/>
                <w:sz w:val="16"/>
                <w:szCs w:val="16"/>
                <w:lang w:val="fr-FR" w:eastAsia="fr-FR"/>
              </w:rPr>
            </w:pPr>
            <w:ins w:id="2255"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9E7AB" w14:textId="77777777" w:rsidR="00690B91" w:rsidRPr="00043B38" w:rsidRDefault="00690B91" w:rsidP="00043B38">
            <w:pPr>
              <w:overflowPunct/>
              <w:autoSpaceDE/>
              <w:autoSpaceDN/>
              <w:adjustRightInd/>
              <w:spacing w:after="0"/>
              <w:jc w:val="center"/>
              <w:textAlignment w:val="auto"/>
              <w:rPr>
                <w:ins w:id="2256" w:author="Dorin PANAITOPOL" w:date="2024-08-09T18:38:00Z"/>
                <w:sz w:val="16"/>
                <w:szCs w:val="16"/>
                <w:lang w:val="fr-FR" w:eastAsia="fr-FR"/>
              </w:rPr>
            </w:pPr>
            <w:ins w:id="2257"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95346" w14:textId="77777777" w:rsidR="00690B91" w:rsidRPr="00043B38" w:rsidRDefault="00690B91" w:rsidP="00043B38">
            <w:pPr>
              <w:overflowPunct/>
              <w:autoSpaceDE/>
              <w:autoSpaceDN/>
              <w:adjustRightInd/>
              <w:spacing w:after="0"/>
              <w:jc w:val="center"/>
              <w:textAlignment w:val="auto"/>
              <w:rPr>
                <w:ins w:id="2258" w:author="Dorin PANAITOPOL" w:date="2024-08-09T18:38:00Z"/>
                <w:sz w:val="16"/>
                <w:szCs w:val="16"/>
                <w:lang w:val="fr-FR" w:eastAsia="fr-FR"/>
              </w:rPr>
            </w:pPr>
            <w:ins w:id="2259"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CA18E" w14:textId="77777777" w:rsidR="00690B91" w:rsidRPr="00043B38" w:rsidRDefault="00690B91" w:rsidP="00043B38">
            <w:pPr>
              <w:overflowPunct/>
              <w:autoSpaceDE/>
              <w:autoSpaceDN/>
              <w:adjustRightInd/>
              <w:spacing w:after="0"/>
              <w:jc w:val="center"/>
              <w:textAlignment w:val="auto"/>
              <w:rPr>
                <w:ins w:id="2260" w:author="Dorin PANAITOPOL" w:date="2024-08-09T18:38:00Z"/>
                <w:sz w:val="16"/>
                <w:szCs w:val="16"/>
                <w:lang w:val="fr-FR" w:eastAsia="fr-FR"/>
              </w:rPr>
            </w:pPr>
            <w:ins w:id="2261"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3ED1D4" w14:textId="77777777" w:rsidR="00690B91" w:rsidRPr="00043B38" w:rsidRDefault="00690B91" w:rsidP="00043B38">
            <w:pPr>
              <w:overflowPunct/>
              <w:autoSpaceDE/>
              <w:autoSpaceDN/>
              <w:adjustRightInd/>
              <w:spacing w:after="0"/>
              <w:jc w:val="center"/>
              <w:textAlignment w:val="auto"/>
              <w:rPr>
                <w:ins w:id="2262" w:author="Dorin PANAITOPOL" w:date="2024-08-09T18:38:00Z"/>
                <w:sz w:val="16"/>
                <w:szCs w:val="16"/>
                <w:lang w:val="fr-FR" w:eastAsia="fr-FR"/>
              </w:rPr>
            </w:pPr>
            <w:ins w:id="2263"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474A0" w14:textId="77777777" w:rsidR="00690B91" w:rsidRPr="00043B38" w:rsidRDefault="00690B91" w:rsidP="00043B38">
            <w:pPr>
              <w:overflowPunct/>
              <w:autoSpaceDE/>
              <w:autoSpaceDN/>
              <w:adjustRightInd/>
              <w:spacing w:after="0"/>
              <w:jc w:val="center"/>
              <w:textAlignment w:val="auto"/>
              <w:rPr>
                <w:ins w:id="2264" w:author="Dorin PANAITOPOL" w:date="2024-08-09T18:38:00Z"/>
                <w:sz w:val="16"/>
                <w:szCs w:val="16"/>
                <w:lang w:val="fr-FR" w:eastAsia="fr-FR"/>
              </w:rPr>
            </w:pPr>
            <w:ins w:id="2265"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FB0A52" w14:textId="77777777" w:rsidR="00690B91" w:rsidRPr="00043B38" w:rsidRDefault="00690B91" w:rsidP="00043B38">
            <w:pPr>
              <w:overflowPunct/>
              <w:autoSpaceDE/>
              <w:autoSpaceDN/>
              <w:adjustRightInd/>
              <w:spacing w:after="0"/>
              <w:jc w:val="center"/>
              <w:textAlignment w:val="auto"/>
              <w:rPr>
                <w:ins w:id="2266" w:author="Dorin PANAITOPOL" w:date="2024-08-09T18:38:00Z"/>
                <w:sz w:val="16"/>
                <w:szCs w:val="16"/>
                <w:lang w:val="fr-FR" w:eastAsia="fr-FR"/>
              </w:rPr>
            </w:pPr>
            <w:ins w:id="2267"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7D0B8" w14:textId="77777777" w:rsidR="00690B91" w:rsidRPr="00043B38" w:rsidRDefault="00690B91" w:rsidP="00043B38">
            <w:pPr>
              <w:overflowPunct/>
              <w:autoSpaceDE/>
              <w:autoSpaceDN/>
              <w:adjustRightInd/>
              <w:spacing w:after="0"/>
              <w:jc w:val="center"/>
              <w:textAlignment w:val="auto"/>
              <w:rPr>
                <w:ins w:id="2268" w:author="Dorin PANAITOPOL" w:date="2024-08-09T18:38:00Z"/>
                <w:sz w:val="16"/>
                <w:szCs w:val="16"/>
                <w:lang w:val="fr-FR" w:eastAsia="fr-FR"/>
              </w:rPr>
            </w:pPr>
            <w:ins w:id="2269"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EF017" w14:textId="77777777" w:rsidR="00690B91" w:rsidRPr="00043B38" w:rsidRDefault="00690B91" w:rsidP="00043B38">
            <w:pPr>
              <w:overflowPunct/>
              <w:autoSpaceDE/>
              <w:autoSpaceDN/>
              <w:adjustRightInd/>
              <w:spacing w:after="0"/>
              <w:jc w:val="center"/>
              <w:textAlignment w:val="auto"/>
              <w:rPr>
                <w:ins w:id="2270" w:author="Dorin PANAITOPOL" w:date="2024-08-09T18:38:00Z"/>
                <w:sz w:val="16"/>
                <w:szCs w:val="16"/>
                <w:lang w:val="fr-FR" w:eastAsia="fr-FR"/>
              </w:rPr>
            </w:pPr>
            <w:ins w:id="2271"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DACFA" w14:textId="77777777" w:rsidR="00690B91" w:rsidRPr="00043B38" w:rsidRDefault="00690B91" w:rsidP="00043B38">
            <w:pPr>
              <w:overflowPunct/>
              <w:autoSpaceDE/>
              <w:autoSpaceDN/>
              <w:adjustRightInd/>
              <w:spacing w:after="0"/>
              <w:jc w:val="center"/>
              <w:textAlignment w:val="auto"/>
              <w:rPr>
                <w:ins w:id="2272" w:author="Dorin PANAITOPOL" w:date="2024-08-09T18:38:00Z"/>
                <w:sz w:val="16"/>
                <w:szCs w:val="16"/>
                <w:lang w:val="fr-FR" w:eastAsia="fr-FR"/>
              </w:rPr>
            </w:pPr>
            <w:ins w:id="2273"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91A7CB" w14:textId="77777777" w:rsidR="00690B91" w:rsidRPr="00043B38" w:rsidRDefault="00690B91" w:rsidP="00043B38">
            <w:pPr>
              <w:overflowPunct/>
              <w:autoSpaceDE/>
              <w:autoSpaceDN/>
              <w:adjustRightInd/>
              <w:spacing w:after="0"/>
              <w:jc w:val="center"/>
              <w:textAlignment w:val="auto"/>
              <w:rPr>
                <w:ins w:id="2274" w:author="Dorin PANAITOPOL" w:date="2024-08-09T18:38:00Z"/>
                <w:sz w:val="16"/>
                <w:szCs w:val="16"/>
                <w:lang w:val="fr-FR" w:eastAsia="fr-FR"/>
              </w:rPr>
            </w:pPr>
            <w:ins w:id="2275" w:author="Dorin PANAITOPOL" w:date="2024-08-09T18:38:00Z">
              <w:r w:rsidRPr="00043B38">
                <w:rPr>
                  <w:sz w:val="16"/>
                  <w:szCs w:val="16"/>
                  <w:lang w:val="fr-FR" w:eastAsia="fr-FR"/>
                </w:rPr>
                <w:t> </w:t>
              </w:r>
            </w:ins>
          </w:p>
        </w:tc>
      </w:tr>
      <w:tr w:rsidR="00690B91" w:rsidRPr="00043B38" w14:paraId="6FADBF44" w14:textId="77777777" w:rsidTr="00690B91">
        <w:trPr>
          <w:trHeight w:val="288"/>
          <w:ins w:id="2276" w:author="Dorin PANAITOPOL" w:date="2024-08-09T18:38:00Z"/>
        </w:trPr>
        <w:tc>
          <w:tcPr>
            <w:tcW w:w="400" w:type="pct"/>
            <w:vMerge/>
            <w:tcBorders>
              <w:top w:val="nil"/>
              <w:left w:val="single" w:sz="8" w:space="0" w:color="auto"/>
              <w:bottom w:val="single" w:sz="8" w:space="0" w:color="000000"/>
              <w:right w:val="single" w:sz="4" w:space="0" w:color="auto"/>
            </w:tcBorders>
            <w:vAlign w:val="center"/>
            <w:hideMark/>
          </w:tcPr>
          <w:p w14:paraId="5D2A805C" w14:textId="77777777" w:rsidR="00690B91" w:rsidRPr="00043B38" w:rsidRDefault="00690B91" w:rsidP="00043B38">
            <w:pPr>
              <w:overflowPunct/>
              <w:autoSpaceDE/>
              <w:autoSpaceDN/>
              <w:adjustRightInd/>
              <w:spacing w:after="0"/>
              <w:textAlignment w:val="auto"/>
              <w:rPr>
                <w:ins w:id="2277" w:author="Dorin PANAITOPOL" w:date="2024-08-09T18:38:00Z"/>
                <w:b/>
                <w:bCs/>
                <w:sz w:val="16"/>
                <w:szCs w:val="16"/>
                <w:lang w:val="fr-FR" w:eastAsia="fr-FR"/>
              </w:rPr>
            </w:pPr>
          </w:p>
        </w:tc>
        <w:tc>
          <w:tcPr>
            <w:tcW w:w="296" w:type="pct"/>
            <w:vMerge/>
            <w:tcBorders>
              <w:top w:val="nil"/>
              <w:left w:val="single" w:sz="4" w:space="0" w:color="auto"/>
              <w:bottom w:val="single" w:sz="4" w:space="0" w:color="auto"/>
              <w:right w:val="single" w:sz="4" w:space="0" w:color="auto"/>
            </w:tcBorders>
            <w:vAlign w:val="center"/>
            <w:hideMark/>
          </w:tcPr>
          <w:p w14:paraId="428B1F24" w14:textId="77777777" w:rsidR="00690B91" w:rsidRPr="00043B38" w:rsidRDefault="00690B91" w:rsidP="00043B38">
            <w:pPr>
              <w:overflowPunct/>
              <w:autoSpaceDE/>
              <w:autoSpaceDN/>
              <w:adjustRightInd/>
              <w:spacing w:after="0"/>
              <w:textAlignment w:val="auto"/>
              <w:rPr>
                <w:ins w:id="2278" w:author="Dorin PANAITOPOL" w:date="2024-08-09T18:38:00Z"/>
                <w:b/>
                <w:bCs/>
                <w:sz w:val="16"/>
                <w:szCs w:val="16"/>
                <w:lang w:val="fr-FR" w:eastAsia="fr-FR"/>
              </w:rPr>
            </w:pPr>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67A1F" w14:textId="77777777" w:rsidR="00690B91" w:rsidRPr="00043B38" w:rsidRDefault="00690B91" w:rsidP="00043B38">
            <w:pPr>
              <w:overflowPunct/>
              <w:autoSpaceDE/>
              <w:autoSpaceDN/>
              <w:adjustRightInd/>
              <w:spacing w:after="0"/>
              <w:jc w:val="center"/>
              <w:textAlignment w:val="auto"/>
              <w:rPr>
                <w:ins w:id="2279" w:author="Dorin PANAITOPOL" w:date="2024-08-09T18:38:00Z"/>
                <w:b/>
                <w:bCs/>
                <w:sz w:val="16"/>
                <w:szCs w:val="16"/>
                <w:lang w:val="fr-FR" w:eastAsia="fr-FR"/>
              </w:rPr>
            </w:pPr>
            <w:ins w:id="2280" w:author="Dorin PANAITOPOL" w:date="2024-08-09T18:38:00Z">
              <w:r w:rsidRPr="00043B38">
                <w:rPr>
                  <w:b/>
                  <w:bCs/>
                  <w:sz w:val="16"/>
                  <w:szCs w:val="16"/>
                  <w:lang w:val="fr-FR" w:eastAsia="fr-FR"/>
                </w:rPr>
                <w:t>THALES</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7F37E" w14:textId="77777777" w:rsidR="00690B91" w:rsidRPr="00043B38" w:rsidRDefault="00690B91" w:rsidP="00043B38">
            <w:pPr>
              <w:overflowPunct/>
              <w:autoSpaceDE/>
              <w:autoSpaceDN/>
              <w:adjustRightInd/>
              <w:spacing w:after="0"/>
              <w:jc w:val="center"/>
              <w:textAlignment w:val="auto"/>
              <w:rPr>
                <w:ins w:id="2281" w:author="Dorin PANAITOPOL" w:date="2024-08-09T18:38:00Z"/>
                <w:sz w:val="16"/>
                <w:szCs w:val="16"/>
                <w:lang w:val="fr-FR" w:eastAsia="fr-FR"/>
              </w:rPr>
            </w:pPr>
            <w:ins w:id="2282" w:author="Dorin PANAITOPOL" w:date="2024-08-09T18:38:00Z">
              <w:r w:rsidRPr="00043B38">
                <w:rPr>
                  <w:sz w:val="16"/>
                  <w:szCs w:val="16"/>
                  <w:lang w:val="fr-FR" w:eastAsia="fr-FR"/>
                </w:rPr>
                <w:t>17,96</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508E8" w14:textId="77777777" w:rsidR="00690B91" w:rsidRPr="00043B38" w:rsidRDefault="00690B91" w:rsidP="00043B38">
            <w:pPr>
              <w:overflowPunct/>
              <w:autoSpaceDE/>
              <w:autoSpaceDN/>
              <w:adjustRightInd/>
              <w:spacing w:after="0"/>
              <w:jc w:val="center"/>
              <w:textAlignment w:val="auto"/>
              <w:rPr>
                <w:ins w:id="2283" w:author="Dorin PANAITOPOL" w:date="2024-08-09T18:38:00Z"/>
                <w:sz w:val="16"/>
                <w:szCs w:val="16"/>
                <w:lang w:val="fr-FR" w:eastAsia="fr-FR"/>
              </w:rPr>
            </w:pPr>
            <w:ins w:id="2284" w:author="Dorin PANAITOPOL" w:date="2024-08-09T18:38:00Z">
              <w:r w:rsidRPr="00043B38">
                <w:rPr>
                  <w:sz w:val="16"/>
                  <w:szCs w:val="16"/>
                  <w:lang w:val="fr-FR" w:eastAsia="fr-FR"/>
                </w:rPr>
                <w:t>14,85</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387D8" w14:textId="77777777" w:rsidR="00690B91" w:rsidRPr="00043B38" w:rsidRDefault="00690B91" w:rsidP="00043B38">
            <w:pPr>
              <w:overflowPunct/>
              <w:autoSpaceDE/>
              <w:autoSpaceDN/>
              <w:adjustRightInd/>
              <w:spacing w:after="0"/>
              <w:jc w:val="center"/>
              <w:textAlignment w:val="auto"/>
              <w:rPr>
                <w:ins w:id="2285" w:author="Dorin PANAITOPOL" w:date="2024-08-09T18:38:00Z"/>
                <w:sz w:val="16"/>
                <w:szCs w:val="16"/>
                <w:lang w:val="fr-FR" w:eastAsia="fr-FR"/>
              </w:rPr>
            </w:pPr>
            <w:ins w:id="2286" w:author="Dorin PANAITOPOL" w:date="2024-08-09T18:38:00Z">
              <w:r w:rsidRPr="00043B38">
                <w:rPr>
                  <w:sz w:val="16"/>
                  <w:szCs w:val="16"/>
                  <w:lang w:val="fr-FR" w:eastAsia="fr-FR"/>
                </w:rPr>
                <w:t>11,75</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241B4" w14:textId="77777777" w:rsidR="00690B91" w:rsidRPr="00043B38" w:rsidRDefault="00690B91" w:rsidP="00043B38">
            <w:pPr>
              <w:overflowPunct/>
              <w:autoSpaceDE/>
              <w:autoSpaceDN/>
              <w:adjustRightInd/>
              <w:spacing w:after="0"/>
              <w:jc w:val="center"/>
              <w:textAlignment w:val="auto"/>
              <w:rPr>
                <w:ins w:id="2287" w:author="Dorin PANAITOPOL" w:date="2024-08-09T18:38:00Z"/>
                <w:sz w:val="16"/>
                <w:szCs w:val="16"/>
                <w:lang w:val="fr-FR" w:eastAsia="fr-FR"/>
              </w:rPr>
            </w:pPr>
            <w:ins w:id="2288" w:author="Dorin PANAITOPOL" w:date="2024-08-09T18:38:00Z">
              <w:r w:rsidRPr="00043B38">
                <w:rPr>
                  <w:sz w:val="16"/>
                  <w:szCs w:val="16"/>
                  <w:lang w:val="fr-FR" w:eastAsia="fr-FR"/>
                </w:rPr>
                <w:t>8,64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F46DF" w14:textId="77777777" w:rsidR="00690B91" w:rsidRPr="00043B38" w:rsidRDefault="00690B91" w:rsidP="00043B38">
            <w:pPr>
              <w:overflowPunct/>
              <w:autoSpaceDE/>
              <w:autoSpaceDN/>
              <w:adjustRightInd/>
              <w:spacing w:after="0"/>
              <w:jc w:val="center"/>
              <w:textAlignment w:val="auto"/>
              <w:rPr>
                <w:ins w:id="2289" w:author="Dorin PANAITOPOL" w:date="2024-08-09T18:38:00Z"/>
                <w:sz w:val="16"/>
                <w:szCs w:val="16"/>
                <w:lang w:val="fr-FR" w:eastAsia="fr-FR"/>
              </w:rPr>
            </w:pPr>
            <w:ins w:id="2290" w:author="Dorin PANAITOPOL" w:date="2024-08-09T18:38:00Z">
              <w:r w:rsidRPr="00043B38">
                <w:rPr>
                  <w:sz w:val="16"/>
                  <w:szCs w:val="16"/>
                  <w:lang w:val="fr-FR" w:eastAsia="fr-FR"/>
                </w:rPr>
                <w:t>5,54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EA07E" w14:textId="77777777" w:rsidR="00690B91" w:rsidRPr="00043B38" w:rsidRDefault="00690B91" w:rsidP="00043B38">
            <w:pPr>
              <w:overflowPunct/>
              <w:autoSpaceDE/>
              <w:autoSpaceDN/>
              <w:adjustRightInd/>
              <w:spacing w:after="0"/>
              <w:jc w:val="center"/>
              <w:textAlignment w:val="auto"/>
              <w:rPr>
                <w:ins w:id="2291" w:author="Dorin PANAITOPOL" w:date="2024-08-09T18:38:00Z"/>
                <w:sz w:val="16"/>
                <w:szCs w:val="16"/>
                <w:lang w:val="fr-FR" w:eastAsia="fr-FR"/>
              </w:rPr>
            </w:pPr>
            <w:ins w:id="2292" w:author="Dorin PANAITOPOL" w:date="2024-08-09T18:38:00Z">
              <w:r w:rsidRPr="00043B38">
                <w:rPr>
                  <w:sz w:val="16"/>
                  <w:szCs w:val="16"/>
                  <w:lang w:val="fr-FR" w:eastAsia="fr-FR"/>
                </w:rPr>
                <w:t>2,43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0FFD8B" w14:textId="77777777" w:rsidR="00690B91" w:rsidRPr="00043B38" w:rsidRDefault="00690B91" w:rsidP="00043B38">
            <w:pPr>
              <w:overflowPunct/>
              <w:autoSpaceDE/>
              <w:autoSpaceDN/>
              <w:adjustRightInd/>
              <w:spacing w:after="0"/>
              <w:jc w:val="center"/>
              <w:textAlignment w:val="auto"/>
              <w:rPr>
                <w:ins w:id="2293" w:author="Dorin PANAITOPOL" w:date="2024-08-09T18:38:00Z"/>
                <w:sz w:val="16"/>
                <w:szCs w:val="16"/>
                <w:lang w:val="fr-FR" w:eastAsia="fr-FR"/>
              </w:rPr>
            </w:pPr>
            <w:ins w:id="2294" w:author="Dorin PANAITOPOL" w:date="2024-08-09T18:38:00Z">
              <w:r w:rsidRPr="00043B38">
                <w:rPr>
                  <w:sz w:val="16"/>
                  <w:szCs w:val="16"/>
                  <w:lang w:val="fr-FR" w:eastAsia="fr-FR"/>
                </w:rPr>
                <w:t>2,00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EB11C" w14:textId="77777777" w:rsidR="00690B91" w:rsidRPr="00043B38" w:rsidRDefault="00690B91" w:rsidP="00043B38">
            <w:pPr>
              <w:overflowPunct/>
              <w:autoSpaceDE/>
              <w:autoSpaceDN/>
              <w:adjustRightInd/>
              <w:spacing w:after="0"/>
              <w:jc w:val="center"/>
              <w:textAlignment w:val="auto"/>
              <w:rPr>
                <w:ins w:id="2295" w:author="Dorin PANAITOPOL" w:date="2024-08-09T18:38:00Z"/>
                <w:sz w:val="16"/>
                <w:szCs w:val="16"/>
                <w:lang w:val="fr-FR" w:eastAsia="fr-FR"/>
              </w:rPr>
            </w:pPr>
            <w:ins w:id="2296" w:author="Dorin PANAITOPOL" w:date="2024-08-09T18:38:00Z">
              <w:r w:rsidRPr="00043B38">
                <w:rPr>
                  <w:sz w:val="16"/>
                  <w:szCs w:val="16"/>
                  <w:lang w:val="fr-FR" w:eastAsia="fr-FR"/>
                </w:rPr>
                <w:t>1,56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F07A9" w14:textId="77777777" w:rsidR="00690B91" w:rsidRPr="00043B38" w:rsidRDefault="00690B91" w:rsidP="00043B38">
            <w:pPr>
              <w:overflowPunct/>
              <w:autoSpaceDE/>
              <w:autoSpaceDN/>
              <w:adjustRightInd/>
              <w:spacing w:after="0"/>
              <w:jc w:val="center"/>
              <w:textAlignment w:val="auto"/>
              <w:rPr>
                <w:ins w:id="2297" w:author="Dorin PANAITOPOL" w:date="2024-08-09T18:38:00Z"/>
                <w:sz w:val="16"/>
                <w:szCs w:val="16"/>
                <w:lang w:val="fr-FR" w:eastAsia="fr-FR"/>
              </w:rPr>
            </w:pPr>
            <w:ins w:id="2298" w:author="Dorin PANAITOPOL" w:date="2024-08-09T18:38:00Z">
              <w:r w:rsidRPr="00043B38">
                <w:rPr>
                  <w:sz w:val="16"/>
                  <w:szCs w:val="16"/>
                  <w:lang w:val="fr-FR" w:eastAsia="fr-FR"/>
                </w:rPr>
                <w:t>1,13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58FED" w14:textId="77777777" w:rsidR="00690B91" w:rsidRPr="00043B38" w:rsidRDefault="00690B91" w:rsidP="00043B38">
            <w:pPr>
              <w:overflowPunct/>
              <w:autoSpaceDE/>
              <w:autoSpaceDN/>
              <w:adjustRightInd/>
              <w:spacing w:after="0"/>
              <w:jc w:val="center"/>
              <w:textAlignment w:val="auto"/>
              <w:rPr>
                <w:ins w:id="2299" w:author="Dorin PANAITOPOL" w:date="2024-08-09T18:38:00Z"/>
                <w:sz w:val="16"/>
                <w:szCs w:val="16"/>
                <w:lang w:val="fr-FR" w:eastAsia="fr-FR"/>
              </w:rPr>
            </w:pPr>
            <w:ins w:id="2300" w:author="Dorin PANAITOPOL" w:date="2024-08-09T18:38:00Z">
              <w:r w:rsidRPr="00043B38">
                <w:rPr>
                  <w:sz w:val="16"/>
                  <w:szCs w:val="16"/>
                  <w:lang w:val="fr-FR" w:eastAsia="fr-FR"/>
                </w:rPr>
                <w:t>0,69</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F2D0D" w14:textId="77777777" w:rsidR="00690B91" w:rsidRPr="00043B38" w:rsidRDefault="00690B91" w:rsidP="00043B38">
            <w:pPr>
              <w:overflowPunct/>
              <w:autoSpaceDE/>
              <w:autoSpaceDN/>
              <w:adjustRightInd/>
              <w:spacing w:after="0"/>
              <w:jc w:val="center"/>
              <w:textAlignment w:val="auto"/>
              <w:rPr>
                <w:ins w:id="2301" w:author="Dorin PANAITOPOL" w:date="2024-08-09T18:38:00Z"/>
                <w:sz w:val="16"/>
                <w:szCs w:val="16"/>
                <w:lang w:val="fr-FR" w:eastAsia="fr-FR"/>
              </w:rPr>
            </w:pPr>
            <w:ins w:id="2302" w:author="Dorin PANAITOPOL" w:date="2024-08-09T18:38:00Z">
              <w:r w:rsidRPr="00043B38">
                <w:rPr>
                  <w:sz w:val="16"/>
                  <w:szCs w:val="16"/>
                  <w:lang w:val="fr-FR" w:eastAsia="fr-FR"/>
                </w:rPr>
                <w:t>0,25</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FF6CE" w14:textId="77777777" w:rsidR="00690B91" w:rsidRPr="00043B38" w:rsidRDefault="00690B91" w:rsidP="00043B38">
            <w:pPr>
              <w:overflowPunct/>
              <w:autoSpaceDE/>
              <w:autoSpaceDN/>
              <w:adjustRightInd/>
              <w:spacing w:after="0"/>
              <w:jc w:val="center"/>
              <w:textAlignment w:val="auto"/>
              <w:rPr>
                <w:ins w:id="2303" w:author="Dorin PANAITOPOL" w:date="2024-08-09T18:38:00Z"/>
                <w:sz w:val="16"/>
                <w:szCs w:val="16"/>
                <w:lang w:val="fr-FR" w:eastAsia="fr-FR"/>
              </w:rPr>
            </w:pPr>
            <w:ins w:id="2304" w:author="Dorin PANAITOPOL" w:date="2024-08-09T18:38:00Z">
              <w:r w:rsidRPr="00043B38">
                <w:rPr>
                  <w:sz w:val="16"/>
                  <w:szCs w:val="16"/>
                  <w:lang w:val="fr-FR" w:eastAsia="fr-FR"/>
                </w:rPr>
                <w:t>0,21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C27AF" w14:textId="77777777" w:rsidR="00690B91" w:rsidRPr="00043B38" w:rsidRDefault="00690B91" w:rsidP="00043B38">
            <w:pPr>
              <w:overflowPunct/>
              <w:autoSpaceDE/>
              <w:autoSpaceDN/>
              <w:adjustRightInd/>
              <w:spacing w:after="0"/>
              <w:jc w:val="center"/>
              <w:textAlignment w:val="auto"/>
              <w:rPr>
                <w:ins w:id="2305" w:author="Dorin PANAITOPOL" w:date="2024-08-09T18:38:00Z"/>
                <w:sz w:val="16"/>
                <w:szCs w:val="16"/>
                <w:lang w:val="fr-FR" w:eastAsia="fr-FR"/>
              </w:rPr>
            </w:pPr>
            <w:ins w:id="2306" w:author="Dorin PANAITOPOL" w:date="2024-08-09T18:38:00Z">
              <w:r w:rsidRPr="00043B38">
                <w:rPr>
                  <w:sz w:val="16"/>
                  <w:szCs w:val="16"/>
                  <w:lang w:val="fr-FR" w:eastAsia="fr-FR"/>
                </w:rPr>
                <w:t>0,16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2B3F2A" w14:textId="77777777" w:rsidR="00690B91" w:rsidRPr="00043B38" w:rsidRDefault="00690B91" w:rsidP="00043B38">
            <w:pPr>
              <w:overflowPunct/>
              <w:autoSpaceDE/>
              <w:autoSpaceDN/>
              <w:adjustRightInd/>
              <w:spacing w:after="0"/>
              <w:jc w:val="center"/>
              <w:textAlignment w:val="auto"/>
              <w:rPr>
                <w:ins w:id="2307" w:author="Dorin PANAITOPOL" w:date="2024-08-09T18:38:00Z"/>
                <w:sz w:val="16"/>
                <w:szCs w:val="16"/>
                <w:lang w:val="fr-FR" w:eastAsia="fr-FR"/>
              </w:rPr>
            </w:pPr>
            <w:ins w:id="2308" w:author="Dorin PANAITOPOL" w:date="2024-08-09T18:38:00Z">
              <w:r w:rsidRPr="00043B38">
                <w:rPr>
                  <w:sz w:val="16"/>
                  <w:szCs w:val="16"/>
                  <w:lang w:val="fr-FR" w:eastAsia="fr-FR"/>
                </w:rPr>
                <w:t>0,12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2F8E3" w14:textId="77777777" w:rsidR="00690B91" w:rsidRPr="00043B38" w:rsidRDefault="00690B91" w:rsidP="00043B38">
            <w:pPr>
              <w:overflowPunct/>
              <w:autoSpaceDE/>
              <w:autoSpaceDN/>
              <w:adjustRightInd/>
              <w:spacing w:after="0"/>
              <w:jc w:val="center"/>
              <w:textAlignment w:val="auto"/>
              <w:rPr>
                <w:ins w:id="2309" w:author="Dorin PANAITOPOL" w:date="2024-08-09T18:38:00Z"/>
                <w:sz w:val="16"/>
                <w:szCs w:val="16"/>
                <w:lang w:val="fr-FR" w:eastAsia="fr-FR"/>
              </w:rPr>
            </w:pPr>
            <w:ins w:id="2310" w:author="Dorin PANAITOPOL" w:date="2024-08-09T18:38:00Z">
              <w:r w:rsidRPr="00043B38">
                <w:rPr>
                  <w:sz w:val="16"/>
                  <w:szCs w:val="16"/>
                  <w:lang w:val="fr-FR" w:eastAsia="fr-FR"/>
                </w:rPr>
                <w:t>0,07</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2F302" w14:textId="77777777" w:rsidR="00690B91" w:rsidRPr="00043B38" w:rsidRDefault="00690B91" w:rsidP="00043B38">
            <w:pPr>
              <w:overflowPunct/>
              <w:autoSpaceDE/>
              <w:autoSpaceDN/>
              <w:adjustRightInd/>
              <w:spacing w:after="0"/>
              <w:jc w:val="center"/>
              <w:textAlignment w:val="auto"/>
              <w:rPr>
                <w:ins w:id="2311" w:author="Dorin PANAITOPOL" w:date="2024-08-09T18:38:00Z"/>
                <w:sz w:val="16"/>
                <w:szCs w:val="16"/>
                <w:lang w:val="fr-FR" w:eastAsia="fr-FR"/>
              </w:rPr>
            </w:pPr>
            <w:ins w:id="2312"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165B2" w14:textId="77777777" w:rsidR="00690B91" w:rsidRPr="00043B38" w:rsidRDefault="00690B91" w:rsidP="00043B38">
            <w:pPr>
              <w:overflowPunct/>
              <w:autoSpaceDE/>
              <w:autoSpaceDN/>
              <w:adjustRightInd/>
              <w:spacing w:after="0"/>
              <w:jc w:val="center"/>
              <w:textAlignment w:val="auto"/>
              <w:rPr>
                <w:ins w:id="2313" w:author="Dorin PANAITOPOL" w:date="2024-08-09T18:38:00Z"/>
                <w:sz w:val="16"/>
                <w:szCs w:val="16"/>
                <w:lang w:val="fr-FR" w:eastAsia="fr-FR"/>
              </w:rPr>
            </w:pPr>
            <w:ins w:id="2314"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752EE" w14:textId="77777777" w:rsidR="00690B91" w:rsidRPr="00043B38" w:rsidRDefault="00690B91" w:rsidP="00043B38">
            <w:pPr>
              <w:overflowPunct/>
              <w:autoSpaceDE/>
              <w:autoSpaceDN/>
              <w:adjustRightInd/>
              <w:spacing w:after="0"/>
              <w:jc w:val="center"/>
              <w:textAlignment w:val="auto"/>
              <w:rPr>
                <w:ins w:id="2315" w:author="Dorin PANAITOPOL" w:date="2024-08-09T18:38:00Z"/>
                <w:sz w:val="16"/>
                <w:szCs w:val="16"/>
                <w:lang w:val="fr-FR" w:eastAsia="fr-FR"/>
              </w:rPr>
            </w:pPr>
            <w:ins w:id="2316"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53247" w14:textId="77777777" w:rsidR="00690B91" w:rsidRPr="00043B38" w:rsidRDefault="00690B91" w:rsidP="00043B38">
            <w:pPr>
              <w:overflowPunct/>
              <w:autoSpaceDE/>
              <w:autoSpaceDN/>
              <w:adjustRightInd/>
              <w:spacing w:after="0"/>
              <w:jc w:val="center"/>
              <w:textAlignment w:val="auto"/>
              <w:rPr>
                <w:ins w:id="2317" w:author="Dorin PANAITOPOL" w:date="2024-08-09T18:38:00Z"/>
                <w:sz w:val="16"/>
                <w:szCs w:val="16"/>
                <w:lang w:val="fr-FR" w:eastAsia="fr-FR"/>
              </w:rPr>
            </w:pPr>
            <w:ins w:id="2318"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A6A204" w14:textId="77777777" w:rsidR="00690B91" w:rsidRPr="00043B38" w:rsidRDefault="00690B91" w:rsidP="00043B38">
            <w:pPr>
              <w:overflowPunct/>
              <w:autoSpaceDE/>
              <w:autoSpaceDN/>
              <w:adjustRightInd/>
              <w:spacing w:after="0"/>
              <w:jc w:val="center"/>
              <w:textAlignment w:val="auto"/>
              <w:rPr>
                <w:ins w:id="2319" w:author="Dorin PANAITOPOL" w:date="2024-08-09T18:38:00Z"/>
                <w:sz w:val="16"/>
                <w:szCs w:val="16"/>
                <w:lang w:val="fr-FR" w:eastAsia="fr-FR"/>
              </w:rPr>
            </w:pPr>
            <w:ins w:id="2320"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A22D39" w14:textId="77777777" w:rsidR="00690B91" w:rsidRPr="00043B38" w:rsidRDefault="00690B91" w:rsidP="00043B38">
            <w:pPr>
              <w:overflowPunct/>
              <w:autoSpaceDE/>
              <w:autoSpaceDN/>
              <w:adjustRightInd/>
              <w:spacing w:after="0"/>
              <w:jc w:val="center"/>
              <w:textAlignment w:val="auto"/>
              <w:rPr>
                <w:ins w:id="2321" w:author="Dorin PANAITOPOL" w:date="2024-08-09T18:38:00Z"/>
                <w:sz w:val="16"/>
                <w:szCs w:val="16"/>
                <w:lang w:val="fr-FR" w:eastAsia="fr-FR"/>
              </w:rPr>
            </w:pPr>
            <w:ins w:id="2322" w:author="Dorin PANAITOPOL" w:date="2024-08-09T18:38:00Z">
              <w:r w:rsidRPr="00043B38">
                <w:rPr>
                  <w:sz w:val="16"/>
                  <w:szCs w:val="16"/>
                  <w:lang w:val="fr-FR" w:eastAsia="fr-FR"/>
                </w:rPr>
                <w:t>0,00</w:t>
              </w:r>
            </w:ins>
          </w:p>
        </w:tc>
      </w:tr>
      <w:tr w:rsidR="00690B91" w:rsidRPr="00043B38" w14:paraId="6A345859" w14:textId="77777777" w:rsidTr="00690B91">
        <w:trPr>
          <w:trHeight w:val="270"/>
          <w:ins w:id="2323" w:author="Dorin PANAITOPOL" w:date="2024-08-09T18:38:00Z"/>
        </w:trPr>
        <w:tc>
          <w:tcPr>
            <w:tcW w:w="400" w:type="pct"/>
            <w:vMerge/>
            <w:tcBorders>
              <w:top w:val="nil"/>
              <w:left w:val="single" w:sz="8" w:space="0" w:color="auto"/>
              <w:bottom w:val="single" w:sz="8" w:space="0" w:color="000000"/>
              <w:right w:val="single" w:sz="4" w:space="0" w:color="auto"/>
            </w:tcBorders>
            <w:vAlign w:val="center"/>
            <w:hideMark/>
          </w:tcPr>
          <w:p w14:paraId="7FD4DA6A" w14:textId="77777777" w:rsidR="00690B91" w:rsidRPr="00043B38" w:rsidRDefault="00690B91" w:rsidP="00043B38">
            <w:pPr>
              <w:overflowPunct/>
              <w:autoSpaceDE/>
              <w:autoSpaceDN/>
              <w:adjustRightInd/>
              <w:spacing w:after="0"/>
              <w:textAlignment w:val="auto"/>
              <w:rPr>
                <w:ins w:id="2324" w:author="Dorin PANAITOPOL" w:date="2024-08-09T18:38:00Z"/>
                <w:b/>
                <w:bCs/>
                <w:sz w:val="16"/>
                <w:szCs w:val="16"/>
                <w:lang w:val="fr-FR" w:eastAsia="fr-FR"/>
              </w:rPr>
            </w:pPr>
          </w:p>
        </w:tc>
        <w:tc>
          <w:tcPr>
            <w:tcW w:w="296"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23CC0607" w14:textId="77777777" w:rsidR="00690B91" w:rsidRPr="00043B38" w:rsidRDefault="00690B91" w:rsidP="00043B38">
            <w:pPr>
              <w:overflowPunct/>
              <w:autoSpaceDE/>
              <w:autoSpaceDN/>
              <w:adjustRightInd/>
              <w:spacing w:after="0"/>
              <w:jc w:val="center"/>
              <w:textAlignment w:val="auto"/>
              <w:rPr>
                <w:ins w:id="2325" w:author="Dorin PANAITOPOL" w:date="2024-08-09T18:38:00Z"/>
                <w:b/>
                <w:bCs/>
                <w:sz w:val="16"/>
                <w:szCs w:val="16"/>
                <w:lang w:val="fr-FR" w:eastAsia="fr-FR"/>
              </w:rPr>
            </w:pPr>
            <w:ins w:id="2326" w:author="Dorin PANAITOPOL" w:date="2024-08-09T18:38: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FF536" w14:textId="77777777" w:rsidR="00690B91" w:rsidRPr="00043B38" w:rsidRDefault="00690B91" w:rsidP="00043B38">
            <w:pPr>
              <w:overflowPunct/>
              <w:autoSpaceDE/>
              <w:autoSpaceDN/>
              <w:adjustRightInd/>
              <w:spacing w:after="0"/>
              <w:jc w:val="center"/>
              <w:textAlignment w:val="auto"/>
              <w:rPr>
                <w:ins w:id="2327" w:author="Dorin PANAITOPOL" w:date="2024-08-09T18:38:00Z"/>
                <w:b/>
                <w:bCs/>
                <w:sz w:val="16"/>
                <w:szCs w:val="16"/>
                <w:lang w:val="fr-FR" w:eastAsia="fr-FR"/>
              </w:rPr>
            </w:pPr>
            <w:ins w:id="2328" w:author="Dorin PANAITOPOL" w:date="2024-08-09T18:38:00Z">
              <w:r w:rsidRPr="00043B38">
                <w:rPr>
                  <w:b/>
                  <w:bCs/>
                  <w:sz w:val="16"/>
                  <w:szCs w:val="16"/>
                  <w:lang w:val="fr-FR" w:eastAsia="fr-FR"/>
                </w:rPr>
                <w:t>ZTE</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EFB13" w14:textId="77777777" w:rsidR="00690B91" w:rsidRPr="00043B38" w:rsidRDefault="00690B91" w:rsidP="00043B38">
            <w:pPr>
              <w:overflowPunct/>
              <w:autoSpaceDE/>
              <w:autoSpaceDN/>
              <w:adjustRightInd/>
              <w:spacing w:after="0"/>
              <w:jc w:val="center"/>
              <w:textAlignment w:val="auto"/>
              <w:rPr>
                <w:ins w:id="2329" w:author="Dorin PANAITOPOL" w:date="2024-08-09T18:38:00Z"/>
                <w:sz w:val="16"/>
                <w:szCs w:val="16"/>
                <w:lang w:val="fr-FR" w:eastAsia="fr-FR"/>
              </w:rPr>
            </w:pPr>
            <w:ins w:id="2330" w:author="Dorin PANAITOPOL" w:date="2024-08-09T18:38:00Z">
              <w:r w:rsidRPr="00043B38">
                <w:rPr>
                  <w:sz w:val="16"/>
                  <w:szCs w:val="16"/>
                  <w:lang w:val="fr-FR" w:eastAsia="fr-FR"/>
                </w:rPr>
                <w:t>1,87</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2D54D" w14:textId="77777777" w:rsidR="00690B91" w:rsidRPr="00043B38" w:rsidRDefault="00690B91" w:rsidP="00043B38">
            <w:pPr>
              <w:overflowPunct/>
              <w:autoSpaceDE/>
              <w:autoSpaceDN/>
              <w:adjustRightInd/>
              <w:spacing w:after="0"/>
              <w:jc w:val="center"/>
              <w:textAlignment w:val="auto"/>
              <w:rPr>
                <w:ins w:id="2331" w:author="Dorin PANAITOPOL" w:date="2024-08-09T18:38:00Z"/>
                <w:sz w:val="16"/>
                <w:szCs w:val="16"/>
                <w:lang w:val="fr-FR" w:eastAsia="fr-FR"/>
              </w:rPr>
            </w:pPr>
            <w:ins w:id="2332" w:author="Dorin PANAITOPOL" w:date="2024-08-09T18:38:00Z">
              <w:r w:rsidRPr="00043B38">
                <w:rPr>
                  <w:sz w:val="16"/>
                  <w:szCs w:val="16"/>
                  <w:lang w:val="fr-FR" w:eastAsia="fr-FR"/>
                </w:rPr>
                <w:t>1,19</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DDD29" w14:textId="77777777" w:rsidR="00690B91" w:rsidRPr="00043B38" w:rsidRDefault="00690B91" w:rsidP="00043B38">
            <w:pPr>
              <w:overflowPunct/>
              <w:autoSpaceDE/>
              <w:autoSpaceDN/>
              <w:adjustRightInd/>
              <w:spacing w:after="0"/>
              <w:jc w:val="center"/>
              <w:textAlignment w:val="auto"/>
              <w:rPr>
                <w:ins w:id="2333" w:author="Dorin PANAITOPOL" w:date="2024-08-09T18:38:00Z"/>
                <w:sz w:val="16"/>
                <w:szCs w:val="16"/>
                <w:lang w:val="fr-FR" w:eastAsia="fr-FR"/>
              </w:rPr>
            </w:pPr>
            <w:ins w:id="2334" w:author="Dorin PANAITOPOL" w:date="2024-08-09T18:38:00Z">
              <w:r w:rsidRPr="00043B38">
                <w:rPr>
                  <w:sz w:val="16"/>
                  <w:szCs w:val="16"/>
                  <w:lang w:val="fr-FR" w:eastAsia="fr-FR"/>
                </w:rPr>
                <w:t>0,76</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612A7" w14:textId="77777777" w:rsidR="00690B91" w:rsidRPr="00043B38" w:rsidRDefault="00690B91" w:rsidP="00043B38">
            <w:pPr>
              <w:overflowPunct/>
              <w:autoSpaceDE/>
              <w:autoSpaceDN/>
              <w:adjustRightInd/>
              <w:spacing w:after="0"/>
              <w:jc w:val="center"/>
              <w:textAlignment w:val="auto"/>
              <w:rPr>
                <w:ins w:id="2335" w:author="Dorin PANAITOPOL" w:date="2024-08-09T18:38:00Z"/>
                <w:sz w:val="16"/>
                <w:szCs w:val="16"/>
                <w:lang w:val="fr-FR" w:eastAsia="fr-FR"/>
              </w:rPr>
            </w:pPr>
            <w:ins w:id="2336" w:author="Dorin PANAITOPOL" w:date="2024-08-09T18:38:00Z">
              <w:r w:rsidRPr="00043B38">
                <w:rPr>
                  <w:sz w:val="16"/>
                  <w:szCs w:val="16"/>
                  <w:lang w:val="fr-FR" w:eastAsia="fr-FR"/>
                </w:rPr>
                <w:t>0,48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266590" w14:textId="77777777" w:rsidR="00690B91" w:rsidRPr="00043B38" w:rsidRDefault="00690B91" w:rsidP="00043B38">
            <w:pPr>
              <w:overflowPunct/>
              <w:autoSpaceDE/>
              <w:autoSpaceDN/>
              <w:adjustRightInd/>
              <w:spacing w:after="0"/>
              <w:jc w:val="center"/>
              <w:textAlignment w:val="auto"/>
              <w:rPr>
                <w:ins w:id="2337" w:author="Dorin PANAITOPOL" w:date="2024-08-09T18:38:00Z"/>
                <w:sz w:val="16"/>
                <w:szCs w:val="16"/>
                <w:lang w:val="fr-FR" w:eastAsia="fr-FR"/>
              </w:rPr>
            </w:pPr>
            <w:ins w:id="2338" w:author="Dorin PANAITOPOL" w:date="2024-08-09T18:38:00Z">
              <w:r w:rsidRPr="00043B38">
                <w:rPr>
                  <w:sz w:val="16"/>
                  <w:szCs w:val="16"/>
                  <w:lang w:val="fr-FR" w:eastAsia="fr-FR"/>
                </w:rPr>
                <w:t>0,30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31770" w14:textId="77777777" w:rsidR="00690B91" w:rsidRPr="00043B38" w:rsidRDefault="00690B91" w:rsidP="00043B38">
            <w:pPr>
              <w:overflowPunct/>
              <w:autoSpaceDE/>
              <w:autoSpaceDN/>
              <w:adjustRightInd/>
              <w:spacing w:after="0"/>
              <w:jc w:val="center"/>
              <w:textAlignment w:val="auto"/>
              <w:rPr>
                <w:ins w:id="2339" w:author="Dorin PANAITOPOL" w:date="2024-08-09T18:38:00Z"/>
                <w:sz w:val="16"/>
                <w:szCs w:val="16"/>
                <w:lang w:val="fr-FR" w:eastAsia="fr-FR"/>
              </w:rPr>
            </w:pPr>
            <w:ins w:id="2340" w:author="Dorin PANAITOPOL" w:date="2024-08-09T18:38:00Z">
              <w:r w:rsidRPr="00043B38">
                <w:rPr>
                  <w:sz w:val="16"/>
                  <w:szCs w:val="16"/>
                  <w:lang w:val="fr-FR" w:eastAsia="fr-FR"/>
                </w:rPr>
                <w:t>0,19</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76DA28" w14:textId="77777777" w:rsidR="00690B91" w:rsidRPr="00043B38" w:rsidRDefault="00690B91" w:rsidP="00043B38">
            <w:pPr>
              <w:overflowPunct/>
              <w:autoSpaceDE/>
              <w:autoSpaceDN/>
              <w:adjustRightInd/>
              <w:spacing w:after="0"/>
              <w:jc w:val="center"/>
              <w:textAlignment w:val="auto"/>
              <w:rPr>
                <w:ins w:id="2341" w:author="Dorin PANAITOPOL" w:date="2024-08-09T18:38:00Z"/>
                <w:sz w:val="16"/>
                <w:szCs w:val="16"/>
                <w:lang w:val="fr-FR" w:eastAsia="fr-FR"/>
              </w:rPr>
            </w:pPr>
            <w:ins w:id="2342" w:author="Dorin PANAITOPOL" w:date="2024-08-09T18:38:00Z">
              <w:r w:rsidRPr="00043B38">
                <w:rPr>
                  <w:sz w:val="16"/>
                  <w:szCs w:val="16"/>
                  <w:lang w:val="fr-FR" w:eastAsia="fr-FR"/>
                </w:rPr>
                <w:t>0,12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C32C2" w14:textId="77777777" w:rsidR="00690B91" w:rsidRPr="00043B38" w:rsidRDefault="00690B91" w:rsidP="00043B38">
            <w:pPr>
              <w:overflowPunct/>
              <w:autoSpaceDE/>
              <w:autoSpaceDN/>
              <w:adjustRightInd/>
              <w:spacing w:after="0"/>
              <w:jc w:val="center"/>
              <w:textAlignment w:val="auto"/>
              <w:rPr>
                <w:ins w:id="2343" w:author="Dorin PANAITOPOL" w:date="2024-08-09T18:38:00Z"/>
                <w:sz w:val="16"/>
                <w:szCs w:val="16"/>
                <w:lang w:val="fr-FR" w:eastAsia="fr-FR"/>
              </w:rPr>
            </w:pPr>
            <w:ins w:id="2344" w:author="Dorin PANAITOPOL" w:date="2024-08-09T18:38:00Z">
              <w:r w:rsidRPr="00043B38">
                <w:rPr>
                  <w:sz w:val="16"/>
                  <w:szCs w:val="16"/>
                  <w:lang w:val="fr-FR" w:eastAsia="fr-FR"/>
                </w:rPr>
                <w:t>0,08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288746" w14:textId="77777777" w:rsidR="00690B91" w:rsidRPr="00043B38" w:rsidRDefault="00690B91" w:rsidP="00043B38">
            <w:pPr>
              <w:overflowPunct/>
              <w:autoSpaceDE/>
              <w:autoSpaceDN/>
              <w:adjustRightInd/>
              <w:spacing w:after="0"/>
              <w:jc w:val="center"/>
              <w:textAlignment w:val="auto"/>
              <w:rPr>
                <w:ins w:id="2345" w:author="Dorin PANAITOPOL" w:date="2024-08-09T18:38:00Z"/>
                <w:sz w:val="16"/>
                <w:szCs w:val="16"/>
                <w:lang w:val="fr-FR" w:eastAsia="fr-FR"/>
              </w:rPr>
            </w:pPr>
            <w:ins w:id="2346" w:author="Dorin PANAITOPOL" w:date="2024-08-09T18:38:00Z">
              <w:r w:rsidRPr="00043B38">
                <w:rPr>
                  <w:sz w:val="16"/>
                  <w:szCs w:val="16"/>
                  <w:lang w:val="fr-FR" w:eastAsia="fr-FR"/>
                </w:rPr>
                <w:t>0,05</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A5886" w14:textId="77777777" w:rsidR="00690B91" w:rsidRPr="00043B38" w:rsidRDefault="00690B91" w:rsidP="00043B38">
            <w:pPr>
              <w:overflowPunct/>
              <w:autoSpaceDE/>
              <w:autoSpaceDN/>
              <w:adjustRightInd/>
              <w:spacing w:after="0"/>
              <w:jc w:val="center"/>
              <w:textAlignment w:val="auto"/>
              <w:rPr>
                <w:ins w:id="2347" w:author="Dorin PANAITOPOL" w:date="2024-08-09T18:38:00Z"/>
                <w:sz w:val="16"/>
                <w:szCs w:val="16"/>
                <w:lang w:val="fr-FR" w:eastAsia="fr-FR"/>
              </w:rPr>
            </w:pPr>
            <w:ins w:id="2348"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3138D" w14:textId="77777777" w:rsidR="00690B91" w:rsidRPr="00043B38" w:rsidRDefault="00690B91" w:rsidP="00043B38">
            <w:pPr>
              <w:overflowPunct/>
              <w:autoSpaceDE/>
              <w:autoSpaceDN/>
              <w:adjustRightInd/>
              <w:spacing w:after="0"/>
              <w:jc w:val="center"/>
              <w:textAlignment w:val="auto"/>
              <w:rPr>
                <w:ins w:id="2349" w:author="Dorin PANAITOPOL" w:date="2024-08-09T18:38:00Z"/>
                <w:sz w:val="16"/>
                <w:szCs w:val="16"/>
                <w:lang w:val="fr-FR" w:eastAsia="fr-FR"/>
              </w:rPr>
            </w:pPr>
            <w:ins w:id="2350"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1E043" w14:textId="77777777" w:rsidR="00690B91" w:rsidRPr="00043B38" w:rsidRDefault="00690B91" w:rsidP="00043B38">
            <w:pPr>
              <w:overflowPunct/>
              <w:autoSpaceDE/>
              <w:autoSpaceDN/>
              <w:adjustRightInd/>
              <w:spacing w:after="0"/>
              <w:jc w:val="center"/>
              <w:textAlignment w:val="auto"/>
              <w:rPr>
                <w:ins w:id="2351" w:author="Dorin PANAITOPOL" w:date="2024-08-09T18:38:00Z"/>
                <w:sz w:val="16"/>
                <w:szCs w:val="16"/>
                <w:lang w:val="fr-FR" w:eastAsia="fr-FR"/>
              </w:rPr>
            </w:pPr>
            <w:ins w:id="2352"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55496" w14:textId="77777777" w:rsidR="00690B91" w:rsidRPr="00043B38" w:rsidRDefault="00690B91" w:rsidP="00043B38">
            <w:pPr>
              <w:overflowPunct/>
              <w:autoSpaceDE/>
              <w:autoSpaceDN/>
              <w:adjustRightInd/>
              <w:spacing w:after="0"/>
              <w:jc w:val="center"/>
              <w:textAlignment w:val="auto"/>
              <w:rPr>
                <w:ins w:id="2353" w:author="Dorin PANAITOPOL" w:date="2024-08-09T18:38:00Z"/>
                <w:sz w:val="16"/>
                <w:szCs w:val="16"/>
                <w:lang w:val="fr-FR" w:eastAsia="fr-FR"/>
              </w:rPr>
            </w:pPr>
            <w:ins w:id="2354"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AEE0F" w14:textId="77777777" w:rsidR="00690B91" w:rsidRPr="00043B38" w:rsidRDefault="00690B91" w:rsidP="00043B38">
            <w:pPr>
              <w:overflowPunct/>
              <w:autoSpaceDE/>
              <w:autoSpaceDN/>
              <w:adjustRightInd/>
              <w:spacing w:after="0"/>
              <w:jc w:val="center"/>
              <w:textAlignment w:val="auto"/>
              <w:rPr>
                <w:ins w:id="2355" w:author="Dorin PANAITOPOL" w:date="2024-08-09T18:38:00Z"/>
                <w:sz w:val="16"/>
                <w:szCs w:val="16"/>
                <w:lang w:val="fr-FR" w:eastAsia="fr-FR"/>
              </w:rPr>
            </w:pPr>
            <w:ins w:id="2356"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ABA11F" w14:textId="77777777" w:rsidR="00690B91" w:rsidRPr="00043B38" w:rsidRDefault="00690B91" w:rsidP="00043B38">
            <w:pPr>
              <w:overflowPunct/>
              <w:autoSpaceDE/>
              <w:autoSpaceDN/>
              <w:adjustRightInd/>
              <w:spacing w:after="0"/>
              <w:jc w:val="center"/>
              <w:textAlignment w:val="auto"/>
              <w:rPr>
                <w:ins w:id="2357" w:author="Dorin PANAITOPOL" w:date="2024-08-09T18:38:00Z"/>
                <w:sz w:val="16"/>
                <w:szCs w:val="16"/>
                <w:lang w:val="fr-FR" w:eastAsia="fr-FR"/>
              </w:rPr>
            </w:pPr>
            <w:ins w:id="2358"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50FCD9" w14:textId="77777777" w:rsidR="00690B91" w:rsidRPr="00043B38" w:rsidRDefault="00690B91" w:rsidP="00043B38">
            <w:pPr>
              <w:overflowPunct/>
              <w:autoSpaceDE/>
              <w:autoSpaceDN/>
              <w:adjustRightInd/>
              <w:spacing w:after="0"/>
              <w:jc w:val="center"/>
              <w:textAlignment w:val="auto"/>
              <w:rPr>
                <w:ins w:id="2359" w:author="Dorin PANAITOPOL" w:date="2024-08-09T18:38:00Z"/>
                <w:sz w:val="16"/>
                <w:szCs w:val="16"/>
                <w:lang w:val="fr-FR" w:eastAsia="fr-FR"/>
              </w:rPr>
            </w:pPr>
            <w:ins w:id="2360"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101D2" w14:textId="77777777" w:rsidR="00690B91" w:rsidRPr="00043B38" w:rsidRDefault="00690B91" w:rsidP="00043B38">
            <w:pPr>
              <w:overflowPunct/>
              <w:autoSpaceDE/>
              <w:autoSpaceDN/>
              <w:adjustRightInd/>
              <w:spacing w:after="0"/>
              <w:jc w:val="center"/>
              <w:textAlignment w:val="auto"/>
              <w:rPr>
                <w:ins w:id="2361" w:author="Dorin PANAITOPOL" w:date="2024-08-09T18:38:00Z"/>
                <w:sz w:val="16"/>
                <w:szCs w:val="16"/>
                <w:lang w:val="fr-FR" w:eastAsia="fr-FR"/>
              </w:rPr>
            </w:pPr>
            <w:ins w:id="2362"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AFD232" w14:textId="77777777" w:rsidR="00690B91" w:rsidRPr="00043B38" w:rsidRDefault="00690B91" w:rsidP="00043B38">
            <w:pPr>
              <w:overflowPunct/>
              <w:autoSpaceDE/>
              <w:autoSpaceDN/>
              <w:adjustRightInd/>
              <w:spacing w:after="0"/>
              <w:jc w:val="center"/>
              <w:textAlignment w:val="auto"/>
              <w:rPr>
                <w:ins w:id="2363" w:author="Dorin PANAITOPOL" w:date="2024-08-09T18:38:00Z"/>
                <w:sz w:val="16"/>
                <w:szCs w:val="16"/>
                <w:lang w:val="fr-FR" w:eastAsia="fr-FR"/>
              </w:rPr>
            </w:pPr>
            <w:ins w:id="2364"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F9A35" w14:textId="77777777" w:rsidR="00690B91" w:rsidRPr="00043B38" w:rsidRDefault="00690B91" w:rsidP="00043B38">
            <w:pPr>
              <w:overflowPunct/>
              <w:autoSpaceDE/>
              <w:autoSpaceDN/>
              <w:adjustRightInd/>
              <w:spacing w:after="0"/>
              <w:jc w:val="center"/>
              <w:textAlignment w:val="auto"/>
              <w:rPr>
                <w:ins w:id="2365" w:author="Dorin PANAITOPOL" w:date="2024-08-09T18:38:00Z"/>
                <w:sz w:val="16"/>
                <w:szCs w:val="16"/>
                <w:lang w:val="fr-FR" w:eastAsia="fr-FR"/>
              </w:rPr>
            </w:pPr>
            <w:ins w:id="2366"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BDF7B" w14:textId="77777777" w:rsidR="00690B91" w:rsidRPr="00043B38" w:rsidRDefault="00690B91" w:rsidP="00043B38">
            <w:pPr>
              <w:overflowPunct/>
              <w:autoSpaceDE/>
              <w:autoSpaceDN/>
              <w:adjustRightInd/>
              <w:spacing w:after="0"/>
              <w:jc w:val="center"/>
              <w:textAlignment w:val="auto"/>
              <w:rPr>
                <w:ins w:id="2367" w:author="Dorin PANAITOPOL" w:date="2024-08-09T18:38:00Z"/>
                <w:sz w:val="16"/>
                <w:szCs w:val="16"/>
                <w:lang w:val="fr-FR" w:eastAsia="fr-FR"/>
              </w:rPr>
            </w:pPr>
            <w:ins w:id="2368"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9782D" w14:textId="77777777" w:rsidR="00690B91" w:rsidRPr="00043B38" w:rsidRDefault="00690B91" w:rsidP="00043B38">
            <w:pPr>
              <w:overflowPunct/>
              <w:autoSpaceDE/>
              <w:autoSpaceDN/>
              <w:adjustRightInd/>
              <w:spacing w:after="0"/>
              <w:jc w:val="center"/>
              <w:textAlignment w:val="auto"/>
              <w:rPr>
                <w:ins w:id="2369" w:author="Dorin PANAITOPOL" w:date="2024-08-09T18:38:00Z"/>
                <w:sz w:val="16"/>
                <w:szCs w:val="16"/>
                <w:lang w:val="fr-FR" w:eastAsia="fr-FR"/>
              </w:rPr>
            </w:pPr>
            <w:ins w:id="2370" w:author="Dorin PANAITOPOL" w:date="2024-08-09T18:38:00Z">
              <w:r w:rsidRPr="00043B38">
                <w:rPr>
                  <w:sz w:val="16"/>
                  <w:szCs w:val="16"/>
                  <w:lang w:val="fr-FR" w:eastAsia="fr-FR"/>
                </w:rPr>
                <w:t> </w:t>
              </w:r>
            </w:ins>
          </w:p>
        </w:tc>
      </w:tr>
      <w:tr w:rsidR="00690B91" w:rsidRPr="00043B38" w14:paraId="16305CE3" w14:textId="77777777" w:rsidTr="00690B91">
        <w:trPr>
          <w:trHeight w:val="288"/>
          <w:ins w:id="2371" w:author="Dorin PANAITOPOL" w:date="2024-08-09T18:38:00Z"/>
        </w:trPr>
        <w:tc>
          <w:tcPr>
            <w:tcW w:w="400" w:type="pct"/>
            <w:vMerge/>
            <w:tcBorders>
              <w:top w:val="nil"/>
              <w:left w:val="single" w:sz="8" w:space="0" w:color="auto"/>
              <w:bottom w:val="single" w:sz="8" w:space="0" w:color="000000"/>
              <w:right w:val="single" w:sz="4" w:space="0" w:color="auto"/>
            </w:tcBorders>
            <w:vAlign w:val="center"/>
            <w:hideMark/>
          </w:tcPr>
          <w:p w14:paraId="752E2DDD" w14:textId="77777777" w:rsidR="00690B91" w:rsidRPr="00043B38" w:rsidRDefault="00690B91" w:rsidP="00043B38">
            <w:pPr>
              <w:overflowPunct/>
              <w:autoSpaceDE/>
              <w:autoSpaceDN/>
              <w:adjustRightInd/>
              <w:spacing w:after="0"/>
              <w:textAlignment w:val="auto"/>
              <w:rPr>
                <w:ins w:id="2372" w:author="Dorin PANAITOPOL" w:date="2024-08-09T18:38:00Z"/>
                <w:b/>
                <w:bCs/>
                <w:sz w:val="16"/>
                <w:szCs w:val="16"/>
                <w:lang w:val="fr-FR" w:eastAsia="fr-FR"/>
              </w:rPr>
            </w:pPr>
          </w:p>
        </w:tc>
        <w:tc>
          <w:tcPr>
            <w:tcW w:w="296" w:type="pct"/>
            <w:vMerge/>
            <w:tcBorders>
              <w:top w:val="nil"/>
              <w:left w:val="single" w:sz="4" w:space="0" w:color="auto"/>
              <w:bottom w:val="single" w:sz="8" w:space="0" w:color="000000"/>
              <w:right w:val="single" w:sz="4" w:space="0" w:color="auto"/>
            </w:tcBorders>
            <w:vAlign w:val="center"/>
            <w:hideMark/>
          </w:tcPr>
          <w:p w14:paraId="07A267D5" w14:textId="77777777" w:rsidR="00690B91" w:rsidRPr="00043B38" w:rsidRDefault="00690B91" w:rsidP="00043B38">
            <w:pPr>
              <w:overflowPunct/>
              <w:autoSpaceDE/>
              <w:autoSpaceDN/>
              <w:adjustRightInd/>
              <w:spacing w:after="0"/>
              <w:textAlignment w:val="auto"/>
              <w:rPr>
                <w:ins w:id="2373" w:author="Dorin PANAITOPOL" w:date="2024-08-09T18:38:00Z"/>
                <w:b/>
                <w:bCs/>
                <w:sz w:val="16"/>
                <w:szCs w:val="16"/>
                <w:lang w:val="fr-FR" w:eastAsia="fr-FR"/>
              </w:rPr>
            </w:pPr>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60342" w14:textId="77777777" w:rsidR="00690B91" w:rsidRPr="00043B38" w:rsidRDefault="00690B91" w:rsidP="00043B38">
            <w:pPr>
              <w:overflowPunct/>
              <w:autoSpaceDE/>
              <w:autoSpaceDN/>
              <w:adjustRightInd/>
              <w:spacing w:after="0"/>
              <w:jc w:val="center"/>
              <w:textAlignment w:val="auto"/>
              <w:rPr>
                <w:ins w:id="2374" w:author="Dorin PANAITOPOL" w:date="2024-08-09T18:38:00Z"/>
                <w:b/>
                <w:bCs/>
                <w:sz w:val="16"/>
                <w:szCs w:val="16"/>
                <w:lang w:val="fr-FR" w:eastAsia="fr-FR"/>
              </w:rPr>
            </w:pPr>
            <w:ins w:id="2375" w:author="Dorin PANAITOPOL" w:date="2024-08-09T18:38:00Z">
              <w:r w:rsidRPr="00043B38">
                <w:rPr>
                  <w:b/>
                  <w:bCs/>
                  <w:sz w:val="16"/>
                  <w:szCs w:val="16"/>
                  <w:lang w:val="fr-FR" w:eastAsia="fr-FR"/>
                </w:rPr>
                <w:t>THALES</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67F39C" w14:textId="77777777" w:rsidR="00690B91" w:rsidRPr="00043B38" w:rsidRDefault="00690B91" w:rsidP="00043B38">
            <w:pPr>
              <w:overflowPunct/>
              <w:autoSpaceDE/>
              <w:autoSpaceDN/>
              <w:adjustRightInd/>
              <w:spacing w:after="0"/>
              <w:jc w:val="center"/>
              <w:textAlignment w:val="auto"/>
              <w:rPr>
                <w:ins w:id="2376" w:author="Dorin PANAITOPOL" w:date="2024-08-09T18:38:00Z"/>
                <w:sz w:val="16"/>
                <w:szCs w:val="16"/>
                <w:lang w:val="fr-FR" w:eastAsia="fr-FR"/>
              </w:rPr>
            </w:pPr>
            <w:ins w:id="2377" w:author="Dorin PANAITOPOL" w:date="2024-08-09T18:38:00Z">
              <w:r w:rsidRPr="00043B38">
                <w:rPr>
                  <w:sz w:val="16"/>
                  <w:szCs w:val="16"/>
                  <w:lang w:val="fr-FR" w:eastAsia="fr-FR"/>
                </w:rPr>
                <w:t>22,09</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99298" w14:textId="77777777" w:rsidR="00690B91" w:rsidRPr="00043B38" w:rsidRDefault="00690B91" w:rsidP="00043B38">
            <w:pPr>
              <w:overflowPunct/>
              <w:autoSpaceDE/>
              <w:autoSpaceDN/>
              <w:adjustRightInd/>
              <w:spacing w:after="0"/>
              <w:jc w:val="center"/>
              <w:textAlignment w:val="auto"/>
              <w:rPr>
                <w:ins w:id="2378" w:author="Dorin PANAITOPOL" w:date="2024-08-09T18:38:00Z"/>
                <w:sz w:val="16"/>
                <w:szCs w:val="16"/>
                <w:lang w:val="fr-FR" w:eastAsia="fr-FR"/>
              </w:rPr>
            </w:pPr>
            <w:ins w:id="2379" w:author="Dorin PANAITOPOL" w:date="2024-08-09T18:38:00Z">
              <w:r w:rsidRPr="00043B38">
                <w:rPr>
                  <w:sz w:val="16"/>
                  <w:szCs w:val="16"/>
                  <w:lang w:val="fr-FR" w:eastAsia="fr-FR"/>
                </w:rPr>
                <w:t>18,37</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9B2C7" w14:textId="77777777" w:rsidR="00690B91" w:rsidRPr="00043B38" w:rsidRDefault="00690B91" w:rsidP="00043B38">
            <w:pPr>
              <w:overflowPunct/>
              <w:autoSpaceDE/>
              <w:autoSpaceDN/>
              <w:adjustRightInd/>
              <w:spacing w:after="0"/>
              <w:jc w:val="center"/>
              <w:textAlignment w:val="auto"/>
              <w:rPr>
                <w:ins w:id="2380" w:author="Dorin PANAITOPOL" w:date="2024-08-09T18:38:00Z"/>
                <w:sz w:val="16"/>
                <w:szCs w:val="16"/>
                <w:lang w:val="fr-FR" w:eastAsia="fr-FR"/>
              </w:rPr>
            </w:pPr>
            <w:ins w:id="2381" w:author="Dorin PANAITOPOL" w:date="2024-08-09T18:38:00Z">
              <w:r w:rsidRPr="00043B38">
                <w:rPr>
                  <w:sz w:val="16"/>
                  <w:szCs w:val="16"/>
                  <w:lang w:val="fr-FR" w:eastAsia="fr-FR"/>
                </w:rPr>
                <w:t>14,66</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314922" w14:textId="77777777" w:rsidR="00690B91" w:rsidRPr="00043B38" w:rsidRDefault="00690B91" w:rsidP="00043B38">
            <w:pPr>
              <w:overflowPunct/>
              <w:autoSpaceDE/>
              <w:autoSpaceDN/>
              <w:adjustRightInd/>
              <w:spacing w:after="0"/>
              <w:jc w:val="center"/>
              <w:textAlignment w:val="auto"/>
              <w:rPr>
                <w:ins w:id="2382" w:author="Dorin PANAITOPOL" w:date="2024-08-09T18:38:00Z"/>
                <w:sz w:val="16"/>
                <w:szCs w:val="16"/>
                <w:lang w:val="fr-FR" w:eastAsia="fr-FR"/>
              </w:rPr>
            </w:pPr>
            <w:ins w:id="2383" w:author="Dorin PANAITOPOL" w:date="2024-08-09T18:38:00Z">
              <w:r w:rsidRPr="00043B38">
                <w:rPr>
                  <w:sz w:val="16"/>
                  <w:szCs w:val="16"/>
                  <w:lang w:val="fr-FR" w:eastAsia="fr-FR"/>
                </w:rPr>
                <w:t>10,94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F638F" w14:textId="77777777" w:rsidR="00690B91" w:rsidRPr="00043B38" w:rsidRDefault="00690B91" w:rsidP="00043B38">
            <w:pPr>
              <w:overflowPunct/>
              <w:autoSpaceDE/>
              <w:autoSpaceDN/>
              <w:adjustRightInd/>
              <w:spacing w:after="0"/>
              <w:jc w:val="center"/>
              <w:textAlignment w:val="auto"/>
              <w:rPr>
                <w:ins w:id="2384" w:author="Dorin PANAITOPOL" w:date="2024-08-09T18:38:00Z"/>
                <w:sz w:val="16"/>
                <w:szCs w:val="16"/>
                <w:lang w:val="fr-FR" w:eastAsia="fr-FR"/>
              </w:rPr>
            </w:pPr>
            <w:ins w:id="2385" w:author="Dorin PANAITOPOL" w:date="2024-08-09T18:38:00Z">
              <w:r w:rsidRPr="00043B38">
                <w:rPr>
                  <w:sz w:val="16"/>
                  <w:szCs w:val="16"/>
                  <w:lang w:val="fr-FR" w:eastAsia="fr-FR"/>
                </w:rPr>
                <w:t>7,23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B51D2" w14:textId="77777777" w:rsidR="00690B91" w:rsidRPr="00043B38" w:rsidRDefault="00690B91" w:rsidP="00043B38">
            <w:pPr>
              <w:overflowPunct/>
              <w:autoSpaceDE/>
              <w:autoSpaceDN/>
              <w:adjustRightInd/>
              <w:spacing w:after="0"/>
              <w:jc w:val="center"/>
              <w:textAlignment w:val="auto"/>
              <w:rPr>
                <w:ins w:id="2386" w:author="Dorin PANAITOPOL" w:date="2024-08-09T18:38:00Z"/>
                <w:sz w:val="16"/>
                <w:szCs w:val="16"/>
                <w:lang w:val="fr-FR" w:eastAsia="fr-FR"/>
              </w:rPr>
            </w:pPr>
            <w:ins w:id="2387" w:author="Dorin PANAITOPOL" w:date="2024-08-09T18:38:00Z">
              <w:r w:rsidRPr="00043B38">
                <w:rPr>
                  <w:sz w:val="16"/>
                  <w:szCs w:val="16"/>
                  <w:lang w:val="fr-FR" w:eastAsia="fr-FR"/>
                </w:rPr>
                <w:t>3,51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EBC47" w14:textId="77777777" w:rsidR="00690B91" w:rsidRPr="00043B38" w:rsidRDefault="00690B91" w:rsidP="00043B38">
            <w:pPr>
              <w:overflowPunct/>
              <w:autoSpaceDE/>
              <w:autoSpaceDN/>
              <w:adjustRightInd/>
              <w:spacing w:after="0"/>
              <w:jc w:val="center"/>
              <w:textAlignment w:val="auto"/>
              <w:rPr>
                <w:ins w:id="2388" w:author="Dorin PANAITOPOL" w:date="2024-08-09T18:38:00Z"/>
                <w:sz w:val="16"/>
                <w:szCs w:val="16"/>
                <w:lang w:val="fr-FR" w:eastAsia="fr-FR"/>
              </w:rPr>
            </w:pPr>
            <w:ins w:id="2389" w:author="Dorin PANAITOPOL" w:date="2024-08-09T18:38:00Z">
              <w:r w:rsidRPr="00043B38">
                <w:rPr>
                  <w:sz w:val="16"/>
                  <w:szCs w:val="16"/>
                  <w:lang w:val="fr-FR" w:eastAsia="fr-FR"/>
                </w:rPr>
                <w:t>2,88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9EB93" w14:textId="77777777" w:rsidR="00690B91" w:rsidRPr="00043B38" w:rsidRDefault="00690B91" w:rsidP="00043B38">
            <w:pPr>
              <w:overflowPunct/>
              <w:autoSpaceDE/>
              <w:autoSpaceDN/>
              <w:adjustRightInd/>
              <w:spacing w:after="0"/>
              <w:jc w:val="center"/>
              <w:textAlignment w:val="auto"/>
              <w:rPr>
                <w:ins w:id="2390" w:author="Dorin PANAITOPOL" w:date="2024-08-09T18:38:00Z"/>
                <w:sz w:val="16"/>
                <w:szCs w:val="16"/>
                <w:lang w:val="fr-FR" w:eastAsia="fr-FR"/>
              </w:rPr>
            </w:pPr>
            <w:ins w:id="2391" w:author="Dorin PANAITOPOL" w:date="2024-08-09T18:38:00Z">
              <w:r w:rsidRPr="00043B38">
                <w:rPr>
                  <w:sz w:val="16"/>
                  <w:szCs w:val="16"/>
                  <w:lang w:val="fr-FR" w:eastAsia="fr-FR"/>
                </w:rPr>
                <w:t>2,26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7D78A" w14:textId="77777777" w:rsidR="00690B91" w:rsidRPr="00043B38" w:rsidRDefault="00690B91" w:rsidP="00043B38">
            <w:pPr>
              <w:overflowPunct/>
              <w:autoSpaceDE/>
              <w:autoSpaceDN/>
              <w:adjustRightInd/>
              <w:spacing w:after="0"/>
              <w:jc w:val="center"/>
              <w:textAlignment w:val="auto"/>
              <w:rPr>
                <w:ins w:id="2392" w:author="Dorin PANAITOPOL" w:date="2024-08-09T18:38:00Z"/>
                <w:sz w:val="16"/>
                <w:szCs w:val="16"/>
                <w:lang w:val="fr-FR" w:eastAsia="fr-FR"/>
              </w:rPr>
            </w:pPr>
            <w:ins w:id="2393" w:author="Dorin PANAITOPOL" w:date="2024-08-09T18:38:00Z">
              <w:r w:rsidRPr="00043B38">
                <w:rPr>
                  <w:sz w:val="16"/>
                  <w:szCs w:val="16"/>
                  <w:lang w:val="fr-FR" w:eastAsia="fr-FR"/>
                </w:rPr>
                <w:t>1,63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E4A7C4" w14:textId="77777777" w:rsidR="00690B91" w:rsidRPr="00043B38" w:rsidRDefault="00690B91" w:rsidP="00043B38">
            <w:pPr>
              <w:overflowPunct/>
              <w:autoSpaceDE/>
              <w:autoSpaceDN/>
              <w:adjustRightInd/>
              <w:spacing w:after="0"/>
              <w:jc w:val="center"/>
              <w:textAlignment w:val="auto"/>
              <w:rPr>
                <w:ins w:id="2394" w:author="Dorin PANAITOPOL" w:date="2024-08-09T18:38:00Z"/>
                <w:sz w:val="16"/>
                <w:szCs w:val="16"/>
                <w:lang w:val="fr-FR" w:eastAsia="fr-FR"/>
              </w:rPr>
            </w:pPr>
            <w:ins w:id="2395" w:author="Dorin PANAITOPOL" w:date="2024-08-09T18:38:00Z">
              <w:r w:rsidRPr="00043B38">
                <w:rPr>
                  <w:sz w:val="16"/>
                  <w:szCs w:val="16"/>
                  <w:lang w:val="fr-FR" w:eastAsia="fr-FR"/>
                </w:rPr>
                <w:t>1,00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4F3DA" w14:textId="77777777" w:rsidR="00690B91" w:rsidRPr="00043B38" w:rsidRDefault="00690B91" w:rsidP="00043B38">
            <w:pPr>
              <w:overflowPunct/>
              <w:autoSpaceDE/>
              <w:autoSpaceDN/>
              <w:adjustRightInd/>
              <w:spacing w:after="0"/>
              <w:jc w:val="center"/>
              <w:textAlignment w:val="auto"/>
              <w:rPr>
                <w:ins w:id="2396" w:author="Dorin PANAITOPOL" w:date="2024-08-09T18:38:00Z"/>
                <w:sz w:val="16"/>
                <w:szCs w:val="16"/>
                <w:lang w:val="fr-FR" w:eastAsia="fr-FR"/>
              </w:rPr>
            </w:pPr>
            <w:ins w:id="2397" w:author="Dorin PANAITOPOL" w:date="2024-08-09T18:38:00Z">
              <w:r w:rsidRPr="00043B38">
                <w:rPr>
                  <w:sz w:val="16"/>
                  <w:szCs w:val="16"/>
                  <w:lang w:val="fr-FR" w:eastAsia="fr-FR"/>
                </w:rPr>
                <w:t>0,37</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BD062" w14:textId="77777777" w:rsidR="00690B91" w:rsidRPr="00043B38" w:rsidRDefault="00690B91" w:rsidP="00043B38">
            <w:pPr>
              <w:overflowPunct/>
              <w:autoSpaceDE/>
              <w:autoSpaceDN/>
              <w:adjustRightInd/>
              <w:spacing w:after="0"/>
              <w:jc w:val="center"/>
              <w:textAlignment w:val="auto"/>
              <w:rPr>
                <w:ins w:id="2398" w:author="Dorin PANAITOPOL" w:date="2024-08-09T18:38:00Z"/>
                <w:sz w:val="16"/>
                <w:szCs w:val="16"/>
                <w:lang w:val="fr-FR" w:eastAsia="fr-FR"/>
              </w:rPr>
            </w:pPr>
            <w:ins w:id="2399" w:author="Dorin PANAITOPOL" w:date="2024-08-09T18:38:00Z">
              <w:r w:rsidRPr="00043B38">
                <w:rPr>
                  <w:sz w:val="16"/>
                  <w:szCs w:val="16"/>
                  <w:lang w:val="fr-FR" w:eastAsia="fr-FR"/>
                </w:rPr>
                <w:t>0,31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45FF70" w14:textId="77777777" w:rsidR="00690B91" w:rsidRPr="00043B38" w:rsidRDefault="00690B91" w:rsidP="00043B38">
            <w:pPr>
              <w:overflowPunct/>
              <w:autoSpaceDE/>
              <w:autoSpaceDN/>
              <w:adjustRightInd/>
              <w:spacing w:after="0"/>
              <w:jc w:val="center"/>
              <w:textAlignment w:val="auto"/>
              <w:rPr>
                <w:ins w:id="2400" w:author="Dorin PANAITOPOL" w:date="2024-08-09T18:38:00Z"/>
                <w:sz w:val="16"/>
                <w:szCs w:val="16"/>
                <w:lang w:val="fr-FR" w:eastAsia="fr-FR"/>
              </w:rPr>
            </w:pPr>
            <w:ins w:id="2401" w:author="Dorin PANAITOPOL" w:date="2024-08-09T18:38:00Z">
              <w:r w:rsidRPr="00043B38">
                <w:rPr>
                  <w:sz w:val="16"/>
                  <w:szCs w:val="16"/>
                  <w:lang w:val="fr-FR" w:eastAsia="fr-FR"/>
                </w:rPr>
                <w:t>0,24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5629A" w14:textId="77777777" w:rsidR="00690B91" w:rsidRPr="00043B38" w:rsidRDefault="00690B91" w:rsidP="00043B38">
            <w:pPr>
              <w:overflowPunct/>
              <w:autoSpaceDE/>
              <w:autoSpaceDN/>
              <w:adjustRightInd/>
              <w:spacing w:after="0"/>
              <w:jc w:val="center"/>
              <w:textAlignment w:val="auto"/>
              <w:rPr>
                <w:ins w:id="2402" w:author="Dorin PANAITOPOL" w:date="2024-08-09T18:38:00Z"/>
                <w:sz w:val="16"/>
                <w:szCs w:val="16"/>
                <w:lang w:val="fr-FR" w:eastAsia="fr-FR"/>
              </w:rPr>
            </w:pPr>
            <w:ins w:id="2403" w:author="Dorin PANAITOPOL" w:date="2024-08-09T18:38:00Z">
              <w:r w:rsidRPr="00043B38">
                <w:rPr>
                  <w:sz w:val="16"/>
                  <w:szCs w:val="16"/>
                  <w:lang w:val="fr-FR" w:eastAsia="fr-FR"/>
                </w:rPr>
                <w:t>0,17</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46B9C" w14:textId="77777777" w:rsidR="00690B91" w:rsidRPr="00043B38" w:rsidRDefault="00690B91" w:rsidP="00043B38">
            <w:pPr>
              <w:overflowPunct/>
              <w:autoSpaceDE/>
              <w:autoSpaceDN/>
              <w:adjustRightInd/>
              <w:spacing w:after="0"/>
              <w:jc w:val="center"/>
              <w:textAlignment w:val="auto"/>
              <w:rPr>
                <w:ins w:id="2404" w:author="Dorin PANAITOPOL" w:date="2024-08-09T18:38:00Z"/>
                <w:sz w:val="16"/>
                <w:szCs w:val="16"/>
                <w:lang w:val="fr-FR" w:eastAsia="fr-FR"/>
              </w:rPr>
            </w:pPr>
            <w:ins w:id="2405" w:author="Dorin PANAITOPOL" w:date="2024-08-09T18:38:00Z">
              <w:r w:rsidRPr="00043B38">
                <w:rPr>
                  <w:sz w:val="16"/>
                  <w:szCs w:val="16"/>
                  <w:lang w:val="fr-FR" w:eastAsia="fr-FR"/>
                </w:rPr>
                <w:t>0,11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12C52" w14:textId="77777777" w:rsidR="00690B91" w:rsidRPr="00043B38" w:rsidRDefault="00690B91" w:rsidP="00043B38">
            <w:pPr>
              <w:overflowPunct/>
              <w:autoSpaceDE/>
              <w:autoSpaceDN/>
              <w:adjustRightInd/>
              <w:spacing w:after="0"/>
              <w:jc w:val="center"/>
              <w:textAlignment w:val="auto"/>
              <w:rPr>
                <w:ins w:id="2406" w:author="Dorin PANAITOPOL" w:date="2024-08-09T18:38:00Z"/>
                <w:sz w:val="16"/>
                <w:szCs w:val="16"/>
                <w:lang w:val="fr-FR" w:eastAsia="fr-FR"/>
              </w:rPr>
            </w:pPr>
            <w:ins w:id="2407" w:author="Dorin PANAITOPOL" w:date="2024-08-09T18:38:00Z">
              <w:r w:rsidRPr="00043B38">
                <w:rPr>
                  <w:sz w:val="16"/>
                  <w:szCs w:val="16"/>
                  <w:lang w:val="fr-FR" w:eastAsia="fr-FR"/>
                </w:rPr>
                <w:t>0,04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E07CE" w14:textId="77777777" w:rsidR="00690B91" w:rsidRPr="00043B38" w:rsidRDefault="00690B91" w:rsidP="00043B38">
            <w:pPr>
              <w:overflowPunct/>
              <w:autoSpaceDE/>
              <w:autoSpaceDN/>
              <w:adjustRightInd/>
              <w:spacing w:after="0"/>
              <w:jc w:val="center"/>
              <w:textAlignment w:val="auto"/>
              <w:rPr>
                <w:ins w:id="2408" w:author="Dorin PANAITOPOL" w:date="2024-08-09T18:38:00Z"/>
                <w:sz w:val="16"/>
                <w:szCs w:val="16"/>
                <w:lang w:val="fr-FR" w:eastAsia="fr-FR"/>
              </w:rPr>
            </w:pPr>
            <w:ins w:id="2409"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E1E49" w14:textId="77777777" w:rsidR="00690B91" w:rsidRPr="00043B38" w:rsidRDefault="00690B91" w:rsidP="00043B38">
            <w:pPr>
              <w:overflowPunct/>
              <w:autoSpaceDE/>
              <w:autoSpaceDN/>
              <w:adjustRightInd/>
              <w:spacing w:after="0"/>
              <w:jc w:val="center"/>
              <w:textAlignment w:val="auto"/>
              <w:rPr>
                <w:ins w:id="2410" w:author="Dorin PANAITOPOL" w:date="2024-08-09T18:38:00Z"/>
                <w:sz w:val="16"/>
                <w:szCs w:val="16"/>
                <w:lang w:val="fr-FR" w:eastAsia="fr-FR"/>
              </w:rPr>
            </w:pPr>
            <w:ins w:id="2411"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CB60F" w14:textId="77777777" w:rsidR="00690B91" w:rsidRPr="00043B38" w:rsidRDefault="00690B91" w:rsidP="00043B38">
            <w:pPr>
              <w:overflowPunct/>
              <w:autoSpaceDE/>
              <w:autoSpaceDN/>
              <w:adjustRightInd/>
              <w:spacing w:after="0"/>
              <w:jc w:val="center"/>
              <w:textAlignment w:val="auto"/>
              <w:rPr>
                <w:ins w:id="2412" w:author="Dorin PANAITOPOL" w:date="2024-08-09T18:38:00Z"/>
                <w:sz w:val="16"/>
                <w:szCs w:val="16"/>
                <w:lang w:val="fr-FR" w:eastAsia="fr-FR"/>
              </w:rPr>
            </w:pPr>
            <w:ins w:id="2413"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10143" w14:textId="77777777" w:rsidR="00690B91" w:rsidRPr="00043B38" w:rsidRDefault="00690B91" w:rsidP="00043B38">
            <w:pPr>
              <w:overflowPunct/>
              <w:autoSpaceDE/>
              <w:autoSpaceDN/>
              <w:adjustRightInd/>
              <w:spacing w:after="0"/>
              <w:jc w:val="center"/>
              <w:textAlignment w:val="auto"/>
              <w:rPr>
                <w:ins w:id="2414" w:author="Dorin PANAITOPOL" w:date="2024-08-09T18:38:00Z"/>
                <w:sz w:val="16"/>
                <w:szCs w:val="16"/>
                <w:lang w:val="fr-FR" w:eastAsia="fr-FR"/>
              </w:rPr>
            </w:pPr>
            <w:ins w:id="2415"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A60CC" w14:textId="77777777" w:rsidR="00690B91" w:rsidRPr="00043B38" w:rsidRDefault="00690B91" w:rsidP="00043B38">
            <w:pPr>
              <w:overflowPunct/>
              <w:autoSpaceDE/>
              <w:autoSpaceDN/>
              <w:adjustRightInd/>
              <w:spacing w:after="0"/>
              <w:jc w:val="center"/>
              <w:textAlignment w:val="auto"/>
              <w:rPr>
                <w:ins w:id="2416" w:author="Dorin PANAITOPOL" w:date="2024-08-09T18:38:00Z"/>
                <w:sz w:val="16"/>
                <w:szCs w:val="16"/>
                <w:lang w:val="fr-FR" w:eastAsia="fr-FR"/>
              </w:rPr>
            </w:pPr>
            <w:ins w:id="2417" w:author="Dorin PANAITOPOL" w:date="2024-08-09T18:38:00Z">
              <w:r w:rsidRPr="00043B38">
                <w:rPr>
                  <w:sz w:val="16"/>
                  <w:szCs w:val="16"/>
                  <w:lang w:val="fr-FR" w:eastAsia="fr-FR"/>
                </w:rPr>
                <w:t>0,01</w:t>
              </w:r>
            </w:ins>
          </w:p>
        </w:tc>
      </w:tr>
    </w:tbl>
    <w:p w14:paraId="19070371" w14:textId="06B97F0B" w:rsidR="006477F3" w:rsidRDefault="006477F3" w:rsidP="007A6ED1">
      <w:pPr>
        <w:rPr>
          <w:ins w:id="2418" w:author="Dorin PANAITOPOL" w:date="2024-08-09T18:39:00Z"/>
          <w:lang w:eastAsia="zh-CN"/>
        </w:rPr>
      </w:pPr>
    </w:p>
    <w:p w14:paraId="099102F6" w14:textId="747C02A4" w:rsidR="00043B38" w:rsidRDefault="00043B38" w:rsidP="00043B38">
      <w:pPr>
        <w:rPr>
          <w:ins w:id="2419" w:author="Dorin PANAITOPOL" w:date="2024-08-09T18:39:00Z"/>
          <w:lang w:eastAsia="zh-CN"/>
        </w:rPr>
      </w:pPr>
      <w:ins w:id="2420" w:author="Dorin PANAITOPOL" w:date="2024-08-09T18:39:00Z">
        <w:r>
          <w:rPr>
            <w:lang w:eastAsia="zh-CN"/>
          </w:rPr>
          <w:t>The following values were also reported by the companies for LEO</w:t>
        </w:r>
      </w:ins>
      <w:ins w:id="2421" w:author="Dorin PANAITOPOL" w:date="2024-08-09T18:40:00Z">
        <w:r>
          <w:rPr>
            <w:lang w:eastAsia="zh-CN"/>
          </w:rPr>
          <w:t>1200km</w:t>
        </w:r>
      </w:ins>
      <w:ins w:id="2422" w:author="Dorin PANAITOPOL" w:date="2024-08-09T18:39:00Z">
        <w:r>
          <w:rPr>
            <w:lang w:eastAsia="zh-CN"/>
          </w:rPr>
          <w:t xml:space="preserve"> at 25° elevation angle, with UE NF= 2.5dB and UE height 1.5m (corresponding to L-ESIM).</w:t>
        </w:r>
      </w:ins>
    </w:p>
    <w:p w14:paraId="1B2B5B2E" w14:textId="673B3591" w:rsidR="00043B38" w:rsidRDefault="00043B38" w:rsidP="00043B38">
      <w:pPr>
        <w:jc w:val="center"/>
        <w:rPr>
          <w:ins w:id="2423" w:author="Dorin PANAITOPOL" w:date="2024-08-09T18:39:00Z"/>
          <w:lang w:eastAsia="zh-CN"/>
        </w:rPr>
      </w:pPr>
      <w:ins w:id="2424" w:author="Dorin PANAITOPOL" w:date="2024-08-09T18:39:00Z">
        <w:r>
          <w:rPr>
            <w:rFonts w:ascii="Arial" w:hAnsi="Arial"/>
            <w:b/>
          </w:rPr>
          <w:t>Table 6a.4.2-</w:t>
        </w:r>
      </w:ins>
      <w:ins w:id="2425" w:author="Dorin PANAITOPOL" w:date="2024-08-09T18:47:00Z">
        <w:r w:rsidR="00005814">
          <w:rPr>
            <w:rFonts w:ascii="Arial" w:hAnsi="Arial"/>
            <w:b/>
          </w:rPr>
          <w:t>10</w:t>
        </w:r>
      </w:ins>
      <w:ins w:id="2426" w:author="Dorin PANAITOPOL" w:date="2024-08-09T18:39:00Z">
        <w:r w:rsidRPr="007A6ED1">
          <w:rPr>
            <w:rFonts w:ascii="Arial" w:hAnsi="Arial"/>
            <w:b/>
          </w:rPr>
          <w:t xml:space="preserve"> Simulation results for average throughpu</w:t>
        </w:r>
        <w:r>
          <w:rPr>
            <w:rFonts w:ascii="Arial" w:hAnsi="Arial"/>
            <w:b/>
          </w:rPr>
          <w:t>t loss for Scenari</w:t>
        </w:r>
        <w:r w:rsidR="006970FF">
          <w:rPr>
            <w:rFonts w:ascii="Arial" w:hAnsi="Arial"/>
            <w:b/>
          </w:rPr>
          <w:t xml:space="preserve">o </w:t>
        </w:r>
      </w:ins>
      <w:ins w:id="2427" w:author="Dorin PANAITOPOL" w:date="2024-08-09T19:02:00Z">
        <w:r w:rsidR="006970FF">
          <w:rPr>
            <w:rFonts w:ascii="Arial" w:hAnsi="Arial"/>
            <w:b/>
          </w:rPr>
          <w:t>2</w:t>
        </w:r>
      </w:ins>
      <w:ins w:id="2428" w:author="Dorin PANAITOPOL" w:date="2024-08-09T18:39:00Z">
        <w:r>
          <w:rPr>
            <w:rFonts w:ascii="Arial" w:hAnsi="Arial"/>
            <w:b/>
          </w:rPr>
          <w:t xml:space="preserve">a - NTN </w:t>
        </w:r>
      </w:ins>
      <w:ins w:id="2429" w:author="Dorin PANAITOPOL" w:date="2024-08-09T18:40:00Z">
        <w:r>
          <w:rPr>
            <w:rFonts w:ascii="Arial" w:hAnsi="Arial"/>
            <w:b/>
          </w:rPr>
          <w:t>LEO@1200km</w:t>
        </w:r>
      </w:ins>
      <w:ins w:id="2430" w:author="Dorin PANAITOPOL" w:date="2024-08-09T18:39:00Z">
        <w:r>
          <w:rPr>
            <w:rFonts w:ascii="Arial" w:hAnsi="Arial"/>
            <w:b/>
          </w:rPr>
          <w:t xml:space="preserve"> 25° elevation angle</w:t>
        </w:r>
      </w:ins>
    </w:p>
    <w:tbl>
      <w:tblPr>
        <w:tblW w:w="4912" w:type="pct"/>
        <w:tblCellMar>
          <w:left w:w="70" w:type="dxa"/>
          <w:right w:w="70" w:type="dxa"/>
        </w:tblCellMar>
        <w:tblLook w:val="04A0" w:firstRow="1" w:lastRow="0" w:firstColumn="1" w:lastColumn="0" w:noHBand="0" w:noVBand="1"/>
      </w:tblPr>
      <w:tblGrid>
        <w:gridCol w:w="778"/>
        <w:gridCol w:w="574"/>
        <w:gridCol w:w="650"/>
        <w:gridCol w:w="415"/>
        <w:gridCol w:w="415"/>
        <w:gridCol w:w="415"/>
        <w:gridCol w:w="354"/>
        <w:gridCol w:w="354"/>
        <w:gridCol w:w="354"/>
        <w:gridCol w:w="354"/>
        <w:gridCol w:w="354"/>
        <w:gridCol w:w="354"/>
        <w:gridCol w:w="354"/>
        <w:gridCol w:w="354"/>
        <w:gridCol w:w="354"/>
        <w:gridCol w:w="354"/>
        <w:gridCol w:w="354"/>
        <w:gridCol w:w="354"/>
        <w:gridCol w:w="354"/>
        <w:gridCol w:w="354"/>
        <w:gridCol w:w="354"/>
        <w:gridCol w:w="354"/>
        <w:gridCol w:w="354"/>
        <w:gridCol w:w="354"/>
      </w:tblGrid>
      <w:tr w:rsidR="00690B91" w:rsidRPr="00043B38" w14:paraId="23AF59B4" w14:textId="77777777" w:rsidTr="00690B91">
        <w:trPr>
          <w:trHeight w:val="288"/>
          <w:ins w:id="2431" w:author="Dorin PANAITOPOL" w:date="2024-08-09T18:40:00Z"/>
        </w:trPr>
        <w:tc>
          <w:tcPr>
            <w:tcW w:w="701"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11C2BC06" w14:textId="77777777" w:rsidR="00690B91" w:rsidRPr="00043B38" w:rsidRDefault="00690B91" w:rsidP="00043B38">
            <w:pPr>
              <w:overflowPunct/>
              <w:autoSpaceDE/>
              <w:autoSpaceDN/>
              <w:adjustRightInd/>
              <w:spacing w:after="0"/>
              <w:jc w:val="center"/>
              <w:textAlignment w:val="auto"/>
              <w:rPr>
                <w:ins w:id="2432" w:author="Dorin PANAITOPOL" w:date="2024-08-09T18:40:00Z"/>
                <w:b/>
                <w:bCs/>
                <w:sz w:val="16"/>
                <w:szCs w:val="16"/>
                <w:lang w:val="fr-FR" w:eastAsia="fr-FR"/>
              </w:rPr>
            </w:pPr>
            <w:proofErr w:type="spellStart"/>
            <w:ins w:id="2433" w:author="Dorin PANAITOPOL" w:date="2024-08-09T18:40: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37" w:type="pct"/>
            <w:tcBorders>
              <w:top w:val="single" w:sz="8" w:space="0" w:color="auto"/>
              <w:left w:val="nil"/>
              <w:bottom w:val="single" w:sz="4" w:space="0" w:color="auto"/>
              <w:right w:val="nil"/>
            </w:tcBorders>
            <w:shd w:val="clear" w:color="000000" w:fill="FFFFFF"/>
            <w:noWrap/>
            <w:vAlign w:val="center"/>
            <w:hideMark/>
          </w:tcPr>
          <w:p w14:paraId="76B3DCD0" w14:textId="77777777" w:rsidR="00690B91" w:rsidRPr="00043B38" w:rsidRDefault="00690B91" w:rsidP="00043B38">
            <w:pPr>
              <w:overflowPunct/>
              <w:autoSpaceDE/>
              <w:autoSpaceDN/>
              <w:adjustRightInd/>
              <w:spacing w:after="0"/>
              <w:jc w:val="center"/>
              <w:textAlignment w:val="auto"/>
              <w:rPr>
                <w:ins w:id="2434" w:author="Dorin PANAITOPOL" w:date="2024-08-09T18:40:00Z"/>
                <w:b/>
                <w:bCs/>
                <w:sz w:val="16"/>
                <w:szCs w:val="16"/>
                <w:lang w:val="fr-FR" w:eastAsia="fr-FR"/>
              </w:rPr>
            </w:pPr>
            <w:proofErr w:type="spellStart"/>
            <w:ins w:id="2435" w:author="Dorin PANAITOPOL" w:date="2024-08-09T18:40:00Z">
              <w:r w:rsidRPr="00043B38">
                <w:rPr>
                  <w:b/>
                  <w:bCs/>
                  <w:sz w:val="16"/>
                  <w:szCs w:val="16"/>
                  <w:lang w:val="fr-FR" w:eastAsia="fr-FR"/>
                </w:rPr>
                <w:t>Company</w:t>
              </w:r>
              <w:proofErr w:type="spellEnd"/>
            </w:ins>
          </w:p>
        </w:tc>
        <w:tc>
          <w:tcPr>
            <w:tcW w:w="21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D2AFEF6" w14:textId="77777777" w:rsidR="00690B91" w:rsidRPr="00043B38" w:rsidRDefault="00690B91" w:rsidP="00043B38">
            <w:pPr>
              <w:overflowPunct/>
              <w:autoSpaceDE/>
              <w:autoSpaceDN/>
              <w:adjustRightInd/>
              <w:spacing w:after="0"/>
              <w:jc w:val="center"/>
              <w:textAlignment w:val="auto"/>
              <w:rPr>
                <w:ins w:id="2436" w:author="Dorin PANAITOPOL" w:date="2024-08-09T18:40:00Z"/>
                <w:sz w:val="16"/>
                <w:szCs w:val="16"/>
                <w:lang w:val="fr-FR" w:eastAsia="fr-FR"/>
              </w:rPr>
            </w:pPr>
            <w:ins w:id="2437" w:author="Dorin PANAITOPOL" w:date="2024-08-09T18:40:00Z">
              <w:r w:rsidRPr="00043B38">
                <w:rPr>
                  <w:sz w:val="16"/>
                  <w:szCs w:val="16"/>
                  <w:lang w:val="fr-FR" w:eastAsia="fr-FR"/>
                </w:rPr>
                <w:t>0</w:t>
              </w:r>
            </w:ins>
          </w:p>
        </w:tc>
        <w:tc>
          <w:tcPr>
            <w:tcW w:w="216" w:type="pct"/>
            <w:tcBorders>
              <w:top w:val="single" w:sz="8" w:space="0" w:color="auto"/>
              <w:left w:val="nil"/>
              <w:bottom w:val="single" w:sz="4" w:space="0" w:color="auto"/>
              <w:right w:val="single" w:sz="4" w:space="0" w:color="auto"/>
            </w:tcBorders>
            <w:shd w:val="clear" w:color="000000" w:fill="FFFFFF"/>
            <w:noWrap/>
            <w:vAlign w:val="center"/>
            <w:hideMark/>
          </w:tcPr>
          <w:p w14:paraId="258416AF" w14:textId="77777777" w:rsidR="00690B91" w:rsidRPr="00043B38" w:rsidRDefault="00690B91" w:rsidP="00043B38">
            <w:pPr>
              <w:overflowPunct/>
              <w:autoSpaceDE/>
              <w:autoSpaceDN/>
              <w:adjustRightInd/>
              <w:spacing w:after="0"/>
              <w:jc w:val="center"/>
              <w:textAlignment w:val="auto"/>
              <w:rPr>
                <w:ins w:id="2438" w:author="Dorin PANAITOPOL" w:date="2024-08-09T18:40:00Z"/>
                <w:sz w:val="16"/>
                <w:szCs w:val="16"/>
                <w:lang w:val="fr-FR" w:eastAsia="fr-FR"/>
              </w:rPr>
            </w:pPr>
            <w:ins w:id="2439" w:author="Dorin PANAITOPOL" w:date="2024-08-09T18:40:00Z">
              <w:r w:rsidRPr="00043B38">
                <w:rPr>
                  <w:sz w:val="16"/>
                  <w:szCs w:val="16"/>
                  <w:lang w:val="fr-FR" w:eastAsia="fr-FR"/>
                </w:rPr>
                <w:t>2</w:t>
              </w:r>
            </w:ins>
          </w:p>
        </w:tc>
        <w:tc>
          <w:tcPr>
            <w:tcW w:w="216" w:type="pct"/>
            <w:tcBorders>
              <w:top w:val="single" w:sz="8" w:space="0" w:color="auto"/>
              <w:left w:val="nil"/>
              <w:bottom w:val="single" w:sz="4" w:space="0" w:color="auto"/>
              <w:right w:val="single" w:sz="4" w:space="0" w:color="auto"/>
            </w:tcBorders>
            <w:shd w:val="clear" w:color="000000" w:fill="FFFFFF"/>
            <w:noWrap/>
            <w:vAlign w:val="center"/>
            <w:hideMark/>
          </w:tcPr>
          <w:p w14:paraId="57670007" w14:textId="77777777" w:rsidR="00690B91" w:rsidRPr="00043B38" w:rsidRDefault="00690B91" w:rsidP="00043B38">
            <w:pPr>
              <w:overflowPunct/>
              <w:autoSpaceDE/>
              <w:autoSpaceDN/>
              <w:adjustRightInd/>
              <w:spacing w:after="0"/>
              <w:jc w:val="center"/>
              <w:textAlignment w:val="auto"/>
              <w:rPr>
                <w:ins w:id="2440" w:author="Dorin PANAITOPOL" w:date="2024-08-09T18:40:00Z"/>
                <w:sz w:val="16"/>
                <w:szCs w:val="16"/>
                <w:lang w:val="fr-FR" w:eastAsia="fr-FR"/>
              </w:rPr>
            </w:pPr>
            <w:ins w:id="2441" w:author="Dorin PANAITOPOL" w:date="2024-08-09T18:40:00Z">
              <w:r w:rsidRPr="00043B38">
                <w:rPr>
                  <w:sz w:val="16"/>
                  <w:szCs w:val="16"/>
                  <w:lang w:val="fr-FR" w:eastAsia="fr-FR"/>
                </w:rPr>
                <w:t>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DE28478" w14:textId="77777777" w:rsidR="00690B91" w:rsidRPr="00043B38" w:rsidRDefault="00690B91" w:rsidP="00043B38">
            <w:pPr>
              <w:overflowPunct/>
              <w:autoSpaceDE/>
              <w:autoSpaceDN/>
              <w:adjustRightInd/>
              <w:spacing w:after="0"/>
              <w:jc w:val="center"/>
              <w:textAlignment w:val="auto"/>
              <w:rPr>
                <w:ins w:id="2442" w:author="Dorin PANAITOPOL" w:date="2024-08-09T18:40:00Z"/>
                <w:sz w:val="16"/>
                <w:szCs w:val="16"/>
                <w:lang w:val="fr-FR" w:eastAsia="fr-FR"/>
              </w:rPr>
            </w:pPr>
            <w:ins w:id="2443" w:author="Dorin PANAITOPOL" w:date="2024-08-09T18:40:00Z">
              <w:r w:rsidRPr="00043B38">
                <w:rPr>
                  <w:sz w:val="16"/>
                  <w:szCs w:val="16"/>
                  <w:lang w:val="fr-FR" w:eastAsia="fr-FR"/>
                </w:rPr>
                <w:t>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600B3A0" w14:textId="77777777" w:rsidR="00690B91" w:rsidRPr="00043B38" w:rsidRDefault="00690B91" w:rsidP="00043B38">
            <w:pPr>
              <w:overflowPunct/>
              <w:autoSpaceDE/>
              <w:autoSpaceDN/>
              <w:adjustRightInd/>
              <w:spacing w:after="0"/>
              <w:jc w:val="center"/>
              <w:textAlignment w:val="auto"/>
              <w:rPr>
                <w:ins w:id="2444" w:author="Dorin PANAITOPOL" w:date="2024-08-09T18:40:00Z"/>
                <w:sz w:val="16"/>
                <w:szCs w:val="16"/>
                <w:lang w:val="fr-FR" w:eastAsia="fr-FR"/>
              </w:rPr>
            </w:pPr>
            <w:ins w:id="2445" w:author="Dorin PANAITOPOL" w:date="2024-08-09T18:40:00Z">
              <w:r w:rsidRPr="00043B38">
                <w:rPr>
                  <w:sz w:val="16"/>
                  <w:szCs w:val="16"/>
                  <w:lang w:val="fr-FR" w:eastAsia="fr-FR"/>
                </w:rPr>
                <w:t>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43F7FEA1" w14:textId="77777777" w:rsidR="00690B91" w:rsidRPr="00043B38" w:rsidRDefault="00690B91" w:rsidP="00043B38">
            <w:pPr>
              <w:overflowPunct/>
              <w:autoSpaceDE/>
              <w:autoSpaceDN/>
              <w:adjustRightInd/>
              <w:spacing w:after="0"/>
              <w:jc w:val="center"/>
              <w:textAlignment w:val="auto"/>
              <w:rPr>
                <w:ins w:id="2446" w:author="Dorin PANAITOPOL" w:date="2024-08-09T18:40:00Z"/>
                <w:sz w:val="16"/>
                <w:szCs w:val="16"/>
                <w:lang w:val="fr-FR" w:eastAsia="fr-FR"/>
              </w:rPr>
            </w:pPr>
            <w:ins w:id="2447" w:author="Dorin PANAITOPOL" w:date="2024-08-09T18:40:00Z">
              <w:r w:rsidRPr="00043B38">
                <w:rPr>
                  <w:sz w:val="16"/>
                  <w:szCs w:val="16"/>
                  <w:lang w:val="fr-FR" w:eastAsia="fr-FR"/>
                </w:rPr>
                <w:t>10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1BF049D9" w14:textId="77777777" w:rsidR="00690B91" w:rsidRPr="00043B38" w:rsidRDefault="00690B91" w:rsidP="00043B38">
            <w:pPr>
              <w:overflowPunct/>
              <w:autoSpaceDE/>
              <w:autoSpaceDN/>
              <w:adjustRightInd/>
              <w:spacing w:after="0"/>
              <w:jc w:val="center"/>
              <w:textAlignment w:val="auto"/>
              <w:rPr>
                <w:ins w:id="2448" w:author="Dorin PANAITOPOL" w:date="2024-08-09T18:40:00Z"/>
                <w:sz w:val="16"/>
                <w:szCs w:val="16"/>
                <w:lang w:val="fr-FR" w:eastAsia="fr-FR"/>
              </w:rPr>
            </w:pPr>
            <w:ins w:id="2449" w:author="Dorin PANAITOPOL" w:date="2024-08-09T18:40:00Z">
              <w:r w:rsidRPr="00043B38">
                <w:rPr>
                  <w:sz w:val="16"/>
                  <w:szCs w:val="16"/>
                  <w:lang w:val="fr-FR" w:eastAsia="fr-FR"/>
                </w:rPr>
                <w:t>12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C4DB7C3" w14:textId="77777777" w:rsidR="00690B91" w:rsidRPr="00043B38" w:rsidRDefault="00690B91" w:rsidP="00043B38">
            <w:pPr>
              <w:overflowPunct/>
              <w:autoSpaceDE/>
              <w:autoSpaceDN/>
              <w:adjustRightInd/>
              <w:spacing w:after="0"/>
              <w:jc w:val="center"/>
              <w:textAlignment w:val="auto"/>
              <w:rPr>
                <w:ins w:id="2450" w:author="Dorin PANAITOPOL" w:date="2024-08-09T18:40:00Z"/>
                <w:sz w:val="16"/>
                <w:szCs w:val="16"/>
                <w:lang w:val="fr-FR" w:eastAsia="fr-FR"/>
              </w:rPr>
            </w:pPr>
            <w:ins w:id="2451" w:author="Dorin PANAITOPOL" w:date="2024-08-09T18:40:00Z">
              <w:r w:rsidRPr="00043B38">
                <w:rPr>
                  <w:sz w:val="16"/>
                  <w:szCs w:val="16"/>
                  <w:lang w:val="fr-FR" w:eastAsia="fr-FR"/>
                </w:rPr>
                <w:t>14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C37E6FE" w14:textId="77777777" w:rsidR="00690B91" w:rsidRPr="00043B38" w:rsidRDefault="00690B91" w:rsidP="00043B38">
            <w:pPr>
              <w:overflowPunct/>
              <w:autoSpaceDE/>
              <w:autoSpaceDN/>
              <w:adjustRightInd/>
              <w:spacing w:after="0"/>
              <w:jc w:val="center"/>
              <w:textAlignment w:val="auto"/>
              <w:rPr>
                <w:ins w:id="2452" w:author="Dorin PANAITOPOL" w:date="2024-08-09T18:40:00Z"/>
                <w:sz w:val="16"/>
                <w:szCs w:val="16"/>
                <w:lang w:val="fr-FR" w:eastAsia="fr-FR"/>
              </w:rPr>
            </w:pPr>
            <w:ins w:id="2453" w:author="Dorin PANAITOPOL" w:date="2024-08-09T18:40:00Z">
              <w:r w:rsidRPr="00043B38">
                <w:rPr>
                  <w:sz w:val="16"/>
                  <w:szCs w:val="16"/>
                  <w:lang w:val="fr-FR" w:eastAsia="fr-FR"/>
                </w:rPr>
                <w:t>16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7A57736" w14:textId="77777777" w:rsidR="00690B91" w:rsidRPr="00043B38" w:rsidRDefault="00690B91" w:rsidP="00043B38">
            <w:pPr>
              <w:overflowPunct/>
              <w:autoSpaceDE/>
              <w:autoSpaceDN/>
              <w:adjustRightInd/>
              <w:spacing w:after="0"/>
              <w:jc w:val="center"/>
              <w:textAlignment w:val="auto"/>
              <w:rPr>
                <w:ins w:id="2454" w:author="Dorin PANAITOPOL" w:date="2024-08-09T18:40:00Z"/>
                <w:sz w:val="16"/>
                <w:szCs w:val="16"/>
                <w:lang w:val="fr-FR" w:eastAsia="fr-FR"/>
              </w:rPr>
            </w:pPr>
            <w:ins w:id="2455" w:author="Dorin PANAITOPOL" w:date="2024-08-09T18:40:00Z">
              <w:r w:rsidRPr="00043B38">
                <w:rPr>
                  <w:sz w:val="16"/>
                  <w:szCs w:val="16"/>
                  <w:lang w:val="fr-FR" w:eastAsia="fr-FR"/>
                </w:rPr>
                <w:t>18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1DB43C3" w14:textId="77777777" w:rsidR="00690B91" w:rsidRPr="00043B38" w:rsidRDefault="00690B91" w:rsidP="00043B38">
            <w:pPr>
              <w:overflowPunct/>
              <w:autoSpaceDE/>
              <w:autoSpaceDN/>
              <w:adjustRightInd/>
              <w:spacing w:after="0"/>
              <w:jc w:val="center"/>
              <w:textAlignment w:val="auto"/>
              <w:rPr>
                <w:ins w:id="2456" w:author="Dorin PANAITOPOL" w:date="2024-08-09T18:40:00Z"/>
                <w:sz w:val="16"/>
                <w:szCs w:val="16"/>
                <w:lang w:val="fr-FR" w:eastAsia="fr-FR"/>
              </w:rPr>
            </w:pPr>
            <w:ins w:id="2457" w:author="Dorin PANAITOPOL" w:date="2024-08-09T18:40:00Z">
              <w:r w:rsidRPr="00043B38">
                <w:rPr>
                  <w:sz w:val="16"/>
                  <w:szCs w:val="16"/>
                  <w:lang w:val="fr-FR" w:eastAsia="fr-FR"/>
                </w:rPr>
                <w:t>20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3C34E1A" w14:textId="77777777" w:rsidR="00690B91" w:rsidRPr="00043B38" w:rsidRDefault="00690B91" w:rsidP="00043B38">
            <w:pPr>
              <w:overflowPunct/>
              <w:autoSpaceDE/>
              <w:autoSpaceDN/>
              <w:adjustRightInd/>
              <w:spacing w:after="0"/>
              <w:jc w:val="center"/>
              <w:textAlignment w:val="auto"/>
              <w:rPr>
                <w:ins w:id="2458" w:author="Dorin PANAITOPOL" w:date="2024-08-09T18:40:00Z"/>
                <w:sz w:val="16"/>
                <w:szCs w:val="16"/>
                <w:lang w:val="fr-FR" w:eastAsia="fr-FR"/>
              </w:rPr>
            </w:pPr>
            <w:ins w:id="2459" w:author="Dorin PANAITOPOL" w:date="2024-08-09T18:40:00Z">
              <w:r w:rsidRPr="00043B38">
                <w:rPr>
                  <w:sz w:val="16"/>
                  <w:szCs w:val="16"/>
                  <w:lang w:val="fr-FR" w:eastAsia="fr-FR"/>
                </w:rPr>
                <w:t>22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698397A" w14:textId="77777777" w:rsidR="00690B91" w:rsidRPr="00043B38" w:rsidRDefault="00690B91" w:rsidP="00043B38">
            <w:pPr>
              <w:overflowPunct/>
              <w:autoSpaceDE/>
              <w:autoSpaceDN/>
              <w:adjustRightInd/>
              <w:spacing w:after="0"/>
              <w:jc w:val="center"/>
              <w:textAlignment w:val="auto"/>
              <w:rPr>
                <w:ins w:id="2460" w:author="Dorin PANAITOPOL" w:date="2024-08-09T18:40:00Z"/>
                <w:sz w:val="16"/>
                <w:szCs w:val="16"/>
                <w:lang w:val="fr-FR" w:eastAsia="fr-FR"/>
              </w:rPr>
            </w:pPr>
            <w:ins w:id="2461" w:author="Dorin PANAITOPOL" w:date="2024-08-09T18:40:00Z">
              <w:r w:rsidRPr="00043B38">
                <w:rPr>
                  <w:sz w:val="16"/>
                  <w:szCs w:val="16"/>
                  <w:lang w:val="fr-FR" w:eastAsia="fr-FR"/>
                </w:rPr>
                <w:t>24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38E1C4E1" w14:textId="77777777" w:rsidR="00690B91" w:rsidRPr="00043B38" w:rsidRDefault="00690B91" w:rsidP="00043B38">
            <w:pPr>
              <w:overflowPunct/>
              <w:autoSpaceDE/>
              <w:autoSpaceDN/>
              <w:adjustRightInd/>
              <w:spacing w:after="0"/>
              <w:jc w:val="center"/>
              <w:textAlignment w:val="auto"/>
              <w:rPr>
                <w:ins w:id="2462" w:author="Dorin PANAITOPOL" w:date="2024-08-09T18:40:00Z"/>
                <w:sz w:val="16"/>
                <w:szCs w:val="16"/>
                <w:lang w:val="fr-FR" w:eastAsia="fr-FR"/>
              </w:rPr>
            </w:pPr>
            <w:ins w:id="2463" w:author="Dorin PANAITOPOL" w:date="2024-08-09T18:40:00Z">
              <w:r w:rsidRPr="00043B38">
                <w:rPr>
                  <w:sz w:val="16"/>
                  <w:szCs w:val="16"/>
                  <w:lang w:val="fr-FR" w:eastAsia="fr-FR"/>
                </w:rPr>
                <w:t>26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484AB11F" w14:textId="77777777" w:rsidR="00690B91" w:rsidRPr="00043B38" w:rsidRDefault="00690B91" w:rsidP="00043B38">
            <w:pPr>
              <w:overflowPunct/>
              <w:autoSpaceDE/>
              <w:autoSpaceDN/>
              <w:adjustRightInd/>
              <w:spacing w:after="0"/>
              <w:jc w:val="center"/>
              <w:textAlignment w:val="auto"/>
              <w:rPr>
                <w:ins w:id="2464" w:author="Dorin PANAITOPOL" w:date="2024-08-09T18:40:00Z"/>
                <w:sz w:val="16"/>
                <w:szCs w:val="16"/>
                <w:lang w:val="fr-FR" w:eastAsia="fr-FR"/>
              </w:rPr>
            </w:pPr>
            <w:ins w:id="2465" w:author="Dorin PANAITOPOL" w:date="2024-08-09T18:40:00Z">
              <w:r w:rsidRPr="00043B38">
                <w:rPr>
                  <w:sz w:val="16"/>
                  <w:szCs w:val="16"/>
                  <w:lang w:val="fr-FR" w:eastAsia="fr-FR"/>
                </w:rPr>
                <w:t>28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479D3BE" w14:textId="77777777" w:rsidR="00690B91" w:rsidRPr="00043B38" w:rsidRDefault="00690B91" w:rsidP="00043B38">
            <w:pPr>
              <w:overflowPunct/>
              <w:autoSpaceDE/>
              <w:autoSpaceDN/>
              <w:adjustRightInd/>
              <w:spacing w:after="0"/>
              <w:jc w:val="center"/>
              <w:textAlignment w:val="auto"/>
              <w:rPr>
                <w:ins w:id="2466" w:author="Dorin PANAITOPOL" w:date="2024-08-09T18:40:00Z"/>
                <w:sz w:val="16"/>
                <w:szCs w:val="16"/>
                <w:lang w:val="fr-FR" w:eastAsia="fr-FR"/>
              </w:rPr>
            </w:pPr>
            <w:ins w:id="2467" w:author="Dorin PANAITOPOL" w:date="2024-08-09T18:40:00Z">
              <w:r w:rsidRPr="00043B38">
                <w:rPr>
                  <w:sz w:val="16"/>
                  <w:szCs w:val="16"/>
                  <w:lang w:val="fr-FR" w:eastAsia="fr-FR"/>
                </w:rPr>
                <w:t>30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00BD05EE" w14:textId="77777777" w:rsidR="00690B91" w:rsidRPr="00043B38" w:rsidRDefault="00690B91" w:rsidP="00043B38">
            <w:pPr>
              <w:overflowPunct/>
              <w:autoSpaceDE/>
              <w:autoSpaceDN/>
              <w:adjustRightInd/>
              <w:spacing w:after="0"/>
              <w:jc w:val="center"/>
              <w:textAlignment w:val="auto"/>
              <w:rPr>
                <w:ins w:id="2468" w:author="Dorin PANAITOPOL" w:date="2024-08-09T18:40:00Z"/>
                <w:sz w:val="16"/>
                <w:szCs w:val="16"/>
                <w:lang w:val="fr-FR" w:eastAsia="fr-FR"/>
              </w:rPr>
            </w:pPr>
            <w:ins w:id="2469" w:author="Dorin PANAITOPOL" w:date="2024-08-09T18:40:00Z">
              <w:r w:rsidRPr="00043B38">
                <w:rPr>
                  <w:sz w:val="16"/>
                  <w:szCs w:val="16"/>
                  <w:lang w:val="fr-FR" w:eastAsia="fr-FR"/>
                </w:rPr>
                <w:t>32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E993022" w14:textId="77777777" w:rsidR="00690B91" w:rsidRPr="00043B38" w:rsidRDefault="00690B91" w:rsidP="00043B38">
            <w:pPr>
              <w:overflowPunct/>
              <w:autoSpaceDE/>
              <w:autoSpaceDN/>
              <w:adjustRightInd/>
              <w:spacing w:after="0"/>
              <w:jc w:val="center"/>
              <w:textAlignment w:val="auto"/>
              <w:rPr>
                <w:ins w:id="2470" w:author="Dorin PANAITOPOL" w:date="2024-08-09T18:40:00Z"/>
                <w:sz w:val="16"/>
                <w:szCs w:val="16"/>
                <w:lang w:val="fr-FR" w:eastAsia="fr-FR"/>
              </w:rPr>
            </w:pPr>
            <w:ins w:id="2471" w:author="Dorin PANAITOPOL" w:date="2024-08-09T18:40:00Z">
              <w:r w:rsidRPr="00043B38">
                <w:rPr>
                  <w:sz w:val="16"/>
                  <w:szCs w:val="16"/>
                  <w:lang w:val="fr-FR" w:eastAsia="fr-FR"/>
                </w:rPr>
                <w:t>34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05D87CCC" w14:textId="77777777" w:rsidR="00690B91" w:rsidRPr="00043B38" w:rsidRDefault="00690B91" w:rsidP="00043B38">
            <w:pPr>
              <w:overflowPunct/>
              <w:autoSpaceDE/>
              <w:autoSpaceDN/>
              <w:adjustRightInd/>
              <w:spacing w:after="0"/>
              <w:jc w:val="center"/>
              <w:textAlignment w:val="auto"/>
              <w:rPr>
                <w:ins w:id="2472" w:author="Dorin PANAITOPOL" w:date="2024-08-09T18:40:00Z"/>
                <w:sz w:val="16"/>
                <w:szCs w:val="16"/>
                <w:lang w:val="fr-FR" w:eastAsia="fr-FR"/>
              </w:rPr>
            </w:pPr>
            <w:ins w:id="2473" w:author="Dorin PANAITOPOL" w:date="2024-08-09T18:40:00Z">
              <w:r w:rsidRPr="00043B38">
                <w:rPr>
                  <w:sz w:val="16"/>
                  <w:szCs w:val="16"/>
                  <w:lang w:val="fr-FR" w:eastAsia="fr-FR"/>
                </w:rPr>
                <w:t>36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5D384119" w14:textId="77777777" w:rsidR="00690B91" w:rsidRPr="00043B38" w:rsidRDefault="00690B91" w:rsidP="00043B38">
            <w:pPr>
              <w:overflowPunct/>
              <w:autoSpaceDE/>
              <w:autoSpaceDN/>
              <w:adjustRightInd/>
              <w:spacing w:after="0"/>
              <w:jc w:val="center"/>
              <w:textAlignment w:val="auto"/>
              <w:rPr>
                <w:ins w:id="2474" w:author="Dorin PANAITOPOL" w:date="2024-08-09T18:40:00Z"/>
                <w:sz w:val="16"/>
                <w:szCs w:val="16"/>
                <w:lang w:val="fr-FR" w:eastAsia="fr-FR"/>
              </w:rPr>
            </w:pPr>
            <w:ins w:id="2475" w:author="Dorin PANAITOPOL" w:date="2024-08-09T18:40:00Z">
              <w:r w:rsidRPr="00043B38">
                <w:rPr>
                  <w:sz w:val="16"/>
                  <w:szCs w:val="16"/>
                  <w:lang w:val="fr-FR" w:eastAsia="fr-FR"/>
                </w:rPr>
                <w:t>38</w:t>
              </w:r>
            </w:ins>
          </w:p>
        </w:tc>
        <w:tc>
          <w:tcPr>
            <w:tcW w:w="184" w:type="pct"/>
            <w:tcBorders>
              <w:top w:val="single" w:sz="8" w:space="0" w:color="auto"/>
              <w:left w:val="nil"/>
              <w:bottom w:val="single" w:sz="4" w:space="0" w:color="auto"/>
              <w:right w:val="single" w:sz="8" w:space="0" w:color="auto"/>
            </w:tcBorders>
            <w:shd w:val="clear" w:color="000000" w:fill="FFFFFF"/>
            <w:noWrap/>
            <w:vAlign w:val="center"/>
            <w:hideMark/>
          </w:tcPr>
          <w:p w14:paraId="5226559D" w14:textId="77777777" w:rsidR="00690B91" w:rsidRPr="00043B38" w:rsidRDefault="00690B91" w:rsidP="00043B38">
            <w:pPr>
              <w:overflowPunct/>
              <w:autoSpaceDE/>
              <w:autoSpaceDN/>
              <w:adjustRightInd/>
              <w:spacing w:after="0"/>
              <w:jc w:val="center"/>
              <w:textAlignment w:val="auto"/>
              <w:rPr>
                <w:ins w:id="2476" w:author="Dorin PANAITOPOL" w:date="2024-08-09T18:40:00Z"/>
                <w:sz w:val="16"/>
                <w:szCs w:val="16"/>
                <w:lang w:val="fr-FR" w:eastAsia="fr-FR"/>
              </w:rPr>
            </w:pPr>
            <w:ins w:id="2477" w:author="Dorin PANAITOPOL" w:date="2024-08-09T18:40:00Z">
              <w:r w:rsidRPr="00043B38">
                <w:rPr>
                  <w:sz w:val="16"/>
                  <w:szCs w:val="16"/>
                  <w:lang w:val="fr-FR" w:eastAsia="fr-FR"/>
                </w:rPr>
                <w:t>40</w:t>
              </w:r>
            </w:ins>
          </w:p>
        </w:tc>
      </w:tr>
      <w:tr w:rsidR="00690B91" w:rsidRPr="00043B38" w14:paraId="542D6432" w14:textId="77777777" w:rsidTr="00690B91">
        <w:trPr>
          <w:trHeight w:val="288"/>
          <w:ins w:id="2478" w:author="Dorin PANAITOPOL" w:date="2024-08-09T18:40:00Z"/>
        </w:trPr>
        <w:tc>
          <w:tcPr>
            <w:tcW w:w="403" w:type="pct"/>
            <w:vMerge w:val="restart"/>
            <w:tcBorders>
              <w:top w:val="nil"/>
              <w:left w:val="single" w:sz="8" w:space="0" w:color="auto"/>
              <w:bottom w:val="single" w:sz="8" w:space="0" w:color="000000"/>
              <w:right w:val="single" w:sz="4" w:space="0" w:color="auto"/>
            </w:tcBorders>
            <w:vAlign w:val="center"/>
            <w:hideMark/>
          </w:tcPr>
          <w:p w14:paraId="15786082" w14:textId="5FD6154B" w:rsidR="00690B91" w:rsidRPr="00043B38" w:rsidRDefault="00690B91" w:rsidP="00043B38">
            <w:pPr>
              <w:overflowPunct/>
              <w:autoSpaceDE/>
              <w:autoSpaceDN/>
              <w:adjustRightInd/>
              <w:spacing w:after="0"/>
              <w:textAlignment w:val="auto"/>
              <w:rPr>
                <w:ins w:id="2479" w:author="Dorin PANAITOPOL" w:date="2024-08-09T18:40:00Z"/>
                <w:b/>
                <w:bCs/>
                <w:sz w:val="16"/>
                <w:szCs w:val="16"/>
                <w:lang w:val="fr-FR" w:eastAsia="fr-FR"/>
              </w:rPr>
            </w:pPr>
            <w:proofErr w:type="spellStart"/>
            <w:ins w:id="2480" w:author="Dorin PANAITOPOL" w:date="2024-08-09T18:42: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ins>
            <w:proofErr w:type="spellEnd"/>
          </w:p>
        </w:tc>
        <w:tc>
          <w:tcPr>
            <w:tcW w:w="298" w:type="pct"/>
            <w:tcBorders>
              <w:top w:val="nil"/>
              <w:left w:val="single" w:sz="4" w:space="0" w:color="auto"/>
              <w:bottom w:val="single" w:sz="4" w:space="0" w:color="auto"/>
              <w:right w:val="single" w:sz="4" w:space="0" w:color="auto"/>
            </w:tcBorders>
            <w:vAlign w:val="center"/>
            <w:hideMark/>
          </w:tcPr>
          <w:p w14:paraId="461B1C90" w14:textId="114B51B5" w:rsidR="00690B91" w:rsidRPr="00043B38" w:rsidRDefault="00690B91" w:rsidP="00043B38">
            <w:pPr>
              <w:overflowPunct/>
              <w:autoSpaceDE/>
              <w:autoSpaceDN/>
              <w:adjustRightInd/>
              <w:spacing w:after="0"/>
              <w:jc w:val="center"/>
              <w:textAlignment w:val="auto"/>
              <w:rPr>
                <w:ins w:id="2481" w:author="Dorin PANAITOPOL" w:date="2024-08-09T18:40:00Z"/>
                <w:b/>
                <w:bCs/>
                <w:sz w:val="16"/>
                <w:szCs w:val="16"/>
                <w:lang w:val="fr-FR" w:eastAsia="fr-FR"/>
              </w:rPr>
            </w:pPr>
            <w:proofErr w:type="spellStart"/>
            <w:ins w:id="2482" w:author="Dorin PANAITOPOL" w:date="2024-08-09T18:42:00Z">
              <w:r w:rsidRPr="00043B38">
                <w:rPr>
                  <w:b/>
                  <w:bCs/>
                  <w:sz w:val="16"/>
                  <w:szCs w:val="16"/>
                  <w:lang w:val="fr-FR" w:eastAsia="fr-FR"/>
                </w:rPr>
                <w:t>Average</w:t>
              </w:r>
            </w:ins>
            <w:proofErr w:type="spellEnd"/>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23A924" w14:textId="77777777" w:rsidR="00690B91" w:rsidRPr="00043B38" w:rsidRDefault="00690B91" w:rsidP="00043B38">
            <w:pPr>
              <w:overflowPunct/>
              <w:autoSpaceDE/>
              <w:autoSpaceDN/>
              <w:adjustRightInd/>
              <w:spacing w:after="0"/>
              <w:jc w:val="center"/>
              <w:textAlignment w:val="auto"/>
              <w:rPr>
                <w:ins w:id="2483" w:author="Dorin PANAITOPOL" w:date="2024-08-09T18:40:00Z"/>
                <w:b/>
                <w:bCs/>
                <w:sz w:val="16"/>
                <w:szCs w:val="16"/>
                <w:lang w:val="fr-FR" w:eastAsia="fr-FR"/>
              </w:rPr>
            </w:pPr>
            <w:ins w:id="2484" w:author="Dorin PANAITOPOL" w:date="2024-08-09T18:40:00Z">
              <w:r w:rsidRPr="00043B38">
                <w:rPr>
                  <w:b/>
                  <w:bCs/>
                  <w:sz w:val="16"/>
                  <w:szCs w:val="16"/>
                  <w:lang w:val="fr-FR" w:eastAsia="fr-FR"/>
                </w:rPr>
                <w:t>THALES</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1C81FA" w14:textId="77777777" w:rsidR="00690B91" w:rsidRPr="00043B38" w:rsidRDefault="00690B91" w:rsidP="00043B38">
            <w:pPr>
              <w:overflowPunct/>
              <w:autoSpaceDE/>
              <w:autoSpaceDN/>
              <w:adjustRightInd/>
              <w:spacing w:after="0"/>
              <w:jc w:val="center"/>
              <w:textAlignment w:val="auto"/>
              <w:rPr>
                <w:ins w:id="2485" w:author="Dorin PANAITOPOL" w:date="2024-08-09T18:40:00Z"/>
                <w:sz w:val="16"/>
                <w:szCs w:val="16"/>
                <w:lang w:val="fr-FR" w:eastAsia="fr-FR"/>
              </w:rPr>
            </w:pPr>
            <w:ins w:id="2486" w:author="Dorin PANAITOPOL" w:date="2024-08-09T18:40:00Z">
              <w:r w:rsidRPr="00043B38">
                <w:rPr>
                  <w:sz w:val="16"/>
                  <w:szCs w:val="16"/>
                  <w:lang w:val="fr-FR" w:eastAsia="fr-FR"/>
                </w:rPr>
                <w:t>16,72</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31AA1" w14:textId="77777777" w:rsidR="00690B91" w:rsidRPr="00043B38" w:rsidRDefault="00690B91" w:rsidP="00043B38">
            <w:pPr>
              <w:overflowPunct/>
              <w:autoSpaceDE/>
              <w:autoSpaceDN/>
              <w:adjustRightInd/>
              <w:spacing w:after="0"/>
              <w:jc w:val="center"/>
              <w:textAlignment w:val="auto"/>
              <w:rPr>
                <w:ins w:id="2487" w:author="Dorin PANAITOPOL" w:date="2024-08-09T18:40:00Z"/>
                <w:sz w:val="16"/>
                <w:szCs w:val="16"/>
                <w:lang w:val="fr-FR" w:eastAsia="fr-FR"/>
              </w:rPr>
            </w:pPr>
            <w:ins w:id="2488" w:author="Dorin PANAITOPOL" w:date="2024-08-09T18:40:00Z">
              <w:r w:rsidRPr="00043B38">
                <w:rPr>
                  <w:sz w:val="16"/>
                  <w:szCs w:val="16"/>
                  <w:lang w:val="fr-FR" w:eastAsia="fr-FR"/>
                </w:rPr>
                <w:t>13,81</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15EEB" w14:textId="77777777" w:rsidR="00690B91" w:rsidRPr="00043B38" w:rsidRDefault="00690B91" w:rsidP="00043B38">
            <w:pPr>
              <w:overflowPunct/>
              <w:autoSpaceDE/>
              <w:autoSpaceDN/>
              <w:adjustRightInd/>
              <w:spacing w:after="0"/>
              <w:jc w:val="center"/>
              <w:textAlignment w:val="auto"/>
              <w:rPr>
                <w:ins w:id="2489" w:author="Dorin PANAITOPOL" w:date="2024-08-09T18:40:00Z"/>
                <w:sz w:val="16"/>
                <w:szCs w:val="16"/>
                <w:lang w:val="fr-FR" w:eastAsia="fr-FR"/>
              </w:rPr>
            </w:pPr>
            <w:ins w:id="2490" w:author="Dorin PANAITOPOL" w:date="2024-08-09T18:40:00Z">
              <w:r w:rsidRPr="00043B38">
                <w:rPr>
                  <w:sz w:val="16"/>
                  <w:szCs w:val="16"/>
                  <w:lang w:val="fr-FR" w:eastAsia="fr-FR"/>
                </w:rPr>
                <w:t>10,91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C9467" w14:textId="77777777" w:rsidR="00690B91" w:rsidRPr="00043B38" w:rsidRDefault="00690B91" w:rsidP="00043B38">
            <w:pPr>
              <w:overflowPunct/>
              <w:autoSpaceDE/>
              <w:autoSpaceDN/>
              <w:adjustRightInd/>
              <w:spacing w:after="0"/>
              <w:jc w:val="center"/>
              <w:textAlignment w:val="auto"/>
              <w:rPr>
                <w:ins w:id="2491" w:author="Dorin PANAITOPOL" w:date="2024-08-09T18:40:00Z"/>
                <w:sz w:val="16"/>
                <w:szCs w:val="16"/>
                <w:lang w:val="fr-FR" w:eastAsia="fr-FR"/>
              </w:rPr>
            </w:pPr>
            <w:ins w:id="2492" w:author="Dorin PANAITOPOL" w:date="2024-08-09T18:40:00Z">
              <w:r w:rsidRPr="00043B38">
                <w:rPr>
                  <w:sz w:val="16"/>
                  <w:szCs w:val="16"/>
                  <w:lang w:val="fr-FR" w:eastAsia="fr-FR"/>
                </w:rPr>
                <w:t>8,01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05E4F2" w14:textId="77777777" w:rsidR="00690B91" w:rsidRPr="00043B38" w:rsidRDefault="00690B91" w:rsidP="00043B38">
            <w:pPr>
              <w:overflowPunct/>
              <w:autoSpaceDE/>
              <w:autoSpaceDN/>
              <w:adjustRightInd/>
              <w:spacing w:after="0"/>
              <w:jc w:val="center"/>
              <w:textAlignment w:val="auto"/>
              <w:rPr>
                <w:ins w:id="2493" w:author="Dorin PANAITOPOL" w:date="2024-08-09T18:40:00Z"/>
                <w:sz w:val="16"/>
                <w:szCs w:val="16"/>
                <w:lang w:val="fr-FR" w:eastAsia="fr-FR"/>
              </w:rPr>
            </w:pPr>
            <w:ins w:id="2494" w:author="Dorin PANAITOPOL" w:date="2024-08-09T18:40:00Z">
              <w:r w:rsidRPr="00043B38">
                <w:rPr>
                  <w:sz w:val="16"/>
                  <w:szCs w:val="16"/>
                  <w:lang w:val="fr-FR" w:eastAsia="fr-FR"/>
                </w:rPr>
                <w:t>5,10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2CF439" w14:textId="77777777" w:rsidR="00690B91" w:rsidRPr="00043B38" w:rsidRDefault="00690B91" w:rsidP="00043B38">
            <w:pPr>
              <w:overflowPunct/>
              <w:autoSpaceDE/>
              <w:autoSpaceDN/>
              <w:adjustRightInd/>
              <w:spacing w:after="0"/>
              <w:jc w:val="center"/>
              <w:textAlignment w:val="auto"/>
              <w:rPr>
                <w:ins w:id="2495" w:author="Dorin PANAITOPOL" w:date="2024-08-09T18:40:00Z"/>
                <w:sz w:val="16"/>
                <w:szCs w:val="16"/>
                <w:lang w:val="fr-FR" w:eastAsia="fr-FR"/>
              </w:rPr>
            </w:pPr>
            <w:ins w:id="2496" w:author="Dorin PANAITOPOL" w:date="2024-08-09T18:40:00Z">
              <w:r w:rsidRPr="00043B38">
                <w:rPr>
                  <w:sz w:val="16"/>
                  <w:szCs w:val="16"/>
                  <w:lang w:val="fr-FR" w:eastAsia="fr-FR"/>
                </w:rPr>
                <w:t>2,20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A22685" w14:textId="77777777" w:rsidR="00690B91" w:rsidRPr="00043B38" w:rsidRDefault="00690B91" w:rsidP="00043B38">
            <w:pPr>
              <w:overflowPunct/>
              <w:autoSpaceDE/>
              <w:autoSpaceDN/>
              <w:adjustRightInd/>
              <w:spacing w:after="0"/>
              <w:jc w:val="center"/>
              <w:textAlignment w:val="auto"/>
              <w:rPr>
                <w:ins w:id="2497" w:author="Dorin PANAITOPOL" w:date="2024-08-09T18:40:00Z"/>
                <w:sz w:val="16"/>
                <w:szCs w:val="16"/>
                <w:lang w:val="fr-FR" w:eastAsia="fr-FR"/>
              </w:rPr>
            </w:pPr>
            <w:ins w:id="2498" w:author="Dorin PANAITOPOL" w:date="2024-08-09T18:40:00Z">
              <w:r w:rsidRPr="00043B38">
                <w:rPr>
                  <w:sz w:val="16"/>
                  <w:szCs w:val="16"/>
                  <w:lang w:val="fr-FR" w:eastAsia="fr-FR"/>
                </w:rPr>
                <w:t>1,80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AC80CE" w14:textId="77777777" w:rsidR="00690B91" w:rsidRPr="00043B38" w:rsidRDefault="00690B91" w:rsidP="00043B38">
            <w:pPr>
              <w:overflowPunct/>
              <w:autoSpaceDE/>
              <w:autoSpaceDN/>
              <w:adjustRightInd/>
              <w:spacing w:after="0"/>
              <w:jc w:val="center"/>
              <w:textAlignment w:val="auto"/>
              <w:rPr>
                <w:ins w:id="2499" w:author="Dorin PANAITOPOL" w:date="2024-08-09T18:40:00Z"/>
                <w:sz w:val="16"/>
                <w:szCs w:val="16"/>
                <w:lang w:val="fr-FR" w:eastAsia="fr-FR"/>
              </w:rPr>
            </w:pPr>
            <w:ins w:id="2500" w:author="Dorin PANAITOPOL" w:date="2024-08-09T18:40:00Z">
              <w:r w:rsidRPr="00043B38">
                <w:rPr>
                  <w:sz w:val="16"/>
                  <w:szCs w:val="16"/>
                  <w:lang w:val="fr-FR" w:eastAsia="fr-FR"/>
                </w:rPr>
                <w:t>1,41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61771" w14:textId="77777777" w:rsidR="00690B91" w:rsidRPr="00043B38" w:rsidRDefault="00690B91" w:rsidP="00043B38">
            <w:pPr>
              <w:overflowPunct/>
              <w:autoSpaceDE/>
              <w:autoSpaceDN/>
              <w:adjustRightInd/>
              <w:spacing w:after="0"/>
              <w:jc w:val="center"/>
              <w:textAlignment w:val="auto"/>
              <w:rPr>
                <w:ins w:id="2501" w:author="Dorin PANAITOPOL" w:date="2024-08-09T18:40:00Z"/>
                <w:sz w:val="16"/>
                <w:szCs w:val="16"/>
                <w:lang w:val="fr-FR" w:eastAsia="fr-FR"/>
              </w:rPr>
            </w:pPr>
            <w:ins w:id="2502" w:author="Dorin PANAITOPOL" w:date="2024-08-09T18:40:00Z">
              <w:r w:rsidRPr="00043B38">
                <w:rPr>
                  <w:sz w:val="16"/>
                  <w:szCs w:val="16"/>
                  <w:lang w:val="fr-FR" w:eastAsia="fr-FR"/>
                </w:rPr>
                <w:t>1,02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DE2098" w14:textId="77777777" w:rsidR="00690B91" w:rsidRPr="00043B38" w:rsidRDefault="00690B91" w:rsidP="00043B38">
            <w:pPr>
              <w:overflowPunct/>
              <w:autoSpaceDE/>
              <w:autoSpaceDN/>
              <w:adjustRightInd/>
              <w:spacing w:after="0"/>
              <w:jc w:val="center"/>
              <w:textAlignment w:val="auto"/>
              <w:rPr>
                <w:ins w:id="2503" w:author="Dorin PANAITOPOL" w:date="2024-08-09T18:40:00Z"/>
                <w:sz w:val="16"/>
                <w:szCs w:val="16"/>
                <w:lang w:val="fr-FR" w:eastAsia="fr-FR"/>
              </w:rPr>
            </w:pPr>
            <w:ins w:id="2504" w:author="Dorin PANAITOPOL" w:date="2024-08-09T18:40:00Z">
              <w:r w:rsidRPr="00043B38">
                <w:rPr>
                  <w:sz w:val="16"/>
                  <w:szCs w:val="16"/>
                  <w:lang w:val="fr-FR" w:eastAsia="fr-FR"/>
                </w:rPr>
                <w:t>0,62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953932" w14:textId="77777777" w:rsidR="00690B91" w:rsidRPr="00043B38" w:rsidRDefault="00690B91" w:rsidP="00043B38">
            <w:pPr>
              <w:overflowPunct/>
              <w:autoSpaceDE/>
              <w:autoSpaceDN/>
              <w:adjustRightInd/>
              <w:spacing w:after="0"/>
              <w:jc w:val="center"/>
              <w:textAlignment w:val="auto"/>
              <w:rPr>
                <w:ins w:id="2505" w:author="Dorin PANAITOPOL" w:date="2024-08-09T18:40:00Z"/>
                <w:sz w:val="16"/>
                <w:szCs w:val="16"/>
                <w:lang w:val="fr-FR" w:eastAsia="fr-FR"/>
              </w:rPr>
            </w:pPr>
            <w:ins w:id="2506" w:author="Dorin PANAITOPOL" w:date="2024-08-09T18:40:00Z">
              <w:r w:rsidRPr="00043B38">
                <w:rPr>
                  <w:sz w:val="16"/>
                  <w:szCs w:val="16"/>
                  <w:lang w:val="fr-FR" w:eastAsia="fr-FR"/>
                </w:rPr>
                <w:t>0,23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FDBB3" w14:textId="77777777" w:rsidR="00690B91" w:rsidRPr="00043B38" w:rsidRDefault="00690B91" w:rsidP="00043B38">
            <w:pPr>
              <w:overflowPunct/>
              <w:autoSpaceDE/>
              <w:autoSpaceDN/>
              <w:adjustRightInd/>
              <w:spacing w:after="0"/>
              <w:jc w:val="center"/>
              <w:textAlignment w:val="auto"/>
              <w:rPr>
                <w:ins w:id="2507" w:author="Dorin PANAITOPOL" w:date="2024-08-09T18:40:00Z"/>
                <w:sz w:val="16"/>
                <w:szCs w:val="16"/>
                <w:lang w:val="fr-FR" w:eastAsia="fr-FR"/>
              </w:rPr>
            </w:pPr>
            <w:ins w:id="2508" w:author="Dorin PANAITOPOL" w:date="2024-08-09T18:40:00Z">
              <w:r w:rsidRPr="00043B38">
                <w:rPr>
                  <w:sz w:val="16"/>
                  <w:szCs w:val="16"/>
                  <w:lang w:val="fr-FR" w:eastAsia="fr-FR"/>
                </w:rPr>
                <w:t>0,19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C4623" w14:textId="77777777" w:rsidR="00690B91" w:rsidRPr="00043B38" w:rsidRDefault="00690B91" w:rsidP="00043B38">
            <w:pPr>
              <w:overflowPunct/>
              <w:autoSpaceDE/>
              <w:autoSpaceDN/>
              <w:adjustRightInd/>
              <w:spacing w:after="0"/>
              <w:jc w:val="center"/>
              <w:textAlignment w:val="auto"/>
              <w:rPr>
                <w:ins w:id="2509" w:author="Dorin PANAITOPOL" w:date="2024-08-09T18:40:00Z"/>
                <w:sz w:val="16"/>
                <w:szCs w:val="16"/>
                <w:lang w:val="fr-FR" w:eastAsia="fr-FR"/>
              </w:rPr>
            </w:pPr>
            <w:ins w:id="2510" w:author="Dorin PANAITOPOL" w:date="2024-08-09T18:40:00Z">
              <w:r w:rsidRPr="00043B38">
                <w:rPr>
                  <w:sz w:val="16"/>
                  <w:szCs w:val="16"/>
                  <w:lang w:val="fr-FR" w:eastAsia="fr-FR"/>
                </w:rPr>
                <w:t>0,15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FB539B" w14:textId="77777777" w:rsidR="00690B91" w:rsidRPr="00043B38" w:rsidRDefault="00690B91" w:rsidP="00043B38">
            <w:pPr>
              <w:overflowPunct/>
              <w:autoSpaceDE/>
              <w:autoSpaceDN/>
              <w:adjustRightInd/>
              <w:spacing w:after="0"/>
              <w:jc w:val="center"/>
              <w:textAlignment w:val="auto"/>
              <w:rPr>
                <w:ins w:id="2511" w:author="Dorin PANAITOPOL" w:date="2024-08-09T18:40:00Z"/>
                <w:sz w:val="16"/>
                <w:szCs w:val="16"/>
                <w:lang w:val="fr-FR" w:eastAsia="fr-FR"/>
              </w:rPr>
            </w:pPr>
            <w:ins w:id="2512" w:author="Dorin PANAITOPOL" w:date="2024-08-09T18:40:00Z">
              <w:r w:rsidRPr="00043B38">
                <w:rPr>
                  <w:sz w:val="16"/>
                  <w:szCs w:val="16"/>
                  <w:lang w:val="fr-FR" w:eastAsia="fr-FR"/>
                </w:rPr>
                <w:t>0,10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31F34" w14:textId="77777777" w:rsidR="00690B91" w:rsidRPr="00043B38" w:rsidRDefault="00690B91" w:rsidP="00043B38">
            <w:pPr>
              <w:overflowPunct/>
              <w:autoSpaceDE/>
              <w:autoSpaceDN/>
              <w:adjustRightInd/>
              <w:spacing w:after="0"/>
              <w:jc w:val="center"/>
              <w:textAlignment w:val="auto"/>
              <w:rPr>
                <w:ins w:id="2513" w:author="Dorin PANAITOPOL" w:date="2024-08-09T18:40:00Z"/>
                <w:sz w:val="16"/>
                <w:szCs w:val="16"/>
                <w:lang w:val="fr-FR" w:eastAsia="fr-FR"/>
              </w:rPr>
            </w:pPr>
            <w:ins w:id="2514" w:author="Dorin PANAITOPOL" w:date="2024-08-09T18:40:00Z">
              <w:r w:rsidRPr="00043B38">
                <w:rPr>
                  <w:sz w:val="16"/>
                  <w:szCs w:val="16"/>
                  <w:lang w:val="fr-FR" w:eastAsia="fr-FR"/>
                </w:rPr>
                <w:t>0,06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90D9B7" w14:textId="77777777" w:rsidR="00690B91" w:rsidRPr="00043B38" w:rsidRDefault="00690B91" w:rsidP="00043B38">
            <w:pPr>
              <w:overflowPunct/>
              <w:autoSpaceDE/>
              <w:autoSpaceDN/>
              <w:adjustRightInd/>
              <w:spacing w:after="0"/>
              <w:jc w:val="center"/>
              <w:textAlignment w:val="auto"/>
              <w:rPr>
                <w:ins w:id="2515" w:author="Dorin PANAITOPOL" w:date="2024-08-09T18:40:00Z"/>
                <w:sz w:val="16"/>
                <w:szCs w:val="16"/>
                <w:lang w:val="fr-FR" w:eastAsia="fr-FR"/>
              </w:rPr>
            </w:pPr>
            <w:ins w:id="2516" w:author="Dorin PANAITOPOL" w:date="2024-08-09T18:40:00Z">
              <w:r w:rsidRPr="00043B38">
                <w:rPr>
                  <w:sz w:val="16"/>
                  <w:szCs w:val="16"/>
                  <w:lang w:val="fr-FR" w:eastAsia="fr-FR"/>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D3AC9" w14:textId="77777777" w:rsidR="00690B91" w:rsidRPr="00043B38" w:rsidRDefault="00690B91" w:rsidP="00043B38">
            <w:pPr>
              <w:overflowPunct/>
              <w:autoSpaceDE/>
              <w:autoSpaceDN/>
              <w:adjustRightInd/>
              <w:spacing w:after="0"/>
              <w:jc w:val="center"/>
              <w:textAlignment w:val="auto"/>
              <w:rPr>
                <w:ins w:id="2517" w:author="Dorin PANAITOPOL" w:date="2024-08-09T18:40:00Z"/>
                <w:sz w:val="16"/>
                <w:szCs w:val="16"/>
                <w:lang w:val="fr-FR" w:eastAsia="fr-FR"/>
              </w:rPr>
            </w:pPr>
            <w:ins w:id="2518" w:author="Dorin PANAITOPOL" w:date="2024-08-09T18:40:00Z">
              <w:r w:rsidRPr="00043B38">
                <w:rPr>
                  <w:sz w:val="16"/>
                  <w:szCs w:val="16"/>
                  <w:lang w:val="fr-FR" w:eastAsia="fr-FR"/>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53438" w14:textId="77777777" w:rsidR="00690B91" w:rsidRPr="00043B38" w:rsidRDefault="00690B91" w:rsidP="00043B38">
            <w:pPr>
              <w:overflowPunct/>
              <w:autoSpaceDE/>
              <w:autoSpaceDN/>
              <w:adjustRightInd/>
              <w:spacing w:after="0"/>
              <w:jc w:val="center"/>
              <w:textAlignment w:val="auto"/>
              <w:rPr>
                <w:ins w:id="2519" w:author="Dorin PANAITOPOL" w:date="2024-08-09T18:40:00Z"/>
                <w:sz w:val="16"/>
                <w:szCs w:val="16"/>
                <w:lang w:val="fr-FR" w:eastAsia="fr-FR"/>
              </w:rPr>
            </w:pPr>
            <w:ins w:id="2520"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12448" w14:textId="77777777" w:rsidR="00690B91" w:rsidRPr="00043B38" w:rsidRDefault="00690B91" w:rsidP="00043B38">
            <w:pPr>
              <w:overflowPunct/>
              <w:autoSpaceDE/>
              <w:autoSpaceDN/>
              <w:adjustRightInd/>
              <w:spacing w:after="0"/>
              <w:jc w:val="center"/>
              <w:textAlignment w:val="auto"/>
              <w:rPr>
                <w:ins w:id="2521" w:author="Dorin PANAITOPOL" w:date="2024-08-09T18:40:00Z"/>
                <w:sz w:val="16"/>
                <w:szCs w:val="16"/>
                <w:lang w:val="fr-FR" w:eastAsia="fr-FR"/>
              </w:rPr>
            </w:pPr>
            <w:ins w:id="2522"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89B321" w14:textId="77777777" w:rsidR="00690B91" w:rsidRPr="00043B38" w:rsidRDefault="00690B91" w:rsidP="00043B38">
            <w:pPr>
              <w:overflowPunct/>
              <w:autoSpaceDE/>
              <w:autoSpaceDN/>
              <w:adjustRightInd/>
              <w:spacing w:after="0"/>
              <w:jc w:val="center"/>
              <w:textAlignment w:val="auto"/>
              <w:rPr>
                <w:ins w:id="2523" w:author="Dorin PANAITOPOL" w:date="2024-08-09T18:40:00Z"/>
                <w:sz w:val="16"/>
                <w:szCs w:val="16"/>
                <w:lang w:val="fr-FR" w:eastAsia="fr-FR"/>
              </w:rPr>
            </w:pPr>
            <w:ins w:id="2524"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9ABB7" w14:textId="77777777" w:rsidR="00690B91" w:rsidRPr="00043B38" w:rsidRDefault="00690B91" w:rsidP="00043B38">
            <w:pPr>
              <w:overflowPunct/>
              <w:autoSpaceDE/>
              <w:autoSpaceDN/>
              <w:adjustRightInd/>
              <w:spacing w:after="0"/>
              <w:jc w:val="center"/>
              <w:textAlignment w:val="auto"/>
              <w:rPr>
                <w:ins w:id="2525" w:author="Dorin PANAITOPOL" w:date="2024-08-09T18:40:00Z"/>
                <w:sz w:val="16"/>
                <w:szCs w:val="16"/>
                <w:lang w:val="fr-FR" w:eastAsia="fr-FR"/>
              </w:rPr>
            </w:pPr>
            <w:ins w:id="2526" w:author="Dorin PANAITOPOL" w:date="2024-08-09T18:40:00Z">
              <w:r w:rsidRPr="00043B38">
                <w:rPr>
                  <w:sz w:val="16"/>
                  <w:szCs w:val="16"/>
                  <w:lang w:val="fr-FR" w:eastAsia="fr-FR"/>
                </w:rPr>
                <w:t>0,00</w:t>
              </w:r>
            </w:ins>
          </w:p>
        </w:tc>
      </w:tr>
      <w:tr w:rsidR="00690B91" w:rsidRPr="00043B38" w14:paraId="3ED7FEB2" w14:textId="77777777" w:rsidTr="00690B91">
        <w:trPr>
          <w:trHeight w:val="288"/>
          <w:ins w:id="2527" w:author="Dorin PANAITOPOL" w:date="2024-08-09T18:40:00Z"/>
        </w:trPr>
        <w:tc>
          <w:tcPr>
            <w:tcW w:w="403" w:type="pct"/>
            <w:vMerge/>
            <w:tcBorders>
              <w:top w:val="nil"/>
              <w:left w:val="single" w:sz="8" w:space="0" w:color="auto"/>
              <w:bottom w:val="single" w:sz="8" w:space="0" w:color="000000"/>
              <w:right w:val="single" w:sz="4" w:space="0" w:color="auto"/>
            </w:tcBorders>
            <w:vAlign w:val="center"/>
            <w:hideMark/>
          </w:tcPr>
          <w:p w14:paraId="33A9E13B" w14:textId="77777777" w:rsidR="00690B91" w:rsidRPr="00043B38" w:rsidRDefault="00690B91" w:rsidP="00043B38">
            <w:pPr>
              <w:overflowPunct/>
              <w:autoSpaceDE/>
              <w:autoSpaceDN/>
              <w:adjustRightInd/>
              <w:spacing w:after="0"/>
              <w:textAlignment w:val="auto"/>
              <w:rPr>
                <w:ins w:id="2528" w:author="Dorin PANAITOPOL" w:date="2024-08-09T18:40:00Z"/>
                <w:b/>
                <w:bCs/>
                <w:sz w:val="16"/>
                <w:szCs w:val="16"/>
                <w:lang w:val="fr-FR" w:eastAsia="fr-FR"/>
              </w:rPr>
            </w:pPr>
          </w:p>
        </w:tc>
        <w:tc>
          <w:tcPr>
            <w:tcW w:w="298" w:type="pct"/>
            <w:tcBorders>
              <w:top w:val="nil"/>
              <w:left w:val="single" w:sz="4" w:space="0" w:color="auto"/>
              <w:bottom w:val="single" w:sz="8" w:space="0" w:color="000000"/>
              <w:right w:val="single" w:sz="4" w:space="0" w:color="auto"/>
            </w:tcBorders>
            <w:vAlign w:val="center"/>
            <w:hideMark/>
          </w:tcPr>
          <w:p w14:paraId="173270F9" w14:textId="7641DD60" w:rsidR="00690B91" w:rsidRPr="00043B38" w:rsidRDefault="00690B91" w:rsidP="00043B38">
            <w:pPr>
              <w:overflowPunct/>
              <w:autoSpaceDE/>
              <w:autoSpaceDN/>
              <w:adjustRightInd/>
              <w:spacing w:after="0"/>
              <w:jc w:val="center"/>
              <w:textAlignment w:val="auto"/>
              <w:rPr>
                <w:ins w:id="2529" w:author="Dorin PANAITOPOL" w:date="2024-08-09T18:40:00Z"/>
                <w:b/>
                <w:bCs/>
                <w:sz w:val="16"/>
                <w:szCs w:val="16"/>
                <w:lang w:val="fr-FR" w:eastAsia="fr-FR"/>
              </w:rPr>
            </w:pPr>
            <w:ins w:id="2530" w:author="Dorin PANAITOPOL" w:date="2024-08-09T18:42:00Z">
              <w:r w:rsidRPr="00043B38">
                <w:rPr>
                  <w:b/>
                  <w:bCs/>
                  <w:sz w:val="16"/>
                  <w:szCs w:val="16"/>
                  <w:lang w:val="fr-FR" w:eastAsia="fr-FR"/>
                </w:rPr>
                <w:t>5%-</w:t>
              </w:r>
              <w:proofErr w:type="spellStart"/>
              <w:r w:rsidRPr="00043B38">
                <w:rPr>
                  <w:b/>
                  <w:bCs/>
                  <w:sz w:val="16"/>
                  <w:szCs w:val="16"/>
                  <w:lang w:val="fr-FR" w:eastAsia="fr-FR"/>
                </w:rPr>
                <w:t>tile</w:t>
              </w:r>
            </w:ins>
            <w:proofErr w:type="spellEnd"/>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24C073" w14:textId="77777777" w:rsidR="00690B91" w:rsidRPr="00043B38" w:rsidRDefault="00690B91" w:rsidP="00043B38">
            <w:pPr>
              <w:overflowPunct/>
              <w:autoSpaceDE/>
              <w:autoSpaceDN/>
              <w:adjustRightInd/>
              <w:spacing w:after="0"/>
              <w:jc w:val="center"/>
              <w:textAlignment w:val="auto"/>
              <w:rPr>
                <w:ins w:id="2531" w:author="Dorin PANAITOPOL" w:date="2024-08-09T18:40:00Z"/>
                <w:b/>
                <w:bCs/>
                <w:sz w:val="16"/>
                <w:szCs w:val="16"/>
                <w:lang w:val="fr-FR" w:eastAsia="fr-FR"/>
              </w:rPr>
            </w:pPr>
            <w:ins w:id="2532" w:author="Dorin PANAITOPOL" w:date="2024-08-09T18:40:00Z">
              <w:r w:rsidRPr="00043B38">
                <w:rPr>
                  <w:b/>
                  <w:bCs/>
                  <w:sz w:val="16"/>
                  <w:szCs w:val="16"/>
                  <w:lang w:val="fr-FR" w:eastAsia="fr-FR"/>
                </w:rPr>
                <w:t>THALES</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F7B3E5" w14:textId="77777777" w:rsidR="00690B91" w:rsidRPr="00043B38" w:rsidRDefault="00690B91" w:rsidP="00043B38">
            <w:pPr>
              <w:overflowPunct/>
              <w:autoSpaceDE/>
              <w:autoSpaceDN/>
              <w:adjustRightInd/>
              <w:spacing w:after="0"/>
              <w:jc w:val="center"/>
              <w:textAlignment w:val="auto"/>
              <w:rPr>
                <w:ins w:id="2533" w:author="Dorin PANAITOPOL" w:date="2024-08-09T18:40:00Z"/>
                <w:sz w:val="16"/>
                <w:szCs w:val="16"/>
                <w:lang w:val="fr-FR" w:eastAsia="fr-FR"/>
              </w:rPr>
            </w:pPr>
            <w:ins w:id="2534" w:author="Dorin PANAITOPOL" w:date="2024-08-09T18:40:00Z">
              <w:r w:rsidRPr="00043B38">
                <w:rPr>
                  <w:sz w:val="16"/>
                  <w:szCs w:val="16"/>
                  <w:lang w:val="fr-FR" w:eastAsia="fr-FR"/>
                </w:rPr>
                <w:t>15,16</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D5A44" w14:textId="77777777" w:rsidR="00690B91" w:rsidRPr="00043B38" w:rsidRDefault="00690B91" w:rsidP="00043B38">
            <w:pPr>
              <w:overflowPunct/>
              <w:autoSpaceDE/>
              <w:autoSpaceDN/>
              <w:adjustRightInd/>
              <w:spacing w:after="0"/>
              <w:jc w:val="center"/>
              <w:textAlignment w:val="auto"/>
              <w:rPr>
                <w:ins w:id="2535" w:author="Dorin PANAITOPOL" w:date="2024-08-09T18:40:00Z"/>
                <w:sz w:val="16"/>
                <w:szCs w:val="16"/>
                <w:lang w:val="fr-FR" w:eastAsia="fr-FR"/>
              </w:rPr>
            </w:pPr>
            <w:ins w:id="2536" w:author="Dorin PANAITOPOL" w:date="2024-08-09T18:40:00Z">
              <w:r w:rsidRPr="00043B38">
                <w:rPr>
                  <w:sz w:val="16"/>
                  <w:szCs w:val="16"/>
                  <w:lang w:val="fr-FR" w:eastAsia="fr-FR"/>
                </w:rPr>
                <w:t>12,51</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CC921" w14:textId="77777777" w:rsidR="00690B91" w:rsidRPr="00043B38" w:rsidRDefault="00690B91" w:rsidP="00043B38">
            <w:pPr>
              <w:overflowPunct/>
              <w:autoSpaceDE/>
              <w:autoSpaceDN/>
              <w:adjustRightInd/>
              <w:spacing w:after="0"/>
              <w:jc w:val="center"/>
              <w:textAlignment w:val="auto"/>
              <w:rPr>
                <w:ins w:id="2537" w:author="Dorin PANAITOPOL" w:date="2024-08-09T18:40:00Z"/>
                <w:sz w:val="16"/>
                <w:szCs w:val="16"/>
                <w:lang w:val="fr-FR" w:eastAsia="fr-FR"/>
              </w:rPr>
            </w:pPr>
            <w:ins w:id="2538" w:author="Dorin PANAITOPOL" w:date="2024-08-09T18:40:00Z">
              <w:r w:rsidRPr="00043B38">
                <w:rPr>
                  <w:sz w:val="16"/>
                  <w:szCs w:val="16"/>
                  <w:lang w:val="fr-FR" w:eastAsia="fr-FR"/>
                </w:rPr>
                <w:t>9,86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1B2A4" w14:textId="77777777" w:rsidR="00690B91" w:rsidRPr="00043B38" w:rsidRDefault="00690B91" w:rsidP="00043B38">
            <w:pPr>
              <w:overflowPunct/>
              <w:autoSpaceDE/>
              <w:autoSpaceDN/>
              <w:adjustRightInd/>
              <w:spacing w:after="0"/>
              <w:jc w:val="center"/>
              <w:textAlignment w:val="auto"/>
              <w:rPr>
                <w:ins w:id="2539" w:author="Dorin PANAITOPOL" w:date="2024-08-09T18:40:00Z"/>
                <w:sz w:val="16"/>
                <w:szCs w:val="16"/>
                <w:lang w:val="fr-FR" w:eastAsia="fr-FR"/>
              </w:rPr>
            </w:pPr>
            <w:ins w:id="2540" w:author="Dorin PANAITOPOL" w:date="2024-08-09T18:40:00Z">
              <w:r w:rsidRPr="00043B38">
                <w:rPr>
                  <w:sz w:val="16"/>
                  <w:szCs w:val="16"/>
                  <w:lang w:val="fr-FR" w:eastAsia="fr-FR"/>
                </w:rPr>
                <w:t>7,21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F2461" w14:textId="77777777" w:rsidR="00690B91" w:rsidRPr="00043B38" w:rsidRDefault="00690B91" w:rsidP="00043B38">
            <w:pPr>
              <w:overflowPunct/>
              <w:autoSpaceDE/>
              <w:autoSpaceDN/>
              <w:adjustRightInd/>
              <w:spacing w:after="0"/>
              <w:jc w:val="center"/>
              <w:textAlignment w:val="auto"/>
              <w:rPr>
                <w:ins w:id="2541" w:author="Dorin PANAITOPOL" w:date="2024-08-09T18:40:00Z"/>
                <w:sz w:val="16"/>
                <w:szCs w:val="16"/>
                <w:lang w:val="fr-FR" w:eastAsia="fr-FR"/>
              </w:rPr>
            </w:pPr>
            <w:ins w:id="2542" w:author="Dorin PANAITOPOL" w:date="2024-08-09T18:40:00Z">
              <w:r w:rsidRPr="00043B38">
                <w:rPr>
                  <w:sz w:val="16"/>
                  <w:szCs w:val="16"/>
                  <w:lang w:val="fr-FR" w:eastAsia="fr-FR"/>
                </w:rPr>
                <w:t>4,56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337F2B" w14:textId="77777777" w:rsidR="00690B91" w:rsidRPr="00043B38" w:rsidRDefault="00690B91" w:rsidP="00043B38">
            <w:pPr>
              <w:overflowPunct/>
              <w:autoSpaceDE/>
              <w:autoSpaceDN/>
              <w:adjustRightInd/>
              <w:spacing w:after="0"/>
              <w:jc w:val="center"/>
              <w:textAlignment w:val="auto"/>
              <w:rPr>
                <w:ins w:id="2543" w:author="Dorin PANAITOPOL" w:date="2024-08-09T18:40:00Z"/>
                <w:sz w:val="16"/>
                <w:szCs w:val="16"/>
                <w:lang w:val="fr-FR" w:eastAsia="fr-FR"/>
              </w:rPr>
            </w:pPr>
            <w:ins w:id="2544" w:author="Dorin PANAITOPOL" w:date="2024-08-09T18:40:00Z">
              <w:r w:rsidRPr="00043B38">
                <w:rPr>
                  <w:sz w:val="16"/>
                  <w:szCs w:val="16"/>
                  <w:lang w:val="fr-FR" w:eastAsia="fr-FR"/>
                </w:rPr>
                <w:t>1,91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27DF9" w14:textId="77777777" w:rsidR="00690B91" w:rsidRPr="00043B38" w:rsidRDefault="00690B91" w:rsidP="00043B38">
            <w:pPr>
              <w:overflowPunct/>
              <w:autoSpaceDE/>
              <w:autoSpaceDN/>
              <w:adjustRightInd/>
              <w:spacing w:after="0"/>
              <w:jc w:val="center"/>
              <w:textAlignment w:val="auto"/>
              <w:rPr>
                <w:ins w:id="2545" w:author="Dorin PANAITOPOL" w:date="2024-08-09T18:40:00Z"/>
                <w:sz w:val="16"/>
                <w:szCs w:val="16"/>
                <w:lang w:val="fr-FR" w:eastAsia="fr-FR"/>
              </w:rPr>
            </w:pPr>
            <w:ins w:id="2546" w:author="Dorin PANAITOPOL" w:date="2024-08-09T18:40:00Z">
              <w:r w:rsidRPr="00043B38">
                <w:rPr>
                  <w:sz w:val="16"/>
                  <w:szCs w:val="16"/>
                  <w:lang w:val="fr-FR" w:eastAsia="fr-FR"/>
                </w:rPr>
                <w:t>1,57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77BC5" w14:textId="77777777" w:rsidR="00690B91" w:rsidRPr="00043B38" w:rsidRDefault="00690B91" w:rsidP="00043B38">
            <w:pPr>
              <w:overflowPunct/>
              <w:autoSpaceDE/>
              <w:autoSpaceDN/>
              <w:adjustRightInd/>
              <w:spacing w:after="0"/>
              <w:jc w:val="center"/>
              <w:textAlignment w:val="auto"/>
              <w:rPr>
                <w:ins w:id="2547" w:author="Dorin PANAITOPOL" w:date="2024-08-09T18:40:00Z"/>
                <w:sz w:val="16"/>
                <w:szCs w:val="16"/>
                <w:lang w:val="fr-FR" w:eastAsia="fr-FR"/>
              </w:rPr>
            </w:pPr>
            <w:ins w:id="2548" w:author="Dorin PANAITOPOL" w:date="2024-08-09T18:40:00Z">
              <w:r w:rsidRPr="00043B38">
                <w:rPr>
                  <w:sz w:val="16"/>
                  <w:szCs w:val="16"/>
                  <w:lang w:val="fr-FR" w:eastAsia="fr-FR"/>
                </w:rPr>
                <w:t>1,22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C6DE1" w14:textId="77777777" w:rsidR="00690B91" w:rsidRPr="00043B38" w:rsidRDefault="00690B91" w:rsidP="00043B38">
            <w:pPr>
              <w:overflowPunct/>
              <w:autoSpaceDE/>
              <w:autoSpaceDN/>
              <w:adjustRightInd/>
              <w:spacing w:after="0"/>
              <w:jc w:val="center"/>
              <w:textAlignment w:val="auto"/>
              <w:rPr>
                <w:ins w:id="2549" w:author="Dorin PANAITOPOL" w:date="2024-08-09T18:40:00Z"/>
                <w:sz w:val="16"/>
                <w:szCs w:val="16"/>
                <w:lang w:val="fr-FR" w:eastAsia="fr-FR"/>
              </w:rPr>
            </w:pPr>
            <w:ins w:id="2550" w:author="Dorin PANAITOPOL" w:date="2024-08-09T18:40:00Z">
              <w:r w:rsidRPr="00043B38">
                <w:rPr>
                  <w:sz w:val="16"/>
                  <w:szCs w:val="16"/>
                  <w:lang w:val="fr-FR" w:eastAsia="fr-FR"/>
                </w:rPr>
                <w:t>0,88</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301C6B" w14:textId="77777777" w:rsidR="00690B91" w:rsidRPr="00043B38" w:rsidRDefault="00690B91" w:rsidP="00043B38">
            <w:pPr>
              <w:overflowPunct/>
              <w:autoSpaceDE/>
              <w:autoSpaceDN/>
              <w:adjustRightInd/>
              <w:spacing w:after="0"/>
              <w:jc w:val="center"/>
              <w:textAlignment w:val="auto"/>
              <w:rPr>
                <w:ins w:id="2551" w:author="Dorin PANAITOPOL" w:date="2024-08-09T18:40:00Z"/>
                <w:sz w:val="16"/>
                <w:szCs w:val="16"/>
                <w:lang w:val="fr-FR" w:eastAsia="fr-FR"/>
              </w:rPr>
            </w:pPr>
            <w:ins w:id="2552" w:author="Dorin PANAITOPOL" w:date="2024-08-09T18:40:00Z">
              <w:r w:rsidRPr="00043B38">
                <w:rPr>
                  <w:sz w:val="16"/>
                  <w:szCs w:val="16"/>
                  <w:lang w:val="fr-FR" w:eastAsia="fr-FR"/>
                </w:rPr>
                <w:t>0,54</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BEF9E1" w14:textId="77777777" w:rsidR="00690B91" w:rsidRPr="00043B38" w:rsidRDefault="00690B91" w:rsidP="00043B38">
            <w:pPr>
              <w:overflowPunct/>
              <w:autoSpaceDE/>
              <w:autoSpaceDN/>
              <w:adjustRightInd/>
              <w:spacing w:after="0"/>
              <w:jc w:val="center"/>
              <w:textAlignment w:val="auto"/>
              <w:rPr>
                <w:ins w:id="2553" w:author="Dorin PANAITOPOL" w:date="2024-08-09T18:40:00Z"/>
                <w:sz w:val="16"/>
                <w:szCs w:val="16"/>
                <w:lang w:val="fr-FR" w:eastAsia="fr-FR"/>
              </w:rPr>
            </w:pPr>
            <w:ins w:id="2554" w:author="Dorin PANAITOPOL" w:date="2024-08-09T18:40:00Z">
              <w:r w:rsidRPr="00043B38">
                <w:rPr>
                  <w:sz w:val="16"/>
                  <w:szCs w:val="16"/>
                  <w:lang w:val="fr-FR" w:eastAsia="fr-FR"/>
                </w:rPr>
                <w:t>0,20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8511BE" w14:textId="77777777" w:rsidR="00690B91" w:rsidRPr="00043B38" w:rsidRDefault="00690B91" w:rsidP="00043B38">
            <w:pPr>
              <w:overflowPunct/>
              <w:autoSpaceDE/>
              <w:autoSpaceDN/>
              <w:adjustRightInd/>
              <w:spacing w:after="0"/>
              <w:jc w:val="center"/>
              <w:textAlignment w:val="auto"/>
              <w:rPr>
                <w:ins w:id="2555" w:author="Dorin PANAITOPOL" w:date="2024-08-09T18:40:00Z"/>
                <w:sz w:val="16"/>
                <w:szCs w:val="16"/>
                <w:lang w:val="fr-FR" w:eastAsia="fr-FR"/>
              </w:rPr>
            </w:pPr>
            <w:ins w:id="2556" w:author="Dorin PANAITOPOL" w:date="2024-08-09T18:40:00Z">
              <w:r w:rsidRPr="00043B38">
                <w:rPr>
                  <w:sz w:val="16"/>
                  <w:szCs w:val="16"/>
                  <w:lang w:val="fr-FR" w:eastAsia="fr-FR"/>
                </w:rPr>
                <w:t>0,16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67A2B" w14:textId="77777777" w:rsidR="00690B91" w:rsidRPr="00043B38" w:rsidRDefault="00690B91" w:rsidP="00043B38">
            <w:pPr>
              <w:overflowPunct/>
              <w:autoSpaceDE/>
              <w:autoSpaceDN/>
              <w:adjustRightInd/>
              <w:spacing w:after="0"/>
              <w:jc w:val="center"/>
              <w:textAlignment w:val="auto"/>
              <w:rPr>
                <w:ins w:id="2557" w:author="Dorin PANAITOPOL" w:date="2024-08-09T18:40:00Z"/>
                <w:sz w:val="16"/>
                <w:szCs w:val="16"/>
                <w:lang w:val="fr-FR" w:eastAsia="fr-FR"/>
              </w:rPr>
            </w:pPr>
            <w:ins w:id="2558" w:author="Dorin PANAITOPOL" w:date="2024-08-09T18:40:00Z">
              <w:r w:rsidRPr="00043B38">
                <w:rPr>
                  <w:sz w:val="16"/>
                  <w:szCs w:val="16"/>
                  <w:lang w:val="fr-FR" w:eastAsia="fr-FR"/>
                </w:rPr>
                <w:t>0,13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99CC9" w14:textId="77777777" w:rsidR="00690B91" w:rsidRPr="00043B38" w:rsidRDefault="00690B91" w:rsidP="00043B38">
            <w:pPr>
              <w:overflowPunct/>
              <w:autoSpaceDE/>
              <w:autoSpaceDN/>
              <w:adjustRightInd/>
              <w:spacing w:after="0"/>
              <w:jc w:val="center"/>
              <w:textAlignment w:val="auto"/>
              <w:rPr>
                <w:ins w:id="2559" w:author="Dorin PANAITOPOL" w:date="2024-08-09T18:40:00Z"/>
                <w:sz w:val="16"/>
                <w:szCs w:val="16"/>
                <w:lang w:val="fr-FR" w:eastAsia="fr-FR"/>
              </w:rPr>
            </w:pPr>
            <w:ins w:id="2560" w:author="Dorin PANAITOPOL" w:date="2024-08-09T18:40:00Z">
              <w:r w:rsidRPr="00043B38">
                <w:rPr>
                  <w:sz w:val="16"/>
                  <w:szCs w:val="16"/>
                  <w:lang w:val="fr-FR" w:eastAsia="fr-FR"/>
                </w:rPr>
                <w:t>0,09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0AAB4" w14:textId="77777777" w:rsidR="00690B91" w:rsidRPr="00043B38" w:rsidRDefault="00690B91" w:rsidP="00043B38">
            <w:pPr>
              <w:overflowPunct/>
              <w:autoSpaceDE/>
              <w:autoSpaceDN/>
              <w:adjustRightInd/>
              <w:spacing w:after="0"/>
              <w:jc w:val="center"/>
              <w:textAlignment w:val="auto"/>
              <w:rPr>
                <w:ins w:id="2561" w:author="Dorin PANAITOPOL" w:date="2024-08-09T18:40:00Z"/>
                <w:sz w:val="16"/>
                <w:szCs w:val="16"/>
                <w:lang w:val="fr-FR" w:eastAsia="fr-FR"/>
              </w:rPr>
            </w:pPr>
            <w:ins w:id="2562" w:author="Dorin PANAITOPOL" w:date="2024-08-09T18:40:00Z">
              <w:r w:rsidRPr="00043B38">
                <w:rPr>
                  <w:sz w:val="16"/>
                  <w:szCs w:val="16"/>
                  <w:lang w:val="fr-FR" w:eastAsia="fr-FR"/>
                </w:rPr>
                <w:t>0,06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19381" w14:textId="77777777" w:rsidR="00690B91" w:rsidRPr="00043B38" w:rsidRDefault="00690B91" w:rsidP="00043B38">
            <w:pPr>
              <w:overflowPunct/>
              <w:autoSpaceDE/>
              <w:autoSpaceDN/>
              <w:adjustRightInd/>
              <w:spacing w:after="0"/>
              <w:jc w:val="center"/>
              <w:textAlignment w:val="auto"/>
              <w:rPr>
                <w:ins w:id="2563" w:author="Dorin PANAITOPOL" w:date="2024-08-09T18:40:00Z"/>
                <w:sz w:val="16"/>
                <w:szCs w:val="16"/>
                <w:lang w:val="fr-FR" w:eastAsia="fr-FR"/>
              </w:rPr>
            </w:pPr>
            <w:ins w:id="2564" w:author="Dorin PANAITOPOL" w:date="2024-08-09T18:40:00Z">
              <w:r w:rsidRPr="00043B38">
                <w:rPr>
                  <w:sz w:val="16"/>
                  <w:szCs w:val="16"/>
                  <w:lang w:val="fr-FR" w:eastAsia="fr-FR"/>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4AD15" w14:textId="77777777" w:rsidR="00690B91" w:rsidRPr="00043B38" w:rsidRDefault="00690B91" w:rsidP="00043B38">
            <w:pPr>
              <w:overflowPunct/>
              <w:autoSpaceDE/>
              <w:autoSpaceDN/>
              <w:adjustRightInd/>
              <w:spacing w:after="0"/>
              <w:jc w:val="center"/>
              <w:textAlignment w:val="auto"/>
              <w:rPr>
                <w:ins w:id="2565" w:author="Dorin PANAITOPOL" w:date="2024-08-09T18:40:00Z"/>
                <w:sz w:val="16"/>
                <w:szCs w:val="16"/>
                <w:lang w:val="fr-FR" w:eastAsia="fr-FR"/>
              </w:rPr>
            </w:pPr>
            <w:ins w:id="2566" w:author="Dorin PANAITOPOL" w:date="2024-08-09T18:40:00Z">
              <w:r w:rsidRPr="00043B38">
                <w:rPr>
                  <w:sz w:val="16"/>
                  <w:szCs w:val="16"/>
                  <w:lang w:val="fr-FR" w:eastAsia="fr-FR"/>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0C3CA" w14:textId="77777777" w:rsidR="00690B91" w:rsidRPr="00043B38" w:rsidRDefault="00690B91" w:rsidP="00043B38">
            <w:pPr>
              <w:overflowPunct/>
              <w:autoSpaceDE/>
              <w:autoSpaceDN/>
              <w:adjustRightInd/>
              <w:spacing w:after="0"/>
              <w:jc w:val="center"/>
              <w:textAlignment w:val="auto"/>
              <w:rPr>
                <w:ins w:id="2567" w:author="Dorin PANAITOPOL" w:date="2024-08-09T18:40:00Z"/>
                <w:sz w:val="16"/>
                <w:szCs w:val="16"/>
                <w:lang w:val="fr-FR" w:eastAsia="fr-FR"/>
              </w:rPr>
            </w:pPr>
            <w:ins w:id="2568"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3E8F5" w14:textId="77777777" w:rsidR="00690B91" w:rsidRPr="00043B38" w:rsidRDefault="00690B91" w:rsidP="00043B38">
            <w:pPr>
              <w:overflowPunct/>
              <w:autoSpaceDE/>
              <w:autoSpaceDN/>
              <w:adjustRightInd/>
              <w:spacing w:after="0"/>
              <w:jc w:val="center"/>
              <w:textAlignment w:val="auto"/>
              <w:rPr>
                <w:ins w:id="2569" w:author="Dorin PANAITOPOL" w:date="2024-08-09T18:40:00Z"/>
                <w:sz w:val="16"/>
                <w:szCs w:val="16"/>
                <w:lang w:val="fr-FR" w:eastAsia="fr-FR"/>
              </w:rPr>
            </w:pPr>
            <w:ins w:id="2570"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CF145" w14:textId="77777777" w:rsidR="00690B91" w:rsidRPr="00043B38" w:rsidRDefault="00690B91" w:rsidP="00043B38">
            <w:pPr>
              <w:overflowPunct/>
              <w:autoSpaceDE/>
              <w:autoSpaceDN/>
              <w:adjustRightInd/>
              <w:spacing w:after="0"/>
              <w:jc w:val="center"/>
              <w:textAlignment w:val="auto"/>
              <w:rPr>
                <w:ins w:id="2571" w:author="Dorin PANAITOPOL" w:date="2024-08-09T18:40:00Z"/>
                <w:sz w:val="16"/>
                <w:szCs w:val="16"/>
                <w:lang w:val="fr-FR" w:eastAsia="fr-FR"/>
              </w:rPr>
            </w:pPr>
            <w:ins w:id="2572"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0BE0F" w14:textId="77777777" w:rsidR="00690B91" w:rsidRPr="00043B38" w:rsidRDefault="00690B91" w:rsidP="00043B38">
            <w:pPr>
              <w:overflowPunct/>
              <w:autoSpaceDE/>
              <w:autoSpaceDN/>
              <w:adjustRightInd/>
              <w:spacing w:after="0"/>
              <w:jc w:val="center"/>
              <w:textAlignment w:val="auto"/>
              <w:rPr>
                <w:ins w:id="2573" w:author="Dorin PANAITOPOL" w:date="2024-08-09T18:40:00Z"/>
                <w:sz w:val="16"/>
                <w:szCs w:val="16"/>
                <w:lang w:val="fr-FR" w:eastAsia="fr-FR"/>
              </w:rPr>
            </w:pPr>
            <w:ins w:id="2574" w:author="Dorin PANAITOPOL" w:date="2024-08-09T18:40:00Z">
              <w:r w:rsidRPr="00043B38">
                <w:rPr>
                  <w:sz w:val="16"/>
                  <w:szCs w:val="16"/>
                  <w:lang w:val="fr-FR" w:eastAsia="fr-FR"/>
                </w:rPr>
                <w:t>0,00</w:t>
              </w:r>
            </w:ins>
          </w:p>
        </w:tc>
      </w:tr>
    </w:tbl>
    <w:p w14:paraId="6339FA69" w14:textId="77777777" w:rsidR="00043B38" w:rsidRDefault="00043B38" w:rsidP="00043B38">
      <w:pPr>
        <w:rPr>
          <w:ins w:id="2575" w:author="Dorin PANAITOPOL" w:date="2024-08-09T18:39:00Z"/>
          <w:lang w:eastAsia="zh-CN"/>
        </w:rPr>
      </w:pPr>
    </w:p>
    <w:p w14:paraId="20D974EA" w14:textId="0C28B561" w:rsidR="00043B38" w:rsidRDefault="00043B38" w:rsidP="00043B38">
      <w:pPr>
        <w:rPr>
          <w:ins w:id="2576" w:author="Dorin PANAITOPOL" w:date="2024-08-09T18:42:00Z"/>
          <w:lang w:eastAsia="zh-CN"/>
        </w:rPr>
      </w:pPr>
      <w:ins w:id="2577" w:author="Dorin PANAITOPOL" w:date="2024-08-09T18:42:00Z">
        <w:r>
          <w:rPr>
            <w:lang w:eastAsia="zh-CN"/>
          </w:rPr>
          <w:t>The following values were also reported by the companies for LEO600km at 25° elevation angle, with UE NF= 2.5dB and UE height 1.5m (corresponding to L-ESIM).</w:t>
        </w:r>
      </w:ins>
    </w:p>
    <w:p w14:paraId="5167082D" w14:textId="4D3397E7" w:rsidR="00043B38" w:rsidRDefault="00043B38" w:rsidP="00043B38">
      <w:pPr>
        <w:jc w:val="center"/>
        <w:rPr>
          <w:ins w:id="2578" w:author="Dorin PANAITOPOL" w:date="2024-08-09T18:42:00Z"/>
          <w:lang w:eastAsia="zh-CN"/>
        </w:rPr>
      </w:pPr>
      <w:ins w:id="2579" w:author="Dorin PANAITOPOL" w:date="2024-08-09T18:42:00Z">
        <w:r>
          <w:rPr>
            <w:rFonts w:ascii="Arial" w:hAnsi="Arial"/>
            <w:b/>
          </w:rPr>
          <w:t>Table 6a.4.2-</w:t>
        </w:r>
      </w:ins>
      <w:ins w:id="2580" w:author="Dorin PANAITOPOL" w:date="2024-08-09T18:47:00Z">
        <w:r w:rsidR="00005814">
          <w:rPr>
            <w:rFonts w:ascii="Arial" w:hAnsi="Arial"/>
            <w:b/>
          </w:rPr>
          <w:t>11</w:t>
        </w:r>
      </w:ins>
      <w:ins w:id="2581" w:author="Dorin PANAITOPOL" w:date="2024-08-09T18:42:00Z">
        <w:r w:rsidRPr="007A6ED1">
          <w:rPr>
            <w:rFonts w:ascii="Arial" w:hAnsi="Arial"/>
            <w:b/>
          </w:rPr>
          <w:t xml:space="preserve"> Simulation results for average throughpu</w:t>
        </w:r>
        <w:r w:rsidR="006970FF">
          <w:rPr>
            <w:rFonts w:ascii="Arial" w:hAnsi="Arial"/>
            <w:b/>
          </w:rPr>
          <w:t xml:space="preserve">t loss for Scenario </w:t>
        </w:r>
      </w:ins>
      <w:ins w:id="2582" w:author="Dorin PANAITOPOL" w:date="2024-08-09T19:02:00Z">
        <w:r w:rsidR="006970FF">
          <w:rPr>
            <w:rFonts w:ascii="Arial" w:hAnsi="Arial"/>
            <w:b/>
          </w:rPr>
          <w:t>2</w:t>
        </w:r>
      </w:ins>
      <w:ins w:id="2583" w:author="Dorin PANAITOPOL" w:date="2024-08-09T18:42:00Z">
        <w:r>
          <w:rPr>
            <w:rFonts w:ascii="Arial" w:hAnsi="Arial"/>
            <w:b/>
          </w:rPr>
          <w:t>a - NTN LEO@</w:t>
        </w:r>
      </w:ins>
      <w:ins w:id="2584" w:author="Dorin PANAITOPOL" w:date="2024-08-09T18:43:00Z">
        <w:r>
          <w:rPr>
            <w:rFonts w:ascii="Arial" w:hAnsi="Arial"/>
            <w:b/>
          </w:rPr>
          <w:t>6</w:t>
        </w:r>
      </w:ins>
      <w:ins w:id="2585" w:author="Dorin PANAITOPOL" w:date="2024-08-09T18:42:00Z">
        <w:r>
          <w:rPr>
            <w:rFonts w:ascii="Arial" w:hAnsi="Arial"/>
            <w:b/>
          </w:rPr>
          <w:t>00km 25° elevation angle</w:t>
        </w:r>
      </w:ins>
    </w:p>
    <w:tbl>
      <w:tblPr>
        <w:tblW w:w="4912" w:type="pct"/>
        <w:tblCellMar>
          <w:left w:w="70" w:type="dxa"/>
          <w:right w:w="70" w:type="dxa"/>
        </w:tblCellMar>
        <w:tblLook w:val="04A0" w:firstRow="1" w:lastRow="0" w:firstColumn="1" w:lastColumn="0" w:noHBand="0" w:noVBand="1"/>
      </w:tblPr>
      <w:tblGrid>
        <w:gridCol w:w="778"/>
        <w:gridCol w:w="574"/>
        <w:gridCol w:w="650"/>
        <w:gridCol w:w="415"/>
        <w:gridCol w:w="415"/>
        <w:gridCol w:w="415"/>
        <w:gridCol w:w="354"/>
        <w:gridCol w:w="354"/>
        <w:gridCol w:w="354"/>
        <w:gridCol w:w="354"/>
        <w:gridCol w:w="354"/>
        <w:gridCol w:w="354"/>
        <w:gridCol w:w="354"/>
        <w:gridCol w:w="354"/>
        <w:gridCol w:w="354"/>
        <w:gridCol w:w="354"/>
        <w:gridCol w:w="354"/>
        <w:gridCol w:w="354"/>
        <w:gridCol w:w="354"/>
        <w:gridCol w:w="354"/>
        <w:gridCol w:w="354"/>
        <w:gridCol w:w="354"/>
        <w:gridCol w:w="354"/>
        <w:gridCol w:w="354"/>
      </w:tblGrid>
      <w:tr w:rsidR="00690B91" w:rsidRPr="00043B38" w14:paraId="13B70869" w14:textId="77777777" w:rsidTr="00690B91">
        <w:trPr>
          <w:trHeight w:val="288"/>
          <w:ins w:id="2586" w:author="Dorin PANAITOPOL" w:date="2024-08-09T18:42:00Z"/>
        </w:trPr>
        <w:tc>
          <w:tcPr>
            <w:tcW w:w="701"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78B19803" w14:textId="77777777" w:rsidR="00690B91" w:rsidRPr="00043B38" w:rsidRDefault="00690B91" w:rsidP="00005814">
            <w:pPr>
              <w:overflowPunct/>
              <w:autoSpaceDE/>
              <w:autoSpaceDN/>
              <w:adjustRightInd/>
              <w:spacing w:after="0"/>
              <w:jc w:val="center"/>
              <w:textAlignment w:val="auto"/>
              <w:rPr>
                <w:ins w:id="2587" w:author="Dorin PANAITOPOL" w:date="2024-08-09T18:42:00Z"/>
                <w:b/>
                <w:bCs/>
                <w:sz w:val="16"/>
                <w:szCs w:val="16"/>
                <w:lang w:val="fr-FR" w:eastAsia="fr-FR"/>
              </w:rPr>
            </w:pPr>
            <w:proofErr w:type="spellStart"/>
            <w:ins w:id="2588" w:author="Dorin PANAITOPOL" w:date="2024-08-09T18:42: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37" w:type="pct"/>
            <w:tcBorders>
              <w:top w:val="single" w:sz="8" w:space="0" w:color="auto"/>
              <w:left w:val="nil"/>
              <w:bottom w:val="single" w:sz="4" w:space="0" w:color="auto"/>
              <w:right w:val="nil"/>
            </w:tcBorders>
            <w:shd w:val="clear" w:color="000000" w:fill="FFFFFF"/>
            <w:noWrap/>
            <w:vAlign w:val="center"/>
            <w:hideMark/>
          </w:tcPr>
          <w:p w14:paraId="502199FC" w14:textId="77777777" w:rsidR="00690B91" w:rsidRPr="00043B38" w:rsidRDefault="00690B91" w:rsidP="00005814">
            <w:pPr>
              <w:overflowPunct/>
              <w:autoSpaceDE/>
              <w:autoSpaceDN/>
              <w:adjustRightInd/>
              <w:spacing w:after="0"/>
              <w:jc w:val="center"/>
              <w:textAlignment w:val="auto"/>
              <w:rPr>
                <w:ins w:id="2589" w:author="Dorin PANAITOPOL" w:date="2024-08-09T18:42:00Z"/>
                <w:b/>
                <w:bCs/>
                <w:sz w:val="16"/>
                <w:szCs w:val="16"/>
                <w:lang w:val="fr-FR" w:eastAsia="fr-FR"/>
              </w:rPr>
            </w:pPr>
            <w:proofErr w:type="spellStart"/>
            <w:ins w:id="2590" w:author="Dorin PANAITOPOL" w:date="2024-08-09T18:42:00Z">
              <w:r w:rsidRPr="00043B38">
                <w:rPr>
                  <w:b/>
                  <w:bCs/>
                  <w:sz w:val="16"/>
                  <w:szCs w:val="16"/>
                  <w:lang w:val="fr-FR" w:eastAsia="fr-FR"/>
                </w:rPr>
                <w:t>Company</w:t>
              </w:r>
              <w:proofErr w:type="spellEnd"/>
            </w:ins>
          </w:p>
        </w:tc>
        <w:tc>
          <w:tcPr>
            <w:tcW w:w="21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41D2BCB" w14:textId="77777777" w:rsidR="00690B91" w:rsidRPr="00043B38" w:rsidRDefault="00690B91" w:rsidP="00005814">
            <w:pPr>
              <w:overflowPunct/>
              <w:autoSpaceDE/>
              <w:autoSpaceDN/>
              <w:adjustRightInd/>
              <w:spacing w:after="0"/>
              <w:jc w:val="center"/>
              <w:textAlignment w:val="auto"/>
              <w:rPr>
                <w:ins w:id="2591" w:author="Dorin PANAITOPOL" w:date="2024-08-09T18:42:00Z"/>
                <w:sz w:val="16"/>
                <w:szCs w:val="16"/>
                <w:lang w:val="fr-FR" w:eastAsia="fr-FR"/>
              </w:rPr>
            </w:pPr>
            <w:ins w:id="2592" w:author="Dorin PANAITOPOL" w:date="2024-08-09T18:42:00Z">
              <w:r w:rsidRPr="00043B38">
                <w:rPr>
                  <w:sz w:val="16"/>
                  <w:szCs w:val="16"/>
                  <w:lang w:val="fr-FR" w:eastAsia="fr-FR"/>
                </w:rPr>
                <w:t>0</w:t>
              </w:r>
            </w:ins>
          </w:p>
        </w:tc>
        <w:tc>
          <w:tcPr>
            <w:tcW w:w="216" w:type="pct"/>
            <w:tcBorders>
              <w:top w:val="single" w:sz="8" w:space="0" w:color="auto"/>
              <w:left w:val="nil"/>
              <w:bottom w:val="single" w:sz="4" w:space="0" w:color="auto"/>
              <w:right w:val="single" w:sz="4" w:space="0" w:color="auto"/>
            </w:tcBorders>
            <w:shd w:val="clear" w:color="000000" w:fill="FFFFFF"/>
            <w:noWrap/>
            <w:vAlign w:val="center"/>
            <w:hideMark/>
          </w:tcPr>
          <w:p w14:paraId="5E25DD04" w14:textId="77777777" w:rsidR="00690B91" w:rsidRPr="00043B38" w:rsidRDefault="00690B91" w:rsidP="00005814">
            <w:pPr>
              <w:overflowPunct/>
              <w:autoSpaceDE/>
              <w:autoSpaceDN/>
              <w:adjustRightInd/>
              <w:spacing w:after="0"/>
              <w:jc w:val="center"/>
              <w:textAlignment w:val="auto"/>
              <w:rPr>
                <w:ins w:id="2593" w:author="Dorin PANAITOPOL" w:date="2024-08-09T18:42:00Z"/>
                <w:sz w:val="16"/>
                <w:szCs w:val="16"/>
                <w:lang w:val="fr-FR" w:eastAsia="fr-FR"/>
              </w:rPr>
            </w:pPr>
            <w:ins w:id="2594" w:author="Dorin PANAITOPOL" w:date="2024-08-09T18:42:00Z">
              <w:r w:rsidRPr="00043B38">
                <w:rPr>
                  <w:sz w:val="16"/>
                  <w:szCs w:val="16"/>
                  <w:lang w:val="fr-FR" w:eastAsia="fr-FR"/>
                </w:rPr>
                <w:t>2</w:t>
              </w:r>
            </w:ins>
          </w:p>
        </w:tc>
        <w:tc>
          <w:tcPr>
            <w:tcW w:w="216" w:type="pct"/>
            <w:tcBorders>
              <w:top w:val="single" w:sz="8" w:space="0" w:color="auto"/>
              <w:left w:val="nil"/>
              <w:bottom w:val="single" w:sz="4" w:space="0" w:color="auto"/>
              <w:right w:val="single" w:sz="4" w:space="0" w:color="auto"/>
            </w:tcBorders>
            <w:shd w:val="clear" w:color="000000" w:fill="FFFFFF"/>
            <w:noWrap/>
            <w:vAlign w:val="center"/>
            <w:hideMark/>
          </w:tcPr>
          <w:p w14:paraId="6D9CCD39" w14:textId="77777777" w:rsidR="00690B91" w:rsidRPr="00043B38" w:rsidRDefault="00690B91" w:rsidP="00005814">
            <w:pPr>
              <w:overflowPunct/>
              <w:autoSpaceDE/>
              <w:autoSpaceDN/>
              <w:adjustRightInd/>
              <w:spacing w:after="0"/>
              <w:jc w:val="center"/>
              <w:textAlignment w:val="auto"/>
              <w:rPr>
                <w:ins w:id="2595" w:author="Dorin PANAITOPOL" w:date="2024-08-09T18:42:00Z"/>
                <w:sz w:val="16"/>
                <w:szCs w:val="16"/>
                <w:lang w:val="fr-FR" w:eastAsia="fr-FR"/>
              </w:rPr>
            </w:pPr>
            <w:ins w:id="2596" w:author="Dorin PANAITOPOL" w:date="2024-08-09T18:42:00Z">
              <w:r w:rsidRPr="00043B38">
                <w:rPr>
                  <w:sz w:val="16"/>
                  <w:szCs w:val="16"/>
                  <w:lang w:val="fr-FR" w:eastAsia="fr-FR"/>
                </w:rPr>
                <w:t>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A063E0C" w14:textId="77777777" w:rsidR="00690B91" w:rsidRPr="00043B38" w:rsidRDefault="00690B91" w:rsidP="00005814">
            <w:pPr>
              <w:overflowPunct/>
              <w:autoSpaceDE/>
              <w:autoSpaceDN/>
              <w:adjustRightInd/>
              <w:spacing w:after="0"/>
              <w:jc w:val="center"/>
              <w:textAlignment w:val="auto"/>
              <w:rPr>
                <w:ins w:id="2597" w:author="Dorin PANAITOPOL" w:date="2024-08-09T18:42:00Z"/>
                <w:sz w:val="16"/>
                <w:szCs w:val="16"/>
                <w:lang w:val="fr-FR" w:eastAsia="fr-FR"/>
              </w:rPr>
            </w:pPr>
            <w:ins w:id="2598" w:author="Dorin PANAITOPOL" w:date="2024-08-09T18:42:00Z">
              <w:r w:rsidRPr="00043B38">
                <w:rPr>
                  <w:sz w:val="16"/>
                  <w:szCs w:val="16"/>
                  <w:lang w:val="fr-FR" w:eastAsia="fr-FR"/>
                </w:rPr>
                <w:t>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0C874EE5" w14:textId="77777777" w:rsidR="00690B91" w:rsidRPr="00043B38" w:rsidRDefault="00690B91" w:rsidP="00005814">
            <w:pPr>
              <w:overflowPunct/>
              <w:autoSpaceDE/>
              <w:autoSpaceDN/>
              <w:adjustRightInd/>
              <w:spacing w:after="0"/>
              <w:jc w:val="center"/>
              <w:textAlignment w:val="auto"/>
              <w:rPr>
                <w:ins w:id="2599" w:author="Dorin PANAITOPOL" w:date="2024-08-09T18:42:00Z"/>
                <w:sz w:val="16"/>
                <w:szCs w:val="16"/>
                <w:lang w:val="fr-FR" w:eastAsia="fr-FR"/>
              </w:rPr>
            </w:pPr>
            <w:ins w:id="2600" w:author="Dorin PANAITOPOL" w:date="2024-08-09T18:42:00Z">
              <w:r w:rsidRPr="00043B38">
                <w:rPr>
                  <w:sz w:val="16"/>
                  <w:szCs w:val="16"/>
                  <w:lang w:val="fr-FR" w:eastAsia="fr-FR"/>
                </w:rPr>
                <w:t>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3DEA5652" w14:textId="77777777" w:rsidR="00690B91" w:rsidRPr="00043B38" w:rsidRDefault="00690B91" w:rsidP="00005814">
            <w:pPr>
              <w:overflowPunct/>
              <w:autoSpaceDE/>
              <w:autoSpaceDN/>
              <w:adjustRightInd/>
              <w:spacing w:after="0"/>
              <w:jc w:val="center"/>
              <w:textAlignment w:val="auto"/>
              <w:rPr>
                <w:ins w:id="2601" w:author="Dorin PANAITOPOL" w:date="2024-08-09T18:42:00Z"/>
                <w:sz w:val="16"/>
                <w:szCs w:val="16"/>
                <w:lang w:val="fr-FR" w:eastAsia="fr-FR"/>
              </w:rPr>
            </w:pPr>
            <w:ins w:id="2602" w:author="Dorin PANAITOPOL" w:date="2024-08-09T18:42:00Z">
              <w:r w:rsidRPr="00043B38">
                <w:rPr>
                  <w:sz w:val="16"/>
                  <w:szCs w:val="16"/>
                  <w:lang w:val="fr-FR" w:eastAsia="fr-FR"/>
                </w:rPr>
                <w:t>10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1FE6B4B" w14:textId="77777777" w:rsidR="00690B91" w:rsidRPr="00043B38" w:rsidRDefault="00690B91" w:rsidP="00005814">
            <w:pPr>
              <w:overflowPunct/>
              <w:autoSpaceDE/>
              <w:autoSpaceDN/>
              <w:adjustRightInd/>
              <w:spacing w:after="0"/>
              <w:jc w:val="center"/>
              <w:textAlignment w:val="auto"/>
              <w:rPr>
                <w:ins w:id="2603" w:author="Dorin PANAITOPOL" w:date="2024-08-09T18:42:00Z"/>
                <w:sz w:val="16"/>
                <w:szCs w:val="16"/>
                <w:lang w:val="fr-FR" w:eastAsia="fr-FR"/>
              </w:rPr>
            </w:pPr>
            <w:ins w:id="2604" w:author="Dorin PANAITOPOL" w:date="2024-08-09T18:42:00Z">
              <w:r w:rsidRPr="00043B38">
                <w:rPr>
                  <w:sz w:val="16"/>
                  <w:szCs w:val="16"/>
                  <w:lang w:val="fr-FR" w:eastAsia="fr-FR"/>
                </w:rPr>
                <w:t>12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866FE79" w14:textId="77777777" w:rsidR="00690B91" w:rsidRPr="00043B38" w:rsidRDefault="00690B91" w:rsidP="00005814">
            <w:pPr>
              <w:overflowPunct/>
              <w:autoSpaceDE/>
              <w:autoSpaceDN/>
              <w:adjustRightInd/>
              <w:spacing w:after="0"/>
              <w:jc w:val="center"/>
              <w:textAlignment w:val="auto"/>
              <w:rPr>
                <w:ins w:id="2605" w:author="Dorin PANAITOPOL" w:date="2024-08-09T18:42:00Z"/>
                <w:sz w:val="16"/>
                <w:szCs w:val="16"/>
                <w:lang w:val="fr-FR" w:eastAsia="fr-FR"/>
              </w:rPr>
            </w:pPr>
            <w:ins w:id="2606" w:author="Dorin PANAITOPOL" w:date="2024-08-09T18:42:00Z">
              <w:r w:rsidRPr="00043B38">
                <w:rPr>
                  <w:sz w:val="16"/>
                  <w:szCs w:val="16"/>
                  <w:lang w:val="fr-FR" w:eastAsia="fr-FR"/>
                </w:rPr>
                <w:t>14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992560E" w14:textId="77777777" w:rsidR="00690B91" w:rsidRPr="00043B38" w:rsidRDefault="00690B91" w:rsidP="00005814">
            <w:pPr>
              <w:overflowPunct/>
              <w:autoSpaceDE/>
              <w:autoSpaceDN/>
              <w:adjustRightInd/>
              <w:spacing w:after="0"/>
              <w:jc w:val="center"/>
              <w:textAlignment w:val="auto"/>
              <w:rPr>
                <w:ins w:id="2607" w:author="Dorin PANAITOPOL" w:date="2024-08-09T18:42:00Z"/>
                <w:sz w:val="16"/>
                <w:szCs w:val="16"/>
                <w:lang w:val="fr-FR" w:eastAsia="fr-FR"/>
              </w:rPr>
            </w:pPr>
            <w:ins w:id="2608" w:author="Dorin PANAITOPOL" w:date="2024-08-09T18:42:00Z">
              <w:r w:rsidRPr="00043B38">
                <w:rPr>
                  <w:sz w:val="16"/>
                  <w:szCs w:val="16"/>
                  <w:lang w:val="fr-FR" w:eastAsia="fr-FR"/>
                </w:rPr>
                <w:t>16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DFC107B" w14:textId="77777777" w:rsidR="00690B91" w:rsidRPr="00043B38" w:rsidRDefault="00690B91" w:rsidP="00005814">
            <w:pPr>
              <w:overflowPunct/>
              <w:autoSpaceDE/>
              <w:autoSpaceDN/>
              <w:adjustRightInd/>
              <w:spacing w:after="0"/>
              <w:jc w:val="center"/>
              <w:textAlignment w:val="auto"/>
              <w:rPr>
                <w:ins w:id="2609" w:author="Dorin PANAITOPOL" w:date="2024-08-09T18:42:00Z"/>
                <w:sz w:val="16"/>
                <w:szCs w:val="16"/>
                <w:lang w:val="fr-FR" w:eastAsia="fr-FR"/>
              </w:rPr>
            </w:pPr>
            <w:ins w:id="2610" w:author="Dorin PANAITOPOL" w:date="2024-08-09T18:42:00Z">
              <w:r w:rsidRPr="00043B38">
                <w:rPr>
                  <w:sz w:val="16"/>
                  <w:szCs w:val="16"/>
                  <w:lang w:val="fr-FR" w:eastAsia="fr-FR"/>
                </w:rPr>
                <w:t>18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A111DC4" w14:textId="77777777" w:rsidR="00690B91" w:rsidRPr="00043B38" w:rsidRDefault="00690B91" w:rsidP="00005814">
            <w:pPr>
              <w:overflowPunct/>
              <w:autoSpaceDE/>
              <w:autoSpaceDN/>
              <w:adjustRightInd/>
              <w:spacing w:after="0"/>
              <w:jc w:val="center"/>
              <w:textAlignment w:val="auto"/>
              <w:rPr>
                <w:ins w:id="2611" w:author="Dorin PANAITOPOL" w:date="2024-08-09T18:42:00Z"/>
                <w:sz w:val="16"/>
                <w:szCs w:val="16"/>
                <w:lang w:val="fr-FR" w:eastAsia="fr-FR"/>
              </w:rPr>
            </w:pPr>
            <w:ins w:id="2612" w:author="Dorin PANAITOPOL" w:date="2024-08-09T18:42:00Z">
              <w:r w:rsidRPr="00043B38">
                <w:rPr>
                  <w:sz w:val="16"/>
                  <w:szCs w:val="16"/>
                  <w:lang w:val="fr-FR" w:eastAsia="fr-FR"/>
                </w:rPr>
                <w:t>20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DAFD55F" w14:textId="77777777" w:rsidR="00690B91" w:rsidRPr="00043B38" w:rsidRDefault="00690B91" w:rsidP="00005814">
            <w:pPr>
              <w:overflowPunct/>
              <w:autoSpaceDE/>
              <w:autoSpaceDN/>
              <w:adjustRightInd/>
              <w:spacing w:after="0"/>
              <w:jc w:val="center"/>
              <w:textAlignment w:val="auto"/>
              <w:rPr>
                <w:ins w:id="2613" w:author="Dorin PANAITOPOL" w:date="2024-08-09T18:42:00Z"/>
                <w:sz w:val="16"/>
                <w:szCs w:val="16"/>
                <w:lang w:val="fr-FR" w:eastAsia="fr-FR"/>
              </w:rPr>
            </w:pPr>
            <w:ins w:id="2614" w:author="Dorin PANAITOPOL" w:date="2024-08-09T18:42:00Z">
              <w:r w:rsidRPr="00043B38">
                <w:rPr>
                  <w:sz w:val="16"/>
                  <w:szCs w:val="16"/>
                  <w:lang w:val="fr-FR" w:eastAsia="fr-FR"/>
                </w:rPr>
                <w:t>22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5D999060" w14:textId="77777777" w:rsidR="00690B91" w:rsidRPr="00043B38" w:rsidRDefault="00690B91" w:rsidP="00005814">
            <w:pPr>
              <w:overflowPunct/>
              <w:autoSpaceDE/>
              <w:autoSpaceDN/>
              <w:adjustRightInd/>
              <w:spacing w:after="0"/>
              <w:jc w:val="center"/>
              <w:textAlignment w:val="auto"/>
              <w:rPr>
                <w:ins w:id="2615" w:author="Dorin PANAITOPOL" w:date="2024-08-09T18:42:00Z"/>
                <w:sz w:val="16"/>
                <w:szCs w:val="16"/>
                <w:lang w:val="fr-FR" w:eastAsia="fr-FR"/>
              </w:rPr>
            </w:pPr>
            <w:ins w:id="2616" w:author="Dorin PANAITOPOL" w:date="2024-08-09T18:42:00Z">
              <w:r w:rsidRPr="00043B38">
                <w:rPr>
                  <w:sz w:val="16"/>
                  <w:szCs w:val="16"/>
                  <w:lang w:val="fr-FR" w:eastAsia="fr-FR"/>
                </w:rPr>
                <w:t>24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7449E3F" w14:textId="77777777" w:rsidR="00690B91" w:rsidRPr="00043B38" w:rsidRDefault="00690B91" w:rsidP="00005814">
            <w:pPr>
              <w:overflowPunct/>
              <w:autoSpaceDE/>
              <w:autoSpaceDN/>
              <w:adjustRightInd/>
              <w:spacing w:after="0"/>
              <w:jc w:val="center"/>
              <w:textAlignment w:val="auto"/>
              <w:rPr>
                <w:ins w:id="2617" w:author="Dorin PANAITOPOL" w:date="2024-08-09T18:42:00Z"/>
                <w:sz w:val="16"/>
                <w:szCs w:val="16"/>
                <w:lang w:val="fr-FR" w:eastAsia="fr-FR"/>
              </w:rPr>
            </w:pPr>
            <w:ins w:id="2618" w:author="Dorin PANAITOPOL" w:date="2024-08-09T18:42:00Z">
              <w:r w:rsidRPr="00043B38">
                <w:rPr>
                  <w:sz w:val="16"/>
                  <w:szCs w:val="16"/>
                  <w:lang w:val="fr-FR" w:eastAsia="fr-FR"/>
                </w:rPr>
                <w:t>26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4E77BBE4" w14:textId="77777777" w:rsidR="00690B91" w:rsidRPr="00043B38" w:rsidRDefault="00690B91" w:rsidP="00005814">
            <w:pPr>
              <w:overflowPunct/>
              <w:autoSpaceDE/>
              <w:autoSpaceDN/>
              <w:adjustRightInd/>
              <w:spacing w:after="0"/>
              <w:jc w:val="center"/>
              <w:textAlignment w:val="auto"/>
              <w:rPr>
                <w:ins w:id="2619" w:author="Dorin PANAITOPOL" w:date="2024-08-09T18:42:00Z"/>
                <w:sz w:val="16"/>
                <w:szCs w:val="16"/>
                <w:lang w:val="fr-FR" w:eastAsia="fr-FR"/>
              </w:rPr>
            </w:pPr>
            <w:ins w:id="2620" w:author="Dorin PANAITOPOL" w:date="2024-08-09T18:42:00Z">
              <w:r w:rsidRPr="00043B38">
                <w:rPr>
                  <w:sz w:val="16"/>
                  <w:szCs w:val="16"/>
                  <w:lang w:val="fr-FR" w:eastAsia="fr-FR"/>
                </w:rPr>
                <w:t>28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26FEDF9" w14:textId="77777777" w:rsidR="00690B91" w:rsidRPr="00043B38" w:rsidRDefault="00690B91" w:rsidP="00005814">
            <w:pPr>
              <w:overflowPunct/>
              <w:autoSpaceDE/>
              <w:autoSpaceDN/>
              <w:adjustRightInd/>
              <w:spacing w:after="0"/>
              <w:jc w:val="center"/>
              <w:textAlignment w:val="auto"/>
              <w:rPr>
                <w:ins w:id="2621" w:author="Dorin PANAITOPOL" w:date="2024-08-09T18:42:00Z"/>
                <w:sz w:val="16"/>
                <w:szCs w:val="16"/>
                <w:lang w:val="fr-FR" w:eastAsia="fr-FR"/>
              </w:rPr>
            </w:pPr>
            <w:ins w:id="2622" w:author="Dorin PANAITOPOL" w:date="2024-08-09T18:42:00Z">
              <w:r w:rsidRPr="00043B38">
                <w:rPr>
                  <w:sz w:val="16"/>
                  <w:szCs w:val="16"/>
                  <w:lang w:val="fr-FR" w:eastAsia="fr-FR"/>
                </w:rPr>
                <w:t>30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B09429E" w14:textId="77777777" w:rsidR="00690B91" w:rsidRPr="00043B38" w:rsidRDefault="00690B91" w:rsidP="00005814">
            <w:pPr>
              <w:overflowPunct/>
              <w:autoSpaceDE/>
              <w:autoSpaceDN/>
              <w:adjustRightInd/>
              <w:spacing w:after="0"/>
              <w:jc w:val="center"/>
              <w:textAlignment w:val="auto"/>
              <w:rPr>
                <w:ins w:id="2623" w:author="Dorin PANAITOPOL" w:date="2024-08-09T18:42:00Z"/>
                <w:sz w:val="16"/>
                <w:szCs w:val="16"/>
                <w:lang w:val="fr-FR" w:eastAsia="fr-FR"/>
              </w:rPr>
            </w:pPr>
            <w:ins w:id="2624" w:author="Dorin PANAITOPOL" w:date="2024-08-09T18:42:00Z">
              <w:r w:rsidRPr="00043B38">
                <w:rPr>
                  <w:sz w:val="16"/>
                  <w:szCs w:val="16"/>
                  <w:lang w:val="fr-FR" w:eastAsia="fr-FR"/>
                </w:rPr>
                <w:t>32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D4DAD72" w14:textId="77777777" w:rsidR="00690B91" w:rsidRPr="00043B38" w:rsidRDefault="00690B91" w:rsidP="00005814">
            <w:pPr>
              <w:overflowPunct/>
              <w:autoSpaceDE/>
              <w:autoSpaceDN/>
              <w:adjustRightInd/>
              <w:spacing w:after="0"/>
              <w:jc w:val="center"/>
              <w:textAlignment w:val="auto"/>
              <w:rPr>
                <w:ins w:id="2625" w:author="Dorin PANAITOPOL" w:date="2024-08-09T18:42:00Z"/>
                <w:sz w:val="16"/>
                <w:szCs w:val="16"/>
                <w:lang w:val="fr-FR" w:eastAsia="fr-FR"/>
              </w:rPr>
            </w:pPr>
            <w:ins w:id="2626" w:author="Dorin PANAITOPOL" w:date="2024-08-09T18:42:00Z">
              <w:r w:rsidRPr="00043B38">
                <w:rPr>
                  <w:sz w:val="16"/>
                  <w:szCs w:val="16"/>
                  <w:lang w:val="fr-FR" w:eastAsia="fr-FR"/>
                </w:rPr>
                <w:t>34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1803C69C" w14:textId="77777777" w:rsidR="00690B91" w:rsidRPr="00043B38" w:rsidRDefault="00690B91" w:rsidP="00005814">
            <w:pPr>
              <w:overflowPunct/>
              <w:autoSpaceDE/>
              <w:autoSpaceDN/>
              <w:adjustRightInd/>
              <w:spacing w:after="0"/>
              <w:jc w:val="center"/>
              <w:textAlignment w:val="auto"/>
              <w:rPr>
                <w:ins w:id="2627" w:author="Dorin PANAITOPOL" w:date="2024-08-09T18:42:00Z"/>
                <w:sz w:val="16"/>
                <w:szCs w:val="16"/>
                <w:lang w:val="fr-FR" w:eastAsia="fr-FR"/>
              </w:rPr>
            </w:pPr>
            <w:ins w:id="2628" w:author="Dorin PANAITOPOL" w:date="2024-08-09T18:42:00Z">
              <w:r w:rsidRPr="00043B38">
                <w:rPr>
                  <w:sz w:val="16"/>
                  <w:szCs w:val="16"/>
                  <w:lang w:val="fr-FR" w:eastAsia="fr-FR"/>
                </w:rPr>
                <w:t>36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3E6FA21" w14:textId="77777777" w:rsidR="00690B91" w:rsidRPr="00043B38" w:rsidRDefault="00690B91" w:rsidP="00005814">
            <w:pPr>
              <w:overflowPunct/>
              <w:autoSpaceDE/>
              <w:autoSpaceDN/>
              <w:adjustRightInd/>
              <w:spacing w:after="0"/>
              <w:jc w:val="center"/>
              <w:textAlignment w:val="auto"/>
              <w:rPr>
                <w:ins w:id="2629" w:author="Dorin PANAITOPOL" w:date="2024-08-09T18:42:00Z"/>
                <w:sz w:val="16"/>
                <w:szCs w:val="16"/>
                <w:lang w:val="fr-FR" w:eastAsia="fr-FR"/>
              </w:rPr>
            </w:pPr>
            <w:ins w:id="2630" w:author="Dorin PANAITOPOL" w:date="2024-08-09T18:42:00Z">
              <w:r w:rsidRPr="00043B38">
                <w:rPr>
                  <w:sz w:val="16"/>
                  <w:szCs w:val="16"/>
                  <w:lang w:val="fr-FR" w:eastAsia="fr-FR"/>
                </w:rPr>
                <w:t>38</w:t>
              </w:r>
            </w:ins>
          </w:p>
        </w:tc>
        <w:tc>
          <w:tcPr>
            <w:tcW w:w="184" w:type="pct"/>
            <w:tcBorders>
              <w:top w:val="single" w:sz="8" w:space="0" w:color="auto"/>
              <w:left w:val="nil"/>
              <w:bottom w:val="single" w:sz="4" w:space="0" w:color="auto"/>
              <w:right w:val="single" w:sz="8" w:space="0" w:color="auto"/>
            </w:tcBorders>
            <w:shd w:val="clear" w:color="000000" w:fill="FFFFFF"/>
            <w:noWrap/>
            <w:vAlign w:val="center"/>
            <w:hideMark/>
          </w:tcPr>
          <w:p w14:paraId="2F16AB51" w14:textId="77777777" w:rsidR="00690B91" w:rsidRPr="00043B38" w:rsidRDefault="00690B91" w:rsidP="00005814">
            <w:pPr>
              <w:overflowPunct/>
              <w:autoSpaceDE/>
              <w:autoSpaceDN/>
              <w:adjustRightInd/>
              <w:spacing w:after="0"/>
              <w:jc w:val="center"/>
              <w:textAlignment w:val="auto"/>
              <w:rPr>
                <w:ins w:id="2631" w:author="Dorin PANAITOPOL" w:date="2024-08-09T18:42:00Z"/>
                <w:sz w:val="16"/>
                <w:szCs w:val="16"/>
                <w:lang w:val="fr-FR" w:eastAsia="fr-FR"/>
              </w:rPr>
            </w:pPr>
            <w:ins w:id="2632" w:author="Dorin PANAITOPOL" w:date="2024-08-09T18:42:00Z">
              <w:r w:rsidRPr="00043B38">
                <w:rPr>
                  <w:sz w:val="16"/>
                  <w:szCs w:val="16"/>
                  <w:lang w:val="fr-FR" w:eastAsia="fr-FR"/>
                </w:rPr>
                <w:t>40</w:t>
              </w:r>
            </w:ins>
          </w:p>
        </w:tc>
      </w:tr>
      <w:tr w:rsidR="00690B91" w:rsidRPr="00043B38" w14:paraId="27A71650" w14:textId="77777777" w:rsidTr="00690B91">
        <w:trPr>
          <w:trHeight w:val="288"/>
          <w:ins w:id="2633" w:author="Dorin PANAITOPOL" w:date="2024-08-09T18:42:00Z"/>
        </w:trPr>
        <w:tc>
          <w:tcPr>
            <w:tcW w:w="403" w:type="pct"/>
            <w:vMerge w:val="restart"/>
            <w:tcBorders>
              <w:top w:val="nil"/>
              <w:left w:val="single" w:sz="8" w:space="0" w:color="auto"/>
              <w:bottom w:val="single" w:sz="8" w:space="0" w:color="000000"/>
              <w:right w:val="single" w:sz="4" w:space="0" w:color="auto"/>
            </w:tcBorders>
            <w:vAlign w:val="center"/>
            <w:hideMark/>
          </w:tcPr>
          <w:p w14:paraId="6FCA70A5" w14:textId="77777777" w:rsidR="00690B91" w:rsidRPr="00043B38" w:rsidRDefault="00690B91" w:rsidP="00043B38">
            <w:pPr>
              <w:overflowPunct/>
              <w:autoSpaceDE/>
              <w:autoSpaceDN/>
              <w:adjustRightInd/>
              <w:spacing w:after="0"/>
              <w:textAlignment w:val="auto"/>
              <w:rPr>
                <w:ins w:id="2634" w:author="Dorin PANAITOPOL" w:date="2024-08-09T18:42:00Z"/>
                <w:b/>
                <w:bCs/>
                <w:sz w:val="16"/>
                <w:szCs w:val="16"/>
                <w:lang w:val="fr-FR" w:eastAsia="fr-FR"/>
              </w:rPr>
            </w:pPr>
            <w:proofErr w:type="spellStart"/>
            <w:ins w:id="2635" w:author="Dorin PANAITOPOL" w:date="2024-08-09T18:42: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98" w:type="pct"/>
            <w:tcBorders>
              <w:top w:val="nil"/>
              <w:left w:val="single" w:sz="4" w:space="0" w:color="auto"/>
              <w:bottom w:val="single" w:sz="4" w:space="0" w:color="auto"/>
              <w:right w:val="single" w:sz="4" w:space="0" w:color="auto"/>
            </w:tcBorders>
            <w:vAlign w:val="center"/>
            <w:hideMark/>
          </w:tcPr>
          <w:p w14:paraId="4450553D" w14:textId="77777777" w:rsidR="00690B91" w:rsidRPr="00043B38" w:rsidRDefault="00690B91" w:rsidP="00043B38">
            <w:pPr>
              <w:overflowPunct/>
              <w:autoSpaceDE/>
              <w:autoSpaceDN/>
              <w:adjustRightInd/>
              <w:spacing w:after="0"/>
              <w:jc w:val="center"/>
              <w:textAlignment w:val="auto"/>
              <w:rPr>
                <w:ins w:id="2636" w:author="Dorin PANAITOPOL" w:date="2024-08-09T18:42:00Z"/>
                <w:b/>
                <w:bCs/>
                <w:sz w:val="16"/>
                <w:szCs w:val="16"/>
                <w:lang w:val="fr-FR" w:eastAsia="fr-FR"/>
              </w:rPr>
            </w:pPr>
            <w:proofErr w:type="spellStart"/>
            <w:ins w:id="2637" w:author="Dorin PANAITOPOL" w:date="2024-08-09T18:42:00Z">
              <w:r w:rsidRPr="00043B38">
                <w:rPr>
                  <w:b/>
                  <w:bCs/>
                  <w:sz w:val="16"/>
                  <w:szCs w:val="16"/>
                  <w:lang w:val="fr-FR" w:eastAsia="fr-FR"/>
                </w:rPr>
                <w:t>Average</w:t>
              </w:r>
              <w:proofErr w:type="spellEnd"/>
            </w:ins>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E2E332" w14:textId="77777777" w:rsidR="00690B91" w:rsidRPr="00043B38" w:rsidRDefault="00690B91" w:rsidP="00043B38">
            <w:pPr>
              <w:overflowPunct/>
              <w:autoSpaceDE/>
              <w:autoSpaceDN/>
              <w:adjustRightInd/>
              <w:spacing w:after="0"/>
              <w:jc w:val="center"/>
              <w:textAlignment w:val="auto"/>
              <w:rPr>
                <w:ins w:id="2638" w:author="Dorin PANAITOPOL" w:date="2024-08-09T18:42:00Z"/>
                <w:b/>
                <w:bCs/>
                <w:sz w:val="16"/>
                <w:szCs w:val="16"/>
                <w:lang w:val="fr-FR" w:eastAsia="fr-FR"/>
              </w:rPr>
            </w:pPr>
            <w:ins w:id="2639" w:author="Dorin PANAITOPOL" w:date="2024-08-09T18:42:00Z">
              <w:r w:rsidRPr="00043B38">
                <w:rPr>
                  <w:b/>
                  <w:bCs/>
                  <w:sz w:val="16"/>
                  <w:szCs w:val="16"/>
                  <w:lang w:val="fr-FR" w:eastAsia="fr-FR"/>
                </w:rPr>
                <w:t>THALES</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2CD6F" w14:textId="74FE10F2" w:rsidR="00690B91" w:rsidRPr="00043B38" w:rsidRDefault="00690B91" w:rsidP="00043B38">
            <w:pPr>
              <w:overflowPunct/>
              <w:autoSpaceDE/>
              <w:autoSpaceDN/>
              <w:adjustRightInd/>
              <w:spacing w:after="0"/>
              <w:jc w:val="center"/>
              <w:textAlignment w:val="auto"/>
              <w:rPr>
                <w:ins w:id="2640" w:author="Dorin PANAITOPOL" w:date="2024-08-09T18:42:00Z"/>
                <w:sz w:val="16"/>
                <w:szCs w:val="16"/>
                <w:lang w:val="fr-FR" w:eastAsia="fr-FR"/>
              </w:rPr>
            </w:pPr>
            <w:ins w:id="2641" w:author="Dorin PANAITOPOL" w:date="2024-08-09T18:43:00Z">
              <w:r>
                <w:rPr>
                  <w:sz w:val="16"/>
                  <w:szCs w:val="16"/>
                </w:rPr>
                <w:t>17,35</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FFCDC1" w14:textId="252F248D" w:rsidR="00690B91" w:rsidRPr="00043B38" w:rsidRDefault="00690B91" w:rsidP="00043B38">
            <w:pPr>
              <w:overflowPunct/>
              <w:autoSpaceDE/>
              <w:autoSpaceDN/>
              <w:adjustRightInd/>
              <w:spacing w:after="0"/>
              <w:jc w:val="center"/>
              <w:textAlignment w:val="auto"/>
              <w:rPr>
                <w:ins w:id="2642" w:author="Dorin PANAITOPOL" w:date="2024-08-09T18:42:00Z"/>
                <w:sz w:val="16"/>
                <w:szCs w:val="16"/>
                <w:lang w:val="fr-FR" w:eastAsia="fr-FR"/>
              </w:rPr>
            </w:pPr>
            <w:ins w:id="2643" w:author="Dorin PANAITOPOL" w:date="2024-08-09T18:43:00Z">
              <w:r>
                <w:rPr>
                  <w:sz w:val="16"/>
                  <w:szCs w:val="16"/>
                </w:rPr>
                <w:t>14,34</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521F4" w14:textId="5C57D4F5" w:rsidR="00690B91" w:rsidRPr="00043B38" w:rsidRDefault="00690B91" w:rsidP="00043B38">
            <w:pPr>
              <w:overflowPunct/>
              <w:autoSpaceDE/>
              <w:autoSpaceDN/>
              <w:adjustRightInd/>
              <w:spacing w:after="0"/>
              <w:jc w:val="center"/>
              <w:textAlignment w:val="auto"/>
              <w:rPr>
                <w:ins w:id="2644" w:author="Dorin PANAITOPOL" w:date="2024-08-09T18:42:00Z"/>
                <w:sz w:val="16"/>
                <w:szCs w:val="16"/>
                <w:lang w:val="fr-FR" w:eastAsia="fr-FR"/>
              </w:rPr>
            </w:pPr>
            <w:ins w:id="2645" w:author="Dorin PANAITOPOL" w:date="2024-08-09T18:43:00Z">
              <w:r>
                <w:rPr>
                  <w:sz w:val="16"/>
                  <w:szCs w:val="16"/>
                </w:rPr>
                <w:t>11,33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870AC4" w14:textId="5F907B65" w:rsidR="00690B91" w:rsidRPr="00043B38" w:rsidRDefault="00690B91" w:rsidP="00043B38">
            <w:pPr>
              <w:overflowPunct/>
              <w:autoSpaceDE/>
              <w:autoSpaceDN/>
              <w:adjustRightInd/>
              <w:spacing w:after="0"/>
              <w:jc w:val="center"/>
              <w:textAlignment w:val="auto"/>
              <w:rPr>
                <w:ins w:id="2646" w:author="Dorin PANAITOPOL" w:date="2024-08-09T18:42:00Z"/>
                <w:sz w:val="16"/>
                <w:szCs w:val="16"/>
                <w:lang w:val="fr-FR" w:eastAsia="fr-FR"/>
              </w:rPr>
            </w:pPr>
            <w:ins w:id="2647" w:author="Dorin PANAITOPOL" w:date="2024-08-09T18:43:00Z">
              <w:r>
                <w:rPr>
                  <w:sz w:val="16"/>
                  <w:szCs w:val="16"/>
                </w:rPr>
                <w:t>8,32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B4D7E4" w14:textId="1543A2F3" w:rsidR="00690B91" w:rsidRPr="00043B38" w:rsidRDefault="00690B91" w:rsidP="00043B38">
            <w:pPr>
              <w:overflowPunct/>
              <w:autoSpaceDE/>
              <w:autoSpaceDN/>
              <w:adjustRightInd/>
              <w:spacing w:after="0"/>
              <w:jc w:val="center"/>
              <w:textAlignment w:val="auto"/>
              <w:rPr>
                <w:ins w:id="2648" w:author="Dorin PANAITOPOL" w:date="2024-08-09T18:42:00Z"/>
                <w:sz w:val="16"/>
                <w:szCs w:val="16"/>
                <w:lang w:val="fr-FR" w:eastAsia="fr-FR"/>
              </w:rPr>
            </w:pPr>
            <w:ins w:id="2649" w:author="Dorin PANAITOPOL" w:date="2024-08-09T18:43:00Z">
              <w:r>
                <w:rPr>
                  <w:sz w:val="16"/>
                  <w:szCs w:val="16"/>
                </w:rPr>
                <w:t>5,31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B4C1A" w14:textId="476D7CFB" w:rsidR="00690B91" w:rsidRPr="00043B38" w:rsidRDefault="00690B91" w:rsidP="00043B38">
            <w:pPr>
              <w:overflowPunct/>
              <w:autoSpaceDE/>
              <w:autoSpaceDN/>
              <w:adjustRightInd/>
              <w:spacing w:after="0"/>
              <w:jc w:val="center"/>
              <w:textAlignment w:val="auto"/>
              <w:rPr>
                <w:ins w:id="2650" w:author="Dorin PANAITOPOL" w:date="2024-08-09T18:42:00Z"/>
                <w:sz w:val="16"/>
                <w:szCs w:val="16"/>
                <w:lang w:val="fr-FR" w:eastAsia="fr-FR"/>
              </w:rPr>
            </w:pPr>
            <w:ins w:id="2651" w:author="Dorin PANAITOPOL" w:date="2024-08-09T18:43:00Z">
              <w:r>
                <w:rPr>
                  <w:sz w:val="16"/>
                  <w:szCs w:val="16"/>
                </w:rPr>
                <w:t>2,30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3481B" w14:textId="66F135F6" w:rsidR="00690B91" w:rsidRPr="00043B38" w:rsidRDefault="00690B91" w:rsidP="00043B38">
            <w:pPr>
              <w:overflowPunct/>
              <w:autoSpaceDE/>
              <w:autoSpaceDN/>
              <w:adjustRightInd/>
              <w:spacing w:after="0"/>
              <w:jc w:val="center"/>
              <w:textAlignment w:val="auto"/>
              <w:rPr>
                <w:ins w:id="2652" w:author="Dorin PANAITOPOL" w:date="2024-08-09T18:42:00Z"/>
                <w:sz w:val="16"/>
                <w:szCs w:val="16"/>
                <w:lang w:val="fr-FR" w:eastAsia="fr-FR"/>
              </w:rPr>
            </w:pPr>
            <w:ins w:id="2653" w:author="Dorin PANAITOPOL" w:date="2024-08-09T18:43:00Z">
              <w:r>
                <w:rPr>
                  <w:sz w:val="16"/>
                  <w:szCs w:val="16"/>
                </w:rPr>
                <w:t>1,89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61F24C" w14:textId="54F93F90" w:rsidR="00690B91" w:rsidRPr="00043B38" w:rsidRDefault="00690B91" w:rsidP="00043B38">
            <w:pPr>
              <w:overflowPunct/>
              <w:autoSpaceDE/>
              <w:autoSpaceDN/>
              <w:adjustRightInd/>
              <w:spacing w:after="0"/>
              <w:jc w:val="center"/>
              <w:textAlignment w:val="auto"/>
              <w:rPr>
                <w:ins w:id="2654" w:author="Dorin PANAITOPOL" w:date="2024-08-09T18:42:00Z"/>
                <w:sz w:val="16"/>
                <w:szCs w:val="16"/>
                <w:lang w:val="fr-FR" w:eastAsia="fr-FR"/>
              </w:rPr>
            </w:pPr>
            <w:ins w:id="2655" w:author="Dorin PANAITOPOL" w:date="2024-08-09T18:43:00Z">
              <w:r>
                <w:rPr>
                  <w:sz w:val="16"/>
                  <w:szCs w:val="16"/>
                </w:rPr>
                <w:t>1,47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9D831" w14:textId="68EE7FFF" w:rsidR="00690B91" w:rsidRPr="00043B38" w:rsidRDefault="00690B91" w:rsidP="00043B38">
            <w:pPr>
              <w:overflowPunct/>
              <w:autoSpaceDE/>
              <w:autoSpaceDN/>
              <w:adjustRightInd/>
              <w:spacing w:after="0"/>
              <w:jc w:val="center"/>
              <w:textAlignment w:val="auto"/>
              <w:rPr>
                <w:ins w:id="2656" w:author="Dorin PANAITOPOL" w:date="2024-08-09T18:42:00Z"/>
                <w:sz w:val="16"/>
                <w:szCs w:val="16"/>
                <w:lang w:val="fr-FR" w:eastAsia="fr-FR"/>
              </w:rPr>
            </w:pPr>
            <w:ins w:id="2657" w:author="Dorin PANAITOPOL" w:date="2024-08-09T18:43:00Z">
              <w:r>
                <w:rPr>
                  <w:sz w:val="16"/>
                  <w:szCs w:val="16"/>
                </w:rPr>
                <w:t>1,06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C7B5B5" w14:textId="4BDF40A9" w:rsidR="00690B91" w:rsidRPr="00043B38" w:rsidRDefault="00690B91" w:rsidP="00043B38">
            <w:pPr>
              <w:overflowPunct/>
              <w:autoSpaceDE/>
              <w:autoSpaceDN/>
              <w:adjustRightInd/>
              <w:spacing w:after="0"/>
              <w:jc w:val="center"/>
              <w:textAlignment w:val="auto"/>
              <w:rPr>
                <w:ins w:id="2658" w:author="Dorin PANAITOPOL" w:date="2024-08-09T18:42:00Z"/>
                <w:sz w:val="16"/>
                <w:szCs w:val="16"/>
                <w:lang w:val="fr-FR" w:eastAsia="fr-FR"/>
              </w:rPr>
            </w:pPr>
            <w:ins w:id="2659" w:author="Dorin PANAITOPOL" w:date="2024-08-09T18:43:00Z">
              <w:r>
                <w:rPr>
                  <w:sz w:val="16"/>
                  <w:szCs w:val="16"/>
                </w:rPr>
                <w:t>0,65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2956E" w14:textId="47EEDFAD" w:rsidR="00690B91" w:rsidRPr="00043B38" w:rsidRDefault="00690B91" w:rsidP="00043B38">
            <w:pPr>
              <w:overflowPunct/>
              <w:autoSpaceDE/>
              <w:autoSpaceDN/>
              <w:adjustRightInd/>
              <w:spacing w:after="0"/>
              <w:jc w:val="center"/>
              <w:textAlignment w:val="auto"/>
              <w:rPr>
                <w:ins w:id="2660" w:author="Dorin PANAITOPOL" w:date="2024-08-09T18:42:00Z"/>
                <w:sz w:val="16"/>
                <w:szCs w:val="16"/>
                <w:lang w:val="fr-FR" w:eastAsia="fr-FR"/>
              </w:rPr>
            </w:pPr>
            <w:ins w:id="2661" w:author="Dorin PANAITOPOL" w:date="2024-08-09T18:43:00Z">
              <w:r>
                <w:rPr>
                  <w:sz w:val="16"/>
                  <w:szCs w:val="16"/>
                </w:rPr>
                <w:t>0,24</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B6B0A" w14:textId="6DFF8B8F" w:rsidR="00690B91" w:rsidRPr="00043B38" w:rsidRDefault="00690B91" w:rsidP="00043B38">
            <w:pPr>
              <w:overflowPunct/>
              <w:autoSpaceDE/>
              <w:autoSpaceDN/>
              <w:adjustRightInd/>
              <w:spacing w:after="0"/>
              <w:jc w:val="center"/>
              <w:textAlignment w:val="auto"/>
              <w:rPr>
                <w:ins w:id="2662" w:author="Dorin PANAITOPOL" w:date="2024-08-09T18:42:00Z"/>
                <w:sz w:val="16"/>
                <w:szCs w:val="16"/>
                <w:lang w:val="fr-FR" w:eastAsia="fr-FR"/>
              </w:rPr>
            </w:pPr>
            <w:ins w:id="2663" w:author="Dorin PANAITOPOL" w:date="2024-08-09T18:43:00Z">
              <w:r>
                <w:rPr>
                  <w:sz w:val="16"/>
                  <w:szCs w:val="16"/>
                </w:rPr>
                <w:t>0,20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C61C73" w14:textId="4BAAEB44" w:rsidR="00690B91" w:rsidRPr="00043B38" w:rsidRDefault="00690B91" w:rsidP="00043B38">
            <w:pPr>
              <w:overflowPunct/>
              <w:autoSpaceDE/>
              <w:autoSpaceDN/>
              <w:adjustRightInd/>
              <w:spacing w:after="0"/>
              <w:jc w:val="center"/>
              <w:textAlignment w:val="auto"/>
              <w:rPr>
                <w:ins w:id="2664" w:author="Dorin PANAITOPOL" w:date="2024-08-09T18:42:00Z"/>
                <w:sz w:val="16"/>
                <w:szCs w:val="16"/>
                <w:lang w:val="fr-FR" w:eastAsia="fr-FR"/>
              </w:rPr>
            </w:pPr>
            <w:ins w:id="2665" w:author="Dorin PANAITOPOL" w:date="2024-08-09T18:43:00Z">
              <w:r>
                <w:rPr>
                  <w:sz w:val="16"/>
                  <w:szCs w:val="16"/>
                </w:rPr>
                <w:t>0,15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3E3BFE" w14:textId="49E1DFDC" w:rsidR="00690B91" w:rsidRPr="00043B38" w:rsidRDefault="00690B91" w:rsidP="00043B38">
            <w:pPr>
              <w:overflowPunct/>
              <w:autoSpaceDE/>
              <w:autoSpaceDN/>
              <w:adjustRightInd/>
              <w:spacing w:after="0"/>
              <w:jc w:val="center"/>
              <w:textAlignment w:val="auto"/>
              <w:rPr>
                <w:ins w:id="2666" w:author="Dorin PANAITOPOL" w:date="2024-08-09T18:42:00Z"/>
                <w:sz w:val="16"/>
                <w:szCs w:val="16"/>
                <w:lang w:val="fr-FR" w:eastAsia="fr-FR"/>
              </w:rPr>
            </w:pPr>
            <w:ins w:id="2667" w:author="Dorin PANAITOPOL" w:date="2024-08-09T18:43:00Z">
              <w:r>
                <w:rPr>
                  <w:sz w:val="16"/>
                  <w:szCs w:val="16"/>
                </w:rPr>
                <w:t>0,11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9085C5" w14:textId="6DD8829C" w:rsidR="00690B91" w:rsidRPr="00043B38" w:rsidRDefault="00690B91" w:rsidP="00043B38">
            <w:pPr>
              <w:overflowPunct/>
              <w:autoSpaceDE/>
              <w:autoSpaceDN/>
              <w:adjustRightInd/>
              <w:spacing w:after="0"/>
              <w:jc w:val="center"/>
              <w:textAlignment w:val="auto"/>
              <w:rPr>
                <w:ins w:id="2668" w:author="Dorin PANAITOPOL" w:date="2024-08-09T18:42:00Z"/>
                <w:sz w:val="16"/>
                <w:szCs w:val="16"/>
                <w:lang w:val="fr-FR" w:eastAsia="fr-FR"/>
              </w:rPr>
            </w:pPr>
            <w:ins w:id="2669" w:author="Dorin PANAITOPOL" w:date="2024-08-09T18:43:00Z">
              <w:r>
                <w:rPr>
                  <w:sz w:val="16"/>
                  <w:szCs w:val="16"/>
                </w:rPr>
                <w:t>0,07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68B235" w14:textId="733E4DE0" w:rsidR="00690B91" w:rsidRPr="00043B38" w:rsidRDefault="00690B91" w:rsidP="00043B38">
            <w:pPr>
              <w:overflowPunct/>
              <w:autoSpaceDE/>
              <w:autoSpaceDN/>
              <w:adjustRightInd/>
              <w:spacing w:after="0"/>
              <w:jc w:val="center"/>
              <w:textAlignment w:val="auto"/>
              <w:rPr>
                <w:ins w:id="2670" w:author="Dorin PANAITOPOL" w:date="2024-08-09T18:42:00Z"/>
                <w:sz w:val="16"/>
                <w:szCs w:val="16"/>
                <w:lang w:val="fr-FR" w:eastAsia="fr-FR"/>
              </w:rPr>
            </w:pPr>
            <w:ins w:id="2671"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895459" w14:textId="533A375F" w:rsidR="00690B91" w:rsidRPr="00043B38" w:rsidRDefault="00690B91" w:rsidP="00043B38">
            <w:pPr>
              <w:overflowPunct/>
              <w:autoSpaceDE/>
              <w:autoSpaceDN/>
              <w:adjustRightInd/>
              <w:spacing w:after="0"/>
              <w:jc w:val="center"/>
              <w:textAlignment w:val="auto"/>
              <w:rPr>
                <w:ins w:id="2672" w:author="Dorin PANAITOPOL" w:date="2024-08-09T18:42:00Z"/>
                <w:sz w:val="16"/>
                <w:szCs w:val="16"/>
                <w:lang w:val="fr-FR" w:eastAsia="fr-FR"/>
              </w:rPr>
            </w:pPr>
            <w:ins w:id="2673"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5C3E9" w14:textId="54BF244A" w:rsidR="00690B91" w:rsidRPr="00043B38" w:rsidRDefault="00690B91" w:rsidP="00043B38">
            <w:pPr>
              <w:overflowPunct/>
              <w:autoSpaceDE/>
              <w:autoSpaceDN/>
              <w:adjustRightInd/>
              <w:spacing w:after="0"/>
              <w:jc w:val="center"/>
              <w:textAlignment w:val="auto"/>
              <w:rPr>
                <w:ins w:id="2674" w:author="Dorin PANAITOPOL" w:date="2024-08-09T18:42:00Z"/>
                <w:sz w:val="16"/>
                <w:szCs w:val="16"/>
                <w:lang w:val="fr-FR" w:eastAsia="fr-FR"/>
              </w:rPr>
            </w:pPr>
            <w:ins w:id="2675"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97292" w14:textId="0672243E" w:rsidR="00690B91" w:rsidRPr="00043B38" w:rsidRDefault="00690B91" w:rsidP="00043B38">
            <w:pPr>
              <w:overflowPunct/>
              <w:autoSpaceDE/>
              <w:autoSpaceDN/>
              <w:adjustRightInd/>
              <w:spacing w:after="0"/>
              <w:jc w:val="center"/>
              <w:textAlignment w:val="auto"/>
              <w:rPr>
                <w:ins w:id="2676" w:author="Dorin PANAITOPOL" w:date="2024-08-09T18:42:00Z"/>
                <w:sz w:val="16"/>
                <w:szCs w:val="16"/>
                <w:lang w:val="fr-FR" w:eastAsia="fr-FR"/>
              </w:rPr>
            </w:pPr>
            <w:ins w:id="2677" w:author="Dorin PANAITOPOL" w:date="2024-08-09T18:43:00Z">
              <w:r>
                <w:rPr>
                  <w:sz w:val="16"/>
                  <w:szCs w:val="16"/>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D3C56" w14:textId="652164FB" w:rsidR="00690B91" w:rsidRPr="00043B38" w:rsidRDefault="00690B91" w:rsidP="00043B38">
            <w:pPr>
              <w:overflowPunct/>
              <w:autoSpaceDE/>
              <w:autoSpaceDN/>
              <w:adjustRightInd/>
              <w:spacing w:after="0"/>
              <w:jc w:val="center"/>
              <w:textAlignment w:val="auto"/>
              <w:rPr>
                <w:ins w:id="2678" w:author="Dorin PANAITOPOL" w:date="2024-08-09T18:42:00Z"/>
                <w:sz w:val="16"/>
                <w:szCs w:val="16"/>
                <w:lang w:val="fr-FR" w:eastAsia="fr-FR"/>
              </w:rPr>
            </w:pPr>
            <w:ins w:id="2679" w:author="Dorin PANAITOPOL" w:date="2024-08-09T18:43:00Z">
              <w:r>
                <w:rPr>
                  <w:sz w:val="16"/>
                  <w:szCs w:val="16"/>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054EE" w14:textId="28400701" w:rsidR="00690B91" w:rsidRPr="00043B38" w:rsidRDefault="00690B91" w:rsidP="00043B38">
            <w:pPr>
              <w:overflowPunct/>
              <w:autoSpaceDE/>
              <w:autoSpaceDN/>
              <w:adjustRightInd/>
              <w:spacing w:after="0"/>
              <w:jc w:val="center"/>
              <w:textAlignment w:val="auto"/>
              <w:rPr>
                <w:ins w:id="2680" w:author="Dorin PANAITOPOL" w:date="2024-08-09T18:42:00Z"/>
                <w:sz w:val="16"/>
                <w:szCs w:val="16"/>
                <w:lang w:val="fr-FR" w:eastAsia="fr-FR"/>
              </w:rPr>
            </w:pPr>
            <w:ins w:id="2681" w:author="Dorin PANAITOPOL" w:date="2024-08-09T18:43:00Z">
              <w:r>
                <w:rPr>
                  <w:sz w:val="16"/>
                  <w:szCs w:val="16"/>
                </w:rPr>
                <w:t>0,00</w:t>
              </w:r>
            </w:ins>
          </w:p>
        </w:tc>
      </w:tr>
      <w:tr w:rsidR="00690B91" w:rsidRPr="00043B38" w14:paraId="082023D3" w14:textId="77777777" w:rsidTr="00690B91">
        <w:trPr>
          <w:trHeight w:val="288"/>
          <w:ins w:id="2682" w:author="Dorin PANAITOPOL" w:date="2024-08-09T18:42:00Z"/>
        </w:trPr>
        <w:tc>
          <w:tcPr>
            <w:tcW w:w="403" w:type="pct"/>
            <w:vMerge/>
            <w:tcBorders>
              <w:top w:val="nil"/>
              <w:left w:val="single" w:sz="8" w:space="0" w:color="auto"/>
              <w:bottom w:val="single" w:sz="8" w:space="0" w:color="000000"/>
              <w:right w:val="single" w:sz="4" w:space="0" w:color="auto"/>
            </w:tcBorders>
            <w:vAlign w:val="center"/>
            <w:hideMark/>
          </w:tcPr>
          <w:p w14:paraId="500FCB76" w14:textId="77777777" w:rsidR="00690B91" w:rsidRPr="00043B38" w:rsidRDefault="00690B91" w:rsidP="00043B38">
            <w:pPr>
              <w:overflowPunct/>
              <w:autoSpaceDE/>
              <w:autoSpaceDN/>
              <w:adjustRightInd/>
              <w:spacing w:after="0"/>
              <w:textAlignment w:val="auto"/>
              <w:rPr>
                <w:ins w:id="2683" w:author="Dorin PANAITOPOL" w:date="2024-08-09T18:42:00Z"/>
                <w:b/>
                <w:bCs/>
                <w:sz w:val="16"/>
                <w:szCs w:val="16"/>
                <w:lang w:val="fr-FR" w:eastAsia="fr-FR"/>
              </w:rPr>
            </w:pPr>
          </w:p>
        </w:tc>
        <w:tc>
          <w:tcPr>
            <w:tcW w:w="298" w:type="pct"/>
            <w:tcBorders>
              <w:top w:val="nil"/>
              <w:left w:val="single" w:sz="4" w:space="0" w:color="auto"/>
              <w:bottom w:val="single" w:sz="8" w:space="0" w:color="000000"/>
              <w:right w:val="single" w:sz="4" w:space="0" w:color="auto"/>
            </w:tcBorders>
            <w:vAlign w:val="center"/>
            <w:hideMark/>
          </w:tcPr>
          <w:p w14:paraId="08FD43E3" w14:textId="77777777" w:rsidR="00690B91" w:rsidRPr="00043B38" w:rsidRDefault="00690B91" w:rsidP="00043B38">
            <w:pPr>
              <w:overflowPunct/>
              <w:autoSpaceDE/>
              <w:autoSpaceDN/>
              <w:adjustRightInd/>
              <w:spacing w:after="0"/>
              <w:jc w:val="center"/>
              <w:textAlignment w:val="auto"/>
              <w:rPr>
                <w:ins w:id="2684" w:author="Dorin PANAITOPOL" w:date="2024-08-09T18:42:00Z"/>
                <w:b/>
                <w:bCs/>
                <w:sz w:val="16"/>
                <w:szCs w:val="16"/>
                <w:lang w:val="fr-FR" w:eastAsia="fr-FR"/>
              </w:rPr>
            </w:pPr>
            <w:ins w:id="2685" w:author="Dorin PANAITOPOL" w:date="2024-08-09T18:42: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22305" w14:textId="77777777" w:rsidR="00690B91" w:rsidRPr="00043B38" w:rsidRDefault="00690B91" w:rsidP="00043B38">
            <w:pPr>
              <w:overflowPunct/>
              <w:autoSpaceDE/>
              <w:autoSpaceDN/>
              <w:adjustRightInd/>
              <w:spacing w:after="0"/>
              <w:jc w:val="center"/>
              <w:textAlignment w:val="auto"/>
              <w:rPr>
                <w:ins w:id="2686" w:author="Dorin PANAITOPOL" w:date="2024-08-09T18:42:00Z"/>
                <w:b/>
                <w:bCs/>
                <w:sz w:val="16"/>
                <w:szCs w:val="16"/>
                <w:lang w:val="fr-FR" w:eastAsia="fr-FR"/>
              </w:rPr>
            </w:pPr>
            <w:ins w:id="2687" w:author="Dorin PANAITOPOL" w:date="2024-08-09T18:42:00Z">
              <w:r w:rsidRPr="00043B38">
                <w:rPr>
                  <w:b/>
                  <w:bCs/>
                  <w:sz w:val="16"/>
                  <w:szCs w:val="16"/>
                  <w:lang w:val="fr-FR" w:eastAsia="fr-FR"/>
                </w:rPr>
                <w:t>THALES</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A6628F" w14:textId="7899EC28" w:rsidR="00690B91" w:rsidRPr="00043B38" w:rsidRDefault="00690B91" w:rsidP="00043B38">
            <w:pPr>
              <w:overflowPunct/>
              <w:autoSpaceDE/>
              <w:autoSpaceDN/>
              <w:adjustRightInd/>
              <w:spacing w:after="0"/>
              <w:jc w:val="center"/>
              <w:textAlignment w:val="auto"/>
              <w:rPr>
                <w:ins w:id="2688" w:author="Dorin PANAITOPOL" w:date="2024-08-09T18:42:00Z"/>
                <w:sz w:val="16"/>
                <w:szCs w:val="16"/>
                <w:lang w:val="fr-FR" w:eastAsia="fr-FR"/>
              </w:rPr>
            </w:pPr>
            <w:ins w:id="2689" w:author="Dorin PANAITOPOL" w:date="2024-08-09T18:43:00Z">
              <w:r>
                <w:rPr>
                  <w:sz w:val="16"/>
                  <w:szCs w:val="16"/>
                </w:rPr>
                <w:t>17,33</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00FF1" w14:textId="29CE3C26" w:rsidR="00690B91" w:rsidRPr="00043B38" w:rsidRDefault="00690B91" w:rsidP="00043B38">
            <w:pPr>
              <w:overflowPunct/>
              <w:autoSpaceDE/>
              <w:autoSpaceDN/>
              <w:adjustRightInd/>
              <w:spacing w:after="0"/>
              <w:jc w:val="center"/>
              <w:textAlignment w:val="auto"/>
              <w:rPr>
                <w:ins w:id="2690" w:author="Dorin PANAITOPOL" w:date="2024-08-09T18:42:00Z"/>
                <w:sz w:val="16"/>
                <w:szCs w:val="16"/>
                <w:lang w:val="fr-FR" w:eastAsia="fr-FR"/>
              </w:rPr>
            </w:pPr>
            <w:ins w:id="2691" w:author="Dorin PANAITOPOL" w:date="2024-08-09T18:43:00Z">
              <w:r>
                <w:rPr>
                  <w:sz w:val="16"/>
                  <w:szCs w:val="16"/>
                </w:rPr>
                <w:t>14,31</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08477" w14:textId="06F47233" w:rsidR="00690B91" w:rsidRPr="00043B38" w:rsidRDefault="00690B91" w:rsidP="00043B38">
            <w:pPr>
              <w:overflowPunct/>
              <w:autoSpaceDE/>
              <w:autoSpaceDN/>
              <w:adjustRightInd/>
              <w:spacing w:after="0"/>
              <w:jc w:val="center"/>
              <w:textAlignment w:val="auto"/>
              <w:rPr>
                <w:ins w:id="2692" w:author="Dorin PANAITOPOL" w:date="2024-08-09T18:42:00Z"/>
                <w:sz w:val="16"/>
                <w:szCs w:val="16"/>
                <w:lang w:val="fr-FR" w:eastAsia="fr-FR"/>
              </w:rPr>
            </w:pPr>
            <w:ins w:id="2693" w:author="Dorin PANAITOPOL" w:date="2024-08-09T18:43:00Z">
              <w:r>
                <w:rPr>
                  <w:sz w:val="16"/>
                  <w:szCs w:val="16"/>
                </w:rPr>
                <w:t>11,29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97DB57" w14:textId="5E83113B" w:rsidR="00690B91" w:rsidRPr="00043B38" w:rsidRDefault="00690B91" w:rsidP="00043B38">
            <w:pPr>
              <w:overflowPunct/>
              <w:autoSpaceDE/>
              <w:autoSpaceDN/>
              <w:adjustRightInd/>
              <w:spacing w:after="0"/>
              <w:jc w:val="center"/>
              <w:textAlignment w:val="auto"/>
              <w:rPr>
                <w:ins w:id="2694" w:author="Dorin PANAITOPOL" w:date="2024-08-09T18:42:00Z"/>
                <w:sz w:val="16"/>
                <w:szCs w:val="16"/>
                <w:lang w:val="fr-FR" w:eastAsia="fr-FR"/>
              </w:rPr>
            </w:pPr>
            <w:ins w:id="2695" w:author="Dorin PANAITOPOL" w:date="2024-08-09T18:43:00Z">
              <w:r>
                <w:rPr>
                  <w:sz w:val="16"/>
                  <w:szCs w:val="16"/>
                </w:rPr>
                <w:t>8,27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6761E" w14:textId="56515FF3" w:rsidR="00690B91" w:rsidRPr="00043B38" w:rsidRDefault="00690B91" w:rsidP="00043B38">
            <w:pPr>
              <w:overflowPunct/>
              <w:autoSpaceDE/>
              <w:autoSpaceDN/>
              <w:adjustRightInd/>
              <w:spacing w:after="0"/>
              <w:jc w:val="center"/>
              <w:textAlignment w:val="auto"/>
              <w:rPr>
                <w:ins w:id="2696" w:author="Dorin PANAITOPOL" w:date="2024-08-09T18:42:00Z"/>
                <w:sz w:val="16"/>
                <w:szCs w:val="16"/>
                <w:lang w:val="fr-FR" w:eastAsia="fr-FR"/>
              </w:rPr>
            </w:pPr>
            <w:ins w:id="2697" w:author="Dorin PANAITOPOL" w:date="2024-08-09T18:43:00Z">
              <w:r>
                <w:rPr>
                  <w:sz w:val="16"/>
                  <w:szCs w:val="16"/>
                </w:rPr>
                <w:t>5,25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AE2ABF" w14:textId="0527064F" w:rsidR="00690B91" w:rsidRPr="00043B38" w:rsidRDefault="00690B91" w:rsidP="00043B38">
            <w:pPr>
              <w:overflowPunct/>
              <w:autoSpaceDE/>
              <w:autoSpaceDN/>
              <w:adjustRightInd/>
              <w:spacing w:after="0"/>
              <w:jc w:val="center"/>
              <w:textAlignment w:val="auto"/>
              <w:rPr>
                <w:ins w:id="2698" w:author="Dorin PANAITOPOL" w:date="2024-08-09T18:42:00Z"/>
                <w:sz w:val="16"/>
                <w:szCs w:val="16"/>
                <w:lang w:val="fr-FR" w:eastAsia="fr-FR"/>
              </w:rPr>
            </w:pPr>
            <w:ins w:id="2699" w:author="Dorin PANAITOPOL" w:date="2024-08-09T18:43:00Z">
              <w:r>
                <w:rPr>
                  <w:sz w:val="16"/>
                  <w:szCs w:val="16"/>
                </w:rPr>
                <w:t>2,23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AAD706" w14:textId="6BFE8E5B" w:rsidR="00690B91" w:rsidRPr="00043B38" w:rsidRDefault="00690B91" w:rsidP="00043B38">
            <w:pPr>
              <w:overflowPunct/>
              <w:autoSpaceDE/>
              <w:autoSpaceDN/>
              <w:adjustRightInd/>
              <w:spacing w:after="0"/>
              <w:jc w:val="center"/>
              <w:textAlignment w:val="auto"/>
              <w:rPr>
                <w:ins w:id="2700" w:author="Dorin PANAITOPOL" w:date="2024-08-09T18:42:00Z"/>
                <w:sz w:val="16"/>
                <w:szCs w:val="16"/>
                <w:lang w:val="fr-FR" w:eastAsia="fr-FR"/>
              </w:rPr>
            </w:pPr>
            <w:ins w:id="2701" w:author="Dorin PANAITOPOL" w:date="2024-08-09T18:43:00Z">
              <w:r>
                <w:rPr>
                  <w:sz w:val="16"/>
                  <w:szCs w:val="16"/>
                </w:rPr>
                <w:t>1,83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07E1C3" w14:textId="0F5CA28C" w:rsidR="00690B91" w:rsidRPr="00043B38" w:rsidRDefault="00690B91" w:rsidP="00043B38">
            <w:pPr>
              <w:overflowPunct/>
              <w:autoSpaceDE/>
              <w:autoSpaceDN/>
              <w:adjustRightInd/>
              <w:spacing w:after="0"/>
              <w:jc w:val="center"/>
              <w:textAlignment w:val="auto"/>
              <w:rPr>
                <w:ins w:id="2702" w:author="Dorin PANAITOPOL" w:date="2024-08-09T18:42:00Z"/>
                <w:sz w:val="16"/>
                <w:szCs w:val="16"/>
                <w:lang w:val="fr-FR" w:eastAsia="fr-FR"/>
              </w:rPr>
            </w:pPr>
            <w:ins w:id="2703" w:author="Dorin PANAITOPOL" w:date="2024-08-09T18:43:00Z">
              <w:r>
                <w:rPr>
                  <w:sz w:val="16"/>
                  <w:szCs w:val="16"/>
                </w:rPr>
                <w:t>1,43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2E6EF6" w14:textId="53B4F2BC" w:rsidR="00690B91" w:rsidRPr="00043B38" w:rsidRDefault="00690B91" w:rsidP="00043B38">
            <w:pPr>
              <w:overflowPunct/>
              <w:autoSpaceDE/>
              <w:autoSpaceDN/>
              <w:adjustRightInd/>
              <w:spacing w:after="0"/>
              <w:jc w:val="center"/>
              <w:textAlignment w:val="auto"/>
              <w:rPr>
                <w:ins w:id="2704" w:author="Dorin PANAITOPOL" w:date="2024-08-09T18:42:00Z"/>
                <w:sz w:val="16"/>
                <w:szCs w:val="16"/>
                <w:lang w:val="fr-FR" w:eastAsia="fr-FR"/>
              </w:rPr>
            </w:pPr>
            <w:ins w:id="2705" w:author="Dorin PANAITOPOL" w:date="2024-08-09T18:43:00Z">
              <w:r>
                <w:rPr>
                  <w:sz w:val="16"/>
                  <w:szCs w:val="16"/>
                </w:rPr>
                <w:t>1,03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639CF2" w14:textId="6FC1278E" w:rsidR="00690B91" w:rsidRPr="00043B38" w:rsidRDefault="00690B91" w:rsidP="00043B38">
            <w:pPr>
              <w:overflowPunct/>
              <w:autoSpaceDE/>
              <w:autoSpaceDN/>
              <w:adjustRightInd/>
              <w:spacing w:after="0"/>
              <w:jc w:val="center"/>
              <w:textAlignment w:val="auto"/>
              <w:rPr>
                <w:ins w:id="2706" w:author="Dorin PANAITOPOL" w:date="2024-08-09T18:42:00Z"/>
                <w:sz w:val="16"/>
                <w:szCs w:val="16"/>
                <w:lang w:val="fr-FR" w:eastAsia="fr-FR"/>
              </w:rPr>
            </w:pPr>
            <w:ins w:id="2707" w:author="Dorin PANAITOPOL" w:date="2024-08-09T18:43:00Z">
              <w:r>
                <w:rPr>
                  <w:sz w:val="16"/>
                  <w:szCs w:val="16"/>
                </w:rPr>
                <w:t>0,63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8D7FE" w14:textId="7AF26B49" w:rsidR="00690B91" w:rsidRPr="00043B38" w:rsidRDefault="00690B91" w:rsidP="00043B38">
            <w:pPr>
              <w:overflowPunct/>
              <w:autoSpaceDE/>
              <w:autoSpaceDN/>
              <w:adjustRightInd/>
              <w:spacing w:after="0"/>
              <w:jc w:val="center"/>
              <w:textAlignment w:val="auto"/>
              <w:rPr>
                <w:ins w:id="2708" w:author="Dorin PANAITOPOL" w:date="2024-08-09T18:42:00Z"/>
                <w:sz w:val="16"/>
                <w:szCs w:val="16"/>
                <w:lang w:val="fr-FR" w:eastAsia="fr-FR"/>
              </w:rPr>
            </w:pPr>
            <w:ins w:id="2709" w:author="Dorin PANAITOPOL" w:date="2024-08-09T18:43:00Z">
              <w:r>
                <w:rPr>
                  <w:sz w:val="16"/>
                  <w:szCs w:val="16"/>
                </w:rPr>
                <w:t>0,23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2EA37" w14:textId="57E69155" w:rsidR="00690B91" w:rsidRPr="00043B38" w:rsidRDefault="00690B91" w:rsidP="00043B38">
            <w:pPr>
              <w:overflowPunct/>
              <w:autoSpaceDE/>
              <w:autoSpaceDN/>
              <w:adjustRightInd/>
              <w:spacing w:after="0"/>
              <w:jc w:val="center"/>
              <w:textAlignment w:val="auto"/>
              <w:rPr>
                <w:ins w:id="2710" w:author="Dorin PANAITOPOL" w:date="2024-08-09T18:42:00Z"/>
                <w:sz w:val="16"/>
                <w:szCs w:val="16"/>
                <w:lang w:val="fr-FR" w:eastAsia="fr-FR"/>
              </w:rPr>
            </w:pPr>
            <w:ins w:id="2711" w:author="Dorin PANAITOPOL" w:date="2024-08-09T18:43:00Z">
              <w:r>
                <w:rPr>
                  <w:sz w:val="16"/>
                  <w:szCs w:val="16"/>
                </w:rPr>
                <w:t>0,19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7009A2" w14:textId="2F1135E2" w:rsidR="00690B91" w:rsidRPr="00043B38" w:rsidRDefault="00690B91" w:rsidP="00043B38">
            <w:pPr>
              <w:overflowPunct/>
              <w:autoSpaceDE/>
              <w:autoSpaceDN/>
              <w:adjustRightInd/>
              <w:spacing w:after="0"/>
              <w:jc w:val="center"/>
              <w:textAlignment w:val="auto"/>
              <w:rPr>
                <w:ins w:id="2712" w:author="Dorin PANAITOPOL" w:date="2024-08-09T18:42:00Z"/>
                <w:sz w:val="16"/>
                <w:szCs w:val="16"/>
                <w:lang w:val="fr-FR" w:eastAsia="fr-FR"/>
              </w:rPr>
            </w:pPr>
            <w:ins w:id="2713" w:author="Dorin PANAITOPOL" w:date="2024-08-09T18:43:00Z">
              <w:r>
                <w:rPr>
                  <w:sz w:val="16"/>
                  <w:szCs w:val="16"/>
                </w:rPr>
                <w:t>0,15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E7AE5" w14:textId="1C677934" w:rsidR="00690B91" w:rsidRPr="00043B38" w:rsidRDefault="00690B91" w:rsidP="00043B38">
            <w:pPr>
              <w:overflowPunct/>
              <w:autoSpaceDE/>
              <w:autoSpaceDN/>
              <w:adjustRightInd/>
              <w:spacing w:after="0"/>
              <w:jc w:val="center"/>
              <w:textAlignment w:val="auto"/>
              <w:rPr>
                <w:ins w:id="2714" w:author="Dorin PANAITOPOL" w:date="2024-08-09T18:42:00Z"/>
                <w:sz w:val="16"/>
                <w:szCs w:val="16"/>
                <w:lang w:val="fr-FR" w:eastAsia="fr-FR"/>
              </w:rPr>
            </w:pPr>
            <w:ins w:id="2715" w:author="Dorin PANAITOPOL" w:date="2024-08-09T18:43:00Z">
              <w:r>
                <w:rPr>
                  <w:sz w:val="16"/>
                  <w:szCs w:val="16"/>
                </w:rPr>
                <w:t>0,11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D8460" w14:textId="745DD41F" w:rsidR="00690B91" w:rsidRPr="00043B38" w:rsidRDefault="00690B91" w:rsidP="00043B38">
            <w:pPr>
              <w:overflowPunct/>
              <w:autoSpaceDE/>
              <w:autoSpaceDN/>
              <w:adjustRightInd/>
              <w:spacing w:after="0"/>
              <w:jc w:val="center"/>
              <w:textAlignment w:val="auto"/>
              <w:rPr>
                <w:ins w:id="2716" w:author="Dorin PANAITOPOL" w:date="2024-08-09T18:42:00Z"/>
                <w:sz w:val="16"/>
                <w:szCs w:val="16"/>
                <w:lang w:val="fr-FR" w:eastAsia="fr-FR"/>
              </w:rPr>
            </w:pPr>
            <w:ins w:id="2717" w:author="Dorin PANAITOPOL" w:date="2024-08-09T18:43:00Z">
              <w:r>
                <w:rPr>
                  <w:sz w:val="16"/>
                  <w:szCs w:val="16"/>
                </w:rPr>
                <w:t>0,07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C20E8" w14:textId="5AB7141F" w:rsidR="00690B91" w:rsidRPr="00043B38" w:rsidRDefault="00690B91" w:rsidP="00043B38">
            <w:pPr>
              <w:overflowPunct/>
              <w:autoSpaceDE/>
              <w:autoSpaceDN/>
              <w:adjustRightInd/>
              <w:spacing w:after="0"/>
              <w:jc w:val="center"/>
              <w:textAlignment w:val="auto"/>
              <w:rPr>
                <w:ins w:id="2718" w:author="Dorin PANAITOPOL" w:date="2024-08-09T18:42:00Z"/>
                <w:sz w:val="16"/>
                <w:szCs w:val="16"/>
                <w:lang w:val="fr-FR" w:eastAsia="fr-FR"/>
              </w:rPr>
            </w:pPr>
            <w:ins w:id="2719" w:author="Dorin PANAITOPOL" w:date="2024-08-09T18:43:00Z">
              <w:r>
                <w:rPr>
                  <w:sz w:val="16"/>
                  <w:szCs w:val="16"/>
                </w:rPr>
                <w:t>0,03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72970" w14:textId="5B1013DD" w:rsidR="00690B91" w:rsidRPr="00043B38" w:rsidRDefault="00690B91" w:rsidP="00043B38">
            <w:pPr>
              <w:overflowPunct/>
              <w:autoSpaceDE/>
              <w:autoSpaceDN/>
              <w:adjustRightInd/>
              <w:spacing w:after="0"/>
              <w:jc w:val="center"/>
              <w:textAlignment w:val="auto"/>
              <w:rPr>
                <w:ins w:id="2720" w:author="Dorin PANAITOPOL" w:date="2024-08-09T18:42:00Z"/>
                <w:sz w:val="16"/>
                <w:szCs w:val="16"/>
                <w:lang w:val="fr-FR" w:eastAsia="fr-FR"/>
              </w:rPr>
            </w:pPr>
            <w:ins w:id="2721"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DA0A0" w14:textId="5945F445" w:rsidR="00690B91" w:rsidRPr="00043B38" w:rsidRDefault="00690B91" w:rsidP="00043B38">
            <w:pPr>
              <w:overflowPunct/>
              <w:autoSpaceDE/>
              <w:autoSpaceDN/>
              <w:adjustRightInd/>
              <w:spacing w:after="0"/>
              <w:jc w:val="center"/>
              <w:textAlignment w:val="auto"/>
              <w:rPr>
                <w:ins w:id="2722" w:author="Dorin PANAITOPOL" w:date="2024-08-09T18:42:00Z"/>
                <w:sz w:val="16"/>
                <w:szCs w:val="16"/>
                <w:lang w:val="fr-FR" w:eastAsia="fr-FR"/>
              </w:rPr>
            </w:pPr>
            <w:ins w:id="2723"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80C8A" w14:textId="2CC9BA15" w:rsidR="00690B91" w:rsidRPr="00043B38" w:rsidRDefault="00690B91" w:rsidP="00043B38">
            <w:pPr>
              <w:overflowPunct/>
              <w:autoSpaceDE/>
              <w:autoSpaceDN/>
              <w:adjustRightInd/>
              <w:spacing w:after="0"/>
              <w:jc w:val="center"/>
              <w:textAlignment w:val="auto"/>
              <w:rPr>
                <w:ins w:id="2724" w:author="Dorin PANAITOPOL" w:date="2024-08-09T18:42:00Z"/>
                <w:sz w:val="16"/>
                <w:szCs w:val="16"/>
                <w:lang w:val="fr-FR" w:eastAsia="fr-FR"/>
              </w:rPr>
            </w:pPr>
            <w:ins w:id="2725" w:author="Dorin PANAITOPOL" w:date="2024-08-09T18:43:00Z">
              <w:r>
                <w:rPr>
                  <w:sz w:val="16"/>
                  <w:szCs w:val="16"/>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5F20F" w14:textId="2F0D33CD" w:rsidR="00690B91" w:rsidRPr="00043B38" w:rsidRDefault="00690B91" w:rsidP="00043B38">
            <w:pPr>
              <w:overflowPunct/>
              <w:autoSpaceDE/>
              <w:autoSpaceDN/>
              <w:adjustRightInd/>
              <w:spacing w:after="0"/>
              <w:jc w:val="center"/>
              <w:textAlignment w:val="auto"/>
              <w:rPr>
                <w:ins w:id="2726" w:author="Dorin PANAITOPOL" w:date="2024-08-09T18:42:00Z"/>
                <w:sz w:val="16"/>
                <w:szCs w:val="16"/>
                <w:lang w:val="fr-FR" w:eastAsia="fr-FR"/>
              </w:rPr>
            </w:pPr>
            <w:ins w:id="2727" w:author="Dorin PANAITOPOL" w:date="2024-08-09T18:43:00Z">
              <w:r>
                <w:rPr>
                  <w:sz w:val="16"/>
                  <w:szCs w:val="16"/>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8400D0" w14:textId="2C697D15" w:rsidR="00690B91" w:rsidRPr="00043B38" w:rsidRDefault="00690B91" w:rsidP="00043B38">
            <w:pPr>
              <w:overflowPunct/>
              <w:autoSpaceDE/>
              <w:autoSpaceDN/>
              <w:adjustRightInd/>
              <w:spacing w:after="0"/>
              <w:jc w:val="center"/>
              <w:textAlignment w:val="auto"/>
              <w:rPr>
                <w:ins w:id="2728" w:author="Dorin PANAITOPOL" w:date="2024-08-09T18:42:00Z"/>
                <w:sz w:val="16"/>
                <w:szCs w:val="16"/>
                <w:lang w:val="fr-FR" w:eastAsia="fr-FR"/>
              </w:rPr>
            </w:pPr>
            <w:ins w:id="2729" w:author="Dorin PANAITOPOL" w:date="2024-08-09T18:43:00Z">
              <w:r>
                <w:rPr>
                  <w:sz w:val="16"/>
                  <w:szCs w:val="16"/>
                </w:rPr>
                <w:t>0,00</w:t>
              </w:r>
            </w:ins>
          </w:p>
        </w:tc>
      </w:tr>
    </w:tbl>
    <w:p w14:paraId="154B76EE" w14:textId="0236A9C1" w:rsidR="00043B38" w:rsidRDefault="00043B38" w:rsidP="007A6ED1">
      <w:pPr>
        <w:rPr>
          <w:ins w:id="2730" w:author="Dorin PANAITOPOL" w:date="2024-08-09T18:39:00Z"/>
          <w:lang w:eastAsia="zh-CN"/>
        </w:rPr>
      </w:pPr>
    </w:p>
    <w:p w14:paraId="161B4348" w14:textId="77777777" w:rsidR="00043B38" w:rsidRPr="007A6ED1" w:rsidRDefault="00043B38" w:rsidP="007A6ED1">
      <w:pPr>
        <w:rPr>
          <w:lang w:eastAsia="zh-CN"/>
        </w:rPr>
      </w:pPr>
    </w:p>
    <w:p w14:paraId="31A2AE8F" w14:textId="77777777" w:rsidR="007A6ED1" w:rsidRPr="007A6ED1" w:rsidRDefault="007A6ED1" w:rsidP="007A6ED1">
      <w:pPr>
        <w:keepNext/>
        <w:keepLines/>
        <w:spacing w:before="120"/>
        <w:ind w:left="1134" w:hanging="1134"/>
        <w:outlineLvl w:val="2"/>
        <w:rPr>
          <w:rFonts w:ascii="Arial" w:hAnsi="Arial"/>
          <w:sz w:val="28"/>
          <w:lang w:eastAsia="zh-CN"/>
        </w:rPr>
      </w:pPr>
      <w:bookmarkStart w:id="2731" w:name="_Toc162191961"/>
      <w:bookmarkStart w:id="2732" w:name="_Toc163147590"/>
      <w:bookmarkStart w:id="2733" w:name="_Toc169269922"/>
      <w:r w:rsidRPr="007A6ED1">
        <w:rPr>
          <w:rFonts w:ascii="Arial" w:hAnsi="Arial"/>
          <w:sz w:val="28"/>
          <w:lang w:eastAsia="zh-CN"/>
        </w:rPr>
        <w:t>6a.4.3</w:t>
      </w:r>
      <w:r w:rsidRPr="007A6ED1">
        <w:rPr>
          <w:rFonts w:ascii="Arial" w:hAnsi="Arial"/>
          <w:sz w:val="28"/>
          <w:lang w:eastAsia="zh-CN"/>
        </w:rPr>
        <w:tab/>
        <w:t>Scenario 3a: 27GHz NTN UL interfering TN DL</w:t>
      </w:r>
      <w:bookmarkEnd w:id="2731"/>
      <w:bookmarkEnd w:id="2732"/>
      <w:bookmarkEnd w:id="2733"/>
    </w:p>
    <w:p w14:paraId="490F6B6E" w14:textId="77777777" w:rsidR="007A6ED1" w:rsidRPr="007A6ED1" w:rsidRDefault="007A6ED1" w:rsidP="007A6ED1">
      <w:pPr>
        <w:rPr>
          <w:rFonts w:eastAsia="DengXian"/>
        </w:rPr>
      </w:pPr>
      <w:r w:rsidRPr="007A6ED1">
        <w:rPr>
          <w:rFonts w:eastAsia="DengXian"/>
        </w:rPr>
        <w:t>The co-existence results from all concerned options in this scenario were evaluated, and it has been agreed to select</w:t>
      </w:r>
      <w:r w:rsidRPr="007A6ED1" w:rsidDel="0019605C">
        <w:rPr>
          <w:rFonts w:eastAsia="DengXian"/>
        </w:rPr>
        <w:t xml:space="preserve"> </w:t>
      </w:r>
      <w:r w:rsidRPr="007A6ED1">
        <w:rPr>
          <w:rFonts w:eastAsia="DengXian"/>
        </w:rPr>
        <w:t xml:space="preserve">the </w:t>
      </w:r>
      <w:r w:rsidRPr="007A6ED1">
        <w:t xml:space="preserve">5% throughput loss </w:t>
      </w:r>
      <w:r w:rsidRPr="007A6ED1">
        <w:rPr>
          <w:rFonts w:eastAsia="DengXian"/>
        </w:rPr>
        <w:t xml:space="preserve">NR UL interfering the NR-NTN GEO UL and NR-NTN LEO1200 UL that 25 degrees elevation </w:t>
      </w:r>
      <w:proofErr w:type="spellStart"/>
      <w:r w:rsidRPr="007A6ED1">
        <w:rPr>
          <w:rFonts w:eastAsia="DengXian"/>
        </w:rPr>
        <w:t>angl</w:t>
      </w:r>
      <w:proofErr w:type="spellEnd"/>
      <w:r w:rsidRPr="007A6ED1">
        <w:rPr>
          <w:rFonts w:eastAsia="DengXian"/>
        </w:rPr>
        <w:t>, and deployed in urban environment as the most stringent case.</w:t>
      </w:r>
    </w:p>
    <w:p w14:paraId="6F993FBD" w14:textId="77777777" w:rsidR="007A6ED1" w:rsidRPr="007A6ED1" w:rsidRDefault="007A6ED1" w:rsidP="007A6ED1">
      <w:pPr>
        <w:keepNext/>
        <w:keepLines/>
        <w:spacing w:before="60"/>
        <w:jc w:val="center"/>
        <w:rPr>
          <w:rFonts w:ascii="Arial" w:hAnsi="Arial"/>
          <w:b/>
        </w:rPr>
      </w:pPr>
      <w:r w:rsidRPr="007A6ED1">
        <w:rPr>
          <w:rFonts w:ascii="Arial" w:hAnsi="Arial"/>
          <w:b/>
        </w:rPr>
        <w:t>Table 6a.4.3-1 Simulation results for average and 5%-tile throughput loss for Scenario 3a - NTN GEO</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887"/>
        <w:gridCol w:w="1087"/>
        <w:gridCol w:w="567"/>
        <w:gridCol w:w="567"/>
        <w:gridCol w:w="567"/>
        <w:gridCol w:w="567"/>
        <w:gridCol w:w="567"/>
        <w:gridCol w:w="567"/>
        <w:gridCol w:w="567"/>
        <w:gridCol w:w="567"/>
        <w:gridCol w:w="567"/>
        <w:gridCol w:w="567"/>
        <w:gridCol w:w="567"/>
      </w:tblGrid>
      <w:tr w:rsidR="007A6ED1" w:rsidRPr="007A6ED1" w14:paraId="2596D7B3" w14:textId="77777777" w:rsidTr="007A6ED1">
        <w:trPr>
          <w:trHeight w:val="249"/>
        </w:trPr>
        <w:tc>
          <w:tcPr>
            <w:tcW w:w="0" w:type="auto"/>
            <w:gridSpan w:val="2"/>
            <w:shd w:val="clear" w:color="000000" w:fill="FFFFFF"/>
            <w:noWrap/>
            <w:vAlign w:val="center"/>
            <w:hideMark/>
          </w:tcPr>
          <w:p w14:paraId="652F1B4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0" w:type="auto"/>
            <w:shd w:val="clear" w:color="000000" w:fill="FFFFFF"/>
            <w:noWrap/>
            <w:vAlign w:val="center"/>
            <w:hideMark/>
          </w:tcPr>
          <w:p w14:paraId="5B35BED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000000" w:fill="FFFFFF"/>
            <w:noWrap/>
            <w:vAlign w:val="center"/>
            <w:hideMark/>
          </w:tcPr>
          <w:p w14:paraId="37E8293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0" w:type="auto"/>
            <w:shd w:val="clear" w:color="000000" w:fill="FFFFFF"/>
            <w:noWrap/>
            <w:vAlign w:val="center"/>
            <w:hideMark/>
          </w:tcPr>
          <w:p w14:paraId="6081B8E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0" w:type="auto"/>
            <w:shd w:val="clear" w:color="000000" w:fill="FFFFFF"/>
            <w:noWrap/>
            <w:vAlign w:val="center"/>
            <w:hideMark/>
          </w:tcPr>
          <w:p w14:paraId="6BA08B2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0" w:type="auto"/>
            <w:shd w:val="clear" w:color="000000" w:fill="FFFFFF"/>
            <w:noWrap/>
            <w:vAlign w:val="center"/>
            <w:hideMark/>
          </w:tcPr>
          <w:p w14:paraId="090656D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0" w:type="auto"/>
            <w:shd w:val="clear" w:color="000000" w:fill="FFFFFF"/>
            <w:noWrap/>
            <w:vAlign w:val="center"/>
            <w:hideMark/>
          </w:tcPr>
          <w:p w14:paraId="533D641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0" w:type="auto"/>
            <w:shd w:val="clear" w:color="000000" w:fill="FFFFFF"/>
            <w:noWrap/>
            <w:vAlign w:val="center"/>
            <w:hideMark/>
          </w:tcPr>
          <w:p w14:paraId="7534DFB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0" w:type="auto"/>
            <w:shd w:val="clear" w:color="000000" w:fill="FFFFFF"/>
            <w:noWrap/>
            <w:vAlign w:val="center"/>
            <w:hideMark/>
          </w:tcPr>
          <w:p w14:paraId="0876DC1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0" w:type="auto"/>
            <w:shd w:val="clear" w:color="000000" w:fill="FFFFFF"/>
            <w:noWrap/>
            <w:vAlign w:val="center"/>
            <w:hideMark/>
          </w:tcPr>
          <w:p w14:paraId="52E59D1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0" w:type="auto"/>
            <w:shd w:val="clear" w:color="000000" w:fill="FFFFFF"/>
            <w:noWrap/>
            <w:vAlign w:val="center"/>
            <w:hideMark/>
          </w:tcPr>
          <w:p w14:paraId="4DC8738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0" w:type="auto"/>
            <w:shd w:val="clear" w:color="000000" w:fill="FFFFFF"/>
            <w:noWrap/>
            <w:vAlign w:val="center"/>
            <w:hideMark/>
          </w:tcPr>
          <w:p w14:paraId="1E055C7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0" w:type="auto"/>
            <w:shd w:val="clear" w:color="000000" w:fill="FFFFFF"/>
            <w:noWrap/>
            <w:vAlign w:val="center"/>
            <w:hideMark/>
          </w:tcPr>
          <w:p w14:paraId="4EB8E0D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40F0AEFE" w14:textId="77777777" w:rsidTr="007A6ED1">
        <w:trPr>
          <w:trHeight w:val="249"/>
        </w:trPr>
        <w:tc>
          <w:tcPr>
            <w:tcW w:w="0" w:type="auto"/>
            <w:vMerge w:val="restart"/>
            <w:shd w:val="clear" w:color="000000" w:fill="FFFFFF"/>
            <w:vAlign w:val="center"/>
            <w:hideMark/>
          </w:tcPr>
          <w:p w14:paraId="26DDB2F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0" w:type="auto"/>
            <w:vMerge w:val="restart"/>
            <w:shd w:val="clear" w:color="000000" w:fill="FFFFFF"/>
            <w:noWrap/>
            <w:vAlign w:val="center"/>
            <w:hideMark/>
          </w:tcPr>
          <w:p w14:paraId="222765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0" w:type="auto"/>
            <w:shd w:val="clear" w:color="000000" w:fill="FFFFFF"/>
            <w:noWrap/>
            <w:vAlign w:val="center"/>
            <w:hideMark/>
          </w:tcPr>
          <w:p w14:paraId="5C69F8A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000000" w:fill="FFFFFF"/>
            <w:noWrap/>
            <w:vAlign w:val="center"/>
            <w:hideMark/>
          </w:tcPr>
          <w:p w14:paraId="68762A5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184414F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06E61A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449881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29B99F1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511855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2D92E37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772BFE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6DC2F0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6AA148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4874B92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r>
      <w:tr w:rsidR="007A6ED1" w:rsidRPr="007A6ED1" w14:paraId="4A331CAE" w14:textId="77777777" w:rsidTr="007A6ED1">
        <w:trPr>
          <w:trHeight w:val="249"/>
        </w:trPr>
        <w:tc>
          <w:tcPr>
            <w:tcW w:w="0" w:type="auto"/>
            <w:vMerge/>
            <w:vAlign w:val="center"/>
            <w:hideMark/>
          </w:tcPr>
          <w:p w14:paraId="6C76103A"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085965A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89C7BF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000000" w:fill="FFFFFF"/>
            <w:noWrap/>
            <w:vAlign w:val="center"/>
            <w:hideMark/>
          </w:tcPr>
          <w:p w14:paraId="564CD8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0.40</w:t>
            </w:r>
          </w:p>
        </w:tc>
        <w:tc>
          <w:tcPr>
            <w:tcW w:w="0" w:type="auto"/>
            <w:shd w:val="clear" w:color="000000" w:fill="FFFFFF"/>
            <w:noWrap/>
            <w:vAlign w:val="center"/>
            <w:hideMark/>
          </w:tcPr>
          <w:p w14:paraId="5D2AAAE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0.28</w:t>
            </w:r>
          </w:p>
        </w:tc>
        <w:tc>
          <w:tcPr>
            <w:tcW w:w="0" w:type="auto"/>
            <w:shd w:val="clear" w:color="000000" w:fill="FFFFFF"/>
            <w:noWrap/>
            <w:vAlign w:val="center"/>
            <w:hideMark/>
          </w:tcPr>
          <w:p w14:paraId="48EC341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0.20</w:t>
            </w:r>
          </w:p>
        </w:tc>
        <w:tc>
          <w:tcPr>
            <w:tcW w:w="0" w:type="auto"/>
            <w:shd w:val="clear" w:color="000000" w:fill="FFFFFF"/>
            <w:noWrap/>
            <w:vAlign w:val="center"/>
            <w:hideMark/>
          </w:tcPr>
          <w:p w14:paraId="2897491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0.14</w:t>
            </w:r>
          </w:p>
        </w:tc>
        <w:tc>
          <w:tcPr>
            <w:tcW w:w="0" w:type="auto"/>
            <w:shd w:val="clear" w:color="000000" w:fill="FFFFFF"/>
            <w:noWrap/>
            <w:vAlign w:val="center"/>
            <w:hideMark/>
          </w:tcPr>
          <w:p w14:paraId="4EDB14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0.10</w:t>
            </w:r>
          </w:p>
        </w:tc>
        <w:tc>
          <w:tcPr>
            <w:tcW w:w="0" w:type="auto"/>
            <w:shd w:val="clear" w:color="000000" w:fill="FFFFFF"/>
            <w:noWrap/>
            <w:vAlign w:val="center"/>
            <w:hideMark/>
          </w:tcPr>
          <w:p w14:paraId="45BDA1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16F63F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0.05</w:t>
            </w:r>
          </w:p>
        </w:tc>
        <w:tc>
          <w:tcPr>
            <w:tcW w:w="0" w:type="auto"/>
            <w:shd w:val="clear" w:color="000000" w:fill="FFFFFF"/>
            <w:noWrap/>
            <w:vAlign w:val="center"/>
            <w:hideMark/>
          </w:tcPr>
          <w:p w14:paraId="7FFE14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5153103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7AA2908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499091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r>
      <w:tr w:rsidR="007A6ED1" w:rsidRPr="007A6ED1" w14:paraId="777C6662" w14:textId="77777777" w:rsidTr="007A6ED1">
        <w:trPr>
          <w:trHeight w:val="249"/>
        </w:trPr>
        <w:tc>
          <w:tcPr>
            <w:tcW w:w="0" w:type="auto"/>
            <w:vMerge/>
            <w:vAlign w:val="center"/>
            <w:hideMark/>
          </w:tcPr>
          <w:p w14:paraId="25E01B13"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17B75E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866FC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000000" w:fill="FFFFFF"/>
            <w:noWrap/>
            <w:vAlign w:val="center"/>
          </w:tcPr>
          <w:p w14:paraId="41E3565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973B44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76D7C08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4E014EA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3347B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F6EBA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45E7D8D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A774B5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7D91ECC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2361DA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11D98D1" w14:textId="77777777" w:rsidR="007A6ED1" w:rsidRPr="007A6ED1" w:rsidRDefault="007A6ED1" w:rsidP="007A6ED1">
            <w:pPr>
              <w:keepNext/>
              <w:keepLines/>
              <w:spacing w:after="0"/>
              <w:jc w:val="center"/>
              <w:rPr>
                <w:rFonts w:ascii="Arial" w:hAnsi="Arial"/>
                <w:bCs/>
                <w:sz w:val="18"/>
                <w:szCs w:val="18"/>
              </w:rPr>
            </w:pPr>
          </w:p>
        </w:tc>
      </w:tr>
      <w:tr w:rsidR="007A6ED1" w:rsidRPr="007A6ED1" w14:paraId="08FAEBAB" w14:textId="77777777" w:rsidTr="007A6ED1">
        <w:trPr>
          <w:trHeight w:val="249"/>
        </w:trPr>
        <w:tc>
          <w:tcPr>
            <w:tcW w:w="0" w:type="auto"/>
            <w:vMerge/>
            <w:vAlign w:val="center"/>
            <w:hideMark/>
          </w:tcPr>
          <w:p w14:paraId="7A70C358"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303100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center"/>
            <w:hideMark/>
          </w:tcPr>
          <w:p w14:paraId="378A25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49CC596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auto" w:fill="auto"/>
            <w:noWrap/>
            <w:vAlign w:val="bottom"/>
            <w:hideMark/>
          </w:tcPr>
          <w:p w14:paraId="3F8E214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A9F735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219971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AC550A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EB4CD1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92D002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1E6C1B0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456D31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1ECB52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70EE81EA" w14:textId="77777777" w:rsidR="007A6ED1" w:rsidRPr="007A6ED1" w:rsidRDefault="007A6ED1" w:rsidP="007A6ED1">
            <w:pPr>
              <w:keepNext/>
              <w:keepLines/>
              <w:spacing w:after="0"/>
              <w:jc w:val="center"/>
              <w:rPr>
                <w:rFonts w:ascii="Arial" w:hAnsi="Arial"/>
                <w:bCs/>
                <w:sz w:val="18"/>
                <w:szCs w:val="18"/>
              </w:rPr>
            </w:pPr>
          </w:p>
        </w:tc>
      </w:tr>
      <w:tr w:rsidR="007A6ED1" w:rsidRPr="007A6ED1" w14:paraId="3CD3030C" w14:textId="77777777" w:rsidTr="007A6ED1">
        <w:trPr>
          <w:trHeight w:val="249"/>
        </w:trPr>
        <w:tc>
          <w:tcPr>
            <w:tcW w:w="0" w:type="auto"/>
            <w:vMerge/>
            <w:vAlign w:val="center"/>
            <w:hideMark/>
          </w:tcPr>
          <w:p w14:paraId="1D2FBAB1"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4B19DB4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39FE683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000000" w:fill="FFFFFF"/>
            <w:noWrap/>
            <w:vAlign w:val="center"/>
            <w:hideMark/>
          </w:tcPr>
          <w:p w14:paraId="6FF0167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689B887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31CEE2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68D8B9B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5D5A68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706971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8217C1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57A296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36A5C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727533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5496C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r>
      <w:tr w:rsidR="007A6ED1" w:rsidRPr="007A6ED1" w14:paraId="4520D060" w14:textId="77777777" w:rsidTr="007A6ED1">
        <w:trPr>
          <w:trHeight w:val="249"/>
        </w:trPr>
        <w:tc>
          <w:tcPr>
            <w:tcW w:w="0" w:type="auto"/>
            <w:vMerge/>
            <w:vAlign w:val="center"/>
            <w:hideMark/>
          </w:tcPr>
          <w:p w14:paraId="0628B9D5" w14:textId="77777777" w:rsidR="007A6ED1" w:rsidRPr="007A6ED1" w:rsidRDefault="007A6ED1" w:rsidP="007A6ED1">
            <w:pPr>
              <w:keepNext/>
              <w:keepLines/>
              <w:spacing w:after="0"/>
              <w:jc w:val="center"/>
              <w:rPr>
                <w:rFonts w:ascii="Arial" w:hAnsi="Arial"/>
                <w:bCs/>
                <w:sz w:val="18"/>
                <w:szCs w:val="18"/>
              </w:rPr>
            </w:pPr>
          </w:p>
        </w:tc>
        <w:tc>
          <w:tcPr>
            <w:tcW w:w="0" w:type="auto"/>
            <w:vMerge w:val="restart"/>
            <w:shd w:val="clear" w:color="000000" w:fill="FFFFFF"/>
            <w:noWrap/>
            <w:vAlign w:val="center"/>
            <w:hideMark/>
          </w:tcPr>
          <w:p w14:paraId="636DC50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0" w:type="auto"/>
            <w:shd w:val="clear" w:color="000000" w:fill="FFFFFF"/>
            <w:noWrap/>
            <w:vAlign w:val="center"/>
            <w:hideMark/>
          </w:tcPr>
          <w:p w14:paraId="052C23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FFFFFF"/>
            <w:noWrap/>
            <w:vAlign w:val="center"/>
            <w:hideMark/>
          </w:tcPr>
          <w:p w14:paraId="0967AC7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69506EB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4DB4CE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2C602B4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00690A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58B364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75270D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7631B6D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6C41209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198D09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52A954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r>
      <w:tr w:rsidR="007A6ED1" w:rsidRPr="007A6ED1" w14:paraId="75FCF9FC" w14:textId="77777777" w:rsidTr="007A6ED1">
        <w:trPr>
          <w:trHeight w:val="249"/>
        </w:trPr>
        <w:tc>
          <w:tcPr>
            <w:tcW w:w="0" w:type="auto"/>
            <w:vMerge/>
            <w:vAlign w:val="center"/>
            <w:hideMark/>
          </w:tcPr>
          <w:p w14:paraId="16E6C094"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D76AF1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3D2861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FFFFFF"/>
            <w:noWrap/>
            <w:vAlign w:val="center"/>
            <w:hideMark/>
          </w:tcPr>
          <w:p w14:paraId="512872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1.16</w:t>
            </w:r>
          </w:p>
        </w:tc>
        <w:tc>
          <w:tcPr>
            <w:tcW w:w="0" w:type="auto"/>
            <w:shd w:val="clear" w:color="000000" w:fill="FFFFFF"/>
            <w:noWrap/>
            <w:vAlign w:val="center"/>
            <w:hideMark/>
          </w:tcPr>
          <w:p w14:paraId="17B6C7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0.76</w:t>
            </w:r>
          </w:p>
        </w:tc>
        <w:tc>
          <w:tcPr>
            <w:tcW w:w="0" w:type="auto"/>
            <w:shd w:val="clear" w:color="000000" w:fill="FFFFFF"/>
            <w:noWrap/>
            <w:vAlign w:val="center"/>
            <w:hideMark/>
          </w:tcPr>
          <w:p w14:paraId="5A0987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0.54</w:t>
            </w:r>
          </w:p>
        </w:tc>
        <w:tc>
          <w:tcPr>
            <w:tcW w:w="0" w:type="auto"/>
            <w:shd w:val="clear" w:color="000000" w:fill="FFFFFF"/>
            <w:noWrap/>
            <w:vAlign w:val="center"/>
            <w:hideMark/>
          </w:tcPr>
          <w:p w14:paraId="3AA31D1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1EA003E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0.22</w:t>
            </w:r>
          </w:p>
        </w:tc>
        <w:tc>
          <w:tcPr>
            <w:tcW w:w="0" w:type="auto"/>
            <w:shd w:val="clear" w:color="000000" w:fill="FFFFFF"/>
            <w:noWrap/>
            <w:vAlign w:val="center"/>
            <w:hideMark/>
          </w:tcPr>
          <w:p w14:paraId="7BC180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0.16</w:t>
            </w:r>
          </w:p>
        </w:tc>
        <w:tc>
          <w:tcPr>
            <w:tcW w:w="0" w:type="auto"/>
            <w:shd w:val="clear" w:color="000000" w:fill="FFFFFF"/>
            <w:noWrap/>
            <w:vAlign w:val="center"/>
            <w:hideMark/>
          </w:tcPr>
          <w:p w14:paraId="49628D0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0.13</w:t>
            </w:r>
          </w:p>
        </w:tc>
        <w:tc>
          <w:tcPr>
            <w:tcW w:w="0" w:type="auto"/>
            <w:shd w:val="clear" w:color="000000" w:fill="FFFFFF"/>
            <w:noWrap/>
            <w:vAlign w:val="center"/>
            <w:hideMark/>
          </w:tcPr>
          <w:p w14:paraId="64C8A3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0.09</w:t>
            </w:r>
          </w:p>
        </w:tc>
        <w:tc>
          <w:tcPr>
            <w:tcW w:w="0" w:type="auto"/>
            <w:shd w:val="clear" w:color="000000" w:fill="FFFFFF"/>
            <w:noWrap/>
            <w:vAlign w:val="center"/>
            <w:hideMark/>
          </w:tcPr>
          <w:p w14:paraId="004499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0.05</w:t>
            </w:r>
          </w:p>
        </w:tc>
        <w:tc>
          <w:tcPr>
            <w:tcW w:w="0" w:type="auto"/>
            <w:shd w:val="clear" w:color="000000" w:fill="FFFFFF"/>
            <w:noWrap/>
            <w:vAlign w:val="center"/>
            <w:hideMark/>
          </w:tcPr>
          <w:p w14:paraId="62BDDF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0.04</w:t>
            </w:r>
          </w:p>
        </w:tc>
        <w:tc>
          <w:tcPr>
            <w:tcW w:w="0" w:type="auto"/>
            <w:shd w:val="clear" w:color="000000" w:fill="FFFFFF"/>
            <w:noWrap/>
            <w:vAlign w:val="center"/>
            <w:hideMark/>
          </w:tcPr>
          <w:p w14:paraId="29211A5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r>
      <w:tr w:rsidR="007A6ED1" w:rsidRPr="007A6ED1" w14:paraId="20A32689" w14:textId="77777777" w:rsidTr="007A6ED1">
        <w:trPr>
          <w:trHeight w:val="249"/>
        </w:trPr>
        <w:tc>
          <w:tcPr>
            <w:tcW w:w="0" w:type="auto"/>
            <w:vMerge/>
            <w:vAlign w:val="center"/>
            <w:hideMark/>
          </w:tcPr>
          <w:p w14:paraId="050F2C17"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321B256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5677B3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FFFFFF"/>
            <w:noWrap/>
            <w:vAlign w:val="center"/>
            <w:hideMark/>
          </w:tcPr>
          <w:p w14:paraId="493B38D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001567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E6002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4453EB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F837B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21EE3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6015F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DBA7DF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67EF78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FEA89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39C5C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AC28A5A" w14:textId="77777777" w:rsidTr="007A6ED1">
        <w:trPr>
          <w:trHeight w:val="249"/>
        </w:trPr>
        <w:tc>
          <w:tcPr>
            <w:tcW w:w="0" w:type="auto"/>
            <w:vMerge/>
            <w:vAlign w:val="center"/>
            <w:hideMark/>
          </w:tcPr>
          <w:p w14:paraId="2E0A1B9B"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4D1C7D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center"/>
            <w:hideMark/>
          </w:tcPr>
          <w:p w14:paraId="0EEDA98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4E8E63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tcPr>
          <w:p w14:paraId="478C518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D20D06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EE8053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61DDEE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2FC694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85EC4B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6ACB19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3A25BEE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51A787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738C5C6C" w14:textId="77777777" w:rsidR="007A6ED1" w:rsidRPr="007A6ED1" w:rsidRDefault="007A6ED1" w:rsidP="007A6ED1">
            <w:pPr>
              <w:keepNext/>
              <w:keepLines/>
              <w:spacing w:after="0"/>
              <w:jc w:val="center"/>
              <w:rPr>
                <w:rFonts w:ascii="Arial" w:hAnsi="Arial"/>
                <w:bCs/>
                <w:sz w:val="18"/>
                <w:szCs w:val="18"/>
              </w:rPr>
            </w:pPr>
          </w:p>
        </w:tc>
      </w:tr>
    </w:tbl>
    <w:p w14:paraId="444286EC" w14:textId="77777777" w:rsidR="007A6ED1" w:rsidRPr="007A6ED1" w:rsidRDefault="007A6ED1" w:rsidP="007A6ED1"/>
    <w:p w14:paraId="473ED89C"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6a.4.3-2 Interpolated ACIR values for Scenario 3a to meet the 5% throughput loss criteria - NTN GEO</w:t>
      </w:r>
    </w:p>
    <w:tbl>
      <w:tblPr>
        <w:tblW w:w="3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169"/>
      </w:tblGrid>
      <w:tr w:rsidR="007A6ED1" w:rsidRPr="007A6ED1" w14:paraId="3F595C65" w14:textId="77777777" w:rsidTr="007A6ED1">
        <w:trPr>
          <w:trHeight w:val="173"/>
          <w:jc w:val="center"/>
        </w:trPr>
        <w:tc>
          <w:tcPr>
            <w:tcW w:w="0" w:type="auto"/>
            <w:shd w:val="clear" w:color="auto" w:fill="auto"/>
            <w:vAlign w:val="center"/>
          </w:tcPr>
          <w:p w14:paraId="5108C07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2284" w:type="dxa"/>
            <w:shd w:val="clear" w:color="auto" w:fill="auto"/>
            <w:vAlign w:val="center"/>
          </w:tcPr>
          <w:p w14:paraId="57CBC53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7D808E0" w14:textId="77777777" w:rsidTr="007A6ED1">
        <w:trPr>
          <w:trHeight w:val="47"/>
          <w:jc w:val="center"/>
        </w:trPr>
        <w:tc>
          <w:tcPr>
            <w:tcW w:w="0" w:type="auto"/>
            <w:shd w:val="clear" w:color="auto" w:fill="auto"/>
            <w:vAlign w:val="center"/>
          </w:tcPr>
          <w:p w14:paraId="623A55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84" w:type="dxa"/>
            <w:shd w:val="clear" w:color="auto" w:fill="auto"/>
            <w:vAlign w:val="center"/>
          </w:tcPr>
          <w:p w14:paraId="72FD3B4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5B2E6714" w14:textId="77777777" w:rsidTr="007A6ED1">
        <w:trPr>
          <w:trHeight w:val="166"/>
          <w:jc w:val="center"/>
        </w:trPr>
        <w:tc>
          <w:tcPr>
            <w:tcW w:w="0" w:type="auto"/>
            <w:shd w:val="clear" w:color="auto" w:fill="auto"/>
            <w:vAlign w:val="center"/>
          </w:tcPr>
          <w:p w14:paraId="35D983C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284" w:type="dxa"/>
            <w:shd w:val="clear" w:color="auto" w:fill="auto"/>
            <w:vAlign w:val="center"/>
          </w:tcPr>
          <w:p w14:paraId="74A0E2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D136971" w14:textId="77777777" w:rsidTr="007A6ED1">
        <w:trPr>
          <w:trHeight w:val="166"/>
          <w:jc w:val="center"/>
        </w:trPr>
        <w:tc>
          <w:tcPr>
            <w:tcW w:w="0" w:type="auto"/>
            <w:shd w:val="clear" w:color="auto" w:fill="auto"/>
            <w:vAlign w:val="center"/>
          </w:tcPr>
          <w:p w14:paraId="1E3541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84" w:type="dxa"/>
            <w:shd w:val="clear" w:color="auto" w:fill="auto"/>
            <w:vAlign w:val="center"/>
          </w:tcPr>
          <w:p w14:paraId="7C0F96A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3658AB95" w14:textId="77777777" w:rsidTr="007A6ED1">
        <w:trPr>
          <w:trHeight w:val="166"/>
          <w:jc w:val="center"/>
        </w:trPr>
        <w:tc>
          <w:tcPr>
            <w:tcW w:w="0" w:type="auto"/>
            <w:shd w:val="clear" w:color="auto" w:fill="auto"/>
            <w:vAlign w:val="center"/>
          </w:tcPr>
          <w:p w14:paraId="6CC120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84" w:type="dxa"/>
            <w:shd w:val="clear" w:color="auto" w:fill="auto"/>
            <w:vAlign w:val="center"/>
          </w:tcPr>
          <w:p w14:paraId="47F8FEE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02BB32AC" w14:textId="77777777" w:rsidR="007A6ED1" w:rsidRPr="007A6ED1" w:rsidRDefault="007A6ED1" w:rsidP="007A6ED1"/>
    <w:p w14:paraId="6293A528" w14:textId="77777777" w:rsidR="007A6ED1" w:rsidRPr="007A6ED1" w:rsidRDefault="007A6ED1" w:rsidP="007A6ED1">
      <w:pPr>
        <w:keepNext/>
        <w:keepLines/>
        <w:spacing w:before="60"/>
        <w:jc w:val="center"/>
        <w:rPr>
          <w:rFonts w:ascii="Arial" w:hAnsi="Arial"/>
          <w:b/>
        </w:rPr>
      </w:pPr>
      <w:r w:rsidRPr="007A6ED1">
        <w:rPr>
          <w:rFonts w:ascii="Arial" w:hAnsi="Arial"/>
          <w:b/>
        </w:rPr>
        <w:t>Table 6a.4.3-3 Averaged ACIR of 5%-tile values in the above worse case for Scenario 3a - NTN GEO</w:t>
      </w:r>
    </w:p>
    <w:tbl>
      <w:tblPr>
        <w:tblW w:w="1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tblGrid>
      <w:tr w:rsidR="007A6ED1" w:rsidRPr="007A6ED1" w14:paraId="42BD9C47" w14:textId="77777777" w:rsidTr="007A6ED1">
        <w:trPr>
          <w:trHeight w:val="225"/>
          <w:jc w:val="center"/>
        </w:trPr>
        <w:tc>
          <w:tcPr>
            <w:tcW w:w="0" w:type="auto"/>
            <w:shd w:val="clear" w:color="auto" w:fill="auto"/>
            <w:vAlign w:val="center"/>
          </w:tcPr>
          <w:p w14:paraId="5533E3F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341396DF" w14:textId="77777777" w:rsidTr="007A6ED1">
        <w:trPr>
          <w:trHeight w:val="304"/>
          <w:jc w:val="center"/>
        </w:trPr>
        <w:tc>
          <w:tcPr>
            <w:tcW w:w="0" w:type="auto"/>
            <w:shd w:val="clear" w:color="auto" w:fill="auto"/>
            <w:vAlign w:val="center"/>
          </w:tcPr>
          <w:p w14:paraId="7F211A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6E8FC4A6" w14:textId="77777777" w:rsidR="007A6ED1" w:rsidRPr="007A6ED1" w:rsidRDefault="007A6ED1" w:rsidP="007A6ED1"/>
    <w:p w14:paraId="1C77F3C4" w14:textId="77777777" w:rsidR="007A6ED1" w:rsidRPr="007A6ED1" w:rsidRDefault="007A6ED1" w:rsidP="007A6ED1">
      <w:pPr>
        <w:keepNext/>
        <w:keepLines/>
        <w:spacing w:before="60"/>
        <w:jc w:val="center"/>
        <w:rPr>
          <w:rFonts w:ascii="Arial" w:hAnsi="Arial"/>
          <w:b/>
        </w:rPr>
      </w:pPr>
      <w:r w:rsidRPr="007A6ED1">
        <w:rPr>
          <w:rFonts w:ascii="Arial" w:hAnsi="Arial"/>
          <w:b/>
        </w:rPr>
        <w:t>Table 6a.4.3-4 Simulation results for average and 5%-tile throughput loss for Scenario 3a - NTN LEO1200</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887"/>
        <w:gridCol w:w="1087"/>
        <w:gridCol w:w="567"/>
        <w:gridCol w:w="567"/>
        <w:gridCol w:w="567"/>
        <w:gridCol w:w="567"/>
        <w:gridCol w:w="567"/>
        <w:gridCol w:w="567"/>
        <w:gridCol w:w="567"/>
        <w:gridCol w:w="567"/>
        <w:gridCol w:w="567"/>
        <w:gridCol w:w="567"/>
        <w:gridCol w:w="567"/>
      </w:tblGrid>
      <w:tr w:rsidR="007A6ED1" w:rsidRPr="007A6ED1" w14:paraId="7981AB55" w14:textId="77777777" w:rsidTr="007A6ED1">
        <w:trPr>
          <w:trHeight w:val="248"/>
        </w:trPr>
        <w:tc>
          <w:tcPr>
            <w:tcW w:w="0" w:type="auto"/>
            <w:gridSpan w:val="2"/>
            <w:shd w:val="clear" w:color="000000" w:fill="FFFFFF"/>
            <w:noWrap/>
            <w:vAlign w:val="center"/>
            <w:hideMark/>
          </w:tcPr>
          <w:p w14:paraId="40CF699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0" w:type="auto"/>
            <w:shd w:val="clear" w:color="000000" w:fill="FFFFFF"/>
            <w:noWrap/>
            <w:vAlign w:val="center"/>
            <w:hideMark/>
          </w:tcPr>
          <w:p w14:paraId="70119E7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w:t>
            </w:r>
          </w:p>
        </w:tc>
        <w:tc>
          <w:tcPr>
            <w:tcW w:w="0" w:type="auto"/>
            <w:shd w:val="clear" w:color="000000" w:fill="FFFFFF"/>
            <w:noWrap/>
            <w:vAlign w:val="center"/>
          </w:tcPr>
          <w:p w14:paraId="6EF91D4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0" w:type="auto"/>
            <w:shd w:val="clear" w:color="000000" w:fill="FFFFFF"/>
            <w:noWrap/>
            <w:vAlign w:val="center"/>
          </w:tcPr>
          <w:p w14:paraId="65E6570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0" w:type="auto"/>
            <w:shd w:val="clear" w:color="000000" w:fill="FFFFFF"/>
            <w:noWrap/>
            <w:vAlign w:val="center"/>
            <w:hideMark/>
          </w:tcPr>
          <w:p w14:paraId="50A6C1E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0" w:type="auto"/>
            <w:shd w:val="clear" w:color="000000" w:fill="FFFFFF"/>
            <w:noWrap/>
            <w:vAlign w:val="center"/>
            <w:hideMark/>
          </w:tcPr>
          <w:p w14:paraId="286A750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0" w:type="auto"/>
            <w:shd w:val="clear" w:color="000000" w:fill="FFFFFF"/>
            <w:noWrap/>
            <w:vAlign w:val="center"/>
            <w:hideMark/>
          </w:tcPr>
          <w:p w14:paraId="1718051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0" w:type="auto"/>
            <w:shd w:val="clear" w:color="000000" w:fill="FFFFFF"/>
            <w:noWrap/>
            <w:vAlign w:val="center"/>
            <w:hideMark/>
          </w:tcPr>
          <w:p w14:paraId="0F8795F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0" w:type="auto"/>
            <w:shd w:val="clear" w:color="000000" w:fill="FFFFFF"/>
            <w:noWrap/>
            <w:vAlign w:val="center"/>
            <w:hideMark/>
          </w:tcPr>
          <w:p w14:paraId="5F90624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0" w:type="auto"/>
            <w:shd w:val="clear" w:color="000000" w:fill="FFFFFF"/>
            <w:noWrap/>
            <w:vAlign w:val="center"/>
            <w:hideMark/>
          </w:tcPr>
          <w:p w14:paraId="4116C6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0" w:type="auto"/>
            <w:shd w:val="clear" w:color="000000" w:fill="FFFFFF"/>
            <w:noWrap/>
            <w:vAlign w:val="center"/>
            <w:hideMark/>
          </w:tcPr>
          <w:p w14:paraId="21C95F9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0" w:type="auto"/>
            <w:shd w:val="clear" w:color="000000" w:fill="FFFFFF"/>
            <w:noWrap/>
            <w:vAlign w:val="center"/>
            <w:hideMark/>
          </w:tcPr>
          <w:p w14:paraId="4564BD7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0" w:type="auto"/>
            <w:shd w:val="clear" w:color="000000" w:fill="FFFFFF"/>
            <w:noWrap/>
            <w:vAlign w:val="center"/>
            <w:hideMark/>
          </w:tcPr>
          <w:p w14:paraId="44C5F62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2DCA486B" w14:textId="77777777" w:rsidTr="007A6ED1">
        <w:trPr>
          <w:trHeight w:val="248"/>
        </w:trPr>
        <w:tc>
          <w:tcPr>
            <w:tcW w:w="0" w:type="auto"/>
            <w:vMerge w:val="restart"/>
            <w:shd w:val="clear" w:color="000000" w:fill="FFFFFF"/>
            <w:vAlign w:val="center"/>
            <w:hideMark/>
          </w:tcPr>
          <w:p w14:paraId="7E96C2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0" w:type="auto"/>
            <w:vMerge w:val="restart"/>
            <w:shd w:val="clear" w:color="000000" w:fill="FFFFFF"/>
            <w:noWrap/>
            <w:vAlign w:val="center"/>
            <w:hideMark/>
          </w:tcPr>
          <w:p w14:paraId="78A90F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0" w:type="auto"/>
            <w:shd w:val="clear" w:color="000000" w:fill="FFFFFF"/>
            <w:noWrap/>
            <w:vAlign w:val="center"/>
            <w:hideMark/>
          </w:tcPr>
          <w:p w14:paraId="08D26F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000000" w:fill="FFFFFF"/>
            <w:noWrap/>
            <w:vAlign w:val="center"/>
            <w:hideMark/>
          </w:tcPr>
          <w:p w14:paraId="0C1C741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3A9EA1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72B4CA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1CB9CBA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1EC633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349FCB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7141D2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052C43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0E27A7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2252A7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57FD5C4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3C52FA6A" w14:textId="77777777" w:rsidTr="007A6ED1">
        <w:trPr>
          <w:trHeight w:val="248"/>
        </w:trPr>
        <w:tc>
          <w:tcPr>
            <w:tcW w:w="0" w:type="auto"/>
            <w:vMerge/>
            <w:vAlign w:val="center"/>
            <w:hideMark/>
          </w:tcPr>
          <w:p w14:paraId="4448F9ED"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3EA8D6C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E43AC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000000" w:fill="FFFFFF"/>
            <w:noWrap/>
            <w:vAlign w:val="center"/>
            <w:hideMark/>
          </w:tcPr>
          <w:p w14:paraId="353473B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0.41</w:t>
            </w:r>
          </w:p>
        </w:tc>
        <w:tc>
          <w:tcPr>
            <w:tcW w:w="0" w:type="auto"/>
            <w:shd w:val="clear" w:color="000000" w:fill="FFFFFF"/>
            <w:noWrap/>
            <w:vAlign w:val="center"/>
            <w:hideMark/>
          </w:tcPr>
          <w:p w14:paraId="3848D4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0.29</w:t>
            </w:r>
          </w:p>
        </w:tc>
        <w:tc>
          <w:tcPr>
            <w:tcW w:w="0" w:type="auto"/>
            <w:shd w:val="clear" w:color="000000" w:fill="FFFFFF"/>
            <w:noWrap/>
            <w:vAlign w:val="center"/>
            <w:hideMark/>
          </w:tcPr>
          <w:p w14:paraId="5D11FC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0.21</w:t>
            </w:r>
          </w:p>
        </w:tc>
        <w:tc>
          <w:tcPr>
            <w:tcW w:w="0" w:type="auto"/>
            <w:shd w:val="clear" w:color="000000" w:fill="FFFFFF"/>
            <w:noWrap/>
            <w:vAlign w:val="center"/>
            <w:hideMark/>
          </w:tcPr>
          <w:p w14:paraId="160ED1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0.15</w:t>
            </w:r>
          </w:p>
        </w:tc>
        <w:tc>
          <w:tcPr>
            <w:tcW w:w="0" w:type="auto"/>
            <w:shd w:val="clear" w:color="000000" w:fill="FFFFFF"/>
            <w:noWrap/>
            <w:vAlign w:val="center"/>
            <w:hideMark/>
          </w:tcPr>
          <w:p w14:paraId="5184E98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0.11</w:t>
            </w:r>
          </w:p>
        </w:tc>
        <w:tc>
          <w:tcPr>
            <w:tcW w:w="0" w:type="auto"/>
            <w:shd w:val="clear" w:color="000000" w:fill="FFFFFF"/>
            <w:noWrap/>
            <w:vAlign w:val="center"/>
            <w:hideMark/>
          </w:tcPr>
          <w:p w14:paraId="7300FE2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0.08</w:t>
            </w:r>
          </w:p>
        </w:tc>
        <w:tc>
          <w:tcPr>
            <w:tcW w:w="0" w:type="auto"/>
            <w:shd w:val="clear" w:color="000000" w:fill="FFFFFF"/>
            <w:noWrap/>
            <w:vAlign w:val="center"/>
            <w:hideMark/>
          </w:tcPr>
          <w:p w14:paraId="0823B5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5CE590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0.04</w:t>
            </w:r>
          </w:p>
        </w:tc>
        <w:tc>
          <w:tcPr>
            <w:tcW w:w="0" w:type="auto"/>
            <w:shd w:val="clear" w:color="000000" w:fill="FFFFFF"/>
            <w:noWrap/>
            <w:vAlign w:val="center"/>
            <w:hideMark/>
          </w:tcPr>
          <w:p w14:paraId="6DDC1A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2FEAE70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61ACC6C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3BEB39E0" w14:textId="77777777" w:rsidTr="007A6ED1">
        <w:trPr>
          <w:trHeight w:val="248"/>
        </w:trPr>
        <w:tc>
          <w:tcPr>
            <w:tcW w:w="0" w:type="auto"/>
            <w:vMerge/>
            <w:vAlign w:val="center"/>
            <w:hideMark/>
          </w:tcPr>
          <w:p w14:paraId="565D95D7"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F4A311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3C4962D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000000" w:fill="FFFFFF"/>
            <w:noWrap/>
            <w:vAlign w:val="center"/>
          </w:tcPr>
          <w:p w14:paraId="6660DF9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D6F754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7F23C0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2F64E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E29DE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73726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19C08DA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B07ED1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A1FF4A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6FAA92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93907C1" w14:textId="77777777" w:rsidR="007A6ED1" w:rsidRPr="007A6ED1" w:rsidRDefault="007A6ED1" w:rsidP="007A6ED1">
            <w:pPr>
              <w:keepNext/>
              <w:keepLines/>
              <w:spacing w:after="0"/>
              <w:jc w:val="center"/>
              <w:rPr>
                <w:rFonts w:ascii="Arial" w:hAnsi="Arial"/>
                <w:bCs/>
                <w:sz w:val="18"/>
                <w:szCs w:val="18"/>
              </w:rPr>
            </w:pPr>
          </w:p>
        </w:tc>
      </w:tr>
      <w:tr w:rsidR="007A6ED1" w:rsidRPr="007A6ED1" w14:paraId="7A50314C" w14:textId="77777777" w:rsidTr="007A6ED1">
        <w:trPr>
          <w:trHeight w:val="248"/>
        </w:trPr>
        <w:tc>
          <w:tcPr>
            <w:tcW w:w="0" w:type="auto"/>
            <w:vMerge/>
            <w:vAlign w:val="center"/>
            <w:hideMark/>
          </w:tcPr>
          <w:p w14:paraId="4A181A25"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19AFDA2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0A4FF1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3800744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auto" w:fill="auto"/>
            <w:noWrap/>
            <w:vAlign w:val="bottom"/>
            <w:hideMark/>
          </w:tcPr>
          <w:p w14:paraId="047897B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161008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15D111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A66142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91FB96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118050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1858CE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B7B259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E5E5AD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4CEBDB2" w14:textId="77777777" w:rsidR="007A6ED1" w:rsidRPr="007A6ED1" w:rsidRDefault="007A6ED1" w:rsidP="007A6ED1">
            <w:pPr>
              <w:keepNext/>
              <w:keepLines/>
              <w:spacing w:after="0"/>
              <w:jc w:val="center"/>
              <w:rPr>
                <w:rFonts w:ascii="Arial" w:hAnsi="Arial"/>
                <w:bCs/>
                <w:sz w:val="18"/>
                <w:szCs w:val="18"/>
              </w:rPr>
            </w:pPr>
          </w:p>
        </w:tc>
      </w:tr>
      <w:tr w:rsidR="007A6ED1" w:rsidRPr="007A6ED1" w14:paraId="21041D41" w14:textId="77777777" w:rsidTr="007A6ED1">
        <w:trPr>
          <w:trHeight w:val="248"/>
        </w:trPr>
        <w:tc>
          <w:tcPr>
            <w:tcW w:w="0" w:type="auto"/>
            <w:vMerge/>
            <w:vAlign w:val="center"/>
            <w:hideMark/>
          </w:tcPr>
          <w:p w14:paraId="7180366E"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EB503A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15B35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000000" w:fill="FFFFFF"/>
            <w:noWrap/>
            <w:vAlign w:val="center"/>
            <w:hideMark/>
          </w:tcPr>
          <w:p w14:paraId="032BE2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459DFB7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58C57E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2B928C5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301E433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40560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2D5438A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30E98A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32029EF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299996A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0435DA4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r>
      <w:tr w:rsidR="007A6ED1" w:rsidRPr="007A6ED1" w14:paraId="3FE15848" w14:textId="77777777" w:rsidTr="007A6ED1">
        <w:trPr>
          <w:trHeight w:val="248"/>
        </w:trPr>
        <w:tc>
          <w:tcPr>
            <w:tcW w:w="0" w:type="auto"/>
            <w:vMerge/>
            <w:vAlign w:val="center"/>
            <w:hideMark/>
          </w:tcPr>
          <w:p w14:paraId="35E30E52" w14:textId="77777777" w:rsidR="007A6ED1" w:rsidRPr="007A6ED1" w:rsidRDefault="007A6ED1" w:rsidP="007A6ED1">
            <w:pPr>
              <w:keepNext/>
              <w:keepLines/>
              <w:spacing w:after="0"/>
              <w:jc w:val="center"/>
              <w:rPr>
                <w:rFonts w:ascii="Arial" w:hAnsi="Arial"/>
                <w:bCs/>
                <w:sz w:val="18"/>
                <w:szCs w:val="18"/>
              </w:rPr>
            </w:pPr>
          </w:p>
        </w:tc>
        <w:tc>
          <w:tcPr>
            <w:tcW w:w="0" w:type="auto"/>
            <w:vMerge w:val="restart"/>
            <w:shd w:val="clear" w:color="000000" w:fill="FFFFFF"/>
            <w:noWrap/>
            <w:vAlign w:val="center"/>
            <w:hideMark/>
          </w:tcPr>
          <w:p w14:paraId="62A933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0" w:type="auto"/>
            <w:shd w:val="clear" w:color="000000" w:fill="FFFFFF"/>
            <w:noWrap/>
            <w:vAlign w:val="center"/>
            <w:hideMark/>
          </w:tcPr>
          <w:p w14:paraId="101A92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FFFFFF"/>
            <w:noWrap/>
            <w:vAlign w:val="center"/>
            <w:hideMark/>
          </w:tcPr>
          <w:p w14:paraId="666FAC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6544E2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1EA2F10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6C05CE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35C42B8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41C6D2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038482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0D7C66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787D21B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738456C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370117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r>
      <w:tr w:rsidR="007A6ED1" w:rsidRPr="007A6ED1" w14:paraId="5E7D820C" w14:textId="77777777" w:rsidTr="007A6ED1">
        <w:trPr>
          <w:trHeight w:val="248"/>
        </w:trPr>
        <w:tc>
          <w:tcPr>
            <w:tcW w:w="0" w:type="auto"/>
            <w:vMerge/>
            <w:vAlign w:val="center"/>
            <w:hideMark/>
          </w:tcPr>
          <w:p w14:paraId="43048F55"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0FB8D2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D6363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FFFFFF"/>
            <w:noWrap/>
            <w:vAlign w:val="center"/>
            <w:hideMark/>
          </w:tcPr>
          <w:p w14:paraId="18EF8D5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1.35</w:t>
            </w:r>
          </w:p>
        </w:tc>
        <w:tc>
          <w:tcPr>
            <w:tcW w:w="0" w:type="auto"/>
            <w:shd w:val="clear" w:color="000000" w:fill="FFFFFF"/>
            <w:noWrap/>
            <w:vAlign w:val="center"/>
            <w:hideMark/>
          </w:tcPr>
          <w:p w14:paraId="390D15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0.98</w:t>
            </w:r>
          </w:p>
        </w:tc>
        <w:tc>
          <w:tcPr>
            <w:tcW w:w="0" w:type="auto"/>
            <w:shd w:val="clear" w:color="000000" w:fill="FFFFFF"/>
            <w:noWrap/>
            <w:vAlign w:val="center"/>
            <w:hideMark/>
          </w:tcPr>
          <w:p w14:paraId="460258C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0.75</w:t>
            </w:r>
          </w:p>
        </w:tc>
        <w:tc>
          <w:tcPr>
            <w:tcW w:w="0" w:type="auto"/>
            <w:shd w:val="clear" w:color="000000" w:fill="FFFFFF"/>
            <w:noWrap/>
            <w:vAlign w:val="center"/>
            <w:hideMark/>
          </w:tcPr>
          <w:p w14:paraId="631403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0.59</w:t>
            </w:r>
          </w:p>
        </w:tc>
        <w:tc>
          <w:tcPr>
            <w:tcW w:w="0" w:type="auto"/>
            <w:shd w:val="clear" w:color="000000" w:fill="FFFFFF"/>
            <w:noWrap/>
            <w:vAlign w:val="center"/>
            <w:hideMark/>
          </w:tcPr>
          <w:p w14:paraId="11E7D28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0.40</w:t>
            </w:r>
          </w:p>
        </w:tc>
        <w:tc>
          <w:tcPr>
            <w:tcW w:w="0" w:type="auto"/>
            <w:shd w:val="clear" w:color="000000" w:fill="FFFFFF"/>
            <w:noWrap/>
            <w:vAlign w:val="center"/>
            <w:hideMark/>
          </w:tcPr>
          <w:p w14:paraId="05842B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3A7F2E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0.17</w:t>
            </w:r>
          </w:p>
        </w:tc>
        <w:tc>
          <w:tcPr>
            <w:tcW w:w="0" w:type="auto"/>
            <w:shd w:val="clear" w:color="000000" w:fill="FFFFFF"/>
            <w:noWrap/>
            <w:vAlign w:val="center"/>
            <w:hideMark/>
          </w:tcPr>
          <w:p w14:paraId="3C31518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0.14</w:t>
            </w:r>
          </w:p>
        </w:tc>
        <w:tc>
          <w:tcPr>
            <w:tcW w:w="0" w:type="auto"/>
            <w:shd w:val="clear" w:color="000000" w:fill="FFFFFF"/>
            <w:noWrap/>
            <w:vAlign w:val="center"/>
            <w:hideMark/>
          </w:tcPr>
          <w:p w14:paraId="4B121A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0.10</w:t>
            </w:r>
          </w:p>
        </w:tc>
        <w:tc>
          <w:tcPr>
            <w:tcW w:w="0" w:type="auto"/>
            <w:shd w:val="clear" w:color="000000" w:fill="FFFFFF"/>
            <w:noWrap/>
            <w:vAlign w:val="center"/>
            <w:hideMark/>
          </w:tcPr>
          <w:p w14:paraId="108FE5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0.09</w:t>
            </w:r>
          </w:p>
        </w:tc>
        <w:tc>
          <w:tcPr>
            <w:tcW w:w="0" w:type="auto"/>
            <w:shd w:val="clear" w:color="000000" w:fill="FFFFFF"/>
            <w:noWrap/>
            <w:vAlign w:val="center"/>
            <w:hideMark/>
          </w:tcPr>
          <w:p w14:paraId="7B5DF4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0.08</w:t>
            </w:r>
          </w:p>
        </w:tc>
      </w:tr>
      <w:tr w:rsidR="007A6ED1" w:rsidRPr="007A6ED1" w14:paraId="5AEC7532" w14:textId="77777777" w:rsidTr="007A6ED1">
        <w:trPr>
          <w:trHeight w:val="248"/>
        </w:trPr>
        <w:tc>
          <w:tcPr>
            <w:tcW w:w="0" w:type="auto"/>
            <w:vMerge/>
            <w:vAlign w:val="center"/>
            <w:hideMark/>
          </w:tcPr>
          <w:p w14:paraId="0FF2F8EE"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77446B8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6DDBB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FFFFFF"/>
            <w:noWrap/>
            <w:vAlign w:val="center"/>
          </w:tcPr>
          <w:p w14:paraId="537BD79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10A5CF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59DA13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5B3F60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9620E9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1D648B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04AF6A9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89A11B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9A60C3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22F946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65D78B4" w14:textId="77777777" w:rsidR="007A6ED1" w:rsidRPr="007A6ED1" w:rsidRDefault="007A6ED1" w:rsidP="007A6ED1">
            <w:pPr>
              <w:keepNext/>
              <w:keepLines/>
              <w:spacing w:after="0"/>
              <w:jc w:val="center"/>
              <w:rPr>
                <w:rFonts w:ascii="Arial" w:hAnsi="Arial"/>
                <w:bCs/>
                <w:sz w:val="18"/>
                <w:szCs w:val="18"/>
              </w:rPr>
            </w:pPr>
          </w:p>
        </w:tc>
      </w:tr>
      <w:tr w:rsidR="007A6ED1" w:rsidRPr="007A6ED1" w14:paraId="03F8122F" w14:textId="77777777" w:rsidTr="007A6ED1">
        <w:trPr>
          <w:trHeight w:val="248"/>
        </w:trPr>
        <w:tc>
          <w:tcPr>
            <w:tcW w:w="0" w:type="auto"/>
            <w:vMerge/>
            <w:vAlign w:val="center"/>
            <w:hideMark/>
          </w:tcPr>
          <w:p w14:paraId="3C58D6E8"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373950A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center"/>
            <w:hideMark/>
          </w:tcPr>
          <w:p w14:paraId="2CD816B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FFFFFF"/>
            <w:noWrap/>
            <w:vAlign w:val="center"/>
            <w:hideMark/>
          </w:tcPr>
          <w:p w14:paraId="78EC7AF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tcPr>
          <w:p w14:paraId="2335512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F7845A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413E4E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A40C98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28043E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DBA5C3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170C5F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E680EC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90B543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2AA8D36" w14:textId="77777777" w:rsidR="007A6ED1" w:rsidRPr="007A6ED1" w:rsidRDefault="007A6ED1" w:rsidP="007A6ED1">
            <w:pPr>
              <w:keepNext/>
              <w:keepLines/>
              <w:spacing w:after="0"/>
              <w:jc w:val="center"/>
              <w:rPr>
                <w:rFonts w:ascii="Arial" w:hAnsi="Arial"/>
                <w:bCs/>
                <w:sz w:val="18"/>
                <w:szCs w:val="18"/>
              </w:rPr>
            </w:pPr>
          </w:p>
        </w:tc>
      </w:tr>
      <w:tr w:rsidR="007A6ED1" w:rsidRPr="007A6ED1" w14:paraId="16959C46" w14:textId="77777777" w:rsidTr="007A6ED1">
        <w:trPr>
          <w:trHeight w:val="248"/>
        </w:trPr>
        <w:tc>
          <w:tcPr>
            <w:tcW w:w="0" w:type="auto"/>
            <w:vMerge/>
            <w:vAlign w:val="center"/>
            <w:hideMark/>
          </w:tcPr>
          <w:p w14:paraId="5EDE4613"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10333F2A"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90AF6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FFFFFF"/>
            <w:noWrap/>
            <w:vAlign w:val="center"/>
            <w:hideMark/>
          </w:tcPr>
          <w:p w14:paraId="549377A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86281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6140B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A0EE8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90A59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D18BDC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9351DD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5C66A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7EF3B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FC13FA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3B29F4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bl>
    <w:p w14:paraId="0498DA5D" w14:textId="77777777" w:rsidR="007A6ED1" w:rsidRPr="007A6ED1" w:rsidRDefault="007A6ED1" w:rsidP="007A6ED1"/>
    <w:p w14:paraId="76FDC659" w14:textId="77777777" w:rsidR="007A6ED1" w:rsidRPr="007A6ED1" w:rsidRDefault="007A6ED1" w:rsidP="007A6ED1">
      <w:pPr>
        <w:keepNext/>
        <w:keepLines/>
        <w:spacing w:before="60"/>
        <w:jc w:val="center"/>
        <w:rPr>
          <w:rFonts w:ascii="Arial" w:hAnsi="Arial"/>
          <w:b/>
        </w:rPr>
      </w:pPr>
      <w:r w:rsidRPr="007A6ED1">
        <w:rPr>
          <w:rFonts w:ascii="Arial" w:hAnsi="Arial"/>
          <w:b/>
        </w:rPr>
        <w:t>Table 6a.4.3-5 Interpolated ACIR values for Scenario 3a to meet the 5% throughput loss criteria - NTN LEO1200</w:t>
      </w:r>
    </w:p>
    <w:tbl>
      <w:tblPr>
        <w:tblW w:w="3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169"/>
      </w:tblGrid>
      <w:tr w:rsidR="007A6ED1" w:rsidRPr="007A6ED1" w14:paraId="51A8456E" w14:textId="77777777" w:rsidTr="007A6ED1">
        <w:trPr>
          <w:trHeight w:val="173"/>
          <w:jc w:val="center"/>
        </w:trPr>
        <w:tc>
          <w:tcPr>
            <w:tcW w:w="0" w:type="auto"/>
            <w:shd w:val="clear" w:color="auto" w:fill="auto"/>
            <w:vAlign w:val="center"/>
          </w:tcPr>
          <w:p w14:paraId="00AF36C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2284" w:type="dxa"/>
            <w:shd w:val="clear" w:color="auto" w:fill="auto"/>
            <w:vAlign w:val="center"/>
          </w:tcPr>
          <w:p w14:paraId="5CD4255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9470DB0" w14:textId="77777777" w:rsidTr="007A6ED1">
        <w:trPr>
          <w:trHeight w:val="47"/>
          <w:jc w:val="center"/>
        </w:trPr>
        <w:tc>
          <w:tcPr>
            <w:tcW w:w="0" w:type="auto"/>
            <w:shd w:val="clear" w:color="auto" w:fill="auto"/>
            <w:vAlign w:val="center"/>
          </w:tcPr>
          <w:p w14:paraId="3F7C6A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84" w:type="dxa"/>
            <w:shd w:val="clear" w:color="auto" w:fill="auto"/>
            <w:vAlign w:val="center"/>
          </w:tcPr>
          <w:p w14:paraId="2307B2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3624D544" w14:textId="77777777" w:rsidTr="007A6ED1">
        <w:trPr>
          <w:trHeight w:val="166"/>
          <w:jc w:val="center"/>
        </w:trPr>
        <w:tc>
          <w:tcPr>
            <w:tcW w:w="0" w:type="auto"/>
            <w:shd w:val="clear" w:color="auto" w:fill="auto"/>
            <w:vAlign w:val="center"/>
          </w:tcPr>
          <w:p w14:paraId="35E51F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284" w:type="dxa"/>
            <w:shd w:val="clear" w:color="auto" w:fill="auto"/>
            <w:vAlign w:val="center"/>
          </w:tcPr>
          <w:p w14:paraId="31E8417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61F86B37" w14:textId="77777777" w:rsidTr="007A6ED1">
        <w:trPr>
          <w:trHeight w:val="166"/>
          <w:jc w:val="center"/>
        </w:trPr>
        <w:tc>
          <w:tcPr>
            <w:tcW w:w="0" w:type="auto"/>
            <w:shd w:val="clear" w:color="auto" w:fill="auto"/>
            <w:vAlign w:val="center"/>
          </w:tcPr>
          <w:p w14:paraId="3E1653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84" w:type="dxa"/>
            <w:shd w:val="clear" w:color="auto" w:fill="auto"/>
            <w:vAlign w:val="center"/>
          </w:tcPr>
          <w:p w14:paraId="798AEE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1037DAB5" w14:textId="77777777" w:rsidTr="007A6ED1">
        <w:trPr>
          <w:trHeight w:val="166"/>
          <w:jc w:val="center"/>
        </w:trPr>
        <w:tc>
          <w:tcPr>
            <w:tcW w:w="0" w:type="auto"/>
            <w:shd w:val="clear" w:color="auto" w:fill="auto"/>
            <w:vAlign w:val="center"/>
          </w:tcPr>
          <w:p w14:paraId="12360C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84" w:type="dxa"/>
            <w:shd w:val="clear" w:color="auto" w:fill="auto"/>
            <w:vAlign w:val="center"/>
          </w:tcPr>
          <w:p w14:paraId="3E7B03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49CE1749" w14:textId="77777777" w:rsidR="007A6ED1" w:rsidRPr="007A6ED1" w:rsidRDefault="007A6ED1" w:rsidP="007A6ED1"/>
    <w:p w14:paraId="02603AF1" w14:textId="1792711A" w:rsidR="007A6ED1" w:rsidRPr="007A6ED1" w:rsidRDefault="007A6ED1" w:rsidP="007A6ED1">
      <w:pPr>
        <w:keepNext/>
        <w:keepLines/>
        <w:spacing w:before="60"/>
        <w:jc w:val="center"/>
        <w:rPr>
          <w:rFonts w:ascii="Arial" w:hAnsi="Arial"/>
          <w:b/>
        </w:rPr>
      </w:pPr>
      <w:r w:rsidRPr="007A6ED1">
        <w:rPr>
          <w:rFonts w:ascii="Arial" w:hAnsi="Arial"/>
          <w:b/>
        </w:rPr>
        <w:t>Table 6a.4.3-</w:t>
      </w:r>
      <w:ins w:id="2734" w:author="Dorin PANAITOPOL" w:date="2024-08-09T18:48:00Z">
        <w:r w:rsidR="00005814">
          <w:rPr>
            <w:rFonts w:ascii="Arial" w:hAnsi="Arial"/>
            <w:b/>
          </w:rPr>
          <w:t>6</w:t>
        </w:r>
      </w:ins>
      <w:del w:id="2735" w:author="Dorin PANAITOPOL" w:date="2024-08-09T18:48:00Z">
        <w:r w:rsidRPr="007A6ED1" w:rsidDel="00005814">
          <w:rPr>
            <w:rFonts w:ascii="Arial" w:hAnsi="Arial"/>
            <w:b/>
          </w:rPr>
          <w:delText>3</w:delText>
        </w:r>
      </w:del>
      <w:r w:rsidRPr="007A6ED1">
        <w:rPr>
          <w:rFonts w:ascii="Arial" w:hAnsi="Arial"/>
          <w:b/>
        </w:rPr>
        <w:t xml:space="preserve"> Averaged ACIR of 5%-tile values in the above worse case for Scenario 3a - NTN LEO1200</w:t>
      </w:r>
    </w:p>
    <w:tbl>
      <w:tblPr>
        <w:tblW w:w="1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tblGrid>
      <w:tr w:rsidR="007A6ED1" w:rsidRPr="007A6ED1" w14:paraId="69C1EE9F" w14:textId="77777777" w:rsidTr="007A6ED1">
        <w:trPr>
          <w:trHeight w:val="225"/>
          <w:jc w:val="center"/>
        </w:trPr>
        <w:tc>
          <w:tcPr>
            <w:tcW w:w="0" w:type="auto"/>
            <w:shd w:val="clear" w:color="auto" w:fill="auto"/>
            <w:vAlign w:val="center"/>
          </w:tcPr>
          <w:p w14:paraId="40C1E6D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31BF9560" w14:textId="77777777" w:rsidTr="007A6ED1">
        <w:trPr>
          <w:trHeight w:val="304"/>
          <w:jc w:val="center"/>
        </w:trPr>
        <w:tc>
          <w:tcPr>
            <w:tcW w:w="0" w:type="auto"/>
            <w:shd w:val="clear" w:color="auto" w:fill="auto"/>
            <w:vAlign w:val="center"/>
          </w:tcPr>
          <w:p w14:paraId="4FEC27C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1DD25CAB" w14:textId="4B5A50A7" w:rsidR="007A6ED1" w:rsidRDefault="007A6ED1" w:rsidP="007A6ED1">
      <w:pPr>
        <w:rPr>
          <w:ins w:id="2736" w:author="Dorin PANAITOPOL" w:date="2024-08-09T18:48:00Z"/>
        </w:rPr>
      </w:pPr>
    </w:p>
    <w:p w14:paraId="68DC559F" w14:textId="77777777" w:rsidR="00005814" w:rsidRDefault="00005814" w:rsidP="00005814">
      <w:pPr>
        <w:rPr>
          <w:ins w:id="2737" w:author="Dorin PANAITOPOL" w:date="2024-08-09T18:48:00Z"/>
          <w:lang w:eastAsia="zh-CN"/>
        </w:rPr>
      </w:pPr>
      <w:ins w:id="2738" w:author="Dorin PANAITOPOL" w:date="2024-08-09T18:48:00Z">
        <w:r>
          <w:rPr>
            <w:lang w:eastAsia="zh-CN"/>
          </w:rPr>
          <w:t>The following values were also reported by the companies for GEO at 25° elevation angle, with UE NF= 2.5dB and UE height 1.5m (corresponding to L-ESIM).</w:t>
        </w:r>
      </w:ins>
    </w:p>
    <w:p w14:paraId="6BA1253A" w14:textId="17FAE08D" w:rsidR="00005814" w:rsidRDefault="00005814" w:rsidP="00005814">
      <w:pPr>
        <w:jc w:val="center"/>
        <w:rPr>
          <w:ins w:id="2739" w:author="Dorin PANAITOPOL" w:date="2024-08-09T18:49:00Z"/>
          <w:lang w:eastAsia="zh-CN"/>
        </w:rPr>
      </w:pPr>
      <w:ins w:id="2740" w:author="Dorin PANAITOPOL" w:date="2024-08-09T18:48:00Z">
        <w:r>
          <w:rPr>
            <w:rFonts w:ascii="Arial" w:hAnsi="Arial"/>
            <w:b/>
          </w:rPr>
          <w:t>Table 6a.4.3-7</w:t>
        </w:r>
        <w:r w:rsidRPr="007A6ED1">
          <w:rPr>
            <w:rFonts w:ascii="Arial" w:hAnsi="Arial"/>
            <w:b/>
          </w:rPr>
          <w:t xml:space="preserve"> Simulation results for averag</w:t>
        </w:r>
        <w:r w:rsidR="006970FF">
          <w:rPr>
            <w:rFonts w:ascii="Arial" w:hAnsi="Arial"/>
            <w:b/>
          </w:rPr>
          <w:t xml:space="preserve">e throughput loss for Scenario </w:t>
        </w:r>
      </w:ins>
      <w:ins w:id="2741" w:author="Dorin PANAITOPOL" w:date="2024-08-09T19:02:00Z">
        <w:r w:rsidR="006970FF">
          <w:rPr>
            <w:rFonts w:ascii="Arial" w:hAnsi="Arial"/>
            <w:b/>
          </w:rPr>
          <w:t>3</w:t>
        </w:r>
      </w:ins>
      <w:ins w:id="2742" w:author="Dorin PANAITOPOL" w:date="2024-08-09T18:48:00Z">
        <w:r w:rsidRPr="007A6ED1">
          <w:rPr>
            <w:rFonts w:ascii="Arial" w:hAnsi="Arial"/>
            <w:b/>
          </w:rPr>
          <w:t>a - NTN GEO</w:t>
        </w:r>
        <w:r>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793"/>
        <w:gridCol w:w="585"/>
        <w:gridCol w:w="661"/>
        <w:gridCol w:w="422"/>
        <w:gridCol w:w="359"/>
        <w:gridCol w:w="359"/>
        <w:gridCol w:w="359"/>
        <w:gridCol w:w="358"/>
        <w:gridCol w:w="358"/>
        <w:gridCol w:w="358"/>
        <w:gridCol w:w="358"/>
        <w:gridCol w:w="358"/>
        <w:gridCol w:w="358"/>
        <w:gridCol w:w="358"/>
        <w:gridCol w:w="358"/>
        <w:gridCol w:w="358"/>
        <w:gridCol w:w="358"/>
        <w:gridCol w:w="358"/>
        <w:gridCol w:w="358"/>
        <w:gridCol w:w="358"/>
        <w:gridCol w:w="358"/>
        <w:gridCol w:w="358"/>
        <w:gridCol w:w="358"/>
        <w:gridCol w:w="358"/>
      </w:tblGrid>
      <w:tr w:rsidR="00690B91" w:rsidRPr="00005814" w14:paraId="010B36FB" w14:textId="77777777" w:rsidTr="00690B91">
        <w:trPr>
          <w:trHeight w:val="288"/>
          <w:ins w:id="2743" w:author="Dorin PANAITOPOL" w:date="2024-08-09T18:49:00Z"/>
        </w:trPr>
        <w:tc>
          <w:tcPr>
            <w:tcW w:w="716"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BCE7881" w14:textId="77777777" w:rsidR="00690B91" w:rsidRPr="00005814" w:rsidRDefault="00690B91" w:rsidP="00690B91">
            <w:pPr>
              <w:overflowPunct/>
              <w:autoSpaceDE/>
              <w:autoSpaceDN/>
              <w:adjustRightInd/>
              <w:spacing w:after="0"/>
              <w:jc w:val="center"/>
              <w:textAlignment w:val="auto"/>
              <w:rPr>
                <w:ins w:id="2744" w:author="Dorin PANAITOPOL" w:date="2024-08-09T18:49:00Z"/>
                <w:b/>
                <w:bCs/>
                <w:sz w:val="16"/>
                <w:szCs w:val="16"/>
                <w:lang w:val="fr-FR" w:eastAsia="fr-FR"/>
              </w:rPr>
            </w:pPr>
            <w:proofErr w:type="spellStart"/>
            <w:ins w:id="2745" w:author="Dorin PANAITOPOL" w:date="2024-08-09T18:49:00Z">
              <w:r w:rsidRPr="00005814">
                <w:rPr>
                  <w:b/>
                  <w:bCs/>
                  <w:sz w:val="16"/>
                  <w:szCs w:val="16"/>
                  <w:lang w:val="fr-FR" w:eastAsia="fr-FR"/>
                </w:rPr>
                <w:t>Required</w:t>
              </w:r>
              <w:proofErr w:type="spellEnd"/>
              <w:r w:rsidRPr="00005814">
                <w:rPr>
                  <w:b/>
                  <w:bCs/>
                  <w:sz w:val="16"/>
                  <w:szCs w:val="16"/>
                  <w:lang w:val="fr-FR" w:eastAsia="fr-FR"/>
                </w:rPr>
                <w:t xml:space="preserve"> ACIR [dB]</w:t>
              </w:r>
            </w:ins>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F1B77D" w14:textId="77777777" w:rsidR="00690B91" w:rsidRPr="00005814" w:rsidRDefault="00690B91" w:rsidP="00690B91">
            <w:pPr>
              <w:overflowPunct/>
              <w:autoSpaceDE/>
              <w:autoSpaceDN/>
              <w:adjustRightInd/>
              <w:spacing w:after="0"/>
              <w:jc w:val="center"/>
              <w:textAlignment w:val="auto"/>
              <w:rPr>
                <w:ins w:id="2746" w:author="Dorin PANAITOPOL" w:date="2024-08-09T18:49:00Z"/>
                <w:b/>
                <w:bCs/>
                <w:sz w:val="16"/>
                <w:szCs w:val="16"/>
                <w:lang w:val="fr-FR" w:eastAsia="fr-FR"/>
              </w:rPr>
            </w:pPr>
            <w:proofErr w:type="spellStart"/>
            <w:ins w:id="2747" w:author="Dorin PANAITOPOL" w:date="2024-08-09T18:49:00Z">
              <w:r w:rsidRPr="00005814">
                <w:rPr>
                  <w:b/>
                  <w:bCs/>
                  <w:sz w:val="16"/>
                  <w:szCs w:val="16"/>
                  <w:lang w:val="fr-FR" w:eastAsia="fr-FR"/>
                </w:rPr>
                <w:t>Company</w:t>
              </w:r>
              <w:proofErr w:type="spellEnd"/>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93351" w14:textId="70600C0D" w:rsidR="00690B91" w:rsidRPr="00005814" w:rsidRDefault="00690B91" w:rsidP="00690B91">
            <w:pPr>
              <w:overflowPunct/>
              <w:autoSpaceDE/>
              <w:autoSpaceDN/>
              <w:adjustRightInd/>
              <w:spacing w:after="0"/>
              <w:jc w:val="center"/>
              <w:textAlignment w:val="auto"/>
              <w:rPr>
                <w:ins w:id="2748" w:author="Dorin PANAITOPOL" w:date="2024-08-09T18:49:00Z"/>
                <w:sz w:val="16"/>
                <w:szCs w:val="16"/>
                <w:lang w:val="fr-FR" w:eastAsia="fr-FR"/>
              </w:rPr>
            </w:pPr>
            <w:ins w:id="2749" w:author="Dorin PANAITOPOL" w:date="2024-08-09T19:24:00Z">
              <w:r>
                <w:rPr>
                  <w:sz w:val="16"/>
                  <w:szCs w:val="16"/>
                </w:rPr>
                <w:t>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27C79" w14:textId="3D996566" w:rsidR="00690B91" w:rsidRPr="00005814" w:rsidRDefault="00690B91" w:rsidP="00690B91">
            <w:pPr>
              <w:overflowPunct/>
              <w:autoSpaceDE/>
              <w:autoSpaceDN/>
              <w:adjustRightInd/>
              <w:spacing w:after="0"/>
              <w:jc w:val="center"/>
              <w:textAlignment w:val="auto"/>
              <w:rPr>
                <w:ins w:id="2750" w:author="Dorin PANAITOPOL" w:date="2024-08-09T18:49:00Z"/>
                <w:sz w:val="16"/>
                <w:szCs w:val="16"/>
                <w:lang w:val="fr-FR" w:eastAsia="fr-FR"/>
              </w:rPr>
            </w:pPr>
            <w:ins w:id="2751" w:author="Dorin PANAITOPOL" w:date="2024-08-09T19:24:00Z">
              <w:r>
                <w:rPr>
                  <w:sz w:val="16"/>
                  <w:szCs w:val="16"/>
                </w:rPr>
                <w:t>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E03D3" w14:textId="16A90A11" w:rsidR="00690B91" w:rsidRPr="00005814" w:rsidRDefault="00690B91" w:rsidP="00690B91">
            <w:pPr>
              <w:overflowPunct/>
              <w:autoSpaceDE/>
              <w:autoSpaceDN/>
              <w:adjustRightInd/>
              <w:spacing w:after="0"/>
              <w:jc w:val="center"/>
              <w:textAlignment w:val="auto"/>
              <w:rPr>
                <w:ins w:id="2752" w:author="Dorin PANAITOPOL" w:date="2024-08-09T18:49:00Z"/>
                <w:sz w:val="16"/>
                <w:szCs w:val="16"/>
                <w:lang w:val="fr-FR" w:eastAsia="fr-FR"/>
              </w:rPr>
            </w:pPr>
            <w:ins w:id="2753" w:author="Dorin PANAITOPOL" w:date="2024-08-09T19:24:00Z">
              <w:r>
                <w:rPr>
                  <w:sz w:val="16"/>
                  <w:szCs w:val="16"/>
                </w:rPr>
                <w:t>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E595A4" w14:textId="44604496" w:rsidR="00690B91" w:rsidRPr="00005814" w:rsidRDefault="00690B91" w:rsidP="00690B91">
            <w:pPr>
              <w:overflowPunct/>
              <w:autoSpaceDE/>
              <w:autoSpaceDN/>
              <w:adjustRightInd/>
              <w:spacing w:after="0"/>
              <w:jc w:val="center"/>
              <w:textAlignment w:val="auto"/>
              <w:rPr>
                <w:ins w:id="2754" w:author="Dorin PANAITOPOL" w:date="2024-08-09T18:49:00Z"/>
                <w:sz w:val="16"/>
                <w:szCs w:val="16"/>
                <w:lang w:val="fr-FR" w:eastAsia="fr-FR"/>
              </w:rPr>
            </w:pPr>
            <w:ins w:id="2755" w:author="Dorin PANAITOPOL" w:date="2024-08-09T19:24:00Z">
              <w:r>
                <w:rPr>
                  <w:sz w:val="16"/>
                  <w:szCs w:val="16"/>
                </w:rPr>
                <w:t>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AA5BD8" w14:textId="3045182D" w:rsidR="00690B91" w:rsidRPr="00005814" w:rsidRDefault="00690B91" w:rsidP="00690B91">
            <w:pPr>
              <w:overflowPunct/>
              <w:autoSpaceDE/>
              <w:autoSpaceDN/>
              <w:adjustRightInd/>
              <w:spacing w:after="0"/>
              <w:jc w:val="center"/>
              <w:textAlignment w:val="auto"/>
              <w:rPr>
                <w:ins w:id="2756" w:author="Dorin PANAITOPOL" w:date="2024-08-09T18:49:00Z"/>
                <w:sz w:val="16"/>
                <w:szCs w:val="16"/>
                <w:lang w:val="fr-FR" w:eastAsia="fr-FR"/>
              </w:rPr>
            </w:pPr>
            <w:ins w:id="2757" w:author="Dorin PANAITOPOL" w:date="2024-08-09T19:24:00Z">
              <w:r>
                <w:rPr>
                  <w:sz w:val="16"/>
                  <w:szCs w:val="16"/>
                </w:rPr>
                <w:t>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227D7" w14:textId="2A41588B" w:rsidR="00690B91" w:rsidRPr="00005814" w:rsidRDefault="00690B91" w:rsidP="00690B91">
            <w:pPr>
              <w:overflowPunct/>
              <w:autoSpaceDE/>
              <w:autoSpaceDN/>
              <w:adjustRightInd/>
              <w:spacing w:after="0"/>
              <w:jc w:val="center"/>
              <w:textAlignment w:val="auto"/>
              <w:rPr>
                <w:ins w:id="2758" w:author="Dorin PANAITOPOL" w:date="2024-08-09T18:49:00Z"/>
                <w:sz w:val="16"/>
                <w:szCs w:val="16"/>
                <w:lang w:val="fr-FR" w:eastAsia="fr-FR"/>
              </w:rPr>
            </w:pPr>
            <w:ins w:id="2759" w:author="Dorin PANAITOPOL" w:date="2024-08-09T19:24:00Z">
              <w:r>
                <w:rPr>
                  <w:sz w:val="16"/>
                  <w:szCs w:val="16"/>
                </w:rPr>
                <w:t>10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0F29AF" w14:textId="06902406" w:rsidR="00690B91" w:rsidRPr="00005814" w:rsidRDefault="00690B91" w:rsidP="00690B91">
            <w:pPr>
              <w:overflowPunct/>
              <w:autoSpaceDE/>
              <w:autoSpaceDN/>
              <w:adjustRightInd/>
              <w:spacing w:after="0"/>
              <w:jc w:val="center"/>
              <w:textAlignment w:val="auto"/>
              <w:rPr>
                <w:ins w:id="2760" w:author="Dorin PANAITOPOL" w:date="2024-08-09T18:49:00Z"/>
                <w:sz w:val="16"/>
                <w:szCs w:val="16"/>
                <w:lang w:val="fr-FR" w:eastAsia="fr-FR"/>
              </w:rPr>
            </w:pPr>
            <w:ins w:id="2761" w:author="Dorin PANAITOPOL" w:date="2024-08-09T19:24:00Z">
              <w:r>
                <w:rPr>
                  <w:sz w:val="16"/>
                  <w:szCs w:val="16"/>
                </w:rPr>
                <w:t>12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F22D3" w14:textId="645B775F" w:rsidR="00690B91" w:rsidRPr="00005814" w:rsidRDefault="00690B91" w:rsidP="00690B91">
            <w:pPr>
              <w:overflowPunct/>
              <w:autoSpaceDE/>
              <w:autoSpaceDN/>
              <w:adjustRightInd/>
              <w:spacing w:after="0"/>
              <w:jc w:val="center"/>
              <w:textAlignment w:val="auto"/>
              <w:rPr>
                <w:ins w:id="2762" w:author="Dorin PANAITOPOL" w:date="2024-08-09T18:49:00Z"/>
                <w:sz w:val="16"/>
                <w:szCs w:val="16"/>
                <w:lang w:val="fr-FR" w:eastAsia="fr-FR"/>
              </w:rPr>
            </w:pPr>
            <w:ins w:id="2763" w:author="Dorin PANAITOPOL" w:date="2024-08-09T19:24:00Z">
              <w:r>
                <w:rPr>
                  <w:sz w:val="16"/>
                  <w:szCs w:val="16"/>
                </w:rPr>
                <w:t>14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A7C30E" w14:textId="15A43293" w:rsidR="00690B91" w:rsidRPr="00005814" w:rsidRDefault="00690B91" w:rsidP="00690B91">
            <w:pPr>
              <w:overflowPunct/>
              <w:autoSpaceDE/>
              <w:autoSpaceDN/>
              <w:adjustRightInd/>
              <w:spacing w:after="0"/>
              <w:jc w:val="center"/>
              <w:textAlignment w:val="auto"/>
              <w:rPr>
                <w:ins w:id="2764" w:author="Dorin PANAITOPOL" w:date="2024-08-09T18:49:00Z"/>
                <w:sz w:val="16"/>
                <w:szCs w:val="16"/>
                <w:lang w:val="fr-FR" w:eastAsia="fr-FR"/>
              </w:rPr>
            </w:pPr>
            <w:ins w:id="2765" w:author="Dorin PANAITOPOL" w:date="2024-08-09T19:24:00Z">
              <w:r>
                <w:rPr>
                  <w:sz w:val="16"/>
                  <w:szCs w:val="16"/>
                </w:rPr>
                <w:t>16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2D815" w14:textId="272B7026" w:rsidR="00690B91" w:rsidRPr="00005814" w:rsidRDefault="00690B91" w:rsidP="00690B91">
            <w:pPr>
              <w:overflowPunct/>
              <w:autoSpaceDE/>
              <w:autoSpaceDN/>
              <w:adjustRightInd/>
              <w:spacing w:after="0"/>
              <w:jc w:val="center"/>
              <w:textAlignment w:val="auto"/>
              <w:rPr>
                <w:ins w:id="2766" w:author="Dorin PANAITOPOL" w:date="2024-08-09T18:49:00Z"/>
                <w:sz w:val="16"/>
                <w:szCs w:val="16"/>
                <w:lang w:val="fr-FR" w:eastAsia="fr-FR"/>
              </w:rPr>
            </w:pPr>
            <w:ins w:id="2767" w:author="Dorin PANAITOPOL" w:date="2024-08-09T19:24:00Z">
              <w:r>
                <w:rPr>
                  <w:sz w:val="16"/>
                  <w:szCs w:val="16"/>
                </w:rPr>
                <w:t>18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8A253" w14:textId="10CE22F7" w:rsidR="00690B91" w:rsidRPr="00005814" w:rsidRDefault="00690B91" w:rsidP="00690B91">
            <w:pPr>
              <w:overflowPunct/>
              <w:autoSpaceDE/>
              <w:autoSpaceDN/>
              <w:adjustRightInd/>
              <w:spacing w:after="0"/>
              <w:jc w:val="center"/>
              <w:textAlignment w:val="auto"/>
              <w:rPr>
                <w:ins w:id="2768" w:author="Dorin PANAITOPOL" w:date="2024-08-09T18:49:00Z"/>
                <w:sz w:val="16"/>
                <w:szCs w:val="16"/>
                <w:lang w:val="fr-FR" w:eastAsia="fr-FR"/>
              </w:rPr>
            </w:pPr>
            <w:ins w:id="2769" w:author="Dorin PANAITOPOL" w:date="2024-08-09T19:24:00Z">
              <w:r>
                <w:rPr>
                  <w:sz w:val="16"/>
                  <w:szCs w:val="16"/>
                </w:rPr>
                <w:t>20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83E5F" w14:textId="1F268E90" w:rsidR="00690B91" w:rsidRPr="00005814" w:rsidRDefault="00690B91" w:rsidP="00690B91">
            <w:pPr>
              <w:overflowPunct/>
              <w:autoSpaceDE/>
              <w:autoSpaceDN/>
              <w:adjustRightInd/>
              <w:spacing w:after="0"/>
              <w:jc w:val="center"/>
              <w:textAlignment w:val="auto"/>
              <w:rPr>
                <w:ins w:id="2770" w:author="Dorin PANAITOPOL" w:date="2024-08-09T18:49:00Z"/>
                <w:sz w:val="16"/>
                <w:szCs w:val="16"/>
                <w:lang w:val="fr-FR" w:eastAsia="fr-FR"/>
              </w:rPr>
            </w:pPr>
            <w:ins w:id="2771" w:author="Dorin PANAITOPOL" w:date="2024-08-09T19:24:00Z">
              <w:r>
                <w:rPr>
                  <w:sz w:val="16"/>
                  <w:szCs w:val="16"/>
                </w:rPr>
                <w:t>22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D6B6C" w14:textId="6CD6CDF2" w:rsidR="00690B91" w:rsidRPr="00005814" w:rsidRDefault="00690B91" w:rsidP="00690B91">
            <w:pPr>
              <w:overflowPunct/>
              <w:autoSpaceDE/>
              <w:autoSpaceDN/>
              <w:adjustRightInd/>
              <w:spacing w:after="0"/>
              <w:jc w:val="center"/>
              <w:textAlignment w:val="auto"/>
              <w:rPr>
                <w:ins w:id="2772" w:author="Dorin PANAITOPOL" w:date="2024-08-09T18:49:00Z"/>
                <w:sz w:val="16"/>
                <w:szCs w:val="16"/>
                <w:lang w:val="fr-FR" w:eastAsia="fr-FR"/>
              </w:rPr>
            </w:pPr>
            <w:ins w:id="2773" w:author="Dorin PANAITOPOL" w:date="2024-08-09T19:24:00Z">
              <w:r>
                <w:rPr>
                  <w:sz w:val="16"/>
                  <w:szCs w:val="16"/>
                </w:rPr>
                <w:t>24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EEEED1" w14:textId="48C43D02" w:rsidR="00690B91" w:rsidRPr="00005814" w:rsidRDefault="00690B91" w:rsidP="00690B91">
            <w:pPr>
              <w:overflowPunct/>
              <w:autoSpaceDE/>
              <w:autoSpaceDN/>
              <w:adjustRightInd/>
              <w:spacing w:after="0"/>
              <w:jc w:val="center"/>
              <w:textAlignment w:val="auto"/>
              <w:rPr>
                <w:ins w:id="2774" w:author="Dorin PANAITOPOL" w:date="2024-08-09T18:49:00Z"/>
                <w:sz w:val="16"/>
                <w:szCs w:val="16"/>
                <w:lang w:val="fr-FR" w:eastAsia="fr-FR"/>
              </w:rPr>
            </w:pPr>
            <w:ins w:id="2775" w:author="Dorin PANAITOPOL" w:date="2024-08-09T19:24:00Z">
              <w:r>
                <w:rPr>
                  <w:sz w:val="16"/>
                  <w:szCs w:val="16"/>
                </w:rPr>
                <w:t>26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4CA6EF" w14:textId="6873A1CD" w:rsidR="00690B91" w:rsidRPr="00005814" w:rsidRDefault="00690B91" w:rsidP="00690B91">
            <w:pPr>
              <w:overflowPunct/>
              <w:autoSpaceDE/>
              <w:autoSpaceDN/>
              <w:adjustRightInd/>
              <w:spacing w:after="0"/>
              <w:jc w:val="center"/>
              <w:textAlignment w:val="auto"/>
              <w:rPr>
                <w:ins w:id="2776" w:author="Dorin PANAITOPOL" w:date="2024-08-09T18:49:00Z"/>
                <w:sz w:val="16"/>
                <w:szCs w:val="16"/>
                <w:lang w:val="fr-FR" w:eastAsia="fr-FR"/>
              </w:rPr>
            </w:pPr>
            <w:ins w:id="2777" w:author="Dorin PANAITOPOL" w:date="2024-08-09T19:24:00Z">
              <w:r>
                <w:rPr>
                  <w:sz w:val="16"/>
                  <w:szCs w:val="16"/>
                </w:rPr>
                <w:t>28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D04F3" w14:textId="772A1D94" w:rsidR="00690B91" w:rsidRPr="00005814" w:rsidRDefault="00690B91" w:rsidP="00690B91">
            <w:pPr>
              <w:overflowPunct/>
              <w:autoSpaceDE/>
              <w:autoSpaceDN/>
              <w:adjustRightInd/>
              <w:spacing w:after="0"/>
              <w:jc w:val="center"/>
              <w:textAlignment w:val="auto"/>
              <w:rPr>
                <w:ins w:id="2778" w:author="Dorin PANAITOPOL" w:date="2024-08-09T18:49:00Z"/>
                <w:sz w:val="16"/>
                <w:szCs w:val="16"/>
                <w:lang w:val="fr-FR" w:eastAsia="fr-FR"/>
              </w:rPr>
            </w:pPr>
            <w:ins w:id="2779" w:author="Dorin PANAITOPOL" w:date="2024-08-09T19:24:00Z">
              <w:r>
                <w:rPr>
                  <w:sz w:val="16"/>
                  <w:szCs w:val="16"/>
                </w:rPr>
                <w:t>30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3CE4B" w14:textId="768C2304" w:rsidR="00690B91" w:rsidRPr="00005814" w:rsidRDefault="00690B91" w:rsidP="00690B91">
            <w:pPr>
              <w:overflowPunct/>
              <w:autoSpaceDE/>
              <w:autoSpaceDN/>
              <w:adjustRightInd/>
              <w:spacing w:after="0"/>
              <w:jc w:val="center"/>
              <w:textAlignment w:val="auto"/>
              <w:rPr>
                <w:ins w:id="2780" w:author="Dorin PANAITOPOL" w:date="2024-08-09T18:49:00Z"/>
                <w:sz w:val="16"/>
                <w:szCs w:val="16"/>
                <w:lang w:val="fr-FR" w:eastAsia="fr-FR"/>
              </w:rPr>
            </w:pPr>
            <w:ins w:id="2781" w:author="Dorin PANAITOPOL" w:date="2024-08-09T19:24:00Z">
              <w:r>
                <w:rPr>
                  <w:sz w:val="16"/>
                  <w:szCs w:val="16"/>
                </w:rPr>
                <w:t>32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2E024A" w14:textId="1C239DEA" w:rsidR="00690B91" w:rsidRPr="00005814" w:rsidRDefault="00690B91" w:rsidP="00690B91">
            <w:pPr>
              <w:overflowPunct/>
              <w:autoSpaceDE/>
              <w:autoSpaceDN/>
              <w:adjustRightInd/>
              <w:spacing w:after="0"/>
              <w:jc w:val="center"/>
              <w:textAlignment w:val="auto"/>
              <w:rPr>
                <w:ins w:id="2782" w:author="Dorin PANAITOPOL" w:date="2024-08-09T18:49:00Z"/>
                <w:sz w:val="16"/>
                <w:szCs w:val="16"/>
                <w:lang w:val="fr-FR" w:eastAsia="fr-FR"/>
              </w:rPr>
            </w:pPr>
            <w:ins w:id="2783" w:author="Dorin PANAITOPOL" w:date="2024-08-09T19:24:00Z">
              <w:r>
                <w:rPr>
                  <w:sz w:val="16"/>
                  <w:szCs w:val="16"/>
                </w:rPr>
                <w:t>34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1AB211" w14:textId="1A0ECD19" w:rsidR="00690B91" w:rsidRPr="00005814" w:rsidRDefault="00690B91" w:rsidP="00690B91">
            <w:pPr>
              <w:overflowPunct/>
              <w:autoSpaceDE/>
              <w:autoSpaceDN/>
              <w:adjustRightInd/>
              <w:spacing w:after="0"/>
              <w:jc w:val="center"/>
              <w:textAlignment w:val="auto"/>
              <w:rPr>
                <w:ins w:id="2784" w:author="Dorin PANAITOPOL" w:date="2024-08-09T18:49:00Z"/>
                <w:sz w:val="16"/>
                <w:szCs w:val="16"/>
                <w:lang w:val="fr-FR" w:eastAsia="fr-FR"/>
              </w:rPr>
            </w:pPr>
            <w:ins w:id="2785" w:author="Dorin PANAITOPOL" w:date="2024-08-09T19:24:00Z">
              <w:r>
                <w:rPr>
                  <w:sz w:val="16"/>
                  <w:szCs w:val="16"/>
                </w:rPr>
                <w:t>36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2E0047" w14:textId="39FC3C39" w:rsidR="00690B91" w:rsidRPr="00005814" w:rsidRDefault="00690B91" w:rsidP="00690B91">
            <w:pPr>
              <w:overflowPunct/>
              <w:autoSpaceDE/>
              <w:autoSpaceDN/>
              <w:adjustRightInd/>
              <w:spacing w:after="0"/>
              <w:jc w:val="center"/>
              <w:textAlignment w:val="auto"/>
              <w:rPr>
                <w:ins w:id="2786" w:author="Dorin PANAITOPOL" w:date="2024-08-09T18:49:00Z"/>
                <w:sz w:val="16"/>
                <w:szCs w:val="16"/>
                <w:lang w:val="fr-FR" w:eastAsia="fr-FR"/>
              </w:rPr>
            </w:pPr>
            <w:ins w:id="2787" w:author="Dorin PANAITOPOL" w:date="2024-08-09T19:24:00Z">
              <w:r>
                <w:rPr>
                  <w:sz w:val="16"/>
                  <w:szCs w:val="16"/>
                </w:rPr>
                <w:t>38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D964A" w14:textId="1EB7E355" w:rsidR="00690B91" w:rsidRPr="00005814" w:rsidRDefault="00690B91" w:rsidP="00690B91">
            <w:pPr>
              <w:overflowPunct/>
              <w:autoSpaceDE/>
              <w:autoSpaceDN/>
              <w:adjustRightInd/>
              <w:spacing w:after="0"/>
              <w:jc w:val="center"/>
              <w:textAlignment w:val="auto"/>
              <w:rPr>
                <w:ins w:id="2788" w:author="Dorin PANAITOPOL" w:date="2024-08-09T18:49:00Z"/>
                <w:sz w:val="16"/>
                <w:szCs w:val="16"/>
                <w:lang w:val="fr-FR" w:eastAsia="fr-FR"/>
              </w:rPr>
            </w:pPr>
            <w:ins w:id="2789" w:author="Dorin PANAITOPOL" w:date="2024-08-09T19:24:00Z">
              <w:r>
                <w:rPr>
                  <w:sz w:val="16"/>
                  <w:szCs w:val="16"/>
                </w:rPr>
                <w:t>40</w:t>
              </w:r>
            </w:ins>
          </w:p>
        </w:tc>
      </w:tr>
      <w:tr w:rsidR="00005814" w:rsidRPr="00005814" w14:paraId="44209974" w14:textId="77777777" w:rsidTr="00690B91">
        <w:trPr>
          <w:trHeight w:val="288"/>
          <w:ins w:id="2790" w:author="Dorin PANAITOPOL" w:date="2024-08-09T18:49:00Z"/>
        </w:trPr>
        <w:tc>
          <w:tcPr>
            <w:tcW w:w="412"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2648E119" w14:textId="77777777" w:rsidR="00005814" w:rsidRPr="00005814" w:rsidRDefault="00005814" w:rsidP="00005814">
            <w:pPr>
              <w:overflowPunct/>
              <w:autoSpaceDE/>
              <w:autoSpaceDN/>
              <w:adjustRightInd/>
              <w:spacing w:after="0"/>
              <w:jc w:val="center"/>
              <w:textAlignment w:val="auto"/>
              <w:rPr>
                <w:ins w:id="2791" w:author="Dorin PANAITOPOL" w:date="2024-08-09T18:49:00Z"/>
                <w:b/>
                <w:bCs/>
                <w:sz w:val="16"/>
                <w:szCs w:val="16"/>
                <w:lang w:val="fr-FR" w:eastAsia="fr-FR"/>
              </w:rPr>
            </w:pPr>
            <w:proofErr w:type="spellStart"/>
            <w:ins w:id="2792" w:author="Dorin PANAITOPOL" w:date="2024-08-09T18:49:00Z">
              <w:r w:rsidRPr="00005814">
                <w:rPr>
                  <w:b/>
                  <w:bCs/>
                  <w:sz w:val="16"/>
                  <w:szCs w:val="16"/>
                  <w:lang w:val="fr-FR" w:eastAsia="fr-FR"/>
                </w:rPr>
                <w:t>Throughput</w:t>
              </w:r>
              <w:proofErr w:type="spellEnd"/>
              <w:r w:rsidRPr="00005814">
                <w:rPr>
                  <w:b/>
                  <w:bCs/>
                  <w:sz w:val="16"/>
                  <w:szCs w:val="16"/>
                  <w:lang w:val="fr-FR" w:eastAsia="fr-FR"/>
                </w:rPr>
                <w:t xml:space="preserve"> </w:t>
              </w:r>
              <w:proofErr w:type="spellStart"/>
              <w:r w:rsidRPr="00005814">
                <w:rPr>
                  <w:b/>
                  <w:bCs/>
                  <w:sz w:val="16"/>
                  <w:szCs w:val="16"/>
                  <w:lang w:val="fr-FR" w:eastAsia="fr-FR"/>
                </w:rPr>
                <w:t>Loss</w:t>
              </w:r>
              <w:proofErr w:type="spellEnd"/>
            </w:ins>
          </w:p>
        </w:tc>
        <w:tc>
          <w:tcPr>
            <w:tcW w:w="304"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4F05279" w14:textId="77777777" w:rsidR="00005814" w:rsidRPr="00005814" w:rsidRDefault="00005814" w:rsidP="00005814">
            <w:pPr>
              <w:overflowPunct/>
              <w:autoSpaceDE/>
              <w:autoSpaceDN/>
              <w:adjustRightInd/>
              <w:spacing w:after="0"/>
              <w:jc w:val="center"/>
              <w:textAlignment w:val="auto"/>
              <w:rPr>
                <w:ins w:id="2793" w:author="Dorin PANAITOPOL" w:date="2024-08-09T18:49:00Z"/>
                <w:b/>
                <w:bCs/>
                <w:sz w:val="16"/>
                <w:szCs w:val="16"/>
                <w:lang w:val="fr-FR" w:eastAsia="fr-FR"/>
              </w:rPr>
            </w:pPr>
            <w:proofErr w:type="spellStart"/>
            <w:ins w:id="2794" w:author="Dorin PANAITOPOL" w:date="2024-08-09T18:49:00Z">
              <w:r w:rsidRPr="00005814">
                <w:rPr>
                  <w:b/>
                  <w:bCs/>
                  <w:sz w:val="16"/>
                  <w:szCs w:val="16"/>
                  <w:lang w:val="fr-FR" w:eastAsia="fr-FR"/>
                </w:rPr>
                <w:t>Average</w:t>
              </w:r>
              <w:proofErr w:type="spellEnd"/>
            </w:ins>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98E1DC" w14:textId="77777777" w:rsidR="00005814" w:rsidRPr="00005814" w:rsidRDefault="00005814" w:rsidP="00005814">
            <w:pPr>
              <w:overflowPunct/>
              <w:autoSpaceDE/>
              <w:autoSpaceDN/>
              <w:adjustRightInd/>
              <w:spacing w:after="0"/>
              <w:jc w:val="center"/>
              <w:textAlignment w:val="auto"/>
              <w:rPr>
                <w:ins w:id="2795" w:author="Dorin PANAITOPOL" w:date="2024-08-09T18:49:00Z"/>
                <w:b/>
                <w:bCs/>
                <w:sz w:val="16"/>
                <w:szCs w:val="16"/>
                <w:lang w:val="fr-FR" w:eastAsia="fr-FR"/>
              </w:rPr>
            </w:pPr>
            <w:ins w:id="2796" w:author="Dorin PANAITOPOL" w:date="2024-08-09T18:49:00Z">
              <w:r w:rsidRPr="00005814">
                <w:rPr>
                  <w:b/>
                  <w:bCs/>
                  <w:sz w:val="16"/>
                  <w:szCs w:val="16"/>
                  <w:lang w:val="fr-FR" w:eastAsia="fr-FR"/>
                </w:rPr>
                <w:t>ZTE</w:t>
              </w:r>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1D744F" w14:textId="77777777" w:rsidR="00005814" w:rsidRPr="00005814" w:rsidRDefault="00005814" w:rsidP="00005814">
            <w:pPr>
              <w:overflowPunct/>
              <w:autoSpaceDE/>
              <w:autoSpaceDN/>
              <w:adjustRightInd/>
              <w:spacing w:after="0"/>
              <w:jc w:val="center"/>
              <w:textAlignment w:val="auto"/>
              <w:rPr>
                <w:ins w:id="2797" w:author="Dorin PANAITOPOL" w:date="2024-08-09T18:49:00Z"/>
                <w:sz w:val="16"/>
                <w:szCs w:val="16"/>
                <w:lang w:val="fr-FR" w:eastAsia="fr-FR"/>
              </w:rPr>
            </w:pPr>
            <w:ins w:id="2798" w:author="Dorin PANAITOPOL" w:date="2024-08-09T18:49:00Z">
              <w:r w:rsidRPr="00005814">
                <w:rPr>
                  <w:sz w:val="16"/>
                  <w:szCs w:val="16"/>
                  <w:lang w:val="fr-FR" w:eastAsia="fr-FR"/>
                </w:rPr>
                <w:t>0,05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3EE2A" w14:textId="77777777" w:rsidR="00005814" w:rsidRPr="00005814" w:rsidRDefault="00005814" w:rsidP="00005814">
            <w:pPr>
              <w:overflowPunct/>
              <w:autoSpaceDE/>
              <w:autoSpaceDN/>
              <w:adjustRightInd/>
              <w:spacing w:after="0"/>
              <w:jc w:val="center"/>
              <w:textAlignment w:val="auto"/>
              <w:rPr>
                <w:ins w:id="2799" w:author="Dorin PANAITOPOL" w:date="2024-08-09T18:49:00Z"/>
                <w:sz w:val="16"/>
                <w:szCs w:val="16"/>
                <w:lang w:val="fr-FR" w:eastAsia="fr-FR"/>
              </w:rPr>
            </w:pPr>
            <w:ins w:id="2800" w:author="Dorin PANAITOPOL" w:date="2024-08-09T18:49:00Z">
              <w:r w:rsidRPr="00005814">
                <w:rPr>
                  <w:sz w:val="16"/>
                  <w:szCs w:val="16"/>
                  <w:lang w:val="fr-FR" w:eastAsia="fr-FR"/>
                </w:rPr>
                <w:t>0,05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49793" w14:textId="77777777" w:rsidR="00005814" w:rsidRPr="00005814" w:rsidRDefault="00005814" w:rsidP="00005814">
            <w:pPr>
              <w:overflowPunct/>
              <w:autoSpaceDE/>
              <w:autoSpaceDN/>
              <w:adjustRightInd/>
              <w:spacing w:after="0"/>
              <w:jc w:val="center"/>
              <w:textAlignment w:val="auto"/>
              <w:rPr>
                <w:ins w:id="2801" w:author="Dorin PANAITOPOL" w:date="2024-08-09T18:49:00Z"/>
                <w:sz w:val="16"/>
                <w:szCs w:val="16"/>
                <w:lang w:val="fr-FR" w:eastAsia="fr-FR"/>
              </w:rPr>
            </w:pPr>
            <w:ins w:id="2802" w:author="Dorin PANAITOPOL" w:date="2024-08-09T18:49:00Z">
              <w:r w:rsidRPr="00005814">
                <w:rPr>
                  <w:sz w:val="16"/>
                  <w:szCs w:val="16"/>
                  <w:lang w:val="fr-FR" w:eastAsia="fr-FR"/>
                </w:rPr>
                <w:t>0,05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C7C5D6" w14:textId="77777777" w:rsidR="00005814" w:rsidRPr="00005814" w:rsidRDefault="00005814" w:rsidP="00005814">
            <w:pPr>
              <w:overflowPunct/>
              <w:autoSpaceDE/>
              <w:autoSpaceDN/>
              <w:adjustRightInd/>
              <w:spacing w:after="0"/>
              <w:jc w:val="center"/>
              <w:textAlignment w:val="auto"/>
              <w:rPr>
                <w:ins w:id="2803" w:author="Dorin PANAITOPOL" w:date="2024-08-09T18:49:00Z"/>
                <w:sz w:val="16"/>
                <w:szCs w:val="16"/>
                <w:lang w:val="fr-FR" w:eastAsia="fr-FR"/>
              </w:rPr>
            </w:pPr>
            <w:ins w:id="2804"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D57A4" w14:textId="77777777" w:rsidR="00005814" w:rsidRPr="00005814" w:rsidRDefault="00005814" w:rsidP="00005814">
            <w:pPr>
              <w:overflowPunct/>
              <w:autoSpaceDE/>
              <w:autoSpaceDN/>
              <w:adjustRightInd/>
              <w:spacing w:after="0"/>
              <w:jc w:val="center"/>
              <w:textAlignment w:val="auto"/>
              <w:rPr>
                <w:ins w:id="2805" w:author="Dorin PANAITOPOL" w:date="2024-08-09T18:49:00Z"/>
                <w:sz w:val="16"/>
                <w:szCs w:val="16"/>
                <w:lang w:val="fr-FR" w:eastAsia="fr-FR"/>
              </w:rPr>
            </w:pPr>
            <w:ins w:id="2806"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18118E" w14:textId="77777777" w:rsidR="00005814" w:rsidRPr="00005814" w:rsidRDefault="00005814" w:rsidP="00005814">
            <w:pPr>
              <w:overflowPunct/>
              <w:autoSpaceDE/>
              <w:autoSpaceDN/>
              <w:adjustRightInd/>
              <w:spacing w:after="0"/>
              <w:jc w:val="center"/>
              <w:textAlignment w:val="auto"/>
              <w:rPr>
                <w:ins w:id="2807" w:author="Dorin PANAITOPOL" w:date="2024-08-09T18:49:00Z"/>
                <w:sz w:val="16"/>
                <w:szCs w:val="16"/>
                <w:lang w:val="fr-FR" w:eastAsia="fr-FR"/>
              </w:rPr>
            </w:pPr>
            <w:ins w:id="2808"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672C4" w14:textId="77777777" w:rsidR="00005814" w:rsidRPr="00005814" w:rsidRDefault="00005814" w:rsidP="00005814">
            <w:pPr>
              <w:overflowPunct/>
              <w:autoSpaceDE/>
              <w:autoSpaceDN/>
              <w:adjustRightInd/>
              <w:spacing w:after="0"/>
              <w:jc w:val="center"/>
              <w:textAlignment w:val="auto"/>
              <w:rPr>
                <w:ins w:id="2809" w:author="Dorin PANAITOPOL" w:date="2024-08-09T18:49:00Z"/>
                <w:sz w:val="16"/>
                <w:szCs w:val="16"/>
                <w:lang w:val="fr-FR" w:eastAsia="fr-FR"/>
              </w:rPr>
            </w:pPr>
            <w:ins w:id="2810"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D9E8C" w14:textId="77777777" w:rsidR="00005814" w:rsidRPr="00005814" w:rsidRDefault="00005814" w:rsidP="00005814">
            <w:pPr>
              <w:overflowPunct/>
              <w:autoSpaceDE/>
              <w:autoSpaceDN/>
              <w:adjustRightInd/>
              <w:spacing w:after="0"/>
              <w:jc w:val="center"/>
              <w:textAlignment w:val="auto"/>
              <w:rPr>
                <w:ins w:id="2811" w:author="Dorin PANAITOPOL" w:date="2024-08-09T18:49:00Z"/>
                <w:sz w:val="16"/>
                <w:szCs w:val="16"/>
                <w:lang w:val="fr-FR" w:eastAsia="fr-FR"/>
              </w:rPr>
            </w:pPr>
            <w:ins w:id="2812"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C8366E" w14:textId="77777777" w:rsidR="00005814" w:rsidRPr="00005814" w:rsidRDefault="00005814" w:rsidP="00005814">
            <w:pPr>
              <w:overflowPunct/>
              <w:autoSpaceDE/>
              <w:autoSpaceDN/>
              <w:adjustRightInd/>
              <w:spacing w:after="0"/>
              <w:jc w:val="center"/>
              <w:textAlignment w:val="auto"/>
              <w:rPr>
                <w:ins w:id="2813" w:author="Dorin PANAITOPOL" w:date="2024-08-09T18:49:00Z"/>
                <w:sz w:val="16"/>
                <w:szCs w:val="16"/>
                <w:lang w:val="fr-FR" w:eastAsia="fr-FR"/>
              </w:rPr>
            </w:pPr>
            <w:ins w:id="2814"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DCDE12" w14:textId="77777777" w:rsidR="00005814" w:rsidRPr="00005814" w:rsidRDefault="00005814" w:rsidP="00005814">
            <w:pPr>
              <w:overflowPunct/>
              <w:autoSpaceDE/>
              <w:autoSpaceDN/>
              <w:adjustRightInd/>
              <w:spacing w:after="0"/>
              <w:jc w:val="center"/>
              <w:textAlignment w:val="auto"/>
              <w:rPr>
                <w:ins w:id="2815" w:author="Dorin PANAITOPOL" w:date="2024-08-09T18:49:00Z"/>
                <w:sz w:val="16"/>
                <w:szCs w:val="16"/>
                <w:lang w:val="fr-FR" w:eastAsia="fr-FR"/>
              </w:rPr>
            </w:pPr>
            <w:ins w:id="2816"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4036A7" w14:textId="77777777" w:rsidR="00005814" w:rsidRPr="00005814" w:rsidRDefault="00005814" w:rsidP="00005814">
            <w:pPr>
              <w:overflowPunct/>
              <w:autoSpaceDE/>
              <w:autoSpaceDN/>
              <w:adjustRightInd/>
              <w:spacing w:after="0"/>
              <w:jc w:val="center"/>
              <w:textAlignment w:val="auto"/>
              <w:rPr>
                <w:ins w:id="2817" w:author="Dorin PANAITOPOL" w:date="2024-08-09T18:49:00Z"/>
                <w:sz w:val="16"/>
                <w:szCs w:val="16"/>
                <w:lang w:val="fr-FR" w:eastAsia="fr-FR"/>
              </w:rPr>
            </w:pPr>
            <w:ins w:id="2818"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7D5D8A" w14:textId="77777777" w:rsidR="00005814" w:rsidRPr="00005814" w:rsidRDefault="00005814" w:rsidP="00005814">
            <w:pPr>
              <w:overflowPunct/>
              <w:autoSpaceDE/>
              <w:autoSpaceDN/>
              <w:adjustRightInd/>
              <w:spacing w:after="0"/>
              <w:jc w:val="center"/>
              <w:textAlignment w:val="auto"/>
              <w:rPr>
                <w:ins w:id="2819" w:author="Dorin PANAITOPOL" w:date="2024-08-09T18:49:00Z"/>
                <w:sz w:val="16"/>
                <w:szCs w:val="16"/>
                <w:lang w:val="fr-FR" w:eastAsia="fr-FR"/>
              </w:rPr>
            </w:pPr>
            <w:ins w:id="2820"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A4BCE" w14:textId="77777777" w:rsidR="00005814" w:rsidRPr="00005814" w:rsidRDefault="00005814" w:rsidP="00005814">
            <w:pPr>
              <w:overflowPunct/>
              <w:autoSpaceDE/>
              <w:autoSpaceDN/>
              <w:adjustRightInd/>
              <w:spacing w:after="0"/>
              <w:jc w:val="center"/>
              <w:textAlignment w:val="auto"/>
              <w:rPr>
                <w:ins w:id="2821" w:author="Dorin PANAITOPOL" w:date="2024-08-09T18:49:00Z"/>
                <w:sz w:val="16"/>
                <w:szCs w:val="16"/>
                <w:lang w:val="fr-FR" w:eastAsia="fr-FR"/>
              </w:rPr>
            </w:pPr>
            <w:ins w:id="2822"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BADB0D" w14:textId="77777777" w:rsidR="00005814" w:rsidRPr="00005814" w:rsidRDefault="00005814" w:rsidP="00005814">
            <w:pPr>
              <w:overflowPunct/>
              <w:autoSpaceDE/>
              <w:autoSpaceDN/>
              <w:adjustRightInd/>
              <w:spacing w:after="0"/>
              <w:jc w:val="center"/>
              <w:textAlignment w:val="auto"/>
              <w:rPr>
                <w:ins w:id="2823" w:author="Dorin PANAITOPOL" w:date="2024-08-09T18:49:00Z"/>
                <w:sz w:val="16"/>
                <w:szCs w:val="16"/>
                <w:lang w:val="fr-FR" w:eastAsia="fr-FR"/>
              </w:rPr>
            </w:pPr>
            <w:ins w:id="2824"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26AEC" w14:textId="77777777" w:rsidR="00005814" w:rsidRPr="00005814" w:rsidRDefault="00005814" w:rsidP="00005814">
            <w:pPr>
              <w:overflowPunct/>
              <w:autoSpaceDE/>
              <w:autoSpaceDN/>
              <w:adjustRightInd/>
              <w:spacing w:after="0"/>
              <w:jc w:val="center"/>
              <w:textAlignment w:val="auto"/>
              <w:rPr>
                <w:ins w:id="2825" w:author="Dorin PANAITOPOL" w:date="2024-08-09T18:49:00Z"/>
                <w:sz w:val="16"/>
                <w:szCs w:val="16"/>
                <w:lang w:val="fr-FR" w:eastAsia="fr-FR"/>
              </w:rPr>
            </w:pPr>
            <w:ins w:id="2826"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CBA79" w14:textId="77777777" w:rsidR="00005814" w:rsidRPr="00005814" w:rsidRDefault="00005814" w:rsidP="00005814">
            <w:pPr>
              <w:overflowPunct/>
              <w:autoSpaceDE/>
              <w:autoSpaceDN/>
              <w:adjustRightInd/>
              <w:spacing w:after="0"/>
              <w:jc w:val="center"/>
              <w:textAlignment w:val="auto"/>
              <w:rPr>
                <w:ins w:id="2827" w:author="Dorin PANAITOPOL" w:date="2024-08-09T18:49:00Z"/>
                <w:sz w:val="16"/>
                <w:szCs w:val="16"/>
                <w:lang w:val="fr-FR" w:eastAsia="fr-FR"/>
              </w:rPr>
            </w:pPr>
            <w:ins w:id="2828"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A8C85" w14:textId="77777777" w:rsidR="00005814" w:rsidRPr="00005814" w:rsidRDefault="00005814" w:rsidP="00005814">
            <w:pPr>
              <w:overflowPunct/>
              <w:autoSpaceDE/>
              <w:autoSpaceDN/>
              <w:adjustRightInd/>
              <w:spacing w:after="0"/>
              <w:jc w:val="center"/>
              <w:textAlignment w:val="auto"/>
              <w:rPr>
                <w:ins w:id="2829" w:author="Dorin PANAITOPOL" w:date="2024-08-09T18:49:00Z"/>
                <w:sz w:val="16"/>
                <w:szCs w:val="16"/>
                <w:lang w:val="fr-FR" w:eastAsia="fr-FR"/>
              </w:rPr>
            </w:pPr>
            <w:ins w:id="2830"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DBEFB" w14:textId="77777777" w:rsidR="00005814" w:rsidRPr="00005814" w:rsidRDefault="00005814" w:rsidP="00005814">
            <w:pPr>
              <w:overflowPunct/>
              <w:autoSpaceDE/>
              <w:autoSpaceDN/>
              <w:adjustRightInd/>
              <w:spacing w:after="0"/>
              <w:jc w:val="center"/>
              <w:textAlignment w:val="auto"/>
              <w:rPr>
                <w:ins w:id="2831" w:author="Dorin PANAITOPOL" w:date="2024-08-09T18:49:00Z"/>
                <w:sz w:val="16"/>
                <w:szCs w:val="16"/>
                <w:lang w:val="fr-FR" w:eastAsia="fr-FR"/>
              </w:rPr>
            </w:pPr>
            <w:ins w:id="2832"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475E8" w14:textId="77777777" w:rsidR="00005814" w:rsidRPr="00005814" w:rsidRDefault="00005814" w:rsidP="00005814">
            <w:pPr>
              <w:overflowPunct/>
              <w:autoSpaceDE/>
              <w:autoSpaceDN/>
              <w:adjustRightInd/>
              <w:spacing w:after="0"/>
              <w:jc w:val="center"/>
              <w:textAlignment w:val="auto"/>
              <w:rPr>
                <w:ins w:id="2833" w:author="Dorin PANAITOPOL" w:date="2024-08-09T18:49:00Z"/>
                <w:sz w:val="16"/>
                <w:szCs w:val="16"/>
                <w:lang w:val="fr-FR" w:eastAsia="fr-FR"/>
              </w:rPr>
            </w:pPr>
            <w:ins w:id="2834"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C0D24" w14:textId="77777777" w:rsidR="00005814" w:rsidRPr="00005814" w:rsidRDefault="00005814" w:rsidP="00005814">
            <w:pPr>
              <w:overflowPunct/>
              <w:autoSpaceDE/>
              <w:autoSpaceDN/>
              <w:adjustRightInd/>
              <w:spacing w:after="0"/>
              <w:jc w:val="center"/>
              <w:textAlignment w:val="auto"/>
              <w:rPr>
                <w:ins w:id="2835" w:author="Dorin PANAITOPOL" w:date="2024-08-09T18:49:00Z"/>
                <w:sz w:val="16"/>
                <w:szCs w:val="16"/>
                <w:lang w:val="fr-FR" w:eastAsia="fr-FR"/>
              </w:rPr>
            </w:pPr>
            <w:ins w:id="2836"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0D8FA" w14:textId="77777777" w:rsidR="00005814" w:rsidRPr="00005814" w:rsidRDefault="00005814" w:rsidP="00005814">
            <w:pPr>
              <w:overflowPunct/>
              <w:autoSpaceDE/>
              <w:autoSpaceDN/>
              <w:adjustRightInd/>
              <w:spacing w:after="0"/>
              <w:jc w:val="center"/>
              <w:textAlignment w:val="auto"/>
              <w:rPr>
                <w:ins w:id="2837" w:author="Dorin PANAITOPOL" w:date="2024-08-09T18:49:00Z"/>
                <w:sz w:val="16"/>
                <w:szCs w:val="16"/>
                <w:lang w:val="fr-FR" w:eastAsia="fr-FR"/>
              </w:rPr>
            </w:pPr>
            <w:ins w:id="2838" w:author="Dorin PANAITOPOL" w:date="2024-08-09T18:49:00Z">
              <w:r w:rsidRPr="00005814">
                <w:rPr>
                  <w:sz w:val="16"/>
                  <w:szCs w:val="16"/>
                  <w:lang w:val="fr-FR" w:eastAsia="fr-FR"/>
                </w:rPr>
                <w:t> </w:t>
              </w:r>
            </w:ins>
          </w:p>
        </w:tc>
      </w:tr>
      <w:tr w:rsidR="00005814" w:rsidRPr="00005814" w14:paraId="7C511D2C" w14:textId="77777777" w:rsidTr="00690B91">
        <w:trPr>
          <w:trHeight w:val="288"/>
          <w:ins w:id="2839" w:author="Dorin PANAITOPOL" w:date="2024-08-09T18:49:00Z"/>
        </w:trPr>
        <w:tc>
          <w:tcPr>
            <w:tcW w:w="412" w:type="pct"/>
            <w:vMerge/>
            <w:tcBorders>
              <w:top w:val="nil"/>
              <w:left w:val="single" w:sz="8" w:space="0" w:color="auto"/>
              <w:bottom w:val="single" w:sz="8" w:space="0" w:color="000000"/>
              <w:right w:val="single" w:sz="4" w:space="0" w:color="auto"/>
            </w:tcBorders>
            <w:vAlign w:val="center"/>
            <w:hideMark/>
          </w:tcPr>
          <w:p w14:paraId="31ABDE8C" w14:textId="77777777" w:rsidR="00005814" w:rsidRPr="00005814" w:rsidRDefault="00005814" w:rsidP="00005814">
            <w:pPr>
              <w:overflowPunct/>
              <w:autoSpaceDE/>
              <w:autoSpaceDN/>
              <w:adjustRightInd/>
              <w:spacing w:after="0"/>
              <w:textAlignment w:val="auto"/>
              <w:rPr>
                <w:ins w:id="2840" w:author="Dorin PANAITOPOL" w:date="2024-08-09T18:49:00Z"/>
                <w:b/>
                <w:bCs/>
                <w:sz w:val="16"/>
                <w:szCs w:val="16"/>
                <w:lang w:val="fr-FR" w:eastAsia="fr-FR"/>
              </w:rPr>
            </w:pPr>
          </w:p>
        </w:tc>
        <w:tc>
          <w:tcPr>
            <w:tcW w:w="304" w:type="pct"/>
            <w:vMerge/>
            <w:tcBorders>
              <w:top w:val="nil"/>
              <w:left w:val="single" w:sz="4" w:space="0" w:color="auto"/>
              <w:bottom w:val="single" w:sz="4" w:space="0" w:color="auto"/>
              <w:right w:val="single" w:sz="4" w:space="0" w:color="auto"/>
            </w:tcBorders>
            <w:vAlign w:val="center"/>
            <w:hideMark/>
          </w:tcPr>
          <w:p w14:paraId="29855E74" w14:textId="77777777" w:rsidR="00005814" w:rsidRPr="00005814" w:rsidRDefault="00005814" w:rsidP="00005814">
            <w:pPr>
              <w:overflowPunct/>
              <w:autoSpaceDE/>
              <w:autoSpaceDN/>
              <w:adjustRightInd/>
              <w:spacing w:after="0"/>
              <w:textAlignment w:val="auto"/>
              <w:rPr>
                <w:ins w:id="2841" w:author="Dorin PANAITOPOL" w:date="2024-08-09T18:49:00Z"/>
                <w:b/>
                <w:bCs/>
                <w:sz w:val="16"/>
                <w:szCs w:val="16"/>
                <w:lang w:val="fr-FR" w:eastAsia="fr-FR"/>
              </w:rPr>
            </w:pPr>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854774" w14:textId="77777777" w:rsidR="00005814" w:rsidRPr="00005814" w:rsidRDefault="00005814" w:rsidP="00005814">
            <w:pPr>
              <w:overflowPunct/>
              <w:autoSpaceDE/>
              <w:autoSpaceDN/>
              <w:adjustRightInd/>
              <w:spacing w:after="0"/>
              <w:jc w:val="center"/>
              <w:textAlignment w:val="auto"/>
              <w:rPr>
                <w:ins w:id="2842" w:author="Dorin PANAITOPOL" w:date="2024-08-09T18:49:00Z"/>
                <w:b/>
                <w:bCs/>
                <w:sz w:val="16"/>
                <w:szCs w:val="16"/>
                <w:lang w:val="fr-FR" w:eastAsia="fr-FR"/>
              </w:rPr>
            </w:pPr>
            <w:ins w:id="2843" w:author="Dorin PANAITOPOL" w:date="2024-08-09T18:49:00Z">
              <w:r w:rsidRPr="00005814">
                <w:rPr>
                  <w:b/>
                  <w:bCs/>
                  <w:sz w:val="16"/>
                  <w:szCs w:val="16"/>
                  <w:lang w:val="fr-FR" w:eastAsia="fr-FR"/>
                </w:rPr>
                <w:t>THALES</w:t>
              </w:r>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319A4" w14:textId="77777777" w:rsidR="00005814" w:rsidRPr="00005814" w:rsidRDefault="00005814" w:rsidP="00005814">
            <w:pPr>
              <w:overflowPunct/>
              <w:autoSpaceDE/>
              <w:autoSpaceDN/>
              <w:adjustRightInd/>
              <w:spacing w:after="0"/>
              <w:jc w:val="center"/>
              <w:textAlignment w:val="auto"/>
              <w:rPr>
                <w:ins w:id="2844" w:author="Dorin PANAITOPOL" w:date="2024-08-09T18:49:00Z"/>
                <w:sz w:val="16"/>
                <w:szCs w:val="16"/>
                <w:lang w:val="fr-FR" w:eastAsia="fr-FR"/>
              </w:rPr>
            </w:pPr>
            <w:ins w:id="2845" w:author="Dorin PANAITOPOL" w:date="2024-08-09T18:49:00Z">
              <w:r w:rsidRPr="00005814">
                <w:rPr>
                  <w:sz w:val="16"/>
                  <w:szCs w:val="16"/>
                  <w:lang w:val="fr-FR" w:eastAsia="fr-FR"/>
                </w:rPr>
                <w:t>1,90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B5CA8" w14:textId="77777777" w:rsidR="00005814" w:rsidRPr="00005814" w:rsidRDefault="00005814" w:rsidP="00005814">
            <w:pPr>
              <w:overflowPunct/>
              <w:autoSpaceDE/>
              <w:autoSpaceDN/>
              <w:adjustRightInd/>
              <w:spacing w:after="0"/>
              <w:jc w:val="center"/>
              <w:textAlignment w:val="auto"/>
              <w:rPr>
                <w:ins w:id="2846" w:author="Dorin PANAITOPOL" w:date="2024-08-09T18:49:00Z"/>
                <w:sz w:val="16"/>
                <w:szCs w:val="16"/>
                <w:lang w:val="fr-FR" w:eastAsia="fr-FR"/>
              </w:rPr>
            </w:pPr>
            <w:ins w:id="2847" w:author="Dorin PANAITOPOL" w:date="2024-08-09T18:49:00Z">
              <w:r w:rsidRPr="00005814">
                <w:rPr>
                  <w:sz w:val="16"/>
                  <w:szCs w:val="16"/>
                  <w:lang w:val="fr-FR" w:eastAsia="fr-FR"/>
                </w:rPr>
                <w:t>1,67</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E55B8" w14:textId="77777777" w:rsidR="00005814" w:rsidRPr="00005814" w:rsidRDefault="00005814" w:rsidP="00005814">
            <w:pPr>
              <w:overflowPunct/>
              <w:autoSpaceDE/>
              <w:autoSpaceDN/>
              <w:adjustRightInd/>
              <w:spacing w:after="0"/>
              <w:jc w:val="center"/>
              <w:textAlignment w:val="auto"/>
              <w:rPr>
                <w:ins w:id="2848" w:author="Dorin PANAITOPOL" w:date="2024-08-09T18:49:00Z"/>
                <w:sz w:val="16"/>
                <w:szCs w:val="16"/>
                <w:lang w:val="fr-FR" w:eastAsia="fr-FR"/>
              </w:rPr>
            </w:pPr>
            <w:ins w:id="2849" w:author="Dorin PANAITOPOL" w:date="2024-08-09T18:49:00Z">
              <w:r w:rsidRPr="00005814">
                <w:rPr>
                  <w:sz w:val="16"/>
                  <w:szCs w:val="16"/>
                  <w:lang w:val="fr-FR" w:eastAsia="fr-FR"/>
                </w:rPr>
                <w:t>1,44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B78FF" w14:textId="77777777" w:rsidR="00005814" w:rsidRPr="00005814" w:rsidRDefault="00005814" w:rsidP="00005814">
            <w:pPr>
              <w:overflowPunct/>
              <w:autoSpaceDE/>
              <w:autoSpaceDN/>
              <w:adjustRightInd/>
              <w:spacing w:after="0"/>
              <w:jc w:val="center"/>
              <w:textAlignment w:val="auto"/>
              <w:rPr>
                <w:ins w:id="2850" w:author="Dorin PANAITOPOL" w:date="2024-08-09T18:49:00Z"/>
                <w:sz w:val="16"/>
                <w:szCs w:val="16"/>
                <w:lang w:val="fr-FR" w:eastAsia="fr-FR"/>
              </w:rPr>
            </w:pPr>
            <w:ins w:id="2851" w:author="Dorin PANAITOPOL" w:date="2024-08-09T18:49:00Z">
              <w:r w:rsidRPr="00005814">
                <w:rPr>
                  <w:sz w:val="16"/>
                  <w:szCs w:val="16"/>
                  <w:lang w:val="fr-FR" w:eastAsia="fr-FR"/>
                </w:rPr>
                <w:t>1,20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D7992" w14:textId="77777777" w:rsidR="00005814" w:rsidRPr="00005814" w:rsidRDefault="00005814" w:rsidP="00005814">
            <w:pPr>
              <w:overflowPunct/>
              <w:autoSpaceDE/>
              <w:autoSpaceDN/>
              <w:adjustRightInd/>
              <w:spacing w:after="0"/>
              <w:jc w:val="center"/>
              <w:textAlignment w:val="auto"/>
              <w:rPr>
                <w:ins w:id="2852" w:author="Dorin PANAITOPOL" w:date="2024-08-09T18:49:00Z"/>
                <w:sz w:val="16"/>
                <w:szCs w:val="16"/>
                <w:lang w:val="fr-FR" w:eastAsia="fr-FR"/>
              </w:rPr>
            </w:pPr>
            <w:ins w:id="2853" w:author="Dorin PANAITOPOL" w:date="2024-08-09T18:49:00Z">
              <w:r w:rsidRPr="00005814">
                <w:rPr>
                  <w:sz w:val="16"/>
                  <w:szCs w:val="16"/>
                  <w:lang w:val="fr-FR" w:eastAsia="fr-FR"/>
                </w:rPr>
                <w:t>0,97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DB2F3" w14:textId="77777777" w:rsidR="00005814" w:rsidRPr="00005814" w:rsidRDefault="00005814" w:rsidP="00005814">
            <w:pPr>
              <w:overflowPunct/>
              <w:autoSpaceDE/>
              <w:autoSpaceDN/>
              <w:adjustRightInd/>
              <w:spacing w:after="0"/>
              <w:jc w:val="center"/>
              <w:textAlignment w:val="auto"/>
              <w:rPr>
                <w:ins w:id="2854" w:author="Dorin PANAITOPOL" w:date="2024-08-09T18:49:00Z"/>
                <w:sz w:val="16"/>
                <w:szCs w:val="16"/>
                <w:lang w:val="fr-FR" w:eastAsia="fr-FR"/>
              </w:rPr>
            </w:pPr>
            <w:ins w:id="2855" w:author="Dorin PANAITOPOL" w:date="2024-08-09T18:49:00Z">
              <w:r w:rsidRPr="00005814">
                <w:rPr>
                  <w:sz w:val="16"/>
                  <w:szCs w:val="16"/>
                  <w:lang w:val="fr-FR" w:eastAsia="fr-FR"/>
                </w:rPr>
                <w:t>0,74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6F71C" w14:textId="77777777" w:rsidR="00005814" w:rsidRPr="00005814" w:rsidRDefault="00005814" w:rsidP="00005814">
            <w:pPr>
              <w:overflowPunct/>
              <w:autoSpaceDE/>
              <w:autoSpaceDN/>
              <w:adjustRightInd/>
              <w:spacing w:after="0"/>
              <w:jc w:val="center"/>
              <w:textAlignment w:val="auto"/>
              <w:rPr>
                <w:ins w:id="2856" w:author="Dorin PANAITOPOL" w:date="2024-08-09T18:49:00Z"/>
                <w:sz w:val="16"/>
                <w:szCs w:val="16"/>
                <w:lang w:val="fr-FR" w:eastAsia="fr-FR"/>
              </w:rPr>
            </w:pPr>
            <w:ins w:id="2857" w:author="Dorin PANAITOPOL" w:date="2024-08-09T18:49:00Z">
              <w:r w:rsidRPr="00005814">
                <w:rPr>
                  <w:sz w:val="16"/>
                  <w:szCs w:val="16"/>
                  <w:lang w:val="fr-FR" w:eastAsia="fr-FR"/>
                </w:rPr>
                <w:t>0,64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2B721" w14:textId="77777777" w:rsidR="00005814" w:rsidRPr="00005814" w:rsidRDefault="00005814" w:rsidP="00005814">
            <w:pPr>
              <w:overflowPunct/>
              <w:autoSpaceDE/>
              <w:autoSpaceDN/>
              <w:adjustRightInd/>
              <w:spacing w:after="0"/>
              <w:jc w:val="center"/>
              <w:textAlignment w:val="auto"/>
              <w:rPr>
                <w:ins w:id="2858" w:author="Dorin PANAITOPOL" w:date="2024-08-09T18:49:00Z"/>
                <w:sz w:val="16"/>
                <w:szCs w:val="16"/>
                <w:lang w:val="fr-FR" w:eastAsia="fr-FR"/>
              </w:rPr>
            </w:pPr>
            <w:ins w:id="2859" w:author="Dorin PANAITOPOL" w:date="2024-08-09T18:49:00Z">
              <w:r w:rsidRPr="00005814">
                <w:rPr>
                  <w:sz w:val="16"/>
                  <w:szCs w:val="16"/>
                  <w:lang w:val="fr-FR" w:eastAsia="fr-FR"/>
                </w:rPr>
                <w:t>0,54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82B2E" w14:textId="77777777" w:rsidR="00005814" w:rsidRPr="00005814" w:rsidRDefault="00005814" w:rsidP="00005814">
            <w:pPr>
              <w:overflowPunct/>
              <w:autoSpaceDE/>
              <w:autoSpaceDN/>
              <w:adjustRightInd/>
              <w:spacing w:after="0"/>
              <w:jc w:val="center"/>
              <w:textAlignment w:val="auto"/>
              <w:rPr>
                <w:ins w:id="2860" w:author="Dorin PANAITOPOL" w:date="2024-08-09T18:49:00Z"/>
                <w:sz w:val="16"/>
                <w:szCs w:val="16"/>
                <w:lang w:val="fr-FR" w:eastAsia="fr-FR"/>
              </w:rPr>
            </w:pPr>
            <w:ins w:id="2861" w:author="Dorin PANAITOPOL" w:date="2024-08-09T18:49:00Z">
              <w:r w:rsidRPr="00005814">
                <w:rPr>
                  <w:sz w:val="16"/>
                  <w:szCs w:val="16"/>
                  <w:lang w:val="fr-FR" w:eastAsia="fr-FR"/>
                </w:rPr>
                <w:t>0,44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D5469" w14:textId="77777777" w:rsidR="00005814" w:rsidRPr="00005814" w:rsidRDefault="00005814" w:rsidP="00005814">
            <w:pPr>
              <w:overflowPunct/>
              <w:autoSpaceDE/>
              <w:autoSpaceDN/>
              <w:adjustRightInd/>
              <w:spacing w:after="0"/>
              <w:jc w:val="center"/>
              <w:textAlignment w:val="auto"/>
              <w:rPr>
                <w:ins w:id="2862" w:author="Dorin PANAITOPOL" w:date="2024-08-09T18:49:00Z"/>
                <w:sz w:val="16"/>
                <w:szCs w:val="16"/>
                <w:lang w:val="fr-FR" w:eastAsia="fr-FR"/>
              </w:rPr>
            </w:pPr>
            <w:ins w:id="2863" w:author="Dorin PANAITOPOL" w:date="2024-08-09T18:49:00Z">
              <w:r w:rsidRPr="00005814">
                <w:rPr>
                  <w:sz w:val="16"/>
                  <w:szCs w:val="16"/>
                  <w:lang w:val="fr-FR" w:eastAsia="fr-FR"/>
                </w:rPr>
                <w:t>0,35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C0BAC" w14:textId="77777777" w:rsidR="00005814" w:rsidRPr="00005814" w:rsidRDefault="00005814" w:rsidP="00005814">
            <w:pPr>
              <w:overflowPunct/>
              <w:autoSpaceDE/>
              <w:autoSpaceDN/>
              <w:adjustRightInd/>
              <w:spacing w:after="0"/>
              <w:jc w:val="center"/>
              <w:textAlignment w:val="auto"/>
              <w:rPr>
                <w:ins w:id="2864" w:author="Dorin PANAITOPOL" w:date="2024-08-09T18:49:00Z"/>
                <w:sz w:val="16"/>
                <w:szCs w:val="16"/>
                <w:lang w:val="fr-FR" w:eastAsia="fr-FR"/>
              </w:rPr>
            </w:pPr>
            <w:ins w:id="2865" w:author="Dorin PANAITOPOL" w:date="2024-08-09T18:49:00Z">
              <w:r w:rsidRPr="00005814">
                <w:rPr>
                  <w:sz w:val="16"/>
                  <w:szCs w:val="16"/>
                  <w:lang w:val="fr-FR" w:eastAsia="fr-FR"/>
                </w:rPr>
                <w:t>0,25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08A2EB" w14:textId="77777777" w:rsidR="00005814" w:rsidRPr="00005814" w:rsidRDefault="00005814" w:rsidP="00005814">
            <w:pPr>
              <w:overflowPunct/>
              <w:autoSpaceDE/>
              <w:autoSpaceDN/>
              <w:adjustRightInd/>
              <w:spacing w:after="0"/>
              <w:jc w:val="center"/>
              <w:textAlignment w:val="auto"/>
              <w:rPr>
                <w:ins w:id="2866" w:author="Dorin PANAITOPOL" w:date="2024-08-09T18:49:00Z"/>
                <w:sz w:val="16"/>
                <w:szCs w:val="16"/>
                <w:lang w:val="fr-FR" w:eastAsia="fr-FR"/>
              </w:rPr>
            </w:pPr>
            <w:ins w:id="2867" w:author="Dorin PANAITOPOL" w:date="2024-08-09T18:49:00Z">
              <w:r w:rsidRPr="00005814">
                <w:rPr>
                  <w:sz w:val="16"/>
                  <w:szCs w:val="16"/>
                  <w:lang w:val="fr-FR" w:eastAsia="fr-FR"/>
                </w:rPr>
                <w:t>0,21</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5EFE9E" w14:textId="77777777" w:rsidR="00005814" w:rsidRPr="00005814" w:rsidRDefault="00005814" w:rsidP="00005814">
            <w:pPr>
              <w:overflowPunct/>
              <w:autoSpaceDE/>
              <w:autoSpaceDN/>
              <w:adjustRightInd/>
              <w:spacing w:after="0"/>
              <w:jc w:val="center"/>
              <w:textAlignment w:val="auto"/>
              <w:rPr>
                <w:ins w:id="2868" w:author="Dorin PANAITOPOL" w:date="2024-08-09T18:49:00Z"/>
                <w:sz w:val="16"/>
                <w:szCs w:val="16"/>
                <w:lang w:val="fr-FR" w:eastAsia="fr-FR"/>
              </w:rPr>
            </w:pPr>
            <w:ins w:id="2869" w:author="Dorin PANAITOPOL" w:date="2024-08-09T18:49:00Z">
              <w:r w:rsidRPr="00005814">
                <w:rPr>
                  <w:sz w:val="16"/>
                  <w:szCs w:val="16"/>
                  <w:lang w:val="fr-FR" w:eastAsia="fr-FR"/>
                </w:rPr>
                <w:t>0,18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5AC6CB" w14:textId="77777777" w:rsidR="00005814" w:rsidRPr="00005814" w:rsidRDefault="00005814" w:rsidP="00005814">
            <w:pPr>
              <w:overflowPunct/>
              <w:autoSpaceDE/>
              <w:autoSpaceDN/>
              <w:adjustRightInd/>
              <w:spacing w:after="0"/>
              <w:jc w:val="center"/>
              <w:textAlignment w:val="auto"/>
              <w:rPr>
                <w:ins w:id="2870" w:author="Dorin PANAITOPOL" w:date="2024-08-09T18:49:00Z"/>
                <w:sz w:val="16"/>
                <w:szCs w:val="16"/>
                <w:lang w:val="fr-FR" w:eastAsia="fr-FR"/>
              </w:rPr>
            </w:pPr>
            <w:ins w:id="2871" w:author="Dorin PANAITOPOL" w:date="2024-08-09T18:49:00Z">
              <w:r w:rsidRPr="00005814">
                <w:rPr>
                  <w:sz w:val="16"/>
                  <w:szCs w:val="16"/>
                  <w:lang w:val="fr-FR" w:eastAsia="fr-FR"/>
                </w:rPr>
                <w:t>0,14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8939F4" w14:textId="77777777" w:rsidR="00005814" w:rsidRPr="00005814" w:rsidRDefault="00005814" w:rsidP="00005814">
            <w:pPr>
              <w:overflowPunct/>
              <w:autoSpaceDE/>
              <w:autoSpaceDN/>
              <w:adjustRightInd/>
              <w:spacing w:after="0"/>
              <w:jc w:val="center"/>
              <w:textAlignment w:val="auto"/>
              <w:rPr>
                <w:ins w:id="2872" w:author="Dorin PANAITOPOL" w:date="2024-08-09T18:49:00Z"/>
                <w:sz w:val="16"/>
                <w:szCs w:val="16"/>
                <w:lang w:val="fr-FR" w:eastAsia="fr-FR"/>
              </w:rPr>
            </w:pPr>
            <w:ins w:id="2873" w:author="Dorin PANAITOPOL" w:date="2024-08-09T18:49:00Z">
              <w:r w:rsidRPr="00005814">
                <w:rPr>
                  <w:sz w:val="16"/>
                  <w:szCs w:val="16"/>
                  <w:lang w:val="fr-FR" w:eastAsia="fr-FR"/>
                </w:rPr>
                <w:t>0,11</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1282C" w14:textId="77777777" w:rsidR="00005814" w:rsidRPr="00005814" w:rsidRDefault="00005814" w:rsidP="00005814">
            <w:pPr>
              <w:overflowPunct/>
              <w:autoSpaceDE/>
              <w:autoSpaceDN/>
              <w:adjustRightInd/>
              <w:spacing w:after="0"/>
              <w:jc w:val="center"/>
              <w:textAlignment w:val="auto"/>
              <w:rPr>
                <w:ins w:id="2874" w:author="Dorin PANAITOPOL" w:date="2024-08-09T18:49:00Z"/>
                <w:sz w:val="16"/>
                <w:szCs w:val="16"/>
                <w:lang w:val="fr-FR" w:eastAsia="fr-FR"/>
              </w:rPr>
            </w:pPr>
            <w:ins w:id="2875" w:author="Dorin PANAITOPOL" w:date="2024-08-09T18:49:00Z">
              <w:r w:rsidRPr="00005814">
                <w:rPr>
                  <w:sz w:val="16"/>
                  <w:szCs w:val="16"/>
                  <w:lang w:val="fr-FR" w:eastAsia="fr-FR"/>
                </w:rPr>
                <w:t>0,07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EF45B" w14:textId="77777777" w:rsidR="00005814" w:rsidRPr="00005814" w:rsidRDefault="00005814" w:rsidP="00005814">
            <w:pPr>
              <w:overflowPunct/>
              <w:autoSpaceDE/>
              <w:autoSpaceDN/>
              <w:adjustRightInd/>
              <w:spacing w:after="0"/>
              <w:jc w:val="center"/>
              <w:textAlignment w:val="auto"/>
              <w:rPr>
                <w:ins w:id="2876" w:author="Dorin PANAITOPOL" w:date="2024-08-09T18:49:00Z"/>
                <w:sz w:val="16"/>
                <w:szCs w:val="16"/>
                <w:lang w:val="fr-FR" w:eastAsia="fr-FR"/>
              </w:rPr>
            </w:pPr>
            <w:ins w:id="2877" w:author="Dorin PANAITOPOL" w:date="2024-08-09T18:49:00Z">
              <w:r w:rsidRPr="00005814">
                <w:rPr>
                  <w:sz w:val="16"/>
                  <w:szCs w:val="16"/>
                  <w:lang w:val="fr-FR" w:eastAsia="fr-FR"/>
                </w:rPr>
                <w:t>0,06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10EC4" w14:textId="77777777" w:rsidR="00005814" w:rsidRPr="00005814" w:rsidRDefault="00005814" w:rsidP="00005814">
            <w:pPr>
              <w:overflowPunct/>
              <w:autoSpaceDE/>
              <w:autoSpaceDN/>
              <w:adjustRightInd/>
              <w:spacing w:after="0"/>
              <w:jc w:val="center"/>
              <w:textAlignment w:val="auto"/>
              <w:rPr>
                <w:ins w:id="2878" w:author="Dorin PANAITOPOL" w:date="2024-08-09T18:49:00Z"/>
                <w:sz w:val="16"/>
                <w:szCs w:val="16"/>
                <w:lang w:val="fr-FR" w:eastAsia="fr-FR"/>
              </w:rPr>
            </w:pPr>
            <w:ins w:id="2879"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404886" w14:textId="77777777" w:rsidR="00005814" w:rsidRPr="00005814" w:rsidRDefault="00005814" w:rsidP="00005814">
            <w:pPr>
              <w:overflowPunct/>
              <w:autoSpaceDE/>
              <w:autoSpaceDN/>
              <w:adjustRightInd/>
              <w:spacing w:after="0"/>
              <w:jc w:val="center"/>
              <w:textAlignment w:val="auto"/>
              <w:rPr>
                <w:ins w:id="2880" w:author="Dorin PANAITOPOL" w:date="2024-08-09T18:49:00Z"/>
                <w:sz w:val="16"/>
                <w:szCs w:val="16"/>
                <w:lang w:val="fr-FR" w:eastAsia="fr-FR"/>
              </w:rPr>
            </w:pPr>
            <w:ins w:id="2881"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B15EC" w14:textId="77777777" w:rsidR="00005814" w:rsidRPr="00005814" w:rsidRDefault="00005814" w:rsidP="00005814">
            <w:pPr>
              <w:overflowPunct/>
              <w:autoSpaceDE/>
              <w:autoSpaceDN/>
              <w:adjustRightInd/>
              <w:spacing w:after="0"/>
              <w:jc w:val="center"/>
              <w:textAlignment w:val="auto"/>
              <w:rPr>
                <w:ins w:id="2882" w:author="Dorin PANAITOPOL" w:date="2024-08-09T18:49:00Z"/>
                <w:sz w:val="16"/>
                <w:szCs w:val="16"/>
                <w:lang w:val="fr-FR" w:eastAsia="fr-FR"/>
              </w:rPr>
            </w:pPr>
            <w:ins w:id="2883" w:author="Dorin PANAITOPOL" w:date="2024-08-09T18:49:00Z">
              <w:r w:rsidRPr="00005814">
                <w:rPr>
                  <w:sz w:val="16"/>
                  <w:szCs w:val="16"/>
                  <w:lang w:val="fr-FR" w:eastAsia="fr-FR"/>
                </w:rPr>
                <w:t>0,03</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F4BF06" w14:textId="77777777" w:rsidR="00005814" w:rsidRPr="00005814" w:rsidRDefault="00005814" w:rsidP="00005814">
            <w:pPr>
              <w:overflowPunct/>
              <w:autoSpaceDE/>
              <w:autoSpaceDN/>
              <w:adjustRightInd/>
              <w:spacing w:after="0"/>
              <w:jc w:val="center"/>
              <w:textAlignment w:val="auto"/>
              <w:rPr>
                <w:ins w:id="2884" w:author="Dorin PANAITOPOL" w:date="2024-08-09T18:49:00Z"/>
                <w:sz w:val="16"/>
                <w:szCs w:val="16"/>
                <w:lang w:val="fr-FR" w:eastAsia="fr-FR"/>
              </w:rPr>
            </w:pPr>
            <w:ins w:id="2885" w:author="Dorin PANAITOPOL" w:date="2024-08-09T18:49:00Z">
              <w:r w:rsidRPr="00005814">
                <w:rPr>
                  <w:sz w:val="16"/>
                  <w:szCs w:val="16"/>
                  <w:lang w:val="fr-FR" w:eastAsia="fr-FR"/>
                </w:rPr>
                <w:t>0,02</w:t>
              </w:r>
            </w:ins>
          </w:p>
        </w:tc>
      </w:tr>
      <w:tr w:rsidR="00005814" w:rsidRPr="00005814" w14:paraId="40A604DE" w14:textId="77777777" w:rsidTr="00690B91">
        <w:trPr>
          <w:trHeight w:val="288"/>
          <w:ins w:id="2886" w:author="Dorin PANAITOPOL" w:date="2024-08-09T18:49:00Z"/>
        </w:trPr>
        <w:tc>
          <w:tcPr>
            <w:tcW w:w="412" w:type="pct"/>
            <w:vMerge/>
            <w:tcBorders>
              <w:top w:val="nil"/>
              <w:left w:val="single" w:sz="8" w:space="0" w:color="auto"/>
              <w:bottom w:val="single" w:sz="8" w:space="0" w:color="000000"/>
              <w:right w:val="single" w:sz="4" w:space="0" w:color="auto"/>
            </w:tcBorders>
            <w:vAlign w:val="center"/>
            <w:hideMark/>
          </w:tcPr>
          <w:p w14:paraId="13E36925" w14:textId="77777777" w:rsidR="00005814" w:rsidRPr="00005814" w:rsidRDefault="00005814" w:rsidP="00005814">
            <w:pPr>
              <w:overflowPunct/>
              <w:autoSpaceDE/>
              <w:autoSpaceDN/>
              <w:adjustRightInd/>
              <w:spacing w:after="0"/>
              <w:textAlignment w:val="auto"/>
              <w:rPr>
                <w:ins w:id="2887" w:author="Dorin PANAITOPOL" w:date="2024-08-09T18:49:00Z"/>
                <w:b/>
                <w:bCs/>
                <w:sz w:val="16"/>
                <w:szCs w:val="16"/>
                <w:lang w:val="fr-FR" w:eastAsia="fr-FR"/>
              </w:rPr>
            </w:pPr>
          </w:p>
        </w:tc>
        <w:tc>
          <w:tcPr>
            <w:tcW w:w="304"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16456FE9" w14:textId="77777777" w:rsidR="00005814" w:rsidRPr="00005814" w:rsidRDefault="00005814" w:rsidP="00005814">
            <w:pPr>
              <w:overflowPunct/>
              <w:autoSpaceDE/>
              <w:autoSpaceDN/>
              <w:adjustRightInd/>
              <w:spacing w:after="0"/>
              <w:jc w:val="center"/>
              <w:textAlignment w:val="auto"/>
              <w:rPr>
                <w:ins w:id="2888" w:author="Dorin PANAITOPOL" w:date="2024-08-09T18:49:00Z"/>
                <w:b/>
                <w:bCs/>
                <w:sz w:val="16"/>
                <w:szCs w:val="16"/>
                <w:lang w:val="fr-FR" w:eastAsia="fr-FR"/>
              </w:rPr>
            </w:pPr>
            <w:ins w:id="2889" w:author="Dorin PANAITOPOL" w:date="2024-08-09T18:49:00Z">
              <w:r w:rsidRPr="00005814">
                <w:rPr>
                  <w:b/>
                  <w:bCs/>
                  <w:sz w:val="16"/>
                  <w:szCs w:val="16"/>
                  <w:lang w:val="fr-FR" w:eastAsia="fr-FR"/>
                </w:rPr>
                <w:t>5%-</w:t>
              </w:r>
              <w:proofErr w:type="spellStart"/>
              <w:r w:rsidRPr="00005814">
                <w:rPr>
                  <w:b/>
                  <w:bCs/>
                  <w:sz w:val="16"/>
                  <w:szCs w:val="16"/>
                  <w:lang w:val="fr-FR" w:eastAsia="fr-FR"/>
                </w:rPr>
                <w:t>tile</w:t>
              </w:r>
              <w:proofErr w:type="spellEnd"/>
            </w:ins>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2EB5B" w14:textId="77777777" w:rsidR="00005814" w:rsidRPr="00005814" w:rsidRDefault="00005814" w:rsidP="00005814">
            <w:pPr>
              <w:overflowPunct/>
              <w:autoSpaceDE/>
              <w:autoSpaceDN/>
              <w:adjustRightInd/>
              <w:spacing w:after="0"/>
              <w:jc w:val="center"/>
              <w:textAlignment w:val="auto"/>
              <w:rPr>
                <w:ins w:id="2890" w:author="Dorin PANAITOPOL" w:date="2024-08-09T18:49:00Z"/>
                <w:b/>
                <w:bCs/>
                <w:sz w:val="16"/>
                <w:szCs w:val="16"/>
                <w:lang w:val="fr-FR" w:eastAsia="fr-FR"/>
              </w:rPr>
            </w:pPr>
            <w:ins w:id="2891" w:author="Dorin PANAITOPOL" w:date="2024-08-09T18:49:00Z">
              <w:r w:rsidRPr="00005814">
                <w:rPr>
                  <w:b/>
                  <w:bCs/>
                  <w:sz w:val="16"/>
                  <w:szCs w:val="16"/>
                  <w:lang w:val="fr-FR" w:eastAsia="fr-FR"/>
                </w:rPr>
                <w:t>ZTE</w:t>
              </w:r>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BADE5" w14:textId="77777777" w:rsidR="00005814" w:rsidRPr="00005814" w:rsidRDefault="00005814" w:rsidP="00005814">
            <w:pPr>
              <w:overflowPunct/>
              <w:autoSpaceDE/>
              <w:autoSpaceDN/>
              <w:adjustRightInd/>
              <w:spacing w:after="0"/>
              <w:jc w:val="center"/>
              <w:textAlignment w:val="auto"/>
              <w:rPr>
                <w:ins w:id="2892" w:author="Dorin PANAITOPOL" w:date="2024-08-09T18:49:00Z"/>
                <w:sz w:val="16"/>
                <w:szCs w:val="16"/>
                <w:lang w:val="fr-FR" w:eastAsia="fr-FR"/>
              </w:rPr>
            </w:pPr>
            <w:ins w:id="2893" w:author="Dorin PANAITOPOL" w:date="2024-08-09T18:49:00Z">
              <w:r w:rsidRPr="00005814">
                <w:rPr>
                  <w:sz w:val="16"/>
                  <w:szCs w:val="16"/>
                  <w:lang w:val="fr-FR" w:eastAsia="fr-FR"/>
                </w:rPr>
                <w:t>0,63</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FAE7A2" w14:textId="77777777" w:rsidR="00005814" w:rsidRPr="00005814" w:rsidRDefault="00005814" w:rsidP="00005814">
            <w:pPr>
              <w:overflowPunct/>
              <w:autoSpaceDE/>
              <w:autoSpaceDN/>
              <w:adjustRightInd/>
              <w:spacing w:after="0"/>
              <w:jc w:val="center"/>
              <w:textAlignment w:val="auto"/>
              <w:rPr>
                <w:ins w:id="2894" w:author="Dorin PANAITOPOL" w:date="2024-08-09T18:49:00Z"/>
                <w:sz w:val="16"/>
                <w:szCs w:val="16"/>
                <w:lang w:val="fr-FR" w:eastAsia="fr-FR"/>
              </w:rPr>
            </w:pPr>
            <w:ins w:id="2895" w:author="Dorin PANAITOPOL" w:date="2024-08-09T18:49:00Z">
              <w:r w:rsidRPr="00005814">
                <w:rPr>
                  <w:sz w:val="16"/>
                  <w:szCs w:val="16"/>
                  <w:lang w:val="fr-FR" w:eastAsia="fr-FR"/>
                </w:rPr>
                <w:t>0,50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951518" w14:textId="77777777" w:rsidR="00005814" w:rsidRPr="00005814" w:rsidRDefault="00005814" w:rsidP="00005814">
            <w:pPr>
              <w:overflowPunct/>
              <w:autoSpaceDE/>
              <w:autoSpaceDN/>
              <w:adjustRightInd/>
              <w:spacing w:after="0"/>
              <w:jc w:val="center"/>
              <w:textAlignment w:val="auto"/>
              <w:rPr>
                <w:ins w:id="2896" w:author="Dorin PANAITOPOL" w:date="2024-08-09T18:49:00Z"/>
                <w:sz w:val="16"/>
                <w:szCs w:val="16"/>
                <w:lang w:val="fr-FR" w:eastAsia="fr-FR"/>
              </w:rPr>
            </w:pPr>
            <w:ins w:id="2897" w:author="Dorin PANAITOPOL" w:date="2024-08-09T18:49:00Z">
              <w:r w:rsidRPr="00005814">
                <w:rPr>
                  <w:sz w:val="16"/>
                  <w:szCs w:val="16"/>
                  <w:lang w:val="fr-FR" w:eastAsia="fr-FR"/>
                </w:rPr>
                <w:t>0,50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5716C8" w14:textId="77777777" w:rsidR="00005814" w:rsidRPr="00005814" w:rsidRDefault="00005814" w:rsidP="00005814">
            <w:pPr>
              <w:overflowPunct/>
              <w:autoSpaceDE/>
              <w:autoSpaceDN/>
              <w:adjustRightInd/>
              <w:spacing w:after="0"/>
              <w:jc w:val="center"/>
              <w:textAlignment w:val="auto"/>
              <w:rPr>
                <w:ins w:id="2898" w:author="Dorin PANAITOPOL" w:date="2024-08-09T18:49:00Z"/>
                <w:sz w:val="16"/>
                <w:szCs w:val="16"/>
                <w:lang w:val="fr-FR" w:eastAsia="fr-FR"/>
              </w:rPr>
            </w:pPr>
            <w:ins w:id="2899" w:author="Dorin PANAITOPOL" w:date="2024-08-09T18:49:00Z">
              <w:r w:rsidRPr="00005814">
                <w:rPr>
                  <w:sz w:val="16"/>
                  <w:szCs w:val="16"/>
                  <w:lang w:val="fr-FR" w:eastAsia="fr-FR"/>
                </w:rPr>
                <w:t>0,50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1C10F" w14:textId="77777777" w:rsidR="00005814" w:rsidRPr="00005814" w:rsidRDefault="00005814" w:rsidP="00005814">
            <w:pPr>
              <w:overflowPunct/>
              <w:autoSpaceDE/>
              <w:autoSpaceDN/>
              <w:adjustRightInd/>
              <w:spacing w:after="0"/>
              <w:jc w:val="center"/>
              <w:textAlignment w:val="auto"/>
              <w:rPr>
                <w:ins w:id="2900" w:author="Dorin PANAITOPOL" w:date="2024-08-09T18:49:00Z"/>
                <w:sz w:val="16"/>
                <w:szCs w:val="16"/>
                <w:lang w:val="fr-FR" w:eastAsia="fr-FR"/>
              </w:rPr>
            </w:pPr>
            <w:ins w:id="2901" w:author="Dorin PANAITOPOL" w:date="2024-08-09T18:49:00Z">
              <w:r w:rsidRPr="00005814">
                <w:rPr>
                  <w:sz w:val="16"/>
                  <w:szCs w:val="16"/>
                  <w:lang w:val="fr-FR" w:eastAsia="fr-FR"/>
                </w:rPr>
                <w:t>0,50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84474" w14:textId="77777777" w:rsidR="00005814" w:rsidRPr="00005814" w:rsidRDefault="00005814" w:rsidP="00005814">
            <w:pPr>
              <w:overflowPunct/>
              <w:autoSpaceDE/>
              <w:autoSpaceDN/>
              <w:adjustRightInd/>
              <w:spacing w:after="0"/>
              <w:jc w:val="center"/>
              <w:textAlignment w:val="auto"/>
              <w:rPr>
                <w:ins w:id="2902" w:author="Dorin PANAITOPOL" w:date="2024-08-09T18:49:00Z"/>
                <w:sz w:val="16"/>
                <w:szCs w:val="16"/>
                <w:lang w:val="fr-FR" w:eastAsia="fr-FR"/>
              </w:rPr>
            </w:pPr>
            <w:ins w:id="2903" w:author="Dorin PANAITOPOL" w:date="2024-08-09T18:49:00Z">
              <w:r w:rsidRPr="00005814">
                <w:rPr>
                  <w:sz w:val="16"/>
                  <w:szCs w:val="16"/>
                  <w:lang w:val="fr-FR" w:eastAsia="fr-FR"/>
                </w:rPr>
                <w:t>0,50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6CE1D" w14:textId="77777777" w:rsidR="00005814" w:rsidRPr="00005814" w:rsidRDefault="00005814" w:rsidP="00005814">
            <w:pPr>
              <w:overflowPunct/>
              <w:autoSpaceDE/>
              <w:autoSpaceDN/>
              <w:adjustRightInd/>
              <w:spacing w:after="0"/>
              <w:jc w:val="center"/>
              <w:textAlignment w:val="auto"/>
              <w:rPr>
                <w:ins w:id="2904" w:author="Dorin PANAITOPOL" w:date="2024-08-09T18:49:00Z"/>
                <w:sz w:val="16"/>
                <w:szCs w:val="16"/>
                <w:lang w:val="fr-FR" w:eastAsia="fr-FR"/>
              </w:rPr>
            </w:pPr>
            <w:ins w:id="2905"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DFC50" w14:textId="77777777" w:rsidR="00005814" w:rsidRPr="00005814" w:rsidRDefault="00005814" w:rsidP="00005814">
            <w:pPr>
              <w:overflowPunct/>
              <w:autoSpaceDE/>
              <w:autoSpaceDN/>
              <w:adjustRightInd/>
              <w:spacing w:after="0"/>
              <w:jc w:val="center"/>
              <w:textAlignment w:val="auto"/>
              <w:rPr>
                <w:ins w:id="2906" w:author="Dorin PANAITOPOL" w:date="2024-08-09T18:49:00Z"/>
                <w:sz w:val="16"/>
                <w:szCs w:val="16"/>
                <w:lang w:val="fr-FR" w:eastAsia="fr-FR"/>
              </w:rPr>
            </w:pPr>
            <w:ins w:id="2907"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5515F" w14:textId="77777777" w:rsidR="00005814" w:rsidRPr="00005814" w:rsidRDefault="00005814" w:rsidP="00005814">
            <w:pPr>
              <w:overflowPunct/>
              <w:autoSpaceDE/>
              <w:autoSpaceDN/>
              <w:adjustRightInd/>
              <w:spacing w:after="0"/>
              <w:jc w:val="center"/>
              <w:textAlignment w:val="auto"/>
              <w:rPr>
                <w:ins w:id="2908" w:author="Dorin PANAITOPOL" w:date="2024-08-09T18:49:00Z"/>
                <w:sz w:val="16"/>
                <w:szCs w:val="16"/>
                <w:lang w:val="fr-FR" w:eastAsia="fr-FR"/>
              </w:rPr>
            </w:pPr>
            <w:ins w:id="2909"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F67DB" w14:textId="77777777" w:rsidR="00005814" w:rsidRPr="00005814" w:rsidRDefault="00005814" w:rsidP="00005814">
            <w:pPr>
              <w:overflowPunct/>
              <w:autoSpaceDE/>
              <w:autoSpaceDN/>
              <w:adjustRightInd/>
              <w:spacing w:after="0"/>
              <w:jc w:val="center"/>
              <w:textAlignment w:val="auto"/>
              <w:rPr>
                <w:ins w:id="2910" w:author="Dorin PANAITOPOL" w:date="2024-08-09T18:49:00Z"/>
                <w:sz w:val="16"/>
                <w:szCs w:val="16"/>
                <w:lang w:val="fr-FR" w:eastAsia="fr-FR"/>
              </w:rPr>
            </w:pPr>
            <w:ins w:id="2911"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FF4D4" w14:textId="77777777" w:rsidR="00005814" w:rsidRPr="00005814" w:rsidRDefault="00005814" w:rsidP="00005814">
            <w:pPr>
              <w:overflowPunct/>
              <w:autoSpaceDE/>
              <w:autoSpaceDN/>
              <w:adjustRightInd/>
              <w:spacing w:after="0"/>
              <w:jc w:val="center"/>
              <w:textAlignment w:val="auto"/>
              <w:rPr>
                <w:ins w:id="2912" w:author="Dorin PANAITOPOL" w:date="2024-08-09T18:49:00Z"/>
                <w:sz w:val="16"/>
                <w:szCs w:val="16"/>
                <w:lang w:val="fr-FR" w:eastAsia="fr-FR"/>
              </w:rPr>
            </w:pPr>
            <w:ins w:id="2913"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052A9" w14:textId="77777777" w:rsidR="00005814" w:rsidRPr="00005814" w:rsidRDefault="00005814" w:rsidP="00005814">
            <w:pPr>
              <w:overflowPunct/>
              <w:autoSpaceDE/>
              <w:autoSpaceDN/>
              <w:adjustRightInd/>
              <w:spacing w:after="0"/>
              <w:jc w:val="center"/>
              <w:textAlignment w:val="auto"/>
              <w:rPr>
                <w:ins w:id="2914" w:author="Dorin PANAITOPOL" w:date="2024-08-09T18:49:00Z"/>
                <w:sz w:val="16"/>
                <w:szCs w:val="16"/>
                <w:lang w:val="fr-FR" w:eastAsia="fr-FR"/>
              </w:rPr>
            </w:pPr>
            <w:ins w:id="2915" w:author="Dorin PANAITOPOL" w:date="2024-08-09T18:49:00Z">
              <w:r w:rsidRPr="00005814">
                <w:rPr>
                  <w:sz w:val="16"/>
                  <w:szCs w:val="16"/>
                  <w:lang w:val="fr-FR" w:eastAsia="fr-FR"/>
                </w:rPr>
                <w:t>0,42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021F2" w14:textId="77777777" w:rsidR="00005814" w:rsidRPr="00005814" w:rsidRDefault="00005814" w:rsidP="00005814">
            <w:pPr>
              <w:overflowPunct/>
              <w:autoSpaceDE/>
              <w:autoSpaceDN/>
              <w:adjustRightInd/>
              <w:spacing w:after="0"/>
              <w:jc w:val="center"/>
              <w:textAlignment w:val="auto"/>
              <w:rPr>
                <w:ins w:id="2916" w:author="Dorin PANAITOPOL" w:date="2024-08-09T18:49:00Z"/>
                <w:sz w:val="16"/>
                <w:szCs w:val="16"/>
                <w:lang w:val="fr-FR" w:eastAsia="fr-FR"/>
              </w:rPr>
            </w:pPr>
            <w:ins w:id="2917" w:author="Dorin PANAITOPOL" w:date="2024-08-09T18:49:00Z">
              <w:r w:rsidRPr="00005814">
                <w:rPr>
                  <w:sz w:val="16"/>
                  <w:szCs w:val="16"/>
                  <w:lang w:val="fr-FR" w:eastAsia="fr-FR"/>
                </w:rPr>
                <w:t>0,42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300D4" w14:textId="77777777" w:rsidR="00005814" w:rsidRPr="00005814" w:rsidRDefault="00005814" w:rsidP="00005814">
            <w:pPr>
              <w:overflowPunct/>
              <w:autoSpaceDE/>
              <w:autoSpaceDN/>
              <w:adjustRightInd/>
              <w:spacing w:after="0"/>
              <w:jc w:val="center"/>
              <w:textAlignment w:val="auto"/>
              <w:rPr>
                <w:ins w:id="2918" w:author="Dorin PANAITOPOL" w:date="2024-08-09T18:49:00Z"/>
                <w:sz w:val="16"/>
                <w:szCs w:val="16"/>
                <w:lang w:val="fr-FR" w:eastAsia="fr-FR"/>
              </w:rPr>
            </w:pPr>
            <w:ins w:id="2919" w:author="Dorin PANAITOPOL" w:date="2024-08-09T18:49:00Z">
              <w:r w:rsidRPr="00005814">
                <w:rPr>
                  <w:sz w:val="16"/>
                  <w:szCs w:val="16"/>
                  <w:lang w:val="fr-FR" w:eastAsia="fr-FR"/>
                </w:rPr>
                <w:t>0,38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39C89" w14:textId="77777777" w:rsidR="00005814" w:rsidRPr="00005814" w:rsidRDefault="00005814" w:rsidP="00005814">
            <w:pPr>
              <w:overflowPunct/>
              <w:autoSpaceDE/>
              <w:autoSpaceDN/>
              <w:adjustRightInd/>
              <w:spacing w:after="0"/>
              <w:jc w:val="center"/>
              <w:textAlignment w:val="auto"/>
              <w:rPr>
                <w:ins w:id="2920" w:author="Dorin PANAITOPOL" w:date="2024-08-09T18:49:00Z"/>
                <w:sz w:val="16"/>
                <w:szCs w:val="16"/>
                <w:lang w:val="fr-FR" w:eastAsia="fr-FR"/>
              </w:rPr>
            </w:pPr>
            <w:ins w:id="2921" w:author="Dorin PANAITOPOL" w:date="2024-08-09T18:49:00Z">
              <w:r w:rsidRPr="00005814">
                <w:rPr>
                  <w:sz w:val="16"/>
                  <w:szCs w:val="16"/>
                  <w:lang w:val="fr-FR" w:eastAsia="fr-FR"/>
                </w:rPr>
                <w:t>0,38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8ED3E" w14:textId="77777777" w:rsidR="00005814" w:rsidRPr="00005814" w:rsidRDefault="00005814" w:rsidP="00005814">
            <w:pPr>
              <w:overflowPunct/>
              <w:autoSpaceDE/>
              <w:autoSpaceDN/>
              <w:adjustRightInd/>
              <w:spacing w:after="0"/>
              <w:jc w:val="center"/>
              <w:textAlignment w:val="auto"/>
              <w:rPr>
                <w:ins w:id="2922" w:author="Dorin PANAITOPOL" w:date="2024-08-09T18:49:00Z"/>
                <w:sz w:val="16"/>
                <w:szCs w:val="16"/>
                <w:lang w:val="fr-FR" w:eastAsia="fr-FR"/>
              </w:rPr>
            </w:pPr>
            <w:ins w:id="2923" w:author="Dorin PANAITOPOL" w:date="2024-08-09T18:49:00Z">
              <w:r w:rsidRPr="00005814">
                <w:rPr>
                  <w:sz w:val="16"/>
                  <w:szCs w:val="16"/>
                  <w:lang w:val="fr-FR" w:eastAsia="fr-FR"/>
                </w:rPr>
                <w:t>0,27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22336" w14:textId="77777777" w:rsidR="00005814" w:rsidRPr="00005814" w:rsidRDefault="00005814" w:rsidP="00005814">
            <w:pPr>
              <w:overflowPunct/>
              <w:autoSpaceDE/>
              <w:autoSpaceDN/>
              <w:adjustRightInd/>
              <w:spacing w:after="0"/>
              <w:jc w:val="center"/>
              <w:textAlignment w:val="auto"/>
              <w:rPr>
                <w:ins w:id="2924" w:author="Dorin PANAITOPOL" w:date="2024-08-09T18:49:00Z"/>
                <w:sz w:val="16"/>
                <w:szCs w:val="16"/>
                <w:lang w:val="fr-FR" w:eastAsia="fr-FR"/>
              </w:rPr>
            </w:pPr>
            <w:ins w:id="2925"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4DC317" w14:textId="77777777" w:rsidR="00005814" w:rsidRPr="00005814" w:rsidRDefault="00005814" w:rsidP="00005814">
            <w:pPr>
              <w:overflowPunct/>
              <w:autoSpaceDE/>
              <w:autoSpaceDN/>
              <w:adjustRightInd/>
              <w:spacing w:after="0"/>
              <w:jc w:val="center"/>
              <w:textAlignment w:val="auto"/>
              <w:rPr>
                <w:ins w:id="2926" w:author="Dorin PANAITOPOL" w:date="2024-08-09T18:49:00Z"/>
                <w:sz w:val="16"/>
                <w:szCs w:val="16"/>
                <w:lang w:val="fr-FR" w:eastAsia="fr-FR"/>
              </w:rPr>
            </w:pPr>
            <w:ins w:id="2927"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2443C" w14:textId="77777777" w:rsidR="00005814" w:rsidRPr="00005814" w:rsidRDefault="00005814" w:rsidP="00005814">
            <w:pPr>
              <w:overflowPunct/>
              <w:autoSpaceDE/>
              <w:autoSpaceDN/>
              <w:adjustRightInd/>
              <w:spacing w:after="0"/>
              <w:jc w:val="center"/>
              <w:textAlignment w:val="auto"/>
              <w:rPr>
                <w:ins w:id="2928" w:author="Dorin PANAITOPOL" w:date="2024-08-09T18:49:00Z"/>
                <w:sz w:val="16"/>
                <w:szCs w:val="16"/>
                <w:lang w:val="fr-FR" w:eastAsia="fr-FR"/>
              </w:rPr>
            </w:pPr>
            <w:ins w:id="2929"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0ADCE" w14:textId="77777777" w:rsidR="00005814" w:rsidRPr="00005814" w:rsidRDefault="00005814" w:rsidP="00005814">
            <w:pPr>
              <w:overflowPunct/>
              <w:autoSpaceDE/>
              <w:autoSpaceDN/>
              <w:adjustRightInd/>
              <w:spacing w:after="0"/>
              <w:jc w:val="center"/>
              <w:textAlignment w:val="auto"/>
              <w:rPr>
                <w:ins w:id="2930" w:author="Dorin PANAITOPOL" w:date="2024-08-09T18:49:00Z"/>
                <w:sz w:val="16"/>
                <w:szCs w:val="16"/>
                <w:lang w:val="fr-FR" w:eastAsia="fr-FR"/>
              </w:rPr>
            </w:pPr>
            <w:ins w:id="2931"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5882FD" w14:textId="77777777" w:rsidR="00005814" w:rsidRPr="00005814" w:rsidRDefault="00005814" w:rsidP="00005814">
            <w:pPr>
              <w:overflowPunct/>
              <w:autoSpaceDE/>
              <w:autoSpaceDN/>
              <w:adjustRightInd/>
              <w:spacing w:after="0"/>
              <w:jc w:val="center"/>
              <w:textAlignment w:val="auto"/>
              <w:rPr>
                <w:ins w:id="2932" w:author="Dorin PANAITOPOL" w:date="2024-08-09T18:49:00Z"/>
                <w:sz w:val="16"/>
                <w:szCs w:val="16"/>
                <w:lang w:val="fr-FR" w:eastAsia="fr-FR"/>
              </w:rPr>
            </w:pPr>
            <w:ins w:id="2933" w:author="Dorin PANAITOPOL" w:date="2024-08-09T18:49:00Z">
              <w:r w:rsidRPr="00005814">
                <w:rPr>
                  <w:sz w:val="16"/>
                  <w:szCs w:val="16"/>
                  <w:lang w:val="fr-FR" w:eastAsia="fr-FR"/>
                </w:rPr>
                <w:t> </w:t>
              </w:r>
            </w:ins>
          </w:p>
        </w:tc>
      </w:tr>
      <w:tr w:rsidR="00005814" w:rsidRPr="00005814" w14:paraId="53F21032" w14:textId="77777777" w:rsidTr="00690B91">
        <w:trPr>
          <w:trHeight w:val="288"/>
          <w:ins w:id="2934" w:author="Dorin PANAITOPOL" w:date="2024-08-09T18:49:00Z"/>
        </w:trPr>
        <w:tc>
          <w:tcPr>
            <w:tcW w:w="412" w:type="pct"/>
            <w:vMerge/>
            <w:tcBorders>
              <w:top w:val="nil"/>
              <w:left w:val="single" w:sz="8" w:space="0" w:color="auto"/>
              <w:bottom w:val="single" w:sz="8" w:space="0" w:color="000000"/>
              <w:right w:val="single" w:sz="4" w:space="0" w:color="auto"/>
            </w:tcBorders>
            <w:vAlign w:val="center"/>
            <w:hideMark/>
          </w:tcPr>
          <w:p w14:paraId="3C159423" w14:textId="77777777" w:rsidR="00005814" w:rsidRPr="00005814" w:rsidRDefault="00005814" w:rsidP="00005814">
            <w:pPr>
              <w:overflowPunct/>
              <w:autoSpaceDE/>
              <w:autoSpaceDN/>
              <w:adjustRightInd/>
              <w:spacing w:after="0"/>
              <w:textAlignment w:val="auto"/>
              <w:rPr>
                <w:ins w:id="2935" w:author="Dorin PANAITOPOL" w:date="2024-08-09T18:49:00Z"/>
                <w:b/>
                <w:bCs/>
                <w:sz w:val="16"/>
                <w:szCs w:val="16"/>
                <w:lang w:val="fr-FR" w:eastAsia="fr-FR"/>
              </w:rPr>
            </w:pPr>
          </w:p>
        </w:tc>
        <w:tc>
          <w:tcPr>
            <w:tcW w:w="304" w:type="pct"/>
            <w:vMerge/>
            <w:tcBorders>
              <w:top w:val="nil"/>
              <w:left w:val="single" w:sz="4" w:space="0" w:color="auto"/>
              <w:bottom w:val="single" w:sz="8" w:space="0" w:color="000000"/>
              <w:right w:val="single" w:sz="4" w:space="0" w:color="auto"/>
            </w:tcBorders>
            <w:vAlign w:val="center"/>
            <w:hideMark/>
          </w:tcPr>
          <w:p w14:paraId="22E0D43D" w14:textId="77777777" w:rsidR="00005814" w:rsidRPr="00005814" w:rsidRDefault="00005814" w:rsidP="00005814">
            <w:pPr>
              <w:overflowPunct/>
              <w:autoSpaceDE/>
              <w:autoSpaceDN/>
              <w:adjustRightInd/>
              <w:spacing w:after="0"/>
              <w:textAlignment w:val="auto"/>
              <w:rPr>
                <w:ins w:id="2936" w:author="Dorin PANAITOPOL" w:date="2024-08-09T18:49:00Z"/>
                <w:b/>
                <w:bCs/>
                <w:sz w:val="16"/>
                <w:szCs w:val="16"/>
                <w:lang w:val="fr-FR" w:eastAsia="fr-FR"/>
              </w:rPr>
            </w:pPr>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AF39D" w14:textId="77777777" w:rsidR="00005814" w:rsidRPr="00005814" w:rsidRDefault="00005814" w:rsidP="00005814">
            <w:pPr>
              <w:overflowPunct/>
              <w:autoSpaceDE/>
              <w:autoSpaceDN/>
              <w:adjustRightInd/>
              <w:spacing w:after="0"/>
              <w:jc w:val="center"/>
              <w:textAlignment w:val="auto"/>
              <w:rPr>
                <w:ins w:id="2937" w:author="Dorin PANAITOPOL" w:date="2024-08-09T18:49:00Z"/>
                <w:b/>
                <w:bCs/>
                <w:sz w:val="16"/>
                <w:szCs w:val="16"/>
                <w:lang w:val="fr-FR" w:eastAsia="fr-FR"/>
              </w:rPr>
            </w:pPr>
            <w:ins w:id="2938" w:author="Dorin PANAITOPOL" w:date="2024-08-09T18:49:00Z">
              <w:r w:rsidRPr="00005814">
                <w:rPr>
                  <w:b/>
                  <w:bCs/>
                  <w:sz w:val="16"/>
                  <w:szCs w:val="16"/>
                  <w:lang w:val="fr-FR" w:eastAsia="fr-FR"/>
                </w:rPr>
                <w:t>THALES</w:t>
              </w:r>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0A481" w14:textId="77777777" w:rsidR="00005814" w:rsidRPr="00005814" w:rsidRDefault="00005814" w:rsidP="00005814">
            <w:pPr>
              <w:overflowPunct/>
              <w:autoSpaceDE/>
              <w:autoSpaceDN/>
              <w:adjustRightInd/>
              <w:spacing w:after="0"/>
              <w:jc w:val="center"/>
              <w:textAlignment w:val="auto"/>
              <w:rPr>
                <w:ins w:id="2939" w:author="Dorin PANAITOPOL" w:date="2024-08-09T18:49:00Z"/>
                <w:sz w:val="16"/>
                <w:szCs w:val="16"/>
                <w:lang w:val="fr-FR" w:eastAsia="fr-FR"/>
              </w:rPr>
            </w:pPr>
            <w:ins w:id="2940" w:author="Dorin PANAITOPOL" w:date="2024-08-09T18:49:00Z">
              <w:r w:rsidRPr="00005814">
                <w:rPr>
                  <w:sz w:val="16"/>
                  <w:szCs w:val="16"/>
                  <w:lang w:val="fr-FR" w:eastAsia="fr-FR"/>
                </w:rPr>
                <w:t>10,39</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D3B3DE" w14:textId="77777777" w:rsidR="00005814" w:rsidRPr="00005814" w:rsidRDefault="00005814" w:rsidP="00005814">
            <w:pPr>
              <w:overflowPunct/>
              <w:autoSpaceDE/>
              <w:autoSpaceDN/>
              <w:adjustRightInd/>
              <w:spacing w:after="0"/>
              <w:jc w:val="center"/>
              <w:textAlignment w:val="auto"/>
              <w:rPr>
                <w:ins w:id="2941" w:author="Dorin PANAITOPOL" w:date="2024-08-09T18:49:00Z"/>
                <w:sz w:val="16"/>
                <w:szCs w:val="16"/>
                <w:lang w:val="fr-FR" w:eastAsia="fr-FR"/>
              </w:rPr>
            </w:pPr>
            <w:ins w:id="2942" w:author="Dorin PANAITOPOL" w:date="2024-08-09T18:49:00Z">
              <w:r w:rsidRPr="00005814">
                <w:rPr>
                  <w:sz w:val="16"/>
                  <w:szCs w:val="16"/>
                  <w:lang w:val="fr-FR" w:eastAsia="fr-FR"/>
                </w:rPr>
                <w:t>8,99</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81EAB" w14:textId="77777777" w:rsidR="00005814" w:rsidRPr="00005814" w:rsidRDefault="00005814" w:rsidP="00005814">
            <w:pPr>
              <w:overflowPunct/>
              <w:autoSpaceDE/>
              <w:autoSpaceDN/>
              <w:adjustRightInd/>
              <w:spacing w:after="0"/>
              <w:jc w:val="center"/>
              <w:textAlignment w:val="auto"/>
              <w:rPr>
                <w:ins w:id="2943" w:author="Dorin PANAITOPOL" w:date="2024-08-09T18:49:00Z"/>
                <w:sz w:val="16"/>
                <w:szCs w:val="16"/>
                <w:lang w:val="fr-FR" w:eastAsia="fr-FR"/>
              </w:rPr>
            </w:pPr>
            <w:ins w:id="2944" w:author="Dorin PANAITOPOL" w:date="2024-08-09T18:49:00Z">
              <w:r w:rsidRPr="00005814">
                <w:rPr>
                  <w:sz w:val="16"/>
                  <w:szCs w:val="16"/>
                  <w:lang w:val="fr-FR" w:eastAsia="fr-FR"/>
                </w:rPr>
                <w:t>7,60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D69D9" w14:textId="77777777" w:rsidR="00005814" w:rsidRPr="00005814" w:rsidRDefault="00005814" w:rsidP="00005814">
            <w:pPr>
              <w:overflowPunct/>
              <w:autoSpaceDE/>
              <w:autoSpaceDN/>
              <w:adjustRightInd/>
              <w:spacing w:after="0"/>
              <w:jc w:val="center"/>
              <w:textAlignment w:val="auto"/>
              <w:rPr>
                <w:ins w:id="2945" w:author="Dorin PANAITOPOL" w:date="2024-08-09T18:49:00Z"/>
                <w:sz w:val="16"/>
                <w:szCs w:val="16"/>
                <w:lang w:val="fr-FR" w:eastAsia="fr-FR"/>
              </w:rPr>
            </w:pPr>
            <w:ins w:id="2946" w:author="Dorin PANAITOPOL" w:date="2024-08-09T18:49:00Z">
              <w:r w:rsidRPr="00005814">
                <w:rPr>
                  <w:sz w:val="16"/>
                  <w:szCs w:val="16"/>
                  <w:lang w:val="fr-FR" w:eastAsia="fr-FR"/>
                </w:rPr>
                <w:t>6,20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2A0F8" w14:textId="77777777" w:rsidR="00005814" w:rsidRPr="00005814" w:rsidRDefault="00005814" w:rsidP="00005814">
            <w:pPr>
              <w:overflowPunct/>
              <w:autoSpaceDE/>
              <w:autoSpaceDN/>
              <w:adjustRightInd/>
              <w:spacing w:after="0"/>
              <w:jc w:val="center"/>
              <w:textAlignment w:val="auto"/>
              <w:rPr>
                <w:ins w:id="2947" w:author="Dorin PANAITOPOL" w:date="2024-08-09T18:49:00Z"/>
                <w:sz w:val="16"/>
                <w:szCs w:val="16"/>
                <w:lang w:val="fr-FR" w:eastAsia="fr-FR"/>
              </w:rPr>
            </w:pPr>
            <w:ins w:id="2948" w:author="Dorin PANAITOPOL" w:date="2024-08-09T18:49:00Z">
              <w:r w:rsidRPr="00005814">
                <w:rPr>
                  <w:sz w:val="16"/>
                  <w:szCs w:val="16"/>
                  <w:lang w:val="fr-FR" w:eastAsia="fr-FR"/>
                </w:rPr>
                <w:t>4,80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61C98" w14:textId="77777777" w:rsidR="00005814" w:rsidRPr="00005814" w:rsidRDefault="00005814" w:rsidP="00005814">
            <w:pPr>
              <w:overflowPunct/>
              <w:autoSpaceDE/>
              <w:autoSpaceDN/>
              <w:adjustRightInd/>
              <w:spacing w:after="0"/>
              <w:jc w:val="center"/>
              <w:textAlignment w:val="auto"/>
              <w:rPr>
                <w:ins w:id="2949" w:author="Dorin PANAITOPOL" w:date="2024-08-09T18:49:00Z"/>
                <w:sz w:val="16"/>
                <w:szCs w:val="16"/>
                <w:lang w:val="fr-FR" w:eastAsia="fr-FR"/>
              </w:rPr>
            </w:pPr>
            <w:ins w:id="2950" w:author="Dorin PANAITOPOL" w:date="2024-08-09T18:49:00Z">
              <w:r w:rsidRPr="00005814">
                <w:rPr>
                  <w:sz w:val="16"/>
                  <w:szCs w:val="16"/>
                  <w:lang w:val="fr-FR" w:eastAsia="fr-FR"/>
                </w:rPr>
                <w:t>3,40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3A62B" w14:textId="77777777" w:rsidR="00005814" w:rsidRPr="00005814" w:rsidRDefault="00005814" w:rsidP="00005814">
            <w:pPr>
              <w:overflowPunct/>
              <w:autoSpaceDE/>
              <w:autoSpaceDN/>
              <w:adjustRightInd/>
              <w:spacing w:after="0"/>
              <w:jc w:val="center"/>
              <w:textAlignment w:val="auto"/>
              <w:rPr>
                <w:ins w:id="2951" w:author="Dorin PANAITOPOL" w:date="2024-08-09T18:49:00Z"/>
                <w:sz w:val="16"/>
                <w:szCs w:val="16"/>
                <w:lang w:val="fr-FR" w:eastAsia="fr-FR"/>
              </w:rPr>
            </w:pPr>
            <w:ins w:id="2952" w:author="Dorin PANAITOPOL" w:date="2024-08-09T18:49:00Z">
              <w:r w:rsidRPr="00005814">
                <w:rPr>
                  <w:sz w:val="16"/>
                  <w:szCs w:val="16"/>
                  <w:lang w:val="fr-FR" w:eastAsia="fr-FR"/>
                </w:rPr>
                <w:t>2,83</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2AAD3E" w14:textId="77777777" w:rsidR="00005814" w:rsidRPr="00005814" w:rsidRDefault="00005814" w:rsidP="00005814">
            <w:pPr>
              <w:overflowPunct/>
              <w:autoSpaceDE/>
              <w:autoSpaceDN/>
              <w:adjustRightInd/>
              <w:spacing w:after="0"/>
              <w:jc w:val="center"/>
              <w:textAlignment w:val="auto"/>
              <w:rPr>
                <w:ins w:id="2953" w:author="Dorin PANAITOPOL" w:date="2024-08-09T18:49:00Z"/>
                <w:sz w:val="16"/>
                <w:szCs w:val="16"/>
                <w:lang w:val="fr-FR" w:eastAsia="fr-FR"/>
              </w:rPr>
            </w:pPr>
            <w:ins w:id="2954" w:author="Dorin PANAITOPOL" w:date="2024-08-09T18:49:00Z">
              <w:r w:rsidRPr="00005814">
                <w:rPr>
                  <w:sz w:val="16"/>
                  <w:szCs w:val="16"/>
                  <w:lang w:val="fr-FR" w:eastAsia="fr-FR"/>
                </w:rPr>
                <w:t>2,27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4F366" w14:textId="77777777" w:rsidR="00005814" w:rsidRPr="00005814" w:rsidRDefault="00005814" w:rsidP="00005814">
            <w:pPr>
              <w:overflowPunct/>
              <w:autoSpaceDE/>
              <w:autoSpaceDN/>
              <w:adjustRightInd/>
              <w:spacing w:after="0"/>
              <w:jc w:val="center"/>
              <w:textAlignment w:val="auto"/>
              <w:rPr>
                <w:ins w:id="2955" w:author="Dorin PANAITOPOL" w:date="2024-08-09T18:49:00Z"/>
                <w:sz w:val="16"/>
                <w:szCs w:val="16"/>
                <w:lang w:val="fr-FR" w:eastAsia="fr-FR"/>
              </w:rPr>
            </w:pPr>
            <w:ins w:id="2956" w:author="Dorin PANAITOPOL" w:date="2024-08-09T18:49:00Z">
              <w:r w:rsidRPr="00005814">
                <w:rPr>
                  <w:sz w:val="16"/>
                  <w:szCs w:val="16"/>
                  <w:lang w:val="fr-FR" w:eastAsia="fr-FR"/>
                </w:rPr>
                <w:t>1,71</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3A5BA8" w14:textId="77777777" w:rsidR="00005814" w:rsidRPr="00005814" w:rsidRDefault="00005814" w:rsidP="00005814">
            <w:pPr>
              <w:overflowPunct/>
              <w:autoSpaceDE/>
              <w:autoSpaceDN/>
              <w:adjustRightInd/>
              <w:spacing w:after="0"/>
              <w:jc w:val="center"/>
              <w:textAlignment w:val="auto"/>
              <w:rPr>
                <w:ins w:id="2957" w:author="Dorin PANAITOPOL" w:date="2024-08-09T18:49:00Z"/>
                <w:sz w:val="16"/>
                <w:szCs w:val="16"/>
                <w:lang w:val="fr-FR" w:eastAsia="fr-FR"/>
              </w:rPr>
            </w:pPr>
            <w:ins w:id="2958" w:author="Dorin PANAITOPOL" w:date="2024-08-09T18:49:00Z">
              <w:r w:rsidRPr="00005814">
                <w:rPr>
                  <w:sz w:val="16"/>
                  <w:szCs w:val="16"/>
                  <w:lang w:val="fr-FR" w:eastAsia="fr-FR"/>
                </w:rPr>
                <w:t>1,14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B206F" w14:textId="77777777" w:rsidR="00005814" w:rsidRPr="00005814" w:rsidRDefault="00005814" w:rsidP="00005814">
            <w:pPr>
              <w:overflowPunct/>
              <w:autoSpaceDE/>
              <w:autoSpaceDN/>
              <w:adjustRightInd/>
              <w:spacing w:after="0"/>
              <w:jc w:val="center"/>
              <w:textAlignment w:val="auto"/>
              <w:rPr>
                <w:ins w:id="2959" w:author="Dorin PANAITOPOL" w:date="2024-08-09T18:49:00Z"/>
                <w:sz w:val="16"/>
                <w:szCs w:val="16"/>
                <w:lang w:val="fr-FR" w:eastAsia="fr-FR"/>
              </w:rPr>
            </w:pPr>
            <w:ins w:id="2960" w:author="Dorin PANAITOPOL" w:date="2024-08-09T18:49:00Z">
              <w:r w:rsidRPr="00005814">
                <w:rPr>
                  <w:sz w:val="16"/>
                  <w:szCs w:val="16"/>
                  <w:lang w:val="fr-FR" w:eastAsia="fr-FR"/>
                </w:rPr>
                <w:t>0,58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82B74" w14:textId="77777777" w:rsidR="00005814" w:rsidRPr="00005814" w:rsidRDefault="00005814" w:rsidP="00005814">
            <w:pPr>
              <w:overflowPunct/>
              <w:autoSpaceDE/>
              <w:autoSpaceDN/>
              <w:adjustRightInd/>
              <w:spacing w:after="0"/>
              <w:jc w:val="center"/>
              <w:textAlignment w:val="auto"/>
              <w:rPr>
                <w:ins w:id="2961" w:author="Dorin PANAITOPOL" w:date="2024-08-09T18:49:00Z"/>
                <w:sz w:val="16"/>
                <w:szCs w:val="16"/>
                <w:lang w:val="fr-FR" w:eastAsia="fr-FR"/>
              </w:rPr>
            </w:pPr>
            <w:ins w:id="2962" w:author="Dorin PANAITOPOL" w:date="2024-08-09T18:49:00Z">
              <w:r w:rsidRPr="00005814">
                <w:rPr>
                  <w:sz w:val="16"/>
                  <w:szCs w:val="16"/>
                  <w:lang w:val="fr-FR" w:eastAsia="fr-FR"/>
                </w:rPr>
                <w:t>0,46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7AE9F" w14:textId="77777777" w:rsidR="00005814" w:rsidRPr="00005814" w:rsidRDefault="00005814" w:rsidP="00005814">
            <w:pPr>
              <w:overflowPunct/>
              <w:autoSpaceDE/>
              <w:autoSpaceDN/>
              <w:adjustRightInd/>
              <w:spacing w:after="0"/>
              <w:jc w:val="center"/>
              <w:textAlignment w:val="auto"/>
              <w:rPr>
                <w:ins w:id="2963" w:author="Dorin PANAITOPOL" w:date="2024-08-09T18:49:00Z"/>
                <w:sz w:val="16"/>
                <w:szCs w:val="16"/>
                <w:lang w:val="fr-FR" w:eastAsia="fr-FR"/>
              </w:rPr>
            </w:pPr>
            <w:ins w:id="2964" w:author="Dorin PANAITOPOL" w:date="2024-08-09T18:49:00Z">
              <w:r w:rsidRPr="00005814">
                <w:rPr>
                  <w:sz w:val="16"/>
                  <w:szCs w:val="16"/>
                  <w:lang w:val="fr-FR" w:eastAsia="fr-FR"/>
                </w:rPr>
                <w:t>0,35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62ED6B" w14:textId="77777777" w:rsidR="00005814" w:rsidRPr="00005814" w:rsidRDefault="00005814" w:rsidP="00005814">
            <w:pPr>
              <w:overflowPunct/>
              <w:autoSpaceDE/>
              <w:autoSpaceDN/>
              <w:adjustRightInd/>
              <w:spacing w:after="0"/>
              <w:jc w:val="center"/>
              <w:textAlignment w:val="auto"/>
              <w:rPr>
                <w:ins w:id="2965" w:author="Dorin PANAITOPOL" w:date="2024-08-09T18:49:00Z"/>
                <w:sz w:val="16"/>
                <w:szCs w:val="16"/>
                <w:lang w:val="fr-FR" w:eastAsia="fr-FR"/>
              </w:rPr>
            </w:pPr>
            <w:ins w:id="2966" w:author="Dorin PANAITOPOL" w:date="2024-08-09T18:49:00Z">
              <w:r w:rsidRPr="00005814">
                <w:rPr>
                  <w:sz w:val="16"/>
                  <w:szCs w:val="16"/>
                  <w:lang w:val="fr-FR" w:eastAsia="fr-FR"/>
                </w:rPr>
                <w:t>0,23</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AEBAD" w14:textId="77777777" w:rsidR="00005814" w:rsidRPr="00005814" w:rsidRDefault="00005814" w:rsidP="00005814">
            <w:pPr>
              <w:overflowPunct/>
              <w:autoSpaceDE/>
              <w:autoSpaceDN/>
              <w:adjustRightInd/>
              <w:spacing w:after="0"/>
              <w:jc w:val="center"/>
              <w:textAlignment w:val="auto"/>
              <w:rPr>
                <w:ins w:id="2967" w:author="Dorin PANAITOPOL" w:date="2024-08-09T18:49:00Z"/>
                <w:sz w:val="16"/>
                <w:szCs w:val="16"/>
                <w:lang w:val="fr-FR" w:eastAsia="fr-FR"/>
              </w:rPr>
            </w:pPr>
            <w:ins w:id="2968" w:author="Dorin PANAITOPOL" w:date="2024-08-09T18:49:00Z">
              <w:r w:rsidRPr="00005814">
                <w:rPr>
                  <w:sz w:val="16"/>
                  <w:szCs w:val="16"/>
                  <w:lang w:val="fr-FR" w:eastAsia="fr-FR"/>
                </w:rPr>
                <w:t>0,12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02277" w14:textId="77777777" w:rsidR="00005814" w:rsidRPr="00005814" w:rsidRDefault="00005814" w:rsidP="00005814">
            <w:pPr>
              <w:overflowPunct/>
              <w:autoSpaceDE/>
              <w:autoSpaceDN/>
              <w:adjustRightInd/>
              <w:spacing w:after="0"/>
              <w:jc w:val="center"/>
              <w:textAlignment w:val="auto"/>
              <w:rPr>
                <w:ins w:id="2969" w:author="Dorin PANAITOPOL" w:date="2024-08-09T18:49:00Z"/>
                <w:sz w:val="16"/>
                <w:szCs w:val="16"/>
                <w:lang w:val="fr-FR" w:eastAsia="fr-FR"/>
              </w:rPr>
            </w:pPr>
            <w:ins w:id="2970"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7082B" w14:textId="77777777" w:rsidR="00005814" w:rsidRPr="00005814" w:rsidRDefault="00005814" w:rsidP="00005814">
            <w:pPr>
              <w:overflowPunct/>
              <w:autoSpaceDE/>
              <w:autoSpaceDN/>
              <w:adjustRightInd/>
              <w:spacing w:after="0"/>
              <w:jc w:val="center"/>
              <w:textAlignment w:val="auto"/>
              <w:rPr>
                <w:ins w:id="2971" w:author="Dorin PANAITOPOL" w:date="2024-08-09T18:49:00Z"/>
                <w:sz w:val="16"/>
                <w:szCs w:val="16"/>
                <w:lang w:val="fr-FR" w:eastAsia="fr-FR"/>
              </w:rPr>
            </w:pPr>
            <w:ins w:id="2972"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14AC3" w14:textId="77777777" w:rsidR="00005814" w:rsidRPr="00005814" w:rsidRDefault="00005814" w:rsidP="00005814">
            <w:pPr>
              <w:overflowPunct/>
              <w:autoSpaceDE/>
              <w:autoSpaceDN/>
              <w:adjustRightInd/>
              <w:spacing w:after="0"/>
              <w:jc w:val="center"/>
              <w:textAlignment w:val="auto"/>
              <w:rPr>
                <w:ins w:id="2973" w:author="Dorin PANAITOPOL" w:date="2024-08-09T18:49:00Z"/>
                <w:sz w:val="16"/>
                <w:szCs w:val="16"/>
                <w:lang w:val="fr-FR" w:eastAsia="fr-FR"/>
              </w:rPr>
            </w:pPr>
            <w:ins w:id="2974"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0DFF78" w14:textId="77777777" w:rsidR="00005814" w:rsidRPr="00005814" w:rsidRDefault="00005814" w:rsidP="00005814">
            <w:pPr>
              <w:overflowPunct/>
              <w:autoSpaceDE/>
              <w:autoSpaceDN/>
              <w:adjustRightInd/>
              <w:spacing w:after="0"/>
              <w:jc w:val="center"/>
              <w:textAlignment w:val="auto"/>
              <w:rPr>
                <w:ins w:id="2975" w:author="Dorin PANAITOPOL" w:date="2024-08-09T18:49:00Z"/>
                <w:sz w:val="16"/>
                <w:szCs w:val="16"/>
                <w:lang w:val="fr-FR" w:eastAsia="fr-FR"/>
              </w:rPr>
            </w:pPr>
            <w:ins w:id="2976"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E7642" w14:textId="77777777" w:rsidR="00005814" w:rsidRPr="00005814" w:rsidRDefault="00005814" w:rsidP="00005814">
            <w:pPr>
              <w:overflowPunct/>
              <w:autoSpaceDE/>
              <w:autoSpaceDN/>
              <w:adjustRightInd/>
              <w:spacing w:after="0"/>
              <w:jc w:val="center"/>
              <w:textAlignment w:val="auto"/>
              <w:rPr>
                <w:ins w:id="2977" w:author="Dorin PANAITOPOL" w:date="2024-08-09T18:49:00Z"/>
                <w:sz w:val="16"/>
                <w:szCs w:val="16"/>
                <w:lang w:val="fr-FR" w:eastAsia="fr-FR"/>
              </w:rPr>
            </w:pPr>
            <w:ins w:id="2978"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BAFBF" w14:textId="77777777" w:rsidR="00005814" w:rsidRPr="00005814" w:rsidRDefault="00005814" w:rsidP="00005814">
            <w:pPr>
              <w:overflowPunct/>
              <w:autoSpaceDE/>
              <w:autoSpaceDN/>
              <w:adjustRightInd/>
              <w:spacing w:after="0"/>
              <w:jc w:val="center"/>
              <w:textAlignment w:val="auto"/>
              <w:rPr>
                <w:ins w:id="2979" w:author="Dorin PANAITOPOL" w:date="2024-08-09T18:49:00Z"/>
                <w:sz w:val="16"/>
                <w:szCs w:val="16"/>
                <w:lang w:val="fr-FR" w:eastAsia="fr-FR"/>
              </w:rPr>
            </w:pPr>
            <w:ins w:id="2980" w:author="Dorin PANAITOPOL" w:date="2024-08-09T18:49:00Z">
              <w:r w:rsidRPr="00005814">
                <w:rPr>
                  <w:sz w:val="16"/>
                  <w:szCs w:val="16"/>
                  <w:lang w:val="fr-FR" w:eastAsia="fr-FR"/>
                </w:rPr>
                <w:t>0,00</w:t>
              </w:r>
            </w:ins>
          </w:p>
        </w:tc>
      </w:tr>
    </w:tbl>
    <w:p w14:paraId="31078CE8" w14:textId="77777777" w:rsidR="00005814" w:rsidRDefault="00005814" w:rsidP="00005814">
      <w:pPr>
        <w:rPr>
          <w:ins w:id="2981" w:author="Dorin PANAITOPOL" w:date="2024-08-09T18:48:00Z"/>
          <w:lang w:eastAsia="zh-CN"/>
        </w:rPr>
      </w:pPr>
    </w:p>
    <w:p w14:paraId="201E03A1" w14:textId="77777777" w:rsidR="00005814" w:rsidRDefault="00005814" w:rsidP="00005814">
      <w:pPr>
        <w:rPr>
          <w:ins w:id="2982" w:author="Dorin PANAITOPOL" w:date="2024-08-09T18:48:00Z"/>
          <w:lang w:eastAsia="zh-CN"/>
        </w:rPr>
      </w:pPr>
      <w:ins w:id="2983" w:author="Dorin PANAITOPOL" w:date="2024-08-09T18:48:00Z">
        <w:r>
          <w:rPr>
            <w:lang w:eastAsia="zh-CN"/>
          </w:rPr>
          <w:t>The following values were also reported by the companies for LEO1200km at 25° elevation angle, with UE NF= 2.5dB and UE height 1.5m (corresponding to L-ESIM).</w:t>
        </w:r>
      </w:ins>
    </w:p>
    <w:p w14:paraId="3A7DFE25" w14:textId="17E65D79" w:rsidR="00005814" w:rsidRDefault="00005814" w:rsidP="00005814">
      <w:pPr>
        <w:jc w:val="center"/>
        <w:rPr>
          <w:ins w:id="2984" w:author="Dorin PANAITOPOL" w:date="2024-08-09T18:48:00Z"/>
          <w:lang w:eastAsia="zh-CN"/>
        </w:rPr>
      </w:pPr>
      <w:ins w:id="2985" w:author="Dorin PANAITOPOL" w:date="2024-08-09T18:48:00Z">
        <w:r>
          <w:rPr>
            <w:rFonts w:ascii="Arial" w:hAnsi="Arial"/>
            <w:b/>
          </w:rPr>
          <w:t>Table 6a.4.3-8</w:t>
        </w:r>
        <w:r w:rsidRPr="007A6ED1">
          <w:rPr>
            <w:rFonts w:ascii="Arial" w:hAnsi="Arial"/>
            <w:b/>
          </w:rPr>
          <w:t xml:space="preserve"> Simulation results for average throughpu</w:t>
        </w:r>
        <w:r>
          <w:rPr>
            <w:rFonts w:ascii="Arial" w:hAnsi="Arial"/>
            <w:b/>
          </w:rPr>
          <w:t>t loss f</w:t>
        </w:r>
        <w:r w:rsidR="006970FF">
          <w:rPr>
            <w:rFonts w:ascii="Arial" w:hAnsi="Arial"/>
            <w:b/>
          </w:rPr>
          <w:t xml:space="preserve">or Scenario </w:t>
        </w:r>
      </w:ins>
      <w:ins w:id="2986" w:author="Dorin PANAITOPOL" w:date="2024-08-09T19:01:00Z">
        <w:r w:rsidR="006970FF">
          <w:rPr>
            <w:rFonts w:ascii="Arial" w:hAnsi="Arial"/>
            <w:b/>
          </w:rPr>
          <w:t>3</w:t>
        </w:r>
      </w:ins>
      <w:ins w:id="2987" w:author="Dorin PANAITOPOL" w:date="2024-08-09T18:48:00Z">
        <w:r>
          <w:rPr>
            <w:rFonts w:ascii="Arial" w:hAnsi="Arial"/>
            <w:b/>
          </w:rPr>
          <w:t>a - NTN LEO@1200km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043B38" w14:paraId="21275AED" w14:textId="77777777" w:rsidTr="00690B91">
        <w:trPr>
          <w:trHeight w:val="288"/>
          <w:ins w:id="2988" w:author="Dorin PANAITOPOL" w:date="2024-08-09T18:48: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0E8BB64C" w14:textId="77777777" w:rsidR="00690B91" w:rsidRPr="00043B38" w:rsidRDefault="00690B91" w:rsidP="00690B91">
            <w:pPr>
              <w:overflowPunct/>
              <w:autoSpaceDE/>
              <w:autoSpaceDN/>
              <w:adjustRightInd/>
              <w:spacing w:after="0"/>
              <w:jc w:val="center"/>
              <w:textAlignment w:val="auto"/>
              <w:rPr>
                <w:ins w:id="2989" w:author="Dorin PANAITOPOL" w:date="2024-08-09T18:48:00Z"/>
                <w:b/>
                <w:bCs/>
                <w:sz w:val="16"/>
                <w:szCs w:val="16"/>
                <w:lang w:val="fr-FR" w:eastAsia="fr-FR"/>
              </w:rPr>
            </w:pPr>
            <w:proofErr w:type="spellStart"/>
            <w:ins w:id="2990" w:author="Dorin PANAITOPOL" w:date="2024-08-09T18:48: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20DD47D2" w14:textId="77777777" w:rsidR="00690B91" w:rsidRPr="00043B38" w:rsidRDefault="00690B91" w:rsidP="00690B91">
            <w:pPr>
              <w:overflowPunct/>
              <w:autoSpaceDE/>
              <w:autoSpaceDN/>
              <w:adjustRightInd/>
              <w:spacing w:after="0"/>
              <w:jc w:val="center"/>
              <w:textAlignment w:val="auto"/>
              <w:rPr>
                <w:ins w:id="2991" w:author="Dorin PANAITOPOL" w:date="2024-08-09T18:48:00Z"/>
                <w:b/>
                <w:bCs/>
                <w:sz w:val="16"/>
                <w:szCs w:val="16"/>
                <w:lang w:val="fr-FR" w:eastAsia="fr-FR"/>
              </w:rPr>
            </w:pPr>
            <w:proofErr w:type="spellStart"/>
            <w:ins w:id="2992" w:author="Dorin PANAITOPOL" w:date="2024-08-09T18:48:00Z">
              <w:r w:rsidRPr="00043B38">
                <w:rPr>
                  <w:b/>
                  <w:bCs/>
                  <w:sz w:val="16"/>
                  <w:szCs w:val="16"/>
                  <w:lang w:val="fr-FR" w:eastAsia="fr-FR"/>
                </w:rPr>
                <w:t>Company</w:t>
              </w:r>
              <w:proofErr w:type="spellEnd"/>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418FE55" w14:textId="473F42CB" w:rsidR="00690B91" w:rsidRPr="00043B38" w:rsidRDefault="00690B91" w:rsidP="00690B91">
            <w:pPr>
              <w:overflowPunct/>
              <w:autoSpaceDE/>
              <w:autoSpaceDN/>
              <w:adjustRightInd/>
              <w:spacing w:after="0"/>
              <w:jc w:val="center"/>
              <w:textAlignment w:val="auto"/>
              <w:rPr>
                <w:ins w:id="2993" w:author="Dorin PANAITOPOL" w:date="2024-08-09T18:48:00Z"/>
                <w:sz w:val="16"/>
                <w:szCs w:val="16"/>
                <w:lang w:val="fr-FR" w:eastAsia="fr-FR"/>
              </w:rPr>
            </w:pPr>
            <w:ins w:id="2994" w:author="Dorin PANAITOPOL" w:date="2024-08-09T19:24: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DE1E1D1" w14:textId="49C5E06C" w:rsidR="00690B91" w:rsidRPr="00043B38" w:rsidRDefault="00690B91" w:rsidP="00690B91">
            <w:pPr>
              <w:overflowPunct/>
              <w:autoSpaceDE/>
              <w:autoSpaceDN/>
              <w:adjustRightInd/>
              <w:spacing w:after="0"/>
              <w:jc w:val="center"/>
              <w:textAlignment w:val="auto"/>
              <w:rPr>
                <w:ins w:id="2995" w:author="Dorin PANAITOPOL" w:date="2024-08-09T18:48:00Z"/>
                <w:sz w:val="16"/>
                <w:szCs w:val="16"/>
                <w:lang w:val="fr-FR" w:eastAsia="fr-FR"/>
              </w:rPr>
            </w:pPr>
            <w:ins w:id="2996" w:author="Dorin PANAITOPOL" w:date="2024-08-09T19:24: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DA0C7B9" w14:textId="653360A5" w:rsidR="00690B91" w:rsidRPr="00043B38" w:rsidRDefault="00690B91" w:rsidP="00690B91">
            <w:pPr>
              <w:overflowPunct/>
              <w:autoSpaceDE/>
              <w:autoSpaceDN/>
              <w:adjustRightInd/>
              <w:spacing w:after="0"/>
              <w:jc w:val="center"/>
              <w:textAlignment w:val="auto"/>
              <w:rPr>
                <w:ins w:id="2997" w:author="Dorin PANAITOPOL" w:date="2024-08-09T18:48:00Z"/>
                <w:sz w:val="16"/>
                <w:szCs w:val="16"/>
                <w:lang w:val="fr-FR" w:eastAsia="fr-FR"/>
              </w:rPr>
            </w:pPr>
            <w:ins w:id="2998" w:author="Dorin PANAITOPOL" w:date="2024-08-09T19:24: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C1AD1E9" w14:textId="0FD0C636" w:rsidR="00690B91" w:rsidRPr="00043B38" w:rsidRDefault="00690B91" w:rsidP="00690B91">
            <w:pPr>
              <w:overflowPunct/>
              <w:autoSpaceDE/>
              <w:autoSpaceDN/>
              <w:adjustRightInd/>
              <w:spacing w:after="0"/>
              <w:jc w:val="center"/>
              <w:textAlignment w:val="auto"/>
              <w:rPr>
                <w:ins w:id="2999" w:author="Dorin PANAITOPOL" w:date="2024-08-09T18:48:00Z"/>
                <w:sz w:val="16"/>
                <w:szCs w:val="16"/>
                <w:lang w:val="fr-FR" w:eastAsia="fr-FR"/>
              </w:rPr>
            </w:pPr>
            <w:ins w:id="3000" w:author="Dorin PANAITOPOL" w:date="2024-08-09T19:24: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BF398FC" w14:textId="4D69AFF2" w:rsidR="00690B91" w:rsidRPr="00043B38" w:rsidRDefault="00690B91" w:rsidP="00690B91">
            <w:pPr>
              <w:overflowPunct/>
              <w:autoSpaceDE/>
              <w:autoSpaceDN/>
              <w:adjustRightInd/>
              <w:spacing w:after="0"/>
              <w:jc w:val="center"/>
              <w:textAlignment w:val="auto"/>
              <w:rPr>
                <w:ins w:id="3001" w:author="Dorin PANAITOPOL" w:date="2024-08-09T18:48:00Z"/>
                <w:sz w:val="16"/>
                <w:szCs w:val="16"/>
                <w:lang w:val="fr-FR" w:eastAsia="fr-FR"/>
              </w:rPr>
            </w:pPr>
            <w:ins w:id="3002" w:author="Dorin PANAITOPOL" w:date="2024-08-09T19:24: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B40BE02" w14:textId="23FB7F1E" w:rsidR="00690B91" w:rsidRPr="00043B38" w:rsidRDefault="00690B91" w:rsidP="00690B91">
            <w:pPr>
              <w:overflowPunct/>
              <w:autoSpaceDE/>
              <w:autoSpaceDN/>
              <w:adjustRightInd/>
              <w:spacing w:after="0"/>
              <w:jc w:val="center"/>
              <w:textAlignment w:val="auto"/>
              <w:rPr>
                <w:ins w:id="3003" w:author="Dorin PANAITOPOL" w:date="2024-08-09T18:48:00Z"/>
                <w:sz w:val="16"/>
                <w:szCs w:val="16"/>
                <w:lang w:val="fr-FR" w:eastAsia="fr-FR"/>
              </w:rPr>
            </w:pPr>
            <w:ins w:id="3004" w:author="Dorin PANAITOPOL" w:date="2024-08-09T19:24: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DC630FD" w14:textId="2E337C33" w:rsidR="00690B91" w:rsidRPr="00043B38" w:rsidRDefault="00690B91" w:rsidP="00690B91">
            <w:pPr>
              <w:overflowPunct/>
              <w:autoSpaceDE/>
              <w:autoSpaceDN/>
              <w:adjustRightInd/>
              <w:spacing w:after="0"/>
              <w:jc w:val="center"/>
              <w:textAlignment w:val="auto"/>
              <w:rPr>
                <w:ins w:id="3005" w:author="Dorin PANAITOPOL" w:date="2024-08-09T18:48:00Z"/>
                <w:sz w:val="16"/>
                <w:szCs w:val="16"/>
                <w:lang w:val="fr-FR" w:eastAsia="fr-FR"/>
              </w:rPr>
            </w:pPr>
            <w:ins w:id="3006" w:author="Dorin PANAITOPOL" w:date="2024-08-09T19:24: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75220DE" w14:textId="48D76538" w:rsidR="00690B91" w:rsidRPr="00043B38" w:rsidRDefault="00690B91" w:rsidP="00690B91">
            <w:pPr>
              <w:overflowPunct/>
              <w:autoSpaceDE/>
              <w:autoSpaceDN/>
              <w:adjustRightInd/>
              <w:spacing w:after="0"/>
              <w:jc w:val="center"/>
              <w:textAlignment w:val="auto"/>
              <w:rPr>
                <w:ins w:id="3007" w:author="Dorin PANAITOPOL" w:date="2024-08-09T18:48:00Z"/>
                <w:sz w:val="16"/>
                <w:szCs w:val="16"/>
                <w:lang w:val="fr-FR" w:eastAsia="fr-FR"/>
              </w:rPr>
            </w:pPr>
            <w:ins w:id="3008" w:author="Dorin PANAITOPOL" w:date="2024-08-09T19:24: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4C3BF04" w14:textId="2D01B4FA" w:rsidR="00690B91" w:rsidRPr="00043B38" w:rsidRDefault="00690B91" w:rsidP="00690B91">
            <w:pPr>
              <w:overflowPunct/>
              <w:autoSpaceDE/>
              <w:autoSpaceDN/>
              <w:adjustRightInd/>
              <w:spacing w:after="0"/>
              <w:jc w:val="center"/>
              <w:textAlignment w:val="auto"/>
              <w:rPr>
                <w:ins w:id="3009" w:author="Dorin PANAITOPOL" w:date="2024-08-09T18:48:00Z"/>
                <w:sz w:val="16"/>
                <w:szCs w:val="16"/>
                <w:lang w:val="fr-FR" w:eastAsia="fr-FR"/>
              </w:rPr>
            </w:pPr>
            <w:ins w:id="3010" w:author="Dorin PANAITOPOL" w:date="2024-08-09T19:24: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483B22E" w14:textId="571A797D" w:rsidR="00690B91" w:rsidRPr="00043B38" w:rsidRDefault="00690B91" w:rsidP="00690B91">
            <w:pPr>
              <w:overflowPunct/>
              <w:autoSpaceDE/>
              <w:autoSpaceDN/>
              <w:adjustRightInd/>
              <w:spacing w:after="0"/>
              <w:jc w:val="center"/>
              <w:textAlignment w:val="auto"/>
              <w:rPr>
                <w:ins w:id="3011" w:author="Dorin PANAITOPOL" w:date="2024-08-09T18:48:00Z"/>
                <w:sz w:val="16"/>
                <w:szCs w:val="16"/>
                <w:lang w:val="fr-FR" w:eastAsia="fr-FR"/>
              </w:rPr>
            </w:pPr>
            <w:ins w:id="3012" w:author="Dorin PANAITOPOL" w:date="2024-08-09T19:24: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B574B41" w14:textId="5F6C0126" w:rsidR="00690B91" w:rsidRPr="00043B38" w:rsidRDefault="00690B91" w:rsidP="00690B91">
            <w:pPr>
              <w:overflowPunct/>
              <w:autoSpaceDE/>
              <w:autoSpaceDN/>
              <w:adjustRightInd/>
              <w:spacing w:after="0"/>
              <w:jc w:val="center"/>
              <w:textAlignment w:val="auto"/>
              <w:rPr>
                <w:ins w:id="3013" w:author="Dorin PANAITOPOL" w:date="2024-08-09T18:48:00Z"/>
                <w:sz w:val="16"/>
                <w:szCs w:val="16"/>
                <w:lang w:val="fr-FR" w:eastAsia="fr-FR"/>
              </w:rPr>
            </w:pPr>
            <w:ins w:id="3014" w:author="Dorin PANAITOPOL" w:date="2024-08-09T19:24: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EEECD77" w14:textId="1ABA2059" w:rsidR="00690B91" w:rsidRPr="00043B38" w:rsidRDefault="00690B91" w:rsidP="00690B91">
            <w:pPr>
              <w:overflowPunct/>
              <w:autoSpaceDE/>
              <w:autoSpaceDN/>
              <w:adjustRightInd/>
              <w:spacing w:after="0"/>
              <w:jc w:val="center"/>
              <w:textAlignment w:val="auto"/>
              <w:rPr>
                <w:ins w:id="3015" w:author="Dorin PANAITOPOL" w:date="2024-08-09T18:48:00Z"/>
                <w:sz w:val="16"/>
                <w:szCs w:val="16"/>
                <w:lang w:val="fr-FR" w:eastAsia="fr-FR"/>
              </w:rPr>
            </w:pPr>
            <w:ins w:id="3016" w:author="Dorin PANAITOPOL" w:date="2024-08-09T19:24: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A4D0155" w14:textId="16A05D0A" w:rsidR="00690B91" w:rsidRPr="00043B38" w:rsidRDefault="00690B91" w:rsidP="00690B91">
            <w:pPr>
              <w:overflowPunct/>
              <w:autoSpaceDE/>
              <w:autoSpaceDN/>
              <w:adjustRightInd/>
              <w:spacing w:after="0"/>
              <w:jc w:val="center"/>
              <w:textAlignment w:val="auto"/>
              <w:rPr>
                <w:ins w:id="3017" w:author="Dorin PANAITOPOL" w:date="2024-08-09T18:48:00Z"/>
                <w:sz w:val="16"/>
                <w:szCs w:val="16"/>
                <w:lang w:val="fr-FR" w:eastAsia="fr-FR"/>
              </w:rPr>
            </w:pPr>
            <w:ins w:id="3018" w:author="Dorin PANAITOPOL" w:date="2024-08-09T19:24: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738EF13" w14:textId="161E52B1" w:rsidR="00690B91" w:rsidRPr="00043B38" w:rsidRDefault="00690B91" w:rsidP="00690B91">
            <w:pPr>
              <w:overflowPunct/>
              <w:autoSpaceDE/>
              <w:autoSpaceDN/>
              <w:adjustRightInd/>
              <w:spacing w:after="0"/>
              <w:jc w:val="center"/>
              <w:textAlignment w:val="auto"/>
              <w:rPr>
                <w:ins w:id="3019" w:author="Dorin PANAITOPOL" w:date="2024-08-09T18:48:00Z"/>
                <w:sz w:val="16"/>
                <w:szCs w:val="16"/>
                <w:lang w:val="fr-FR" w:eastAsia="fr-FR"/>
              </w:rPr>
            </w:pPr>
            <w:ins w:id="3020" w:author="Dorin PANAITOPOL" w:date="2024-08-09T19:24: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E387389" w14:textId="3B3E23B0" w:rsidR="00690B91" w:rsidRPr="00043B38" w:rsidRDefault="00690B91" w:rsidP="00690B91">
            <w:pPr>
              <w:overflowPunct/>
              <w:autoSpaceDE/>
              <w:autoSpaceDN/>
              <w:adjustRightInd/>
              <w:spacing w:after="0"/>
              <w:jc w:val="center"/>
              <w:textAlignment w:val="auto"/>
              <w:rPr>
                <w:ins w:id="3021" w:author="Dorin PANAITOPOL" w:date="2024-08-09T18:48:00Z"/>
                <w:sz w:val="16"/>
                <w:szCs w:val="16"/>
                <w:lang w:val="fr-FR" w:eastAsia="fr-FR"/>
              </w:rPr>
            </w:pPr>
            <w:ins w:id="3022" w:author="Dorin PANAITOPOL" w:date="2024-08-09T19:24: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6B51B1F" w14:textId="49812AFC" w:rsidR="00690B91" w:rsidRPr="00043B38" w:rsidRDefault="00690B91" w:rsidP="00690B91">
            <w:pPr>
              <w:overflowPunct/>
              <w:autoSpaceDE/>
              <w:autoSpaceDN/>
              <w:adjustRightInd/>
              <w:spacing w:after="0"/>
              <w:jc w:val="center"/>
              <w:textAlignment w:val="auto"/>
              <w:rPr>
                <w:ins w:id="3023" w:author="Dorin PANAITOPOL" w:date="2024-08-09T18:48:00Z"/>
                <w:sz w:val="16"/>
                <w:szCs w:val="16"/>
                <w:lang w:val="fr-FR" w:eastAsia="fr-FR"/>
              </w:rPr>
            </w:pPr>
            <w:ins w:id="3024" w:author="Dorin PANAITOPOL" w:date="2024-08-09T19:24: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CDE51A0" w14:textId="68D9A364" w:rsidR="00690B91" w:rsidRPr="00043B38" w:rsidRDefault="00690B91" w:rsidP="00690B91">
            <w:pPr>
              <w:overflowPunct/>
              <w:autoSpaceDE/>
              <w:autoSpaceDN/>
              <w:adjustRightInd/>
              <w:spacing w:after="0"/>
              <w:jc w:val="center"/>
              <w:textAlignment w:val="auto"/>
              <w:rPr>
                <w:ins w:id="3025" w:author="Dorin PANAITOPOL" w:date="2024-08-09T18:48:00Z"/>
                <w:sz w:val="16"/>
                <w:szCs w:val="16"/>
                <w:lang w:val="fr-FR" w:eastAsia="fr-FR"/>
              </w:rPr>
            </w:pPr>
            <w:ins w:id="3026" w:author="Dorin PANAITOPOL" w:date="2024-08-09T19:24: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7EE2709" w14:textId="38C93BA1" w:rsidR="00690B91" w:rsidRPr="00043B38" w:rsidRDefault="00690B91" w:rsidP="00690B91">
            <w:pPr>
              <w:overflowPunct/>
              <w:autoSpaceDE/>
              <w:autoSpaceDN/>
              <w:adjustRightInd/>
              <w:spacing w:after="0"/>
              <w:jc w:val="center"/>
              <w:textAlignment w:val="auto"/>
              <w:rPr>
                <w:ins w:id="3027" w:author="Dorin PANAITOPOL" w:date="2024-08-09T18:48:00Z"/>
                <w:sz w:val="16"/>
                <w:szCs w:val="16"/>
                <w:lang w:val="fr-FR" w:eastAsia="fr-FR"/>
              </w:rPr>
            </w:pPr>
            <w:ins w:id="3028" w:author="Dorin PANAITOPOL" w:date="2024-08-09T19:24: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65C8226" w14:textId="21CAC936" w:rsidR="00690B91" w:rsidRPr="00043B38" w:rsidRDefault="00690B91" w:rsidP="00690B91">
            <w:pPr>
              <w:overflowPunct/>
              <w:autoSpaceDE/>
              <w:autoSpaceDN/>
              <w:adjustRightInd/>
              <w:spacing w:after="0"/>
              <w:jc w:val="center"/>
              <w:textAlignment w:val="auto"/>
              <w:rPr>
                <w:ins w:id="3029" w:author="Dorin PANAITOPOL" w:date="2024-08-09T18:48:00Z"/>
                <w:sz w:val="16"/>
                <w:szCs w:val="16"/>
                <w:lang w:val="fr-FR" w:eastAsia="fr-FR"/>
              </w:rPr>
            </w:pPr>
            <w:ins w:id="3030" w:author="Dorin PANAITOPOL" w:date="2024-08-09T19:24: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5F9CBA4" w14:textId="40DDD20B" w:rsidR="00690B91" w:rsidRPr="00043B38" w:rsidRDefault="00690B91" w:rsidP="00690B91">
            <w:pPr>
              <w:overflowPunct/>
              <w:autoSpaceDE/>
              <w:autoSpaceDN/>
              <w:adjustRightInd/>
              <w:spacing w:after="0"/>
              <w:jc w:val="center"/>
              <w:textAlignment w:val="auto"/>
              <w:rPr>
                <w:ins w:id="3031" w:author="Dorin PANAITOPOL" w:date="2024-08-09T18:48:00Z"/>
                <w:sz w:val="16"/>
                <w:szCs w:val="16"/>
                <w:lang w:val="fr-FR" w:eastAsia="fr-FR"/>
              </w:rPr>
            </w:pPr>
            <w:ins w:id="3032" w:author="Dorin PANAITOPOL" w:date="2024-08-09T19:24: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B061245" w14:textId="737C8B12" w:rsidR="00690B91" w:rsidRPr="00043B38" w:rsidRDefault="00690B91" w:rsidP="00690B91">
            <w:pPr>
              <w:overflowPunct/>
              <w:autoSpaceDE/>
              <w:autoSpaceDN/>
              <w:adjustRightInd/>
              <w:spacing w:after="0"/>
              <w:jc w:val="center"/>
              <w:textAlignment w:val="auto"/>
              <w:rPr>
                <w:ins w:id="3033" w:author="Dorin PANAITOPOL" w:date="2024-08-09T18:48:00Z"/>
                <w:sz w:val="16"/>
                <w:szCs w:val="16"/>
                <w:lang w:val="fr-FR" w:eastAsia="fr-FR"/>
              </w:rPr>
            </w:pPr>
            <w:ins w:id="3034" w:author="Dorin PANAITOPOL" w:date="2024-08-09T19:24:00Z">
              <w:r>
                <w:rPr>
                  <w:sz w:val="16"/>
                  <w:szCs w:val="16"/>
                </w:rPr>
                <w:t>40</w:t>
              </w:r>
            </w:ins>
          </w:p>
        </w:tc>
      </w:tr>
      <w:tr w:rsidR="00690B91" w:rsidRPr="00043B38" w14:paraId="1DE0C597" w14:textId="77777777" w:rsidTr="00690B91">
        <w:trPr>
          <w:trHeight w:val="288"/>
          <w:ins w:id="3035" w:author="Dorin PANAITOPOL" w:date="2024-08-09T18:48:00Z"/>
        </w:trPr>
        <w:tc>
          <w:tcPr>
            <w:tcW w:w="406" w:type="pct"/>
            <w:vMerge w:val="restart"/>
            <w:tcBorders>
              <w:top w:val="nil"/>
              <w:left w:val="single" w:sz="8" w:space="0" w:color="auto"/>
              <w:bottom w:val="single" w:sz="8" w:space="0" w:color="000000"/>
              <w:right w:val="single" w:sz="4" w:space="0" w:color="auto"/>
            </w:tcBorders>
            <w:vAlign w:val="center"/>
            <w:hideMark/>
          </w:tcPr>
          <w:p w14:paraId="7DD80345" w14:textId="77777777" w:rsidR="00690B91" w:rsidRPr="00043B38" w:rsidRDefault="00690B91" w:rsidP="00005814">
            <w:pPr>
              <w:overflowPunct/>
              <w:autoSpaceDE/>
              <w:autoSpaceDN/>
              <w:adjustRightInd/>
              <w:spacing w:after="0"/>
              <w:textAlignment w:val="auto"/>
              <w:rPr>
                <w:ins w:id="3036" w:author="Dorin PANAITOPOL" w:date="2024-08-09T18:48:00Z"/>
                <w:b/>
                <w:bCs/>
                <w:sz w:val="16"/>
                <w:szCs w:val="16"/>
                <w:lang w:val="fr-FR" w:eastAsia="fr-FR"/>
              </w:rPr>
            </w:pPr>
            <w:proofErr w:type="spellStart"/>
            <w:ins w:id="3037" w:author="Dorin PANAITOPOL" w:date="2024-08-09T18:48: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301" w:type="pct"/>
            <w:tcBorders>
              <w:top w:val="nil"/>
              <w:left w:val="single" w:sz="4" w:space="0" w:color="auto"/>
              <w:bottom w:val="single" w:sz="4" w:space="0" w:color="auto"/>
              <w:right w:val="single" w:sz="4" w:space="0" w:color="auto"/>
            </w:tcBorders>
            <w:vAlign w:val="center"/>
            <w:hideMark/>
          </w:tcPr>
          <w:p w14:paraId="630271B7" w14:textId="77777777" w:rsidR="00690B91" w:rsidRPr="00043B38" w:rsidRDefault="00690B91" w:rsidP="00005814">
            <w:pPr>
              <w:overflowPunct/>
              <w:autoSpaceDE/>
              <w:autoSpaceDN/>
              <w:adjustRightInd/>
              <w:spacing w:after="0"/>
              <w:jc w:val="center"/>
              <w:textAlignment w:val="auto"/>
              <w:rPr>
                <w:ins w:id="3038" w:author="Dorin PANAITOPOL" w:date="2024-08-09T18:48:00Z"/>
                <w:b/>
                <w:bCs/>
                <w:sz w:val="16"/>
                <w:szCs w:val="16"/>
                <w:lang w:val="fr-FR" w:eastAsia="fr-FR"/>
              </w:rPr>
            </w:pPr>
            <w:proofErr w:type="spellStart"/>
            <w:ins w:id="3039" w:author="Dorin PANAITOPOL" w:date="2024-08-09T18:48:00Z">
              <w:r w:rsidRPr="00043B38">
                <w:rPr>
                  <w:b/>
                  <w:bCs/>
                  <w:sz w:val="16"/>
                  <w:szCs w:val="16"/>
                  <w:lang w:val="fr-FR" w:eastAsia="fr-FR"/>
                </w:rPr>
                <w:t>Average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D158DD" w14:textId="77777777" w:rsidR="00690B91" w:rsidRPr="00043B38" w:rsidRDefault="00690B91" w:rsidP="00005814">
            <w:pPr>
              <w:overflowPunct/>
              <w:autoSpaceDE/>
              <w:autoSpaceDN/>
              <w:adjustRightInd/>
              <w:spacing w:after="0"/>
              <w:jc w:val="center"/>
              <w:textAlignment w:val="auto"/>
              <w:rPr>
                <w:ins w:id="3040" w:author="Dorin PANAITOPOL" w:date="2024-08-09T18:48:00Z"/>
                <w:b/>
                <w:bCs/>
                <w:sz w:val="16"/>
                <w:szCs w:val="16"/>
                <w:lang w:val="fr-FR" w:eastAsia="fr-FR"/>
              </w:rPr>
            </w:pPr>
            <w:ins w:id="3041" w:author="Dorin PANAITOPOL" w:date="2024-08-09T18:48: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AF8E4" w14:textId="4695FC85" w:rsidR="00690B91" w:rsidRPr="00043B38" w:rsidRDefault="00690B91" w:rsidP="00005814">
            <w:pPr>
              <w:overflowPunct/>
              <w:autoSpaceDE/>
              <w:autoSpaceDN/>
              <w:adjustRightInd/>
              <w:spacing w:after="0"/>
              <w:jc w:val="center"/>
              <w:textAlignment w:val="auto"/>
              <w:rPr>
                <w:ins w:id="3042" w:author="Dorin PANAITOPOL" w:date="2024-08-09T18:48:00Z"/>
                <w:sz w:val="16"/>
                <w:szCs w:val="16"/>
                <w:lang w:val="fr-FR" w:eastAsia="fr-FR"/>
              </w:rPr>
            </w:pPr>
            <w:ins w:id="3043" w:author="Dorin PANAITOPOL" w:date="2024-08-09T18:51:00Z">
              <w:r>
                <w:rPr>
                  <w:sz w:val="16"/>
                  <w:szCs w:val="16"/>
                </w:rPr>
                <w:t>1,09</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B1E2A" w14:textId="7E0D191D" w:rsidR="00690B91" w:rsidRPr="00043B38" w:rsidRDefault="00690B91" w:rsidP="00005814">
            <w:pPr>
              <w:overflowPunct/>
              <w:autoSpaceDE/>
              <w:autoSpaceDN/>
              <w:adjustRightInd/>
              <w:spacing w:after="0"/>
              <w:jc w:val="center"/>
              <w:textAlignment w:val="auto"/>
              <w:rPr>
                <w:ins w:id="3044" w:author="Dorin PANAITOPOL" w:date="2024-08-09T18:48:00Z"/>
                <w:sz w:val="16"/>
                <w:szCs w:val="16"/>
                <w:lang w:val="fr-FR" w:eastAsia="fr-FR"/>
              </w:rPr>
            </w:pPr>
            <w:ins w:id="3045" w:author="Dorin PANAITOPOL" w:date="2024-08-09T18:51:00Z">
              <w:r>
                <w:rPr>
                  <w:sz w:val="16"/>
                  <w:szCs w:val="16"/>
                </w:rPr>
                <w:t>0,95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011B36" w14:textId="4EAB4FAE" w:rsidR="00690B91" w:rsidRPr="00043B38" w:rsidRDefault="00690B91" w:rsidP="00005814">
            <w:pPr>
              <w:overflowPunct/>
              <w:autoSpaceDE/>
              <w:autoSpaceDN/>
              <w:adjustRightInd/>
              <w:spacing w:after="0"/>
              <w:jc w:val="center"/>
              <w:textAlignment w:val="auto"/>
              <w:rPr>
                <w:ins w:id="3046" w:author="Dorin PANAITOPOL" w:date="2024-08-09T18:48:00Z"/>
                <w:sz w:val="16"/>
                <w:szCs w:val="16"/>
                <w:lang w:val="fr-FR" w:eastAsia="fr-FR"/>
              </w:rPr>
            </w:pPr>
            <w:ins w:id="3047" w:author="Dorin PANAITOPOL" w:date="2024-08-09T18:51:00Z">
              <w:r>
                <w:rPr>
                  <w:sz w:val="16"/>
                  <w:szCs w:val="16"/>
                </w:rPr>
                <w:t>0,80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D93F3" w14:textId="6D8B4C06" w:rsidR="00690B91" w:rsidRPr="00043B38" w:rsidRDefault="00690B91" w:rsidP="00005814">
            <w:pPr>
              <w:overflowPunct/>
              <w:autoSpaceDE/>
              <w:autoSpaceDN/>
              <w:adjustRightInd/>
              <w:spacing w:after="0"/>
              <w:jc w:val="center"/>
              <w:textAlignment w:val="auto"/>
              <w:rPr>
                <w:ins w:id="3048" w:author="Dorin PANAITOPOL" w:date="2024-08-09T18:48:00Z"/>
                <w:sz w:val="16"/>
                <w:szCs w:val="16"/>
                <w:lang w:val="fr-FR" w:eastAsia="fr-FR"/>
              </w:rPr>
            </w:pPr>
            <w:ins w:id="3049" w:author="Dorin PANAITOPOL" w:date="2024-08-09T18:51:00Z">
              <w:r>
                <w:rPr>
                  <w:sz w:val="16"/>
                  <w:szCs w:val="16"/>
                </w:rPr>
                <w:t>0,66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A1A6FE" w14:textId="08E7080B" w:rsidR="00690B91" w:rsidRPr="00043B38" w:rsidRDefault="00690B91" w:rsidP="00005814">
            <w:pPr>
              <w:overflowPunct/>
              <w:autoSpaceDE/>
              <w:autoSpaceDN/>
              <w:adjustRightInd/>
              <w:spacing w:after="0"/>
              <w:jc w:val="center"/>
              <w:textAlignment w:val="auto"/>
              <w:rPr>
                <w:ins w:id="3050" w:author="Dorin PANAITOPOL" w:date="2024-08-09T18:48:00Z"/>
                <w:sz w:val="16"/>
                <w:szCs w:val="16"/>
                <w:lang w:val="fr-FR" w:eastAsia="fr-FR"/>
              </w:rPr>
            </w:pPr>
            <w:ins w:id="3051" w:author="Dorin PANAITOPOL" w:date="2024-08-09T18:51:00Z">
              <w:r>
                <w:rPr>
                  <w:sz w:val="16"/>
                  <w:szCs w:val="16"/>
                </w:rPr>
                <w:t>0,51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056AE" w14:textId="19371558" w:rsidR="00690B91" w:rsidRPr="00043B38" w:rsidRDefault="00690B91" w:rsidP="00005814">
            <w:pPr>
              <w:overflowPunct/>
              <w:autoSpaceDE/>
              <w:autoSpaceDN/>
              <w:adjustRightInd/>
              <w:spacing w:after="0"/>
              <w:jc w:val="center"/>
              <w:textAlignment w:val="auto"/>
              <w:rPr>
                <w:ins w:id="3052" w:author="Dorin PANAITOPOL" w:date="2024-08-09T18:48:00Z"/>
                <w:sz w:val="16"/>
                <w:szCs w:val="16"/>
                <w:lang w:val="fr-FR" w:eastAsia="fr-FR"/>
              </w:rPr>
            </w:pPr>
            <w:ins w:id="3053" w:author="Dorin PANAITOPOL" w:date="2024-08-09T18:51:00Z">
              <w:r>
                <w:rPr>
                  <w:sz w:val="16"/>
                  <w:szCs w:val="16"/>
                </w:rPr>
                <w:t>0,37</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A4D85" w14:textId="6ED225BF" w:rsidR="00690B91" w:rsidRPr="00043B38" w:rsidRDefault="00690B91" w:rsidP="00005814">
            <w:pPr>
              <w:overflowPunct/>
              <w:autoSpaceDE/>
              <w:autoSpaceDN/>
              <w:adjustRightInd/>
              <w:spacing w:after="0"/>
              <w:jc w:val="center"/>
              <w:textAlignment w:val="auto"/>
              <w:rPr>
                <w:ins w:id="3054" w:author="Dorin PANAITOPOL" w:date="2024-08-09T18:48:00Z"/>
                <w:sz w:val="16"/>
                <w:szCs w:val="16"/>
                <w:lang w:val="fr-FR" w:eastAsia="fr-FR"/>
              </w:rPr>
            </w:pPr>
            <w:ins w:id="3055" w:author="Dorin PANAITOPOL" w:date="2024-08-09T18:51:00Z">
              <w:r>
                <w:rPr>
                  <w:sz w:val="16"/>
                  <w:szCs w:val="16"/>
                </w:rPr>
                <w:t>0,32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CA7E7" w14:textId="65F3733A" w:rsidR="00690B91" w:rsidRPr="00043B38" w:rsidRDefault="00690B91" w:rsidP="00005814">
            <w:pPr>
              <w:overflowPunct/>
              <w:autoSpaceDE/>
              <w:autoSpaceDN/>
              <w:adjustRightInd/>
              <w:spacing w:after="0"/>
              <w:jc w:val="center"/>
              <w:textAlignment w:val="auto"/>
              <w:rPr>
                <w:ins w:id="3056" w:author="Dorin PANAITOPOL" w:date="2024-08-09T18:48:00Z"/>
                <w:sz w:val="16"/>
                <w:szCs w:val="16"/>
                <w:lang w:val="fr-FR" w:eastAsia="fr-FR"/>
              </w:rPr>
            </w:pPr>
            <w:ins w:id="3057" w:author="Dorin PANAITOPOL" w:date="2024-08-09T18:51:00Z">
              <w:r>
                <w:rPr>
                  <w:sz w:val="16"/>
                  <w:szCs w:val="16"/>
                </w:rPr>
                <w:t>0,26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238CA" w14:textId="3CC42433" w:rsidR="00690B91" w:rsidRPr="00043B38" w:rsidRDefault="00690B91" w:rsidP="00005814">
            <w:pPr>
              <w:overflowPunct/>
              <w:autoSpaceDE/>
              <w:autoSpaceDN/>
              <w:adjustRightInd/>
              <w:spacing w:after="0"/>
              <w:jc w:val="center"/>
              <w:textAlignment w:val="auto"/>
              <w:rPr>
                <w:ins w:id="3058" w:author="Dorin PANAITOPOL" w:date="2024-08-09T18:48:00Z"/>
                <w:sz w:val="16"/>
                <w:szCs w:val="16"/>
                <w:lang w:val="fr-FR" w:eastAsia="fr-FR"/>
              </w:rPr>
            </w:pPr>
            <w:ins w:id="3059" w:author="Dorin PANAITOPOL" w:date="2024-08-09T18:51:00Z">
              <w:r>
                <w:rPr>
                  <w:sz w:val="16"/>
                  <w:szCs w:val="16"/>
                </w:rPr>
                <w:t>0,21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95820" w14:textId="5DBDC758" w:rsidR="00690B91" w:rsidRPr="00043B38" w:rsidRDefault="00690B91" w:rsidP="00005814">
            <w:pPr>
              <w:overflowPunct/>
              <w:autoSpaceDE/>
              <w:autoSpaceDN/>
              <w:adjustRightInd/>
              <w:spacing w:after="0"/>
              <w:jc w:val="center"/>
              <w:textAlignment w:val="auto"/>
              <w:rPr>
                <w:ins w:id="3060" w:author="Dorin PANAITOPOL" w:date="2024-08-09T18:48:00Z"/>
                <w:sz w:val="16"/>
                <w:szCs w:val="16"/>
                <w:lang w:val="fr-FR" w:eastAsia="fr-FR"/>
              </w:rPr>
            </w:pPr>
            <w:ins w:id="3061" w:author="Dorin PANAITOPOL" w:date="2024-08-09T18:51:00Z">
              <w:r>
                <w:rPr>
                  <w:sz w:val="16"/>
                  <w:szCs w:val="16"/>
                </w:rPr>
                <w:t>0,16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6AD0D" w14:textId="0189E7DD" w:rsidR="00690B91" w:rsidRPr="00043B38" w:rsidRDefault="00690B91" w:rsidP="00005814">
            <w:pPr>
              <w:overflowPunct/>
              <w:autoSpaceDE/>
              <w:autoSpaceDN/>
              <w:adjustRightInd/>
              <w:spacing w:after="0"/>
              <w:jc w:val="center"/>
              <w:textAlignment w:val="auto"/>
              <w:rPr>
                <w:ins w:id="3062" w:author="Dorin PANAITOPOL" w:date="2024-08-09T18:48:00Z"/>
                <w:sz w:val="16"/>
                <w:szCs w:val="16"/>
                <w:lang w:val="fr-FR" w:eastAsia="fr-FR"/>
              </w:rPr>
            </w:pPr>
            <w:ins w:id="3063" w:author="Dorin PANAITOPOL" w:date="2024-08-09T18:51:00Z">
              <w:r>
                <w:rPr>
                  <w:sz w:val="16"/>
                  <w:szCs w:val="16"/>
                </w:rPr>
                <w:t>0,11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99500" w14:textId="26C8A974" w:rsidR="00690B91" w:rsidRPr="00043B38" w:rsidRDefault="00690B91" w:rsidP="00005814">
            <w:pPr>
              <w:overflowPunct/>
              <w:autoSpaceDE/>
              <w:autoSpaceDN/>
              <w:adjustRightInd/>
              <w:spacing w:after="0"/>
              <w:jc w:val="center"/>
              <w:textAlignment w:val="auto"/>
              <w:rPr>
                <w:ins w:id="3064" w:author="Dorin PANAITOPOL" w:date="2024-08-09T18:48:00Z"/>
                <w:sz w:val="16"/>
                <w:szCs w:val="16"/>
                <w:lang w:val="fr-FR" w:eastAsia="fr-FR"/>
              </w:rPr>
            </w:pPr>
            <w:ins w:id="3065" w:author="Dorin PANAITOPOL" w:date="2024-08-09T18:51:00Z">
              <w:r>
                <w:rPr>
                  <w:sz w:val="16"/>
                  <w:szCs w:val="16"/>
                </w:rPr>
                <w:t>0,10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61391" w14:textId="1E07240A" w:rsidR="00690B91" w:rsidRPr="00043B38" w:rsidRDefault="00690B91" w:rsidP="00005814">
            <w:pPr>
              <w:overflowPunct/>
              <w:autoSpaceDE/>
              <w:autoSpaceDN/>
              <w:adjustRightInd/>
              <w:spacing w:after="0"/>
              <w:jc w:val="center"/>
              <w:textAlignment w:val="auto"/>
              <w:rPr>
                <w:ins w:id="3066" w:author="Dorin PANAITOPOL" w:date="2024-08-09T18:48:00Z"/>
                <w:sz w:val="16"/>
                <w:szCs w:val="16"/>
                <w:lang w:val="fr-FR" w:eastAsia="fr-FR"/>
              </w:rPr>
            </w:pPr>
            <w:ins w:id="3067" w:author="Dorin PANAITOPOL" w:date="2024-08-09T18:51:00Z">
              <w:r>
                <w:rPr>
                  <w:sz w:val="16"/>
                  <w:szCs w:val="16"/>
                </w:rPr>
                <w:t>0,08</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9712C" w14:textId="4222B603" w:rsidR="00690B91" w:rsidRPr="00043B38" w:rsidRDefault="00690B91" w:rsidP="00005814">
            <w:pPr>
              <w:overflowPunct/>
              <w:autoSpaceDE/>
              <w:autoSpaceDN/>
              <w:adjustRightInd/>
              <w:spacing w:after="0"/>
              <w:jc w:val="center"/>
              <w:textAlignment w:val="auto"/>
              <w:rPr>
                <w:ins w:id="3068" w:author="Dorin PANAITOPOL" w:date="2024-08-09T18:48:00Z"/>
                <w:sz w:val="16"/>
                <w:szCs w:val="16"/>
                <w:lang w:val="fr-FR" w:eastAsia="fr-FR"/>
              </w:rPr>
            </w:pPr>
            <w:ins w:id="3069" w:author="Dorin PANAITOPOL" w:date="2024-08-09T18:51:00Z">
              <w:r>
                <w:rPr>
                  <w:sz w:val="16"/>
                  <w:szCs w:val="16"/>
                </w:rPr>
                <w:t>0,06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79A79" w14:textId="4202A614" w:rsidR="00690B91" w:rsidRPr="00043B38" w:rsidRDefault="00690B91" w:rsidP="00005814">
            <w:pPr>
              <w:overflowPunct/>
              <w:autoSpaceDE/>
              <w:autoSpaceDN/>
              <w:adjustRightInd/>
              <w:spacing w:after="0"/>
              <w:jc w:val="center"/>
              <w:textAlignment w:val="auto"/>
              <w:rPr>
                <w:ins w:id="3070" w:author="Dorin PANAITOPOL" w:date="2024-08-09T18:48:00Z"/>
                <w:sz w:val="16"/>
                <w:szCs w:val="16"/>
                <w:lang w:val="fr-FR" w:eastAsia="fr-FR"/>
              </w:rPr>
            </w:pPr>
            <w:ins w:id="3071" w:author="Dorin PANAITOPOL" w:date="2024-08-09T18:51:00Z">
              <w:r>
                <w:rPr>
                  <w:sz w:val="16"/>
                  <w:szCs w:val="16"/>
                </w:rPr>
                <w:t>0,05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DE69A" w14:textId="6CB687F6" w:rsidR="00690B91" w:rsidRPr="00043B38" w:rsidRDefault="00690B91" w:rsidP="00005814">
            <w:pPr>
              <w:overflowPunct/>
              <w:autoSpaceDE/>
              <w:autoSpaceDN/>
              <w:adjustRightInd/>
              <w:spacing w:after="0"/>
              <w:jc w:val="center"/>
              <w:textAlignment w:val="auto"/>
              <w:rPr>
                <w:ins w:id="3072" w:author="Dorin PANAITOPOL" w:date="2024-08-09T18:48:00Z"/>
                <w:sz w:val="16"/>
                <w:szCs w:val="16"/>
                <w:lang w:val="fr-FR" w:eastAsia="fr-FR"/>
              </w:rPr>
            </w:pPr>
            <w:ins w:id="3073" w:author="Dorin PANAITOPOL" w:date="2024-08-09T18:51:00Z">
              <w:r>
                <w:rPr>
                  <w:sz w:val="16"/>
                  <w:szCs w:val="16"/>
                </w:rPr>
                <w:t>0,03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C48932" w14:textId="368517C1" w:rsidR="00690B91" w:rsidRPr="00043B38" w:rsidRDefault="00690B91" w:rsidP="00005814">
            <w:pPr>
              <w:overflowPunct/>
              <w:autoSpaceDE/>
              <w:autoSpaceDN/>
              <w:adjustRightInd/>
              <w:spacing w:after="0"/>
              <w:jc w:val="center"/>
              <w:textAlignment w:val="auto"/>
              <w:rPr>
                <w:ins w:id="3074" w:author="Dorin PANAITOPOL" w:date="2024-08-09T18:48:00Z"/>
                <w:sz w:val="16"/>
                <w:szCs w:val="16"/>
                <w:lang w:val="fr-FR" w:eastAsia="fr-FR"/>
              </w:rPr>
            </w:pPr>
            <w:ins w:id="3075" w:author="Dorin PANAITOPOL" w:date="2024-08-09T18:51:00Z">
              <w:r>
                <w:rPr>
                  <w:sz w:val="16"/>
                  <w:szCs w:val="16"/>
                </w:rPr>
                <w:t>0,03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D028B2" w14:textId="676C12EC" w:rsidR="00690B91" w:rsidRPr="00043B38" w:rsidRDefault="00690B91" w:rsidP="00005814">
            <w:pPr>
              <w:overflowPunct/>
              <w:autoSpaceDE/>
              <w:autoSpaceDN/>
              <w:adjustRightInd/>
              <w:spacing w:after="0"/>
              <w:jc w:val="center"/>
              <w:textAlignment w:val="auto"/>
              <w:rPr>
                <w:ins w:id="3076" w:author="Dorin PANAITOPOL" w:date="2024-08-09T18:48:00Z"/>
                <w:sz w:val="16"/>
                <w:szCs w:val="16"/>
                <w:lang w:val="fr-FR" w:eastAsia="fr-FR"/>
              </w:rPr>
            </w:pPr>
            <w:ins w:id="3077" w:author="Dorin PANAITOPOL" w:date="2024-08-09T18:51: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5ECDC" w14:textId="1022C880" w:rsidR="00690B91" w:rsidRPr="00043B38" w:rsidRDefault="00690B91" w:rsidP="00005814">
            <w:pPr>
              <w:overflowPunct/>
              <w:autoSpaceDE/>
              <w:autoSpaceDN/>
              <w:adjustRightInd/>
              <w:spacing w:after="0"/>
              <w:jc w:val="center"/>
              <w:textAlignment w:val="auto"/>
              <w:rPr>
                <w:ins w:id="3078" w:author="Dorin PANAITOPOL" w:date="2024-08-09T18:48:00Z"/>
                <w:sz w:val="16"/>
                <w:szCs w:val="16"/>
                <w:lang w:val="fr-FR" w:eastAsia="fr-FR"/>
              </w:rPr>
            </w:pPr>
            <w:ins w:id="3079" w:author="Dorin PANAITOPOL" w:date="2024-08-09T18:51: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4C969A" w14:textId="4077C0C3" w:rsidR="00690B91" w:rsidRPr="00043B38" w:rsidRDefault="00690B91" w:rsidP="00005814">
            <w:pPr>
              <w:overflowPunct/>
              <w:autoSpaceDE/>
              <w:autoSpaceDN/>
              <w:adjustRightInd/>
              <w:spacing w:after="0"/>
              <w:jc w:val="center"/>
              <w:textAlignment w:val="auto"/>
              <w:rPr>
                <w:ins w:id="3080" w:author="Dorin PANAITOPOL" w:date="2024-08-09T18:48:00Z"/>
                <w:sz w:val="16"/>
                <w:szCs w:val="16"/>
                <w:lang w:val="fr-FR" w:eastAsia="fr-FR"/>
              </w:rPr>
            </w:pPr>
            <w:ins w:id="3081" w:author="Dorin PANAITOPOL" w:date="2024-08-09T18:51: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A7441" w14:textId="7ED88F44" w:rsidR="00690B91" w:rsidRPr="00043B38" w:rsidRDefault="00690B91" w:rsidP="00005814">
            <w:pPr>
              <w:overflowPunct/>
              <w:autoSpaceDE/>
              <w:autoSpaceDN/>
              <w:adjustRightInd/>
              <w:spacing w:after="0"/>
              <w:jc w:val="center"/>
              <w:textAlignment w:val="auto"/>
              <w:rPr>
                <w:ins w:id="3082" w:author="Dorin PANAITOPOL" w:date="2024-08-09T18:48:00Z"/>
                <w:sz w:val="16"/>
                <w:szCs w:val="16"/>
                <w:lang w:val="fr-FR" w:eastAsia="fr-FR"/>
              </w:rPr>
            </w:pPr>
            <w:ins w:id="3083" w:author="Dorin PANAITOPOL" w:date="2024-08-09T18:51:00Z">
              <w:r>
                <w:rPr>
                  <w:sz w:val="16"/>
                  <w:szCs w:val="16"/>
                </w:rPr>
                <w:t>0,01</w:t>
              </w:r>
            </w:ins>
          </w:p>
        </w:tc>
      </w:tr>
      <w:tr w:rsidR="00690B91" w:rsidRPr="00043B38" w14:paraId="3F9819C3" w14:textId="77777777" w:rsidTr="00690B91">
        <w:trPr>
          <w:trHeight w:val="288"/>
          <w:ins w:id="3084" w:author="Dorin PANAITOPOL" w:date="2024-08-09T18:48:00Z"/>
        </w:trPr>
        <w:tc>
          <w:tcPr>
            <w:tcW w:w="406" w:type="pct"/>
            <w:vMerge/>
            <w:tcBorders>
              <w:top w:val="nil"/>
              <w:left w:val="single" w:sz="8" w:space="0" w:color="auto"/>
              <w:bottom w:val="single" w:sz="8" w:space="0" w:color="000000"/>
              <w:right w:val="single" w:sz="4" w:space="0" w:color="auto"/>
            </w:tcBorders>
            <w:vAlign w:val="center"/>
            <w:hideMark/>
          </w:tcPr>
          <w:p w14:paraId="5308FD3C" w14:textId="77777777" w:rsidR="00690B91" w:rsidRPr="00043B38" w:rsidRDefault="00690B91" w:rsidP="00005814">
            <w:pPr>
              <w:overflowPunct/>
              <w:autoSpaceDE/>
              <w:autoSpaceDN/>
              <w:adjustRightInd/>
              <w:spacing w:after="0"/>
              <w:textAlignment w:val="auto"/>
              <w:rPr>
                <w:ins w:id="3085" w:author="Dorin PANAITOPOL" w:date="2024-08-09T18:48:00Z"/>
                <w:b/>
                <w:bCs/>
                <w:sz w:val="16"/>
                <w:szCs w:val="16"/>
                <w:lang w:val="fr-FR" w:eastAsia="fr-FR"/>
              </w:rPr>
            </w:pPr>
          </w:p>
        </w:tc>
        <w:tc>
          <w:tcPr>
            <w:tcW w:w="301" w:type="pct"/>
            <w:tcBorders>
              <w:top w:val="nil"/>
              <w:left w:val="single" w:sz="4" w:space="0" w:color="auto"/>
              <w:bottom w:val="single" w:sz="8" w:space="0" w:color="000000"/>
              <w:right w:val="single" w:sz="4" w:space="0" w:color="auto"/>
            </w:tcBorders>
            <w:vAlign w:val="center"/>
            <w:hideMark/>
          </w:tcPr>
          <w:p w14:paraId="1AE7B64C" w14:textId="77777777" w:rsidR="00690B91" w:rsidRPr="00043B38" w:rsidRDefault="00690B91" w:rsidP="00005814">
            <w:pPr>
              <w:overflowPunct/>
              <w:autoSpaceDE/>
              <w:autoSpaceDN/>
              <w:adjustRightInd/>
              <w:spacing w:after="0"/>
              <w:jc w:val="center"/>
              <w:textAlignment w:val="auto"/>
              <w:rPr>
                <w:ins w:id="3086" w:author="Dorin PANAITOPOL" w:date="2024-08-09T18:48:00Z"/>
                <w:b/>
                <w:bCs/>
                <w:sz w:val="16"/>
                <w:szCs w:val="16"/>
                <w:lang w:val="fr-FR" w:eastAsia="fr-FR"/>
              </w:rPr>
            </w:pPr>
            <w:ins w:id="3087" w:author="Dorin PANAITOPOL" w:date="2024-08-09T18:48: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950BC" w14:textId="77777777" w:rsidR="00690B91" w:rsidRPr="00043B38" w:rsidRDefault="00690B91" w:rsidP="00005814">
            <w:pPr>
              <w:overflowPunct/>
              <w:autoSpaceDE/>
              <w:autoSpaceDN/>
              <w:adjustRightInd/>
              <w:spacing w:after="0"/>
              <w:jc w:val="center"/>
              <w:textAlignment w:val="auto"/>
              <w:rPr>
                <w:ins w:id="3088" w:author="Dorin PANAITOPOL" w:date="2024-08-09T18:48:00Z"/>
                <w:b/>
                <w:bCs/>
                <w:sz w:val="16"/>
                <w:szCs w:val="16"/>
                <w:lang w:val="fr-FR" w:eastAsia="fr-FR"/>
              </w:rPr>
            </w:pPr>
            <w:ins w:id="3089" w:author="Dorin PANAITOPOL" w:date="2024-08-09T18:48: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B0EF2" w14:textId="379DA988" w:rsidR="00690B91" w:rsidRPr="00043B38" w:rsidRDefault="00690B91" w:rsidP="00005814">
            <w:pPr>
              <w:overflowPunct/>
              <w:autoSpaceDE/>
              <w:autoSpaceDN/>
              <w:adjustRightInd/>
              <w:spacing w:after="0"/>
              <w:jc w:val="center"/>
              <w:textAlignment w:val="auto"/>
              <w:rPr>
                <w:ins w:id="3090" w:author="Dorin PANAITOPOL" w:date="2024-08-09T18:48:00Z"/>
                <w:sz w:val="16"/>
                <w:szCs w:val="16"/>
                <w:lang w:val="fr-FR" w:eastAsia="fr-FR"/>
              </w:rPr>
            </w:pPr>
            <w:ins w:id="3091" w:author="Dorin PANAITOPOL" w:date="2024-08-09T18:52:00Z">
              <w:r>
                <w:rPr>
                  <w:sz w:val="16"/>
                  <w:szCs w:val="16"/>
                </w:rPr>
                <w:t>3,78</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691ACE" w14:textId="09AAC2E5" w:rsidR="00690B91" w:rsidRPr="00043B38" w:rsidRDefault="00690B91" w:rsidP="00005814">
            <w:pPr>
              <w:overflowPunct/>
              <w:autoSpaceDE/>
              <w:autoSpaceDN/>
              <w:adjustRightInd/>
              <w:spacing w:after="0"/>
              <w:jc w:val="center"/>
              <w:textAlignment w:val="auto"/>
              <w:rPr>
                <w:ins w:id="3092" w:author="Dorin PANAITOPOL" w:date="2024-08-09T18:48:00Z"/>
                <w:sz w:val="16"/>
                <w:szCs w:val="16"/>
                <w:lang w:val="fr-FR" w:eastAsia="fr-FR"/>
              </w:rPr>
            </w:pPr>
            <w:ins w:id="3093" w:author="Dorin PANAITOPOL" w:date="2024-08-09T18:52:00Z">
              <w:r>
                <w:rPr>
                  <w:sz w:val="16"/>
                  <w:szCs w:val="16"/>
                </w:rPr>
                <w:t>3,44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60FD9" w14:textId="5B394223" w:rsidR="00690B91" w:rsidRPr="00043B38" w:rsidRDefault="00690B91" w:rsidP="00005814">
            <w:pPr>
              <w:overflowPunct/>
              <w:autoSpaceDE/>
              <w:autoSpaceDN/>
              <w:adjustRightInd/>
              <w:spacing w:after="0"/>
              <w:jc w:val="center"/>
              <w:textAlignment w:val="auto"/>
              <w:rPr>
                <w:ins w:id="3094" w:author="Dorin PANAITOPOL" w:date="2024-08-09T18:48:00Z"/>
                <w:sz w:val="16"/>
                <w:szCs w:val="16"/>
                <w:lang w:val="fr-FR" w:eastAsia="fr-FR"/>
              </w:rPr>
            </w:pPr>
            <w:ins w:id="3095" w:author="Dorin PANAITOPOL" w:date="2024-08-09T18:52:00Z">
              <w:r>
                <w:rPr>
                  <w:sz w:val="16"/>
                  <w:szCs w:val="16"/>
                </w:rPr>
                <w:t>3,10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0AEED1" w14:textId="4751FC76" w:rsidR="00690B91" w:rsidRPr="00043B38" w:rsidRDefault="00690B91" w:rsidP="00005814">
            <w:pPr>
              <w:overflowPunct/>
              <w:autoSpaceDE/>
              <w:autoSpaceDN/>
              <w:adjustRightInd/>
              <w:spacing w:after="0"/>
              <w:jc w:val="center"/>
              <w:textAlignment w:val="auto"/>
              <w:rPr>
                <w:ins w:id="3096" w:author="Dorin PANAITOPOL" w:date="2024-08-09T18:48:00Z"/>
                <w:sz w:val="16"/>
                <w:szCs w:val="16"/>
                <w:lang w:val="fr-FR" w:eastAsia="fr-FR"/>
              </w:rPr>
            </w:pPr>
            <w:ins w:id="3097" w:author="Dorin PANAITOPOL" w:date="2024-08-09T18:52:00Z">
              <w:r>
                <w:rPr>
                  <w:sz w:val="16"/>
                  <w:szCs w:val="16"/>
                </w:rPr>
                <w:t>2,76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78B2D9" w14:textId="067B8535" w:rsidR="00690B91" w:rsidRPr="00043B38" w:rsidRDefault="00690B91" w:rsidP="00005814">
            <w:pPr>
              <w:overflowPunct/>
              <w:autoSpaceDE/>
              <w:autoSpaceDN/>
              <w:adjustRightInd/>
              <w:spacing w:after="0"/>
              <w:jc w:val="center"/>
              <w:textAlignment w:val="auto"/>
              <w:rPr>
                <w:ins w:id="3098" w:author="Dorin PANAITOPOL" w:date="2024-08-09T18:48:00Z"/>
                <w:sz w:val="16"/>
                <w:szCs w:val="16"/>
                <w:lang w:val="fr-FR" w:eastAsia="fr-FR"/>
              </w:rPr>
            </w:pPr>
            <w:ins w:id="3099" w:author="Dorin PANAITOPOL" w:date="2024-08-09T18:52:00Z">
              <w:r>
                <w:rPr>
                  <w:sz w:val="16"/>
                  <w:szCs w:val="16"/>
                </w:rPr>
                <w:t>2,41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21064" w14:textId="05B6D267" w:rsidR="00690B91" w:rsidRPr="00043B38" w:rsidRDefault="00690B91" w:rsidP="00005814">
            <w:pPr>
              <w:overflowPunct/>
              <w:autoSpaceDE/>
              <w:autoSpaceDN/>
              <w:adjustRightInd/>
              <w:spacing w:after="0"/>
              <w:jc w:val="center"/>
              <w:textAlignment w:val="auto"/>
              <w:rPr>
                <w:ins w:id="3100" w:author="Dorin PANAITOPOL" w:date="2024-08-09T18:48:00Z"/>
                <w:sz w:val="16"/>
                <w:szCs w:val="16"/>
                <w:lang w:val="fr-FR" w:eastAsia="fr-FR"/>
              </w:rPr>
            </w:pPr>
            <w:ins w:id="3101" w:author="Dorin PANAITOPOL" w:date="2024-08-09T18:52:00Z">
              <w:r>
                <w:rPr>
                  <w:sz w:val="16"/>
                  <w:szCs w:val="16"/>
                </w:rPr>
                <w:t>2,07</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B92D5" w14:textId="441129FC" w:rsidR="00690B91" w:rsidRPr="00043B38" w:rsidRDefault="00690B91" w:rsidP="00005814">
            <w:pPr>
              <w:overflowPunct/>
              <w:autoSpaceDE/>
              <w:autoSpaceDN/>
              <w:adjustRightInd/>
              <w:spacing w:after="0"/>
              <w:jc w:val="center"/>
              <w:textAlignment w:val="auto"/>
              <w:rPr>
                <w:ins w:id="3102" w:author="Dorin PANAITOPOL" w:date="2024-08-09T18:48:00Z"/>
                <w:sz w:val="16"/>
                <w:szCs w:val="16"/>
                <w:lang w:val="fr-FR" w:eastAsia="fr-FR"/>
              </w:rPr>
            </w:pPr>
            <w:ins w:id="3103" w:author="Dorin PANAITOPOL" w:date="2024-08-09T18:52:00Z">
              <w:r>
                <w:rPr>
                  <w:sz w:val="16"/>
                  <w:szCs w:val="16"/>
                </w:rPr>
                <w:t>1,86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CF2A9" w14:textId="34D852A3" w:rsidR="00690B91" w:rsidRPr="00043B38" w:rsidRDefault="00690B91" w:rsidP="00005814">
            <w:pPr>
              <w:overflowPunct/>
              <w:autoSpaceDE/>
              <w:autoSpaceDN/>
              <w:adjustRightInd/>
              <w:spacing w:after="0"/>
              <w:jc w:val="center"/>
              <w:textAlignment w:val="auto"/>
              <w:rPr>
                <w:ins w:id="3104" w:author="Dorin PANAITOPOL" w:date="2024-08-09T18:48:00Z"/>
                <w:sz w:val="16"/>
                <w:szCs w:val="16"/>
                <w:lang w:val="fr-FR" w:eastAsia="fr-FR"/>
              </w:rPr>
            </w:pPr>
            <w:ins w:id="3105" w:author="Dorin PANAITOPOL" w:date="2024-08-09T18:52:00Z">
              <w:r>
                <w:rPr>
                  <w:sz w:val="16"/>
                  <w:szCs w:val="16"/>
                </w:rPr>
                <w:t>1,64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60BD9" w14:textId="5DCE770E" w:rsidR="00690B91" w:rsidRPr="00043B38" w:rsidRDefault="00690B91" w:rsidP="00005814">
            <w:pPr>
              <w:overflowPunct/>
              <w:autoSpaceDE/>
              <w:autoSpaceDN/>
              <w:adjustRightInd/>
              <w:spacing w:after="0"/>
              <w:jc w:val="center"/>
              <w:textAlignment w:val="auto"/>
              <w:rPr>
                <w:ins w:id="3106" w:author="Dorin PANAITOPOL" w:date="2024-08-09T18:48:00Z"/>
                <w:sz w:val="16"/>
                <w:szCs w:val="16"/>
                <w:lang w:val="fr-FR" w:eastAsia="fr-FR"/>
              </w:rPr>
            </w:pPr>
            <w:ins w:id="3107" w:author="Dorin PANAITOPOL" w:date="2024-08-09T18:52:00Z">
              <w:r>
                <w:rPr>
                  <w:sz w:val="16"/>
                  <w:szCs w:val="16"/>
                </w:rPr>
                <w:t>1,43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13E20" w14:textId="0569AFCF" w:rsidR="00690B91" w:rsidRPr="00043B38" w:rsidRDefault="00690B91" w:rsidP="00005814">
            <w:pPr>
              <w:overflowPunct/>
              <w:autoSpaceDE/>
              <w:autoSpaceDN/>
              <w:adjustRightInd/>
              <w:spacing w:after="0"/>
              <w:jc w:val="center"/>
              <w:textAlignment w:val="auto"/>
              <w:rPr>
                <w:ins w:id="3108" w:author="Dorin PANAITOPOL" w:date="2024-08-09T18:48:00Z"/>
                <w:sz w:val="16"/>
                <w:szCs w:val="16"/>
                <w:lang w:val="fr-FR" w:eastAsia="fr-FR"/>
              </w:rPr>
            </w:pPr>
            <w:ins w:id="3109" w:author="Dorin PANAITOPOL" w:date="2024-08-09T18:52:00Z">
              <w:r>
                <w:rPr>
                  <w:sz w:val="16"/>
                  <w:szCs w:val="16"/>
                </w:rPr>
                <w:t>1,21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59379B" w14:textId="4DA5C79B" w:rsidR="00690B91" w:rsidRPr="00043B38" w:rsidRDefault="00690B91" w:rsidP="00005814">
            <w:pPr>
              <w:overflowPunct/>
              <w:autoSpaceDE/>
              <w:autoSpaceDN/>
              <w:adjustRightInd/>
              <w:spacing w:after="0"/>
              <w:jc w:val="center"/>
              <w:textAlignment w:val="auto"/>
              <w:rPr>
                <w:ins w:id="3110" w:author="Dorin PANAITOPOL" w:date="2024-08-09T18:48:00Z"/>
                <w:sz w:val="16"/>
                <w:szCs w:val="16"/>
                <w:lang w:val="fr-FR" w:eastAsia="fr-FR"/>
              </w:rPr>
            </w:pPr>
            <w:ins w:id="3111" w:author="Dorin PANAITOPOL" w:date="2024-08-09T18:52:00Z">
              <w:r>
                <w:rPr>
                  <w:sz w:val="16"/>
                  <w:szCs w:val="16"/>
                </w:rPr>
                <w:t>1,00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6F107" w14:textId="28566E2A" w:rsidR="00690B91" w:rsidRPr="00043B38" w:rsidRDefault="00690B91" w:rsidP="00005814">
            <w:pPr>
              <w:overflowPunct/>
              <w:autoSpaceDE/>
              <w:autoSpaceDN/>
              <w:adjustRightInd/>
              <w:spacing w:after="0"/>
              <w:jc w:val="center"/>
              <w:textAlignment w:val="auto"/>
              <w:rPr>
                <w:ins w:id="3112" w:author="Dorin PANAITOPOL" w:date="2024-08-09T18:48:00Z"/>
                <w:sz w:val="16"/>
                <w:szCs w:val="16"/>
                <w:lang w:val="fr-FR" w:eastAsia="fr-FR"/>
              </w:rPr>
            </w:pPr>
            <w:ins w:id="3113" w:author="Dorin PANAITOPOL" w:date="2024-08-09T18:52:00Z">
              <w:r>
                <w:rPr>
                  <w:sz w:val="16"/>
                  <w:szCs w:val="16"/>
                </w:rPr>
                <w:t>0,80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96A77" w14:textId="546A6D34" w:rsidR="00690B91" w:rsidRPr="00043B38" w:rsidRDefault="00690B91" w:rsidP="00005814">
            <w:pPr>
              <w:overflowPunct/>
              <w:autoSpaceDE/>
              <w:autoSpaceDN/>
              <w:adjustRightInd/>
              <w:spacing w:after="0"/>
              <w:jc w:val="center"/>
              <w:textAlignment w:val="auto"/>
              <w:rPr>
                <w:ins w:id="3114" w:author="Dorin PANAITOPOL" w:date="2024-08-09T18:48:00Z"/>
                <w:sz w:val="16"/>
                <w:szCs w:val="16"/>
                <w:lang w:val="fr-FR" w:eastAsia="fr-FR"/>
              </w:rPr>
            </w:pPr>
            <w:ins w:id="3115" w:author="Dorin PANAITOPOL" w:date="2024-08-09T18:52:00Z">
              <w:r>
                <w:rPr>
                  <w:sz w:val="16"/>
                  <w:szCs w:val="16"/>
                </w:rPr>
                <w:t>0,60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637AA" w14:textId="2FF4B601" w:rsidR="00690B91" w:rsidRPr="00043B38" w:rsidRDefault="00690B91" w:rsidP="00005814">
            <w:pPr>
              <w:overflowPunct/>
              <w:autoSpaceDE/>
              <w:autoSpaceDN/>
              <w:adjustRightInd/>
              <w:spacing w:after="0"/>
              <w:jc w:val="center"/>
              <w:textAlignment w:val="auto"/>
              <w:rPr>
                <w:ins w:id="3116" w:author="Dorin PANAITOPOL" w:date="2024-08-09T18:48:00Z"/>
                <w:sz w:val="16"/>
                <w:szCs w:val="16"/>
                <w:lang w:val="fr-FR" w:eastAsia="fr-FR"/>
              </w:rPr>
            </w:pPr>
            <w:ins w:id="3117" w:author="Dorin PANAITOPOL" w:date="2024-08-09T18:52:00Z">
              <w:r>
                <w:rPr>
                  <w:sz w:val="16"/>
                  <w:szCs w:val="16"/>
                </w:rPr>
                <w:t>0,40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245D5" w14:textId="739738E0" w:rsidR="00690B91" w:rsidRPr="00043B38" w:rsidRDefault="00690B91" w:rsidP="00005814">
            <w:pPr>
              <w:overflowPunct/>
              <w:autoSpaceDE/>
              <w:autoSpaceDN/>
              <w:adjustRightInd/>
              <w:spacing w:after="0"/>
              <w:jc w:val="center"/>
              <w:textAlignment w:val="auto"/>
              <w:rPr>
                <w:ins w:id="3118" w:author="Dorin PANAITOPOL" w:date="2024-08-09T18:48:00Z"/>
                <w:sz w:val="16"/>
                <w:szCs w:val="16"/>
                <w:lang w:val="fr-FR" w:eastAsia="fr-FR"/>
              </w:rPr>
            </w:pPr>
            <w:ins w:id="3119" w:author="Dorin PANAITOPOL" w:date="2024-08-09T18:52:00Z">
              <w:r>
                <w:rPr>
                  <w:sz w:val="16"/>
                  <w:szCs w:val="16"/>
                </w:rPr>
                <w:t>0,20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DC462" w14:textId="1341DD88" w:rsidR="00690B91" w:rsidRPr="00043B38" w:rsidRDefault="00690B91" w:rsidP="00005814">
            <w:pPr>
              <w:overflowPunct/>
              <w:autoSpaceDE/>
              <w:autoSpaceDN/>
              <w:adjustRightInd/>
              <w:spacing w:after="0"/>
              <w:jc w:val="center"/>
              <w:textAlignment w:val="auto"/>
              <w:rPr>
                <w:ins w:id="3120" w:author="Dorin PANAITOPOL" w:date="2024-08-09T18:48:00Z"/>
                <w:sz w:val="16"/>
                <w:szCs w:val="16"/>
                <w:lang w:val="fr-FR" w:eastAsia="fr-FR"/>
              </w:rPr>
            </w:pPr>
            <w:ins w:id="3121"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3D2CB" w14:textId="0329C056" w:rsidR="00690B91" w:rsidRPr="00043B38" w:rsidRDefault="00690B91" w:rsidP="00005814">
            <w:pPr>
              <w:overflowPunct/>
              <w:autoSpaceDE/>
              <w:autoSpaceDN/>
              <w:adjustRightInd/>
              <w:spacing w:after="0"/>
              <w:jc w:val="center"/>
              <w:textAlignment w:val="auto"/>
              <w:rPr>
                <w:ins w:id="3122" w:author="Dorin PANAITOPOL" w:date="2024-08-09T18:48:00Z"/>
                <w:sz w:val="16"/>
                <w:szCs w:val="16"/>
                <w:lang w:val="fr-FR" w:eastAsia="fr-FR"/>
              </w:rPr>
            </w:pPr>
            <w:ins w:id="3123"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AA4DE" w14:textId="4C70D757" w:rsidR="00690B91" w:rsidRPr="00043B38" w:rsidRDefault="00690B91" w:rsidP="00005814">
            <w:pPr>
              <w:overflowPunct/>
              <w:autoSpaceDE/>
              <w:autoSpaceDN/>
              <w:adjustRightInd/>
              <w:spacing w:after="0"/>
              <w:jc w:val="center"/>
              <w:textAlignment w:val="auto"/>
              <w:rPr>
                <w:ins w:id="3124" w:author="Dorin PANAITOPOL" w:date="2024-08-09T18:48:00Z"/>
                <w:sz w:val="16"/>
                <w:szCs w:val="16"/>
                <w:lang w:val="fr-FR" w:eastAsia="fr-FR"/>
              </w:rPr>
            </w:pPr>
            <w:ins w:id="3125"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39A70" w14:textId="06DEB4D9" w:rsidR="00690B91" w:rsidRPr="00043B38" w:rsidRDefault="00690B91" w:rsidP="00005814">
            <w:pPr>
              <w:overflowPunct/>
              <w:autoSpaceDE/>
              <w:autoSpaceDN/>
              <w:adjustRightInd/>
              <w:spacing w:after="0"/>
              <w:jc w:val="center"/>
              <w:textAlignment w:val="auto"/>
              <w:rPr>
                <w:ins w:id="3126" w:author="Dorin PANAITOPOL" w:date="2024-08-09T18:48:00Z"/>
                <w:sz w:val="16"/>
                <w:szCs w:val="16"/>
                <w:lang w:val="fr-FR" w:eastAsia="fr-FR"/>
              </w:rPr>
            </w:pPr>
            <w:ins w:id="3127"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88098" w14:textId="4F1377A9" w:rsidR="00690B91" w:rsidRPr="00043B38" w:rsidRDefault="00690B91" w:rsidP="00005814">
            <w:pPr>
              <w:overflowPunct/>
              <w:autoSpaceDE/>
              <w:autoSpaceDN/>
              <w:adjustRightInd/>
              <w:spacing w:after="0"/>
              <w:jc w:val="center"/>
              <w:textAlignment w:val="auto"/>
              <w:rPr>
                <w:ins w:id="3128" w:author="Dorin PANAITOPOL" w:date="2024-08-09T18:48:00Z"/>
                <w:sz w:val="16"/>
                <w:szCs w:val="16"/>
                <w:lang w:val="fr-FR" w:eastAsia="fr-FR"/>
              </w:rPr>
            </w:pPr>
            <w:ins w:id="3129"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A331D" w14:textId="61948E28" w:rsidR="00690B91" w:rsidRPr="00043B38" w:rsidRDefault="00690B91" w:rsidP="00005814">
            <w:pPr>
              <w:overflowPunct/>
              <w:autoSpaceDE/>
              <w:autoSpaceDN/>
              <w:adjustRightInd/>
              <w:spacing w:after="0"/>
              <w:jc w:val="center"/>
              <w:textAlignment w:val="auto"/>
              <w:rPr>
                <w:ins w:id="3130" w:author="Dorin PANAITOPOL" w:date="2024-08-09T18:48:00Z"/>
                <w:sz w:val="16"/>
                <w:szCs w:val="16"/>
                <w:lang w:val="fr-FR" w:eastAsia="fr-FR"/>
              </w:rPr>
            </w:pPr>
            <w:ins w:id="3131" w:author="Dorin PANAITOPOL" w:date="2024-08-09T18:52:00Z">
              <w:r>
                <w:rPr>
                  <w:sz w:val="16"/>
                  <w:szCs w:val="16"/>
                </w:rPr>
                <w:t>0,00</w:t>
              </w:r>
            </w:ins>
          </w:p>
        </w:tc>
      </w:tr>
    </w:tbl>
    <w:p w14:paraId="492114DF" w14:textId="77777777" w:rsidR="00005814" w:rsidRDefault="00005814" w:rsidP="00005814">
      <w:pPr>
        <w:rPr>
          <w:ins w:id="3132" w:author="Dorin PANAITOPOL" w:date="2024-08-09T18:48:00Z"/>
          <w:lang w:eastAsia="zh-CN"/>
        </w:rPr>
      </w:pPr>
    </w:p>
    <w:p w14:paraId="152A9059" w14:textId="77777777" w:rsidR="00005814" w:rsidRDefault="00005814" w:rsidP="00005814">
      <w:pPr>
        <w:rPr>
          <w:ins w:id="3133" w:author="Dorin PANAITOPOL" w:date="2024-08-09T18:48:00Z"/>
          <w:lang w:eastAsia="zh-CN"/>
        </w:rPr>
      </w:pPr>
      <w:ins w:id="3134" w:author="Dorin PANAITOPOL" w:date="2024-08-09T18:48:00Z">
        <w:r>
          <w:rPr>
            <w:lang w:eastAsia="zh-CN"/>
          </w:rPr>
          <w:t>The following values were also reported by the companies for LEO600km at 25° elevation angle, with UE NF= 2.5dB and UE height 1.5m (corresponding to L-ESIM).</w:t>
        </w:r>
      </w:ins>
    </w:p>
    <w:p w14:paraId="1CF057F0" w14:textId="6F84F020" w:rsidR="00005814" w:rsidRDefault="00005814" w:rsidP="00005814">
      <w:pPr>
        <w:jc w:val="center"/>
        <w:rPr>
          <w:ins w:id="3135" w:author="Dorin PANAITOPOL" w:date="2024-08-09T18:48:00Z"/>
          <w:lang w:eastAsia="zh-CN"/>
        </w:rPr>
      </w:pPr>
      <w:ins w:id="3136" w:author="Dorin PANAITOPOL" w:date="2024-08-09T18:48:00Z">
        <w:r>
          <w:rPr>
            <w:rFonts w:ascii="Arial" w:hAnsi="Arial"/>
            <w:b/>
          </w:rPr>
          <w:t>Table 6a.4.3-</w:t>
        </w:r>
      </w:ins>
      <w:ins w:id="3137" w:author="Dorin PANAITOPOL" w:date="2024-08-09T18:49:00Z">
        <w:r>
          <w:rPr>
            <w:rFonts w:ascii="Arial" w:hAnsi="Arial"/>
            <w:b/>
          </w:rPr>
          <w:t>9</w:t>
        </w:r>
      </w:ins>
      <w:ins w:id="3138" w:author="Dorin PANAITOPOL" w:date="2024-08-09T18:48:00Z">
        <w:r w:rsidRPr="007A6ED1">
          <w:rPr>
            <w:rFonts w:ascii="Arial" w:hAnsi="Arial"/>
            <w:b/>
          </w:rPr>
          <w:t xml:space="preserve"> Simulation results for average throughpu</w:t>
        </w:r>
        <w:r w:rsidR="006970FF">
          <w:rPr>
            <w:rFonts w:ascii="Arial" w:hAnsi="Arial"/>
            <w:b/>
          </w:rPr>
          <w:t xml:space="preserve">t loss for Scenario </w:t>
        </w:r>
      </w:ins>
      <w:ins w:id="3139" w:author="Dorin PANAITOPOL" w:date="2024-08-09T19:01:00Z">
        <w:r w:rsidR="006970FF">
          <w:rPr>
            <w:rFonts w:ascii="Arial" w:hAnsi="Arial"/>
            <w:b/>
          </w:rPr>
          <w:t>3</w:t>
        </w:r>
      </w:ins>
      <w:ins w:id="3140" w:author="Dorin PANAITOPOL" w:date="2024-08-09T18:48:00Z">
        <w:r>
          <w:rPr>
            <w:rFonts w:ascii="Arial" w:hAnsi="Arial"/>
            <w:b/>
          </w:rPr>
          <w:t>a - NTN LEO@600km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043B38" w14:paraId="5DE2322F" w14:textId="77777777" w:rsidTr="00690B91">
        <w:trPr>
          <w:trHeight w:val="288"/>
          <w:ins w:id="3141" w:author="Dorin PANAITOPOL" w:date="2024-08-09T18:48: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B6A4F1B" w14:textId="77777777" w:rsidR="00690B91" w:rsidRPr="00043B38" w:rsidRDefault="00690B91" w:rsidP="00690B91">
            <w:pPr>
              <w:overflowPunct/>
              <w:autoSpaceDE/>
              <w:autoSpaceDN/>
              <w:adjustRightInd/>
              <w:spacing w:after="0"/>
              <w:jc w:val="center"/>
              <w:textAlignment w:val="auto"/>
              <w:rPr>
                <w:ins w:id="3142" w:author="Dorin PANAITOPOL" w:date="2024-08-09T18:48:00Z"/>
                <w:b/>
                <w:bCs/>
                <w:sz w:val="16"/>
                <w:szCs w:val="16"/>
                <w:lang w:val="fr-FR" w:eastAsia="fr-FR"/>
              </w:rPr>
            </w:pPr>
            <w:proofErr w:type="spellStart"/>
            <w:ins w:id="3143" w:author="Dorin PANAITOPOL" w:date="2024-08-09T18:48: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48698C22" w14:textId="77777777" w:rsidR="00690B91" w:rsidRPr="00043B38" w:rsidRDefault="00690B91" w:rsidP="00690B91">
            <w:pPr>
              <w:overflowPunct/>
              <w:autoSpaceDE/>
              <w:autoSpaceDN/>
              <w:adjustRightInd/>
              <w:spacing w:after="0"/>
              <w:jc w:val="center"/>
              <w:textAlignment w:val="auto"/>
              <w:rPr>
                <w:ins w:id="3144" w:author="Dorin PANAITOPOL" w:date="2024-08-09T18:48:00Z"/>
                <w:b/>
                <w:bCs/>
                <w:sz w:val="16"/>
                <w:szCs w:val="16"/>
                <w:lang w:val="fr-FR" w:eastAsia="fr-FR"/>
              </w:rPr>
            </w:pPr>
            <w:proofErr w:type="spellStart"/>
            <w:ins w:id="3145" w:author="Dorin PANAITOPOL" w:date="2024-08-09T18:48:00Z">
              <w:r w:rsidRPr="00043B38">
                <w:rPr>
                  <w:b/>
                  <w:bCs/>
                  <w:sz w:val="16"/>
                  <w:szCs w:val="16"/>
                  <w:lang w:val="fr-FR" w:eastAsia="fr-FR"/>
                </w:rPr>
                <w:t>Company</w:t>
              </w:r>
              <w:proofErr w:type="spellEnd"/>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431DF94" w14:textId="2E1C6110" w:rsidR="00690B91" w:rsidRPr="00043B38" w:rsidRDefault="00690B91" w:rsidP="00690B91">
            <w:pPr>
              <w:overflowPunct/>
              <w:autoSpaceDE/>
              <w:autoSpaceDN/>
              <w:adjustRightInd/>
              <w:spacing w:after="0"/>
              <w:jc w:val="center"/>
              <w:textAlignment w:val="auto"/>
              <w:rPr>
                <w:ins w:id="3146" w:author="Dorin PANAITOPOL" w:date="2024-08-09T18:48:00Z"/>
                <w:sz w:val="16"/>
                <w:szCs w:val="16"/>
                <w:lang w:val="fr-FR" w:eastAsia="fr-FR"/>
              </w:rPr>
            </w:pPr>
            <w:ins w:id="3147" w:author="Dorin PANAITOPOL" w:date="2024-08-09T19:23: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85AE178" w14:textId="361210D4" w:rsidR="00690B91" w:rsidRPr="00043B38" w:rsidRDefault="00690B91" w:rsidP="00690B91">
            <w:pPr>
              <w:overflowPunct/>
              <w:autoSpaceDE/>
              <w:autoSpaceDN/>
              <w:adjustRightInd/>
              <w:spacing w:after="0"/>
              <w:jc w:val="center"/>
              <w:textAlignment w:val="auto"/>
              <w:rPr>
                <w:ins w:id="3148" w:author="Dorin PANAITOPOL" w:date="2024-08-09T18:48:00Z"/>
                <w:sz w:val="16"/>
                <w:szCs w:val="16"/>
                <w:lang w:val="fr-FR" w:eastAsia="fr-FR"/>
              </w:rPr>
            </w:pPr>
            <w:ins w:id="3149" w:author="Dorin PANAITOPOL" w:date="2024-08-09T19:23: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18894FB" w14:textId="537F5D1C" w:rsidR="00690B91" w:rsidRPr="00043B38" w:rsidRDefault="00690B91" w:rsidP="00690B91">
            <w:pPr>
              <w:overflowPunct/>
              <w:autoSpaceDE/>
              <w:autoSpaceDN/>
              <w:adjustRightInd/>
              <w:spacing w:after="0"/>
              <w:jc w:val="center"/>
              <w:textAlignment w:val="auto"/>
              <w:rPr>
                <w:ins w:id="3150" w:author="Dorin PANAITOPOL" w:date="2024-08-09T18:48:00Z"/>
                <w:sz w:val="16"/>
                <w:szCs w:val="16"/>
                <w:lang w:val="fr-FR" w:eastAsia="fr-FR"/>
              </w:rPr>
            </w:pPr>
            <w:ins w:id="3151" w:author="Dorin PANAITOPOL" w:date="2024-08-09T19:23: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FC83999" w14:textId="72E617CB" w:rsidR="00690B91" w:rsidRPr="00043B38" w:rsidRDefault="00690B91" w:rsidP="00690B91">
            <w:pPr>
              <w:overflowPunct/>
              <w:autoSpaceDE/>
              <w:autoSpaceDN/>
              <w:adjustRightInd/>
              <w:spacing w:after="0"/>
              <w:jc w:val="center"/>
              <w:textAlignment w:val="auto"/>
              <w:rPr>
                <w:ins w:id="3152" w:author="Dorin PANAITOPOL" w:date="2024-08-09T18:48:00Z"/>
                <w:sz w:val="16"/>
                <w:szCs w:val="16"/>
                <w:lang w:val="fr-FR" w:eastAsia="fr-FR"/>
              </w:rPr>
            </w:pPr>
            <w:ins w:id="3153" w:author="Dorin PANAITOPOL" w:date="2024-08-09T19:23: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F568950" w14:textId="26F592A2" w:rsidR="00690B91" w:rsidRPr="00043B38" w:rsidRDefault="00690B91" w:rsidP="00690B91">
            <w:pPr>
              <w:overflowPunct/>
              <w:autoSpaceDE/>
              <w:autoSpaceDN/>
              <w:adjustRightInd/>
              <w:spacing w:after="0"/>
              <w:jc w:val="center"/>
              <w:textAlignment w:val="auto"/>
              <w:rPr>
                <w:ins w:id="3154" w:author="Dorin PANAITOPOL" w:date="2024-08-09T18:48:00Z"/>
                <w:sz w:val="16"/>
                <w:szCs w:val="16"/>
                <w:lang w:val="fr-FR" w:eastAsia="fr-FR"/>
              </w:rPr>
            </w:pPr>
            <w:ins w:id="3155" w:author="Dorin PANAITOPOL" w:date="2024-08-09T19:23: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5DE76A9" w14:textId="4B6B0EF4" w:rsidR="00690B91" w:rsidRPr="00043B38" w:rsidRDefault="00690B91" w:rsidP="00690B91">
            <w:pPr>
              <w:overflowPunct/>
              <w:autoSpaceDE/>
              <w:autoSpaceDN/>
              <w:adjustRightInd/>
              <w:spacing w:after="0"/>
              <w:jc w:val="center"/>
              <w:textAlignment w:val="auto"/>
              <w:rPr>
                <w:ins w:id="3156" w:author="Dorin PANAITOPOL" w:date="2024-08-09T18:48:00Z"/>
                <w:sz w:val="16"/>
                <w:szCs w:val="16"/>
                <w:lang w:val="fr-FR" w:eastAsia="fr-FR"/>
              </w:rPr>
            </w:pPr>
            <w:ins w:id="3157" w:author="Dorin PANAITOPOL" w:date="2024-08-09T19:23: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27B1EDD" w14:textId="0629C9BA" w:rsidR="00690B91" w:rsidRPr="00043B38" w:rsidRDefault="00690B91" w:rsidP="00690B91">
            <w:pPr>
              <w:overflowPunct/>
              <w:autoSpaceDE/>
              <w:autoSpaceDN/>
              <w:adjustRightInd/>
              <w:spacing w:after="0"/>
              <w:jc w:val="center"/>
              <w:textAlignment w:val="auto"/>
              <w:rPr>
                <w:ins w:id="3158" w:author="Dorin PANAITOPOL" w:date="2024-08-09T18:48:00Z"/>
                <w:sz w:val="16"/>
                <w:szCs w:val="16"/>
                <w:lang w:val="fr-FR" w:eastAsia="fr-FR"/>
              </w:rPr>
            </w:pPr>
            <w:ins w:id="3159" w:author="Dorin PANAITOPOL" w:date="2024-08-09T19:23: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85BEC96" w14:textId="26E8A97D" w:rsidR="00690B91" w:rsidRPr="00043B38" w:rsidRDefault="00690B91" w:rsidP="00690B91">
            <w:pPr>
              <w:overflowPunct/>
              <w:autoSpaceDE/>
              <w:autoSpaceDN/>
              <w:adjustRightInd/>
              <w:spacing w:after="0"/>
              <w:jc w:val="center"/>
              <w:textAlignment w:val="auto"/>
              <w:rPr>
                <w:ins w:id="3160" w:author="Dorin PANAITOPOL" w:date="2024-08-09T18:48:00Z"/>
                <w:sz w:val="16"/>
                <w:szCs w:val="16"/>
                <w:lang w:val="fr-FR" w:eastAsia="fr-FR"/>
              </w:rPr>
            </w:pPr>
            <w:ins w:id="3161" w:author="Dorin PANAITOPOL" w:date="2024-08-09T19:23: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9900A56" w14:textId="0BA3F782" w:rsidR="00690B91" w:rsidRPr="00043B38" w:rsidRDefault="00690B91" w:rsidP="00690B91">
            <w:pPr>
              <w:overflowPunct/>
              <w:autoSpaceDE/>
              <w:autoSpaceDN/>
              <w:adjustRightInd/>
              <w:spacing w:after="0"/>
              <w:jc w:val="center"/>
              <w:textAlignment w:val="auto"/>
              <w:rPr>
                <w:ins w:id="3162" w:author="Dorin PANAITOPOL" w:date="2024-08-09T18:48:00Z"/>
                <w:sz w:val="16"/>
                <w:szCs w:val="16"/>
                <w:lang w:val="fr-FR" w:eastAsia="fr-FR"/>
              </w:rPr>
            </w:pPr>
            <w:ins w:id="3163" w:author="Dorin PANAITOPOL" w:date="2024-08-09T19:23: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5E968E7" w14:textId="3534E20A" w:rsidR="00690B91" w:rsidRPr="00043B38" w:rsidRDefault="00690B91" w:rsidP="00690B91">
            <w:pPr>
              <w:overflowPunct/>
              <w:autoSpaceDE/>
              <w:autoSpaceDN/>
              <w:adjustRightInd/>
              <w:spacing w:after="0"/>
              <w:jc w:val="center"/>
              <w:textAlignment w:val="auto"/>
              <w:rPr>
                <w:ins w:id="3164" w:author="Dorin PANAITOPOL" w:date="2024-08-09T18:48:00Z"/>
                <w:sz w:val="16"/>
                <w:szCs w:val="16"/>
                <w:lang w:val="fr-FR" w:eastAsia="fr-FR"/>
              </w:rPr>
            </w:pPr>
            <w:ins w:id="3165" w:author="Dorin PANAITOPOL" w:date="2024-08-09T19:23: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66A095B" w14:textId="7F74DFED" w:rsidR="00690B91" w:rsidRPr="00043B38" w:rsidRDefault="00690B91" w:rsidP="00690B91">
            <w:pPr>
              <w:overflowPunct/>
              <w:autoSpaceDE/>
              <w:autoSpaceDN/>
              <w:adjustRightInd/>
              <w:spacing w:after="0"/>
              <w:jc w:val="center"/>
              <w:textAlignment w:val="auto"/>
              <w:rPr>
                <w:ins w:id="3166" w:author="Dorin PANAITOPOL" w:date="2024-08-09T18:48:00Z"/>
                <w:sz w:val="16"/>
                <w:szCs w:val="16"/>
                <w:lang w:val="fr-FR" w:eastAsia="fr-FR"/>
              </w:rPr>
            </w:pPr>
            <w:ins w:id="3167" w:author="Dorin PANAITOPOL" w:date="2024-08-09T19:23: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CF5E50B" w14:textId="6DF82CA6" w:rsidR="00690B91" w:rsidRPr="00043B38" w:rsidRDefault="00690B91" w:rsidP="00690B91">
            <w:pPr>
              <w:overflowPunct/>
              <w:autoSpaceDE/>
              <w:autoSpaceDN/>
              <w:adjustRightInd/>
              <w:spacing w:after="0"/>
              <w:jc w:val="center"/>
              <w:textAlignment w:val="auto"/>
              <w:rPr>
                <w:ins w:id="3168" w:author="Dorin PANAITOPOL" w:date="2024-08-09T18:48:00Z"/>
                <w:sz w:val="16"/>
                <w:szCs w:val="16"/>
                <w:lang w:val="fr-FR" w:eastAsia="fr-FR"/>
              </w:rPr>
            </w:pPr>
            <w:ins w:id="3169" w:author="Dorin PANAITOPOL" w:date="2024-08-09T19:23: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0608992" w14:textId="78010102" w:rsidR="00690B91" w:rsidRPr="00043B38" w:rsidRDefault="00690B91" w:rsidP="00690B91">
            <w:pPr>
              <w:overflowPunct/>
              <w:autoSpaceDE/>
              <w:autoSpaceDN/>
              <w:adjustRightInd/>
              <w:spacing w:after="0"/>
              <w:jc w:val="center"/>
              <w:textAlignment w:val="auto"/>
              <w:rPr>
                <w:ins w:id="3170" w:author="Dorin PANAITOPOL" w:date="2024-08-09T18:48:00Z"/>
                <w:sz w:val="16"/>
                <w:szCs w:val="16"/>
                <w:lang w:val="fr-FR" w:eastAsia="fr-FR"/>
              </w:rPr>
            </w:pPr>
            <w:ins w:id="3171" w:author="Dorin PANAITOPOL" w:date="2024-08-09T19:23: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28A972F" w14:textId="1B361F6B" w:rsidR="00690B91" w:rsidRPr="00043B38" w:rsidRDefault="00690B91" w:rsidP="00690B91">
            <w:pPr>
              <w:overflowPunct/>
              <w:autoSpaceDE/>
              <w:autoSpaceDN/>
              <w:adjustRightInd/>
              <w:spacing w:after="0"/>
              <w:jc w:val="center"/>
              <w:textAlignment w:val="auto"/>
              <w:rPr>
                <w:ins w:id="3172" w:author="Dorin PANAITOPOL" w:date="2024-08-09T18:48:00Z"/>
                <w:sz w:val="16"/>
                <w:szCs w:val="16"/>
                <w:lang w:val="fr-FR" w:eastAsia="fr-FR"/>
              </w:rPr>
            </w:pPr>
            <w:ins w:id="3173" w:author="Dorin PANAITOPOL" w:date="2024-08-09T19:23: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9D6A431" w14:textId="2E0451C9" w:rsidR="00690B91" w:rsidRPr="00043B38" w:rsidRDefault="00690B91" w:rsidP="00690B91">
            <w:pPr>
              <w:overflowPunct/>
              <w:autoSpaceDE/>
              <w:autoSpaceDN/>
              <w:adjustRightInd/>
              <w:spacing w:after="0"/>
              <w:jc w:val="center"/>
              <w:textAlignment w:val="auto"/>
              <w:rPr>
                <w:ins w:id="3174" w:author="Dorin PANAITOPOL" w:date="2024-08-09T18:48:00Z"/>
                <w:sz w:val="16"/>
                <w:szCs w:val="16"/>
                <w:lang w:val="fr-FR" w:eastAsia="fr-FR"/>
              </w:rPr>
            </w:pPr>
            <w:ins w:id="3175" w:author="Dorin PANAITOPOL" w:date="2024-08-09T19:23: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A65B587" w14:textId="1B06D7E1" w:rsidR="00690B91" w:rsidRPr="00043B38" w:rsidRDefault="00690B91" w:rsidP="00690B91">
            <w:pPr>
              <w:overflowPunct/>
              <w:autoSpaceDE/>
              <w:autoSpaceDN/>
              <w:adjustRightInd/>
              <w:spacing w:after="0"/>
              <w:jc w:val="center"/>
              <w:textAlignment w:val="auto"/>
              <w:rPr>
                <w:ins w:id="3176" w:author="Dorin PANAITOPOL" w:date="2024-08-09T18:48:00Z"/>
                <w:sz w:val="16"/>
                <w:szCs w:val="16"/>
                <w:lang w:val="fr-FR" w:eastAsia="fr-FR"/>
              </w:rPr>
            </w:pPr>
            <w:ins w:id="3177" w:author="Dorin PANAITOPOL" w:date="2024-08-09T19:23: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F1F20F" w14:textId="11268D07" w:rsidR="00690B91" w:rsidRPr="00043B38" w:rsidRDefault="00690B91" w:rsidP="00690B91">
            <w:pPr>
              <w:overflowPunct/>
              <w:autoSpaceDE/>
              <w:autoSpaceDN/>
              <w:adjustRightInd/>
              <w:spacing w:after="0"/>
              <w:jc w:val="center"/>
              <w:textAlignment w:val="auto"/>
              <w:rPr>
                <w:ins w:id="3178" w:author="Dorin PANAITOPOL" w:date="2024-08-09T18:48:00Z"/>
                <w:sz w:val="16"/>
                <w:szCs w:val="16"/>
                <w:lang w:val="fr-FR" w:eastAsia="fr-FR"/>
              </w:rPr>
            </w:pPr>
            <w:ins w:id="3179" w:author="Dorin PANAITOPOL" w:date="2024-08-09T19:23: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EDFE039" w14:textId="6EBF291F" w:rsidR="00690B91" w:rsidRPr="00043B38" w:rsidRDefault="00690B91" w:rsidP="00690B91">
            <w:pPr>
              <w:overflowPunct/>
              <w:autoSpaceDE/>
              <w:autoSpaceDN/>
              <w:adjustRightInd/>
              <w:spacing w:after="0"/>
              <w:jc w:val="center"/>
              <w:textAlignment w:val="auto"/>
              <w:rPr>
                <w:ins w:id="3180" w:author="Dorin PANAITOPOL" w:date="2024-08-09T18:48:00Z"/>
                <w:sz w:val="16"/>
                <w:szCs w:val="16"/>
                <w:lang w:val="fr-FR" w:eastAsia="fr-FR"/>
              </w:rPr>
            </w:pPr>
            <w:ins w:id="3181" w:author="Dorin PANAITOPOL" w:date="2024-08-09T19:23: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DA9BC15" w14:textId="39AFBC6E" w:rsidR="00690B91" w:rsidRPr="00043B38" w:rsidRDefault="00690B91" w:rsidP="00690B91">
            <w:pPr>
              <w:overflowPunct/>
              <w:autoSpaceDE/>
              <w:autoSpaceDN/>
              <w:adjustRightInd/>
              <w:spacing w:after="0"/>
              <w:jc w:val="center"/>
              <w:textAlignment w:val="auto"/>
              <w:rPr>
                <w:ins w:id="3182" w:author="Dorin PANAITOPOL" w:date="2024-08-09T18:48:00Z"/>
                <w:sz w:val="16"/>
                <w:szCs w:val="16"/>
                <w:lang w:val="fr-FR" w:eastAsia="fr-FR"/>
              </w:rPr>
            </w:pPr>
            <w:ins w:id="3183" w:author="Dorin PANAITOPOL" w:date="2024-08-09T19:23: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3A12F25" w14:textId="1D6B994F" w:rsidR="00690B91" w:rsidRPr="00043B38" w:rsidRDefault="00690B91" w:rsidP="00690B91">
            <w:pPr>
              <w:overflowPunct/>
              <w:autoSpaceDE/>
              <w:autoSpaceDN/>
              <w:adjustRightInd/>
              <w:spacing w:after="0"/>
              <w:jc w:val="center"/>
              <w:textAlignment w:val="auto"/>
              <w:rPr>
                <w:ins w:id="3184" w:author="Dorin PANAITOPOL" w:date="2024-08-09T18:48:00Z"/>
                <w:sz w:val="16"/>
                <w:szCs w:val="16"/>
                <w:lang w:val="fr-FR" w:eastAsia="fr-FR"/>
              </w:rPr>
            </w:pPr>
            <w:ins w:id="3185" w:author="Dorin PANAITOPOL" w:date="2024-08-09T19:23: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99A7D27" w14:textId="4AC1124D" w:rsidR="00690B91" w:rsidRPr="00043B38" w:rsidRDefault="00690B91" w:rsidP="00690B91">
            <w:pPr>
              <w:overflowPunct/>
              <w:autoSpaceDE/>
              <w:autoSpaceDN/>
              <w:adjustRightInd/>
              <w:spacing w:after="0"/>
              <w:jc w:val="center"/>
              <w:textAlignment w:val="auto"/>
              <w:rPr>
                <w:ins w:id="3186" w:author="Dorin PANAITOPOL" w:date="2024-08-09T18:48:00Z"/>
                <w:sz w:val="16"/>
                <w:szCs w:val="16"/>
                <w:lang w:val="fr-FR" w:eastAsia="fr-FR"/>
              </w:rPr>
            </w:pPr>
            <w:ins w:id="3187" w:author="Dorin PANAITOPOL" w:date="2024-08-09T19:23:00Z">
              <w:r>
                <w:rPr>
                  <w:sz w:val="16"/>
                  <w:szCs w:val="16"/>
                </w:rPr>
                <w:t>40</w:t>
              </w:r>
            </w:ins>
          </w:p>
        </w:tc>
      </w:tr>
      <w:tr w:rsidR="00690B91" w:rsidRPr="00043B38" w14:paraId="7DCC8610" w14:textId="77777777" w:rsidTr="00690B91">
        <w:trPr>
          <w:trHeight w:val="288"/>
          <w:ins w:id="3188" w:author="Dorin PANAITOPOL" w:date="2024-08-09T18:48:00Z"/>
        </w:trPr>
        <w:tc>
          <w:tcPr>
            <w:tcW w:w="406" w:type="pct"/>
            <w:vMerge w:val="restart"/>
            <w:tcBorders>
              <w:top w:val="nil"/>
              <w:left w:val="single" w:sz="8" w:space="0" w:color="auto"/>
              <w:bottom w:val="single" w:sz="8" w:space="0" w:color="000000"/>
              <w:right w:val="single" w:sz="4" w:space="0" w:color="auto"/>
            </w:tcBorders>
            <w:vAlign w:val="center"/>
            <w:hideMark/>
          </w:tcPr>
          <w:p w14:paraId="49AC2877" w14:textId="77777777" w:rsidR="00690B91" w:rsidRPr="00043B38" w:rsidRDefault="00690B91" w:rsidP="00005814">
            <w:pPr>
              <w:overflowPunct/>
              <w:autoSpaceDE/>
              <w:autoSpaceDN/>
              <w:adjustRightInd/>
              <w:spacing w:after="0"/>
              <w:textAlignment w:val="auto"/>
              <w:rPr>
                <w:ins w:id="3189" w:author="Dorin PANAITOPOL" w:date="2024-08-09T18:48:00Z"/>
                <w:b/>
                <w:bCs/>
                <w:sz w:val="16"/>
                <w:szCs w:val="16"/>
                <w:lang w:val="fr-FR" w:eastAsia="fr-FR"/>
              </w:rPr>
            </w:pPr>
            <w:proofErr w:type="spellStart"/>
            <w:ins w:id="3190" w:author="Dorin PANAITOPOL" w:date="2024-08-09T18:48: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301" w:type="pct"/>
            <w:tcBorders>
              <w:top w:val="nil"/>
              <w:left w:val="single" w:sz="4" w:space="0" w:color="auto"/>
              <w:bottom w:val="single" w:sz="4" w:space="0" w:color="auto"/>
              <w:right w:val="single" w:sz="4" w:space="0" w:color="auto"/>
            </w:tcBorders>
            <w:vAlign w:val="center"/>
            <w:hideMark/>
          </w:tcPr>
          <w:p w14:paraId="6C992C94" w14:textId="77777777" w:rsidR="00690B91" w:rsidRPr="00043B38" w:rsidRDefault="00690B91" w:rsidP="00005814">
            <w:pPr>
              <w:overflowPunct/>
              <w:autoSpaceDE/>
              <w:autoSpaceDN/>
              <w:adjustRightInd/>
              <w:spacing w:after="0"/>
              <w:jc w:val="center"/>
              <w:textAlignment w:val="auto"/>
              <w:rPr>
                <w:ins w:id="3191" w:author="Dorin PANAITOPOL" w:date="2024-08-09T18:48:00Z"/>
                <w:b/>
                <w:bCs/>
                <w:sz w:val="16"/>
                <w:szCs w:val="16"/>
                <w:lang w:val="fr-FR" w:eastAsia="fr-FR"/>
              </w:rPr>
            </w:pPr>
            <w:proofErr w:type="spellStart"/>
            <w:ins w:id="3192" w:author="Dorin PANAITOPOL" w:date="2024-08-09T18:48:00Z">
              <w:r w:rsidRPr="00043B38">
                <w:rPr>
                  <w:b/>
                  <w:bCs/>
                  <w:sz w:val="16"/>
                  <w:szCs w:val="16"/>
                  <w:lang w:val="fr-FR" w:eastAsia="fr-FR"/>
                </w:rPr>
                <w:t>Average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01151" w14:textId="77777777" w:rsidR="00690B91" w:rsidRPr="00043B38" w:rsidRDefault="00690B91" w:rsidP="00005814">
            <w:pPr>
              <w:overflowPunct/>
              <w:autoSpaceDE/>
              <w:autoSpaceDN/>
              <w:adjustRightInd/>
              <w:spacing w:after="0"/>
              <w:jc w:val="center"/>
              <w:textAlignment w:val="auto"/>
              <w:rPr>
                <w:ins w:id="3193" w:author="Dorin PANAITOPOL" w:date="2024-08-09T18:48:00Z"/>
                <w:b/>
                <w:bCs/>
                <w:sz w:val="16"/>
                <w:szCs w:val="16"/>
                <w:lang w:val="fr-FR" w:eastAsia="fr-FR"/>
              </w:rPr>
            </w:pPr>
            <w:ins w:id="3194" w:author="Dorin PANAITOPOL" w:date="2024-08-09T18:48: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B52B76" w14:textId="6A69099A" w:rsidR="00690B91" w:rsidRPr="00043B38" w:rsidRDefault="00690B91" w:rsidP="00005814">
            <w:pPr>
              <w:overflowPunct/>
              <w:autoSpaceDE/>
              <w:autoSpaceDN/>
              <w:adjustRightInd/>
              <w:spacing w:after="0"/>
              <w:jc w:val="center"/>
              <w:textAlignment w:val="auto"/>
              <w:rPr>
                <w:ins w:id="3195" w:author="Dorin PANAITOPOL" w:date="2024-08-09T18:48:00Z"/>
                <w:sz w:val="16"/>
                <w:szCs w:val="16"/>
                <w:lang w:val="fr-FR" w:eastAsia="fr-FR"/>
              </w:rPr>
            </w:pPr>
            <w:ins w:id="3196" w:author="Dorin PANAITOPOL" w:date="2024-08-09T18:52:00Z">
              <w:r>
                <w:rPr>
                  <w:sz w:val="16"/>
                  <w:szCs w:val="16"/>
                </w:rPr>
                <w:t>0,82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1424F" w14:textId="21205A08" w:rsidR="00690B91" w:rsidRPr="00043B38" w:rsidRDefault="00690B91" w:rsidP="00005814">
            <w:pPr>
              <w:overflowPunct/>
              <w:autoSpaceDE/>
              <w:autoSpaceDN/>
              <w:adjustRightInd/>
              <w:spacing w:after="0"/>
              <w:jc w:val="center"/>
              <w:textAlignment w:val="auto"/>
              <w:rPr>
                <w:ins w:id="3197" w:author="Dorin PANAITOPOL" w:date="2024-08-09T18:48:00Z"/>
                <w:sz w:val="16"/>
                <w:szCs w:val="16"/>
                <w:lang w:val="fr-FR" w:eastAsia="fr-FR"/>
              </w:rPr>
            </w:pPr>
            <w:ins w:id="3198" w:author="Dorin PANAITOPOL" w:date="2024-08-09T18:52:00Z">
              <w:r>
                <w:rPr>
                  <w:sz w:val="16"/>
                  <w:szCs w:val="16"/>
                </w:rPr>
                <w:t>0,71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98E84" w14:textId="0BBCE6EA" w:rsidR="00690B91" w:rsidRPr="00043B38" w:rsidRDefault="00690B91" w:rsidP="00005814">
            <w:pPr>
              <w:overflowPunct/>
              <w:autoSpaceDE/>
              <w:autoSpaceDN/>
              <w:adjustRightInd/>
              <w:spacing w:after="0"/>
              <w:jc w:val="center"/>
              <w:textAlignment w:val="auto"/>
              <w:rPr>
                <w:ins w:id="3199" w:author="Dorin PANAITOPOL" w:date="2024-08-09T18:48:00Z"/>
                <w:sz w:val="16"/>
                <w:szCs w:val="16"/>
                <w:lang w:val="fr-FR" w:eastAsia="fr-FR"/>
              </w:rPr>
            </w:pPr>
            <w:ins w:id="3200" w:author="Dorin PANAITOPOL" w:date="2024-08-09T18:52:00Z">
              <w:r>
                <w:rPr>
                  <w:sz w:val="16"/>
                  <w:szCs w:val="16"/>
                </w:rPr>
                <w:t>0,61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D322C" w14:textId="5829424E" w:rsidR="00690B91" w:rsidRPr="00043B38" w:rsidRDefault="00690B91" w:rsidP="00005814">
            <w:pPr>
              <w:overflowPunct/>
              <w:autoSpaceDE/>
              <w:autoSpaceDN/>
              <w:adjustRightInd/>
              <w:spacing w:after="0"/>
              <w:jc w:val="center"/>
              <w:textAlignment w:val="auto"/>
              <w:rPr>
                <w:ins w:id="3201" w:author="Dorin PANAITOPOL" w:date="2024-08-09T18:48:00Z"/>
                <w:sz w:val="16"/>
                <w:szCs w:val="16"/>
                <w:lang w:val="fr-FR" w:eastAsia="fr-FR"/>
              </w:rPr>
            </w:pPr>
            <w:ins w:id="3202" w:author="Dorin PANAITOPOL" w:date="2024-08-09T18:52:00Z">
              <w:r>
                <w:rPr>
                  <w:sz w:val="16"/>
                  <w:szCs w:val="16"/>
                </w:rPr>
                <w:t>0,50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AA21D" w14:textId="07081C73" w:rsidR="00690B91" w:rsidRPr="00043B38" w:rsidRDefault="00690B91" w:rsidP="00005814">
            <w:pPr>
              <w:overflowPunct/>
              <w:autoSpaceDE/>
              <w:autoSpaceDN/>
              <w:adjustRightInd/>
              <w:spacing w:after="0"/>
              <w:jc w:val="center"/>
              <w:textAlignment w:val="auto"/>
              <w:rPr>
                <w:ins w:id="3203" w:author="Dorin PANAITOPOL" w:date="2024-08-09T18:48:00Z"/>
                <w:sz w:val="16"/>
                <w:szCs w:val="16"/>
                <w:lang w:val="fr-FR" w:eastAsia="fr-FR"/>
              </w:rPr>
            </w:pPr>
            <w:ins w:id="3204" w:author="Dorin PANAITOPOL" w:date="2024-08-09T18:52:00Z">
              <w:r>
                <w:rPr>
                  <w:sz w:val="16"/>
                  <w:szCs w:val="16"/>
                </w:rPr>
                <w:t>0,40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A3475" w14:textId="4D26D686" w:rsidR="00690B91" w:rsidRPr="00043B38" w:rsidRDefault="00690B91" w:rsidP="00005814">
            <w:pPr>
              <w:overflowPunct/>
              <w:autoSpaceDE/>
              <w:autoSpaceDN/>
              <w:adjustRightInd/>
              <w:spacing w:after="0"/>
              <w:jc w:val="center"/>
              <w:textAlignment w:val="auto"/>
              <w:rPr>
                <w:ins w:id="3205" w:author="Dorin PANAITOPOL" w:date="2024-08-09T18:48:00Z"/>
                <w:sz w:val="16"/>
                <w:szCs w:val="16"/>
                <w:lang w:val="fr-FR" w:eastAsia="fr-FR"/>
              </w:rPr>
            </w:pPr>
            <w:ins w:id="3206" w:author="Dorin PANAITOPOL" w:date="2024-08-09T18:52:00Z">
              <w:r>
                <w:rPr>
                  <w:sz w:val="16"/>
                  <w:szCs w:val="16"/>
                </w:rPr>
                <w:t>0,30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B6B81" w14:textId="46065809" w:rsidR="00690B91" w:rsidRPr="00043B38" w:rsidRDefault="00690B91" w:rsidP="00005814">
            <w:pPr>
              <w:overflowPunct/>
              <w:autoSpaceDE/>
              <w:autoSpaceDN/>
              <w:adjustRightInd/>
              <w:spacing w:after="0"/>
              <w:jc w:val="center"/>
              <w:textAlignment w:val="auto"/>
              <w:rPr>
                <w:ins w:id="3207" w:author="Dorin PANAITOPOL" w:date="2024-08-09T18:48:00Z"/>
                <w:sz w:val="16"/>
                <w:szCs w:val="16"/>
                <w:lang w:val="fr-FR" w:eastAsia="fr-FR"/>
              </w:rPr>
            </w:pPr>
            <w:ins w:id="3208" w:author="Dorin PANAITOPOL" w:date="2024-08-09T18:52:00Z">
              <w:r>
                <w:rPr>
                  <w:sz w:val="16"/>
                  <w:szCs w:val="16"/>
                </w:rPr>
                <w:t>0,25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D82F92" w14:textId="5D769A91" w:rsidR="00690B91" w:rsidRPr="00043B38" w:rsidRDefault="00690B91" w:rsidP="00005814">
            <w:pPr>
              <w:overflowPunct/>
              <w:autoSpaceDE/>
              <w:autoSpaceDN/>
              <w:adjustRightInd/>
              <w:spacing w:after="0"/>
              <w:jc w:val="center"/>
              <w:textAlignment w:val="auto"/>
              <w:rPr>
                <w:ins w:id="3209" w:author="Dorin PANAITOPOL" w:date="2024-08-09T18:48:00Z"/>
                <w:sz w:val="16"/>
                <w:szCs w:val="16"/>
                <w:lang w:val="fr-FR" w:eastAsia="fr-FR"/>
              </w:rPr>
            </w:pPr>
            <w:ins w:id="3210" w:author="Dorin PANAITOPOL" w:date="2024-08-09T18:52:00Z">
              <w:r>
                <w:rPr>
                  <w:sz w:val="16"/>
                  <w:szCs w:val="16"/>
                </w:rPr>
                <w:t>0,21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5C9B0" w14:textId="7125BFDD" w:rsidR="00690B91" w:rsidRPr="00043B38" w:rsidRDefault="00690B91" w:rsidP="00005814">
            <w:pPr>
              <w:overflowPunct/>
              <w:autoSpaceDE/>
              <w:autoSpaceDN/>
              <w:adjustRightInd/>
              <w:spacing w:after="0"/>
              <w:jc w:val="center"/>
              <w:textAlignment w:val="auto"/>
              <w:rPr>
                <w:ins w:id="3211" w:author="Dorin PANAITOPOL" w:date="2024-08-09T18:48:00Z"/>
                <w:sz w:val="16"/>
                <w:szCs w:val="16"/>
                <w:lang w:val="fr-FR" w:eastAsia="fr-FR"/>
              </w:rPr>
            </w:pPr>
            <w:ins w:id="3212" w:author="Dorin PANAITOPOL" w:date="2024-08-09T18:52:00Z">
              <w:r>
                <w:rPr>
                  <w:sz w:val="16"/>
                  <w:szCs w:val="16"/>
                </w:rPr>
                <w:t>0,16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709A6" w14:textId="0659C86C" w:rsidR="00690B91" w:rsidRPr="00043B38" w:rsidRDefault="00690B91" w:rsidP="00005814">
            <w:pPr>
              <w:overflowPunct/>
              <w:autoSpaceDE/>
              <w:autoSpaceDN/>
              <w:adjustRightInd/>
              <w:spacing w:after="0"/>
              <w:jc w:val="center"/>
              <w:textAlignment w:val="auto"/>
              <w:rPr>
                <w:ins w:id="3213" w:author="Dorin PANAITOPOL" w:date="2024-08-09T18:48:00Z"/>
                <w:sz w:val="16"/>
                <w:szCs w:val="16"/>
                <w:lang w:val="fr-FR" w:eastAsia="fr-FR"/>
              </w:rPr>
            </w:pPr>
            <w:ins w:id="3214" w:author="Dorin PANAITOPOL" w:date="2024-08-09T18:52:00Z">
              <w:r>
                <w:rPr>
                  <w:sz w:val="16"/>
                  <w:szCs w:val="16"/>
                </w:rPr>
                <w:t>0,12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A25A8" w14:textId="3D1B857C" w:rsidR="00690B91" w:rsidRPr="00043B38" w:rsidRDefault="00690B91" w:rsidP="00005814">
            <w:pPr>
              <w:overflowPunct/>
              <w:autoSpaceDE/>
              <w:autoSpaceDN/>
              <w:adjustRightInd/>
              <w:spacing w:after="0"/>
              <w:jc w:val="center"/>
              <w:textAlignment w:val="auto"/>
              <w:rPr>
                <w:ins w:id="3215" w:author="Dorin PANAITOPOL" w:date="2024-08-09T18:48:00Z"/>
                <w:sz w:val="16"/>
                <w:szCs w:val="16"/>
                <w:lang w:val="fr-FR" w:eastAsia="fr-FR"/>
              </w:rPr>
            </w:pPr>
            <w:ins w:id="3216" w:author="Dorin PANAITOPOL" w:date="2024-08-09T18:52:00Z">
              <w:r>
                <w:rPr>
                  <w:sz w:val="16"/>
                  <w:szCs w:val="16"/>
                </w:rPr>
                <w:t>0,07</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037DA3" w14:textId="276F50FE" w:rsidR="00690B91" w:rsidRPr="00043B38" w:rsidRDefault="00690B91" w:rsidP="00005814">
            <w:pPr>
              <w:overflowPunct/>
              <w:autoSpaceDE/>
              <w:autoSpaceDN/>
              <w:adjustRightInd/>
              <w:spacing w:after="0"/>
              <w:jc w:val="center"/>
              <w:textAlignment w:val="auto"/>
              <w:rPr>
                <w:ins w:id="3217" w:author="Dorin PANAITOPOL" w:date="2024-08-09T18:48:00Z"/>
                <w:sz w:val="16"/>
                <w:szCs w:val="16"/>
                <w:lang w:val="fr-FR" w:eastAsia="fr-FR"/>
              </w:rPr>
            </w:pPr>
            <w:ins w:id="3218" w:author="Dorin PANAITOPOL" w:date="2024-08-09T18:52:00Z">
              <w:r>
                <w:rPr>
                  <w:sz w:val="16"/>
                  <w:szCs w:val="16"/>
                </w:rPr>
                <w:t>0,06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7CDB9" w14:textId="5B470FCF" w:rsidR="00690B91" w:rsidRPr="00043B38" w:rsidRDefault="00690B91" w:rsidP="00005814">
            <w:pPr>
              <w:overflowPunct/>
              <w:autoSpaceDE/>
              <w:autoSpaceDN/>
              <w:adjustRightInd/>
              <w:spacing w:after="0"/>
              <w:jc w:val="center"/>
              <w:textAlignment w:val="auto"/>
              <w:rPr>
                <w:ins w:id="3219" w:author="Dorin PANAITOPOL" w:date="2024-08-09T18:48:00Z"/>
                <w:sz w:val="16"/>
                <w:szCs w:val="16"/>
                <w:lang w:val="fr-FR" w:eastAsia="fr-FR"/>
              </w:rPr>
            </w:pPr>
            <w:ins w:id="3220" w:author="Dorin PANAITOPOL" w:date="2024-08-09T18:52:00Z">
              <w:r>
                <w:rPr>
                  <w:sz w:val="16"/>
                  <w:szCs w:val="16"/>
                </w:rPr>
                <w:t>0,05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C279F" w14:textId="4E1BA522" w:rsidR="00690B91" w:rsidRPr="00043B38" w:rsidRDefault="00690B91" w:rsidP="00005814">
            <w:pPr>
              <w:overflowPunct/>
              <w:autoSpaceDE/>
              <w:autoSpaceDN/>
              <w:adjustRightInd/>
              <w:spacing w:after="0"/>
              <w:jc w:val="center"/>
              <w:textAlignment w:val="auto"/>
              <w:rPr>
                <w:ins w:id="3221" w:author="Dorin PANAITOPOL" w:date="2024-08-09T18:48:00Z"/>
                <w:sz w:val="16"/>
                <w:szCs w:val="16"/>
                <w:lang w:val="fr-FR" w:eastAsia="fr-FR"/>
              </w:rPr>
            </w:pPr>
            <w:ins w:id="3222" w:author="Dorin PANAITOPOL" w:date="2024-08-09T18:52:00Z">
              <w:r>
                <w:rPr>
                  <w:sz w:val="16"/>
                  <w:szCs w:val="16"/>
                </w:rPr>
                <w:t>0,04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8CA84" w14:textId="72EAD662" w:rsidR="00690B91" w:rsidRPr="00043B38" w:rsidRDefault="00690B91" w:rsidP="00005814">
            <w:pPr>
              <w:overflowPunct/>
              <w:autoSpaceDE/>
              <w:autoSpaceDN/>
              <w:adjustRightInd/>
              <w:spacing w:after="0"/>
              <w:jc w:val="center"/>
              <w:textAlignment w:val="auto"/>
              <w:rPr>
                <w:ins w:id="3223" w:author="Dorin PANAITOPOL" w:date="2024-08-09T18:48:00Z"/>
                <w:sz w:val="16"/>
                <w:szCs w:val="16"/>
                <w:lang w:val="fr-FR" w:eastAsia="fr-FR"/>
              </w:rPr>
            </w:pPr>
            <w:ins w:id="3224" w:author="Dorin PANAITOPOL" w:date="2024-08-09T18:52: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DF5EE" w14:textId="52556372" w:rsidR="00690B91" w:rsidRPr="00043B38" w:rsidRDefault="00690B91" w:rsidP="00005814">
            <w:pPr>
              <w:overflowPunct/>
              <w:autoSpaceDE/>
              <w:autoSpaceDN/>
              <w:adjustRightInd/>
              <w:spacing w:after="0"/>
              <w:jc w:val="center"/>
              <w:textAlignment w:val="auto"/>
              <w:rPr>
                <w:ins w:id="3225" w:author="Dorin PANAITOPOL" w:date="2024-08-09T18:48:00Z"/>
                <w:sz w:val="16"/>
                <w:szCs w:val="16"/>
                <w:lang w:val="fr-FR" w:eastAsia="fr-FR"/>
              </w:rPr>
            </w:pPr>
            <w:ins w:id="3226" w:author="Dorin PANAITOPOL" w:date="2024-08-09T18:52: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08C58" w14:textId="765511F5" w:rsidR="00690B91" w:rsidRPr="00043B38" w:rsidRDefault="00690B91" w:rsidP="00005814">
            <w:pPr>
              <w:overflowPunct/>
              <w:autoSpaceDE/>
              <w:autoSpaceDN/>
              <w:adjustRightInd/>
              <w:spacing w:after="0"/>
              <w:jc w:val="center"/>
              <w:textAlignment w:val="auto"/>
              <w:rPr>
                <w:ins w:id="3227" w:author="Dorin PANAITOPOL" w:date="2024-08-09T18:48:00Z"/>
                <w:sz w:val="16"/>
                <w:szCs w:val="16"/>
                <w:lang w:val="fr-FR" w:eastAsia="fr-FR"/>
              </w:rPr>
            </w:pPr>
            <w:ins w:id="3228" w:author="Dorin PANAITOPOL" w:date="2024-08-09T18:52: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4E07C" w14:textId="42A876CC" w:rsidR="00690B91" w:rsidRPr="00043B38" w:rsidRDefault="00690B91" w:rsidP="00005814">
            <w:pPr>
              <w:overflowPunct/>
              <w:autoSpaceDE/>
              <w:autoSpaceDN/>
              <w:adjustRightInd/>
              <w:spacing w:after="0"/>
              <w:jc w:val="center"/>
              <w:textAlignment w:val="auto"/>
              <w:rPr>
                <w:ins w:id="3229" w:author="Dorin PANAITOPOL" w:date="2024-08-09T18:48:00Z"/>
                <w:sz w:val="16"/>
                <w:szCs w:val="16"/>
                <w:lang w:val="fr-FR" w:eastAsia="fr-FR"/>
              </w:rPr>
            </w:pPr>
            <w:ins w:id="3230" w:author="Dorin PANAITOPOL" w:date="2024-08-09T18:52: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4F10D" w14:textId="2A8C68D7" w:rsidR="00690B91" w:rsidRPr="00043B38" w:rsidRDefault="00690B91" w:rsidP="00005814">
            <w:pPr>
              <w:overflowPunct/>
              <w:autoSpaceDE/>
              <w:autoSpaceDN/>
              <w:adjustRightInd/>
              <w:spacing w:after="0"/>
              <w:jc w:val="center"/>
              <w:textAlignment w:val="auto"/>
              <w:rPr>
                <w:ins w:id="3231" w:author="Dorin PANAITOPOL" w:date="2024-08-09T18:48:00Z"/>
                <w:sz w:val="16"/>
                <w:szCs w:val="16"/>
                <w:lang w:val="fr-FR" w:eastAsia="fr-FR"/>
              </w:rPr>
            </w:pPr>
            <w:ins w:id="3232"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50713D" w14:textId="517868FA" w:rsidR="00690B91" w:rsidRPr="00043B38" w:rsidRDefault="00690B91" w:rsidP="00005814">
            <w:pPr>
              <w:overflowPunct/>
              <w:autoSpaceDE/>
              <w:autoSpaceDN/>
              <w:adjustRightInd/>
              <w:spacing w:after="0"/>
              <w:jc w:val="center"/>
              <w:textAlignment w:val="auto"/>
              <w:rPr>
                <w:ins w:id="3233" w:author="Dorin PANAITOPOL" w:date="2024-08-09T18:48:00Z"/>
                <w:sz w:val="16"/>
                <w:szCs w:val="16"/>
                <w:lang w:val="fr-FR" w:eastAsia="fr-FR"/>
              </w:rPr>
            </w:pPr>
            <w:ins w:id="3234"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151232" w14:textId="69F4EDAD" w:rsidR="00690B91" w:rsidRPr="00043B38" w:rsidRDefault="00690B91" w:rsidP="00005814">
            <w:pPr>
              <w:overflowPunct/>
              <w:autoSpaceDE/>
              <w:autoSpaceDN/>
              <w:adjustRightInd/>
              <w:spacing w:after="0"/>
              <w:jc w:val="center"/>
              <w:textAlignment w:val="auto"/>
              <w:rPr>
                <w:ins w:id="3235" w:author="Dorin PANAITOPOL" w:date="2024-08-09T18:48:00Z"/>
                <w:sz w:val="16"/>
                <w:szCs w:val="16"/>
                <w:lang w:val="fr-FR" w:eastAsia="fr-FR"/>
              </w:rPr>
            </w:pPr>
            <w:ins w:id="3236" w:author="Dorin PANAITOPOL" w:date="2024-08-09T18:52:00Z">
              <w:r>
                <w:rPr>
                  <w:sz w:val="16"/>
                  <w:szCs w:val="16"/>
                </w:rPr>
                <w:t>0,00</w:t>
              </w:r>
            </w:ins>
          </w:p>
        </w:tc>
      </w:tr>
      <w:tr w:rsidR="00690B91" w:rsidRPr="00043B38" w14:paraId="07F3D18C" w14:textId="77777777" w:rsidTr="00690B91">
        <w:trPr>
          <w:trHeight w:val="288"/>
          <w:ins w:id="3237" w:author="Dorin PANAITOPOL" w:date="2024-08-09T18:48:00Z"/>
        </w:trPr>
        <w:tc>
          <w:tcPr>
            <w:tcW w:w="406" w:type="pct"/>
            <w:vMerge/>
            <w:tcBorders>
              <w:top w:val="nil"/>
              <w:left w:val="single" w:sz="8" w:space="0" w:color="auto"/>
              <w:bottom w:val="single" w:sz="8" w:space="0" w:color="000000"/>
              <w:right w:val="single" w:sz="4" w:space="0" w:color="auto"/>
            </w:tcBorders>
            <w:vAlign w:val="center"/>
            <w:hideMark/>
          </w:tcPr>
          <w:p w14:paraId="2A400D20" w14:textId="77777777" w:rsidR="00690B91" w:rsidRPr="00043B38" w:rsidRDefault="00690B91" w:rsidP="00005814">
            <w:pPr>
              <w:overflowPunct/>
              <w:autoSpaceDE/>
              <w:autoSpaceDN/>
              <w:adjustRightInd/>
              <w:spacing w:after="0"/>
              <w:textAlignment w:val="auto"/>
              <w:rPr>
                <w:ins w:id="3238" w:author="Dorin PANAITOPOL" w:date="2024-08-09T18:48:00Z"/>
                <w:b/>
                <w:bCs/>
                <w:sz w:val="16"/>
                <w:szCs w:val="16"/>
                <w:lang w:val="fr-FR" w:eastAsia="fr-FR"/>
              </w:rPr>
            </w:pPr>
          </w:p>
        </w:tc>
        <w:tc>
          <w:tcPr>
            <w:tcW w:w="301" w:type="pct"/>
            <w:tcBorders>
              <w:top w:val="nil"/>
              <w:left w:val="single" w:sz="4" w:space="0" w:color="auto"/>
              <w:bottom w:val="single" w:sz="8" w:space="0" w:color="000000"/>
              <w:right w:val="single" w:sz="4" w:space="0" w:color="auto"/>
            </w:tcBorders>
            <w:vAlign w:val="center"/>
            <w:hideMark/>
          </w:tcPr>
          <w:p w14:paraId="76443B18" w14:textId="77777777" w:rsidR="00690B91" w:rsidRPr="00043B38" w:rsidRDefault="00690B91" w:rsidP="00005814">
            <w:pPr>
              <w:overflowPunct/>
              <w:autoSpaceDE/>
              <w:autoSpaceDN/>
              <w:adjustRightInd/>
              <w:spacing w:after="0"/>
              <w:jc w:val="center"/>
              <w:textAlignment w:val="auto"/>
              <w:rPr>
                <w:ins w:id="3239" w:author="Dorin PANAITOPOL" w:date="2024-08-09T18:48:00Z"/>
                <w:b/>
                <w:bCs/>
                <w:sz w:val="16"/>
                <w:szCs w:val="16"/>
                <w:lang w:val="fr-FR" w:eastAsia="fr-FR"/>
              </w:rPr>
            </w:pPr>
            <w:ins w:id="3240" w:author="Dorin PANAITOPOL" w:date="2024-08-09T18:48: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9C09F2" w14:textId="77777777" w:rsidR="00690B91" w:rsidRPr="00043B38" w:rsidRDefault="00690B91" w:rsidP="00005814">
            <w:pPr>
              <w:overflowPunct/>
              <w:autoSpaceDE/>
              <w:autoSpaceDN/>
              <w:adjustRightInd/>
              <w:spacing w:after="0"/>
              <w:jc w:val="center"/>
              <w:textAlignment w:val="auto"/>
              <w:rPr>
                <w:ins w:id="3241" w:author="Dorin PANAITOPOL" w:date="2024-08-09T18:48:00Z"/>
                <w:b/>
                <w:bCs/>
                <w:sz w:val="16"/>
                <w:szCs w:val="16"/>
                <w:lang w:val="fr-FR" w:eastAsia="fr-FR"/>
              </w:rPr>
            </w:pPr>
            <w:ins w:id="3242" w:author="Dorin PANAITOPOL" w:date="2024-08-09T18:48: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65711" w14:textId="7EAA6B3A" w:rsidR="00690B91" w:rsidRPr="00043B38" w:rsidRDefault="00690B91" w:rsidP="00005814">
            <w:pPr>
              <w:overflowPunct/>
              <w:autoSpaceDE/>
              <w:autoSpaceDN/>
              <w:adjustRightInd/>
              <w:spacing w:after="0"/>
              <w:jc w:val="center"/>
              <w:textAlignment w:val="auto"/>
              <w:rPr>
                <w:ins w:id="3243" w:author="Dorin PANAITOPOL" w:date="2024-08-09T18:48:00Z"/>
                <w:sz w:val="16"/>
                <w:szCs w:val="16"/>
                <w:lang w:val="fr-FR" w:eastAsia="fr-FR"/>
              </w:rPr>
            </w:pPr>
            <w:ins w:id="3244" w:author="Dorin PANAITOPOL" w:date="2024-08-09T18:52:00Z">
              <w:r>
                <w:rPr>
                  <w:sz w:val="16"/>
                  <w:szCs w:val="16"/>
                </w:rPr>
                <w:t>5,63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6EBF5" w14:textId="44E8F525" w:rsidR="00690B91" w:rsidRPr="00043B38" w:rsidRDefault="00690B91" w:rsidP="00005814">
            <w:pPr>
              <w:overflowPunct/>
              <w:autoSpaceDE/>
              <w:autoSpaceDN/>
              <w:adjustRightInd/>
              <w:spacing w:after="0"/>
              <w:jc w:val="center"/>
              <w:textAlignment w:val="auto"/>
              <w:rPr>
                <w:ins w:id="3245" w:author="Dorin PANAITOPOL" w:date="2024-08-09T18:48:00Z"/>
                <w:sz w:val="16"/>
                <w:szCs w:val="16"/>
                <w:lang w:val="fr-FR" w:eastAsia="fr-FR"/>
              </w:rPr>
            </w:pPr>
            <w:ins w:id="3246" w:author="Dorin PANAITOPOL" w:date="2024-08-09T18:52:00Z">
              <w:r>
                <w:rPr>
                  <w:sz w:val="16"/>
                  <w:szCs w:val="16"/>
                </w:rPr>
                <w:t>4,84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70C78" w14:textId="0CEFBC74" w:rsidR="00690B91" w:rsidRPr="00043B38" w:rsidRDefault="00690B91" w:rsidP="00005814">
            <w:pPr>
              <w:overflowPunct/>
              <w:autoSpaceDE/>
              <w:autoSpaceDN/>
              <w:adjustRightInd/>
              <w:spacing w:after="0"/>
              <w:jc w:val="center"/>
              <w:textAlignment w:val="auto"/>
              <w:rPr>
                <w:ins w:id="3247" w:author="Dorin PANAITOPOL" w:date="2024-08-09T18:48:00Z"/>
                <w:sz w:val="16"/>
                <w:szCs w:val="16"/>
                <w:lang w:val="fr-FR" w:eastAsia="fr-FR"/>
              </w:rPr>
            </w:pPr>
            <w:ins w:id="3248" w:author="Dorin PANAITOPOL" w:date="2024-08-09T18:52:00Z">
              <w:r>
                <w:rPr>
                  <w:sz w:val="16"/>
                  <w:szCs w:val="16"/>
                </w:rPr>
                <w:t>4,05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F611BE" w14:textId="58D75DCF" w:rsidR="00690B91" w:rsidRPr="00043B38" w:rsidRDefault="00690B91" w:rsidP="00005814">
            <w:pPr>
              <w:overflowPunct/>
              <w:autoSpaceDE/>
              <w:autoSpaceDN/>
              <w:adjustRightInd/>
              <w:spacing w:after="0"/>
              <w:jc w:val="center"/>
              <w:textAlignment w:val="auto"/>
              <w:rPr>
                <w:ins w:id="3249" w:author="Dorin PANAITOPOL" w:date="2024-08-09T18:48:00Z"/>
                <w:sz w:val="16"/>
                <w:szCs w:val="16"/>
                <w:lang w:val="fr-FR" w:eastAsia="fr-FR"/>
              </w:rPr>
            </w:pPr>
            <w:ins w:id="3250" w:author="Dorin PANAITOPOL" w:date="2024-08-09T18:52:00Z">
              <w:r>
                <w:rPr>
                  <w:sz w:val="16"/>
                  <w:szCs w:val="16"/>
                </w:rPr>
                <w:t>3,26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357B3" w14:textId="1FFEE323" w:rsidR="00690B91" w:rsidRPr="00043B38" w:rsidRDefault="00690B91" w:rsidP="00005814">
            <w:pPr>
              <w:overflowPunct/>
              <w:autoSpaceDE/>
              <w:autoSpaceDN/>
              <w:adjustRightInd/>
              <w:spacing w:after="0"/>
              <w:jc w:val="center"/>
              <w:textAlignment w:val="auto"/>
              <w:rPr>
                <w:ins w:id="3251" w:author="Dorin PANAITOPOL" w:date="2024-08-09T18:48:00Z"/>
                <w:sz w:val="16"/>
                <w:szCs w:val="16"/>
                <w:lang w:val="fr-FR" w:eastAsia="fr-FR"/>
              </w:rPr>
            </w:pPr>
            <w:ins w:id="3252" w:author="Dorin PANAITOPOL" w:date="2024-08-09T18:52:00Z">
              <w:r>
                <w:rPr>
                  <w:sz w:val="16"/>
                  <w:szCs w:val="16"/>
                </w:rPr>
                <w:t>2,47</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85847" w14:textId="451C8463" w:rsidR="00690B91" w:rsidRPr="00043B38" w:rsidRDefault="00690B91" w:rsidP="00005814">
            <w:pPr>
              <w:overflowPunct/>
              <w:autoSpaceDE/>
              <w:autoSpaceDN/>
              <w:adjustRightInd/>
              <w:spacing w:after="0"/>
              <w:jc w:val="center"/>
              <w:textAlignment w:val="auto"/>
              <w:rPr>
                <w:ins w:id="3253" w:author="Dorin PANAITOPOL" w:date="2024-08-09T18:48:00Z"/>
                <w:sz w:val="16"/>
                <w:szCs w:val="16"/>
                <w:lang w:val="fr-FR" w:eastAsia="fr-FR"/>
              </w:rPr>
            </w:pPr>
            <w:ins w:id="3254" w:author="Dorin PANAITOPOL" w:date="2024-08-09T18:52:00Z">
              <w:r>
                <w:rPr>
                  <w:sz w:val="16"/>
                  <w:szCs w:val="16"/>
                </w:rPr>
                <w:t>1,68</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F64FF" w14:textId="5ACD015F" w:rsidR="00690B91" w:rsidRPr="00043B38" w:rsidRDefault="00690B91" w:rsidP="00005814">
            <w:pPr>
              <w:overflowPunct/>
              <w:autoSpaceDE/>
              <w:autoSpaceDN/>
              <w:adjustRightInd/>
              <w:spacing w:after="0"/>
              <w:jc w:val="center"/>
              <w:textAlignment w:val="auto"/>
              <w:rPr>
                <w:ins w:id="3255" w:author="Dorin PANAITOPOL" w:date="2024-08-09T18:48:00Z"/>
                <w:sz w:val="16"/>
                <w:szCs w:val="16"/>
                <w:lang w:val="fr-FR" w:eastAsia="fr-FR"/>
              </w:rPr>
            </w:pPr>
            <w:ins w:id="3256" w:author="Dorin PANAITOPOL" w:date="2024-08-09T18:52:00Z">
              <w:r>
                <w:rPr>
                  <w:sz w:val="16"/>
                  <w:szCs w:val="16"/>
                </w:rPr>
                <w:t>1,41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D2763B" w14:textId="5FA575CF" w:rsidR="00690B91" w:rsidRPr="00043B38" w:rsidRDefault="00690B91" w:rsidP="00005814">
            <w:pPr>
              <w:overflowPunct/>
              <w:autoSpaceDE/>
              <w:autoSpaceDN/>
              <w:adjustRightInd/>
              <w:spacing w:after="0"/>
              <w:jc w:val="center"/>
              <w:textAlignment w:val="auto"/>
              <w:rPr>
                <w:ins w:id="3257" w:author="Dorin PANAITOPOL" w:date="2024-08-09T18:48:00Z"/>
                <w:sz w:val="16"/>
                <w:szCs w:val="16"/>
                <w:lang w:val="fr-FR" w:eastAsia="fr-FR"/>
              </w:rPr>
            </w:pPr>
            <w:ins w:id="3258" w:author="Dorin PANAITOPOL" w:date="2024-08-09T18:52:00Z">
              <w:r>
                <w:rPr>
                  <w:sz w:val="16"/>
                  <w:szCs w:val="16"/>
                </w:rPr>
                <w:t>1,14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0EAF57" w14:textId="0CDA3DD6" w:rsidR="00690B91" w:rsidRPr="00043B38" w:rsidRDefault="00690B91" w:rsidP="00005814">
            <w:pPr>
              <w:overflowPunct/>
              <w:autoSpaceDE/>
              <w:autoSpaceDN/>
              <w:adjustRightInd/>
              <w:spacing w:after="0"/>
              <w:jc w:val="center"/>
              <w:textAlignment w:val="auto"/>
              <w:rPr>
                <w:ins w:id="3259" w:author="Dorin PANAITOPOL" w:date="2024-08-09T18:48:00Z"/>
                <w:sz w:val="16"/>
                <w:szCs w:val="16"/>
                <w:lang w:val="fr-FR" w:eastAsia="fr-FR"/>
              </w:rPr>
            </w:pPr>
            <w:ins w:id="3260" w:author="Dorin PANAITOPOL" w:date="2024-08-09T18:52:00Z">
              <w:r>
                <w:rPr>
                  <w:sz w:val="16"/>
                  <w:szCs w:val="16"/>
                </w:rPr>
                <w:t>0,86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98AC1" w14:textId="5A529C7F" w:rsidR="00690B91" w:rsidRPr="00043B38" w:rsidRDefault="00690B91" w:rsidP="00005814">
            <w:pPr>
              <w:overflowPunct/>
              <w:autoSpaceDE/>
              <w:autoSpaceDN/>
              <w:adjustRightInd/>
              <w:spacing w:after="0"/>
              <w:jc w:val="center"/>
              <w:textAlignment w:val="auto"/>
              <w:rPr>
                <w:ins w:id="3261" w:author="Dorin PANAITOPOL" w:date="2024-08-09T18:48:00Z"/>
                <w:sz w:val="16"/>
                <w:szCs w:val="16"/>
                <w:lang w:val="fr-FR" w:eastAsia="fr-FR"/>
              </w:rPr>
            </w:pPr>
            <w:ins w:id="3262" w:author="Dorin PANAITOPOL" w:date="2024-08-09T18:52:00Z">
              <w:r>
                <w:rPr>
                  <w:sz w:val="16"/>
                  <w:szCs w:val="16"/>
                </w:rPr>
                <w:t>0,59</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CC20A" w14:textId="7DC53B06" w:rsidR="00690B91" w:rsidRPr="00043B38" w:rsidRDefault="00690B91" w:rsidP="00005814">
            <w:pPr>
              <w:overflowPunct/>
              <w:autoSpaceDE/>
              <w:autoSpaceDN/>
              <w:adjustRightInd/>
              <w:spacing w:after="0"/>
              <w:jc w:val="center"/>
              <w:textAlignment w:val="auto"/>
              <w:rPr>
                <w:ins w:id="3263" w:author="Dorin PANAITOPOL" w:date="2024-08-09T18:48:00Z"/>
                <w:sz w:val="16"/>
                <w:szCs w:val="16"/>
                <w:lang w:val="fr-FR" w:eastAsia="fr-FR"/>
              </w:rPr>
            </w:pPr>
            <w:ins w:id="3264" w:author="Dorin PANAITOPOL" w:date="2024-08-09T18:52:00Z">
              <w:r>
                <w:rPr>
                  <w:sz w:val="16"/>
                  <w:szCs w:val="16"/>
                </w:rPr>
                <w:t>0,32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CCEC0" w14:textId="5E82FBB2" w:rsidR="00690B91" w:rsidRPr="00043B38" w:rsidRDefault="00690B91" w:rsidP="00005814">
            <w:pPr>
              <w:overflowPunct/>
              <w:autoSpaceDE/>
              <w:autoSpaceDN/>
              <w:adjustRightInd/>
              <w:spacing w:after="0"/>
              <w:jc w:val="center"/>
              <w:textAlignment w:val="auto"/>
              <w:rPr>
                <w:ins w:id="3265" w:author="Dorin PANAITOPOL" w:date="2024-08-09T18:48:00Z"/>
                <w:sz w:val="16"/>
                <w:szCs w:val="16"/>
                <w:lang w:val="fr-FR" w:eastAsia="fr-FR"/>
              </w:rPr>
            </w:pPr>
            <w:ins w:id="3266" w:author="Dorin PANAITOPOL" w:date="2024-08-09T18:52:00Z">
              <w:r>
                <w:rPr>
                  <w:sz w:val="16"/>
                  <w:szCs w:val="16"/>
                </w:rPr>
                <w:t>0,32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482C6" w14:textId="04D078AB" w:rsidR="00690B91" w:rsidRPr="00043B38" w:rsidRDefault="00690B91" w:rsidP="00005814">
            <w:pPr>
              <w:overflowPunct/>
              <w:autoSpaceDE/>
              <w:autoSpaceDN/>
              <w:adjustRightInd/>
              <w:spacing w:after="0"/>
              <w:jc w:val="center"/>
              <w:textAlignment w:val="auto"/>
              <w:rPr>
                <w:ins w:id="3267" w:author="Dorin PANAITOPOL" w:date="2024-08-09T18:48:00Z"/>
                <w:sz w:val="16"/>
                <w:szCs w:val="16"/>
                <w:lang w:val="fr-FR" w:eastAsia="fr-FR"/>
              </w:rPr>
            </w:pPr>
            <w:ins w:id="3268" w:author="Dorin PANAITOPOL" w:date="2024-08-09T18:52:00Z">
              <w:r>
                <w:rPr>
                  <w:sz w:val="16"/>
                  <w:szCs w:val="16"/>
                </w:rPr>
                <w:t>0,31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9DCC3" w14:textId="5E8E9670" w:rsidR="00690B91" w:rsidRPr="00043B38" w:rsidRDefault="00690B91" w:rsidP="00005814">
            <w:pPr>
              <w:overflowPunct/>
              <w:autoSpaceDE/>
              <w:autoSpaceDN/>
              <w:adjustRightInd/>
              <w:spacing w:after="0"/>
              <w:jc w:val="center"/>
              <w:textAlignment w:val="auto"/>
              <w:rPr>
                <w:ins w:id="3269" w:author="Dorin PANAITOPOL" w:date="2024-08-09T18:48:00Z"/>
                <w:sz w:val="16"/>
                <w:szCs w:val="16"/>
                <w:lang w:val="fr-FR" w:eastAsia="fr-FR"/>
              </w:rPr>
            </w:pPr>
            <w:ins w:id="3270" w:author="Dorin PANAITOPOL" w:date="2024-08-09T18:52:00Z">
              <w:r>
                <w:rPr>
                  <w:sz w:val="16"/>
                  <w:szCs w:val="16"/>
                </w:rPr>
                <w:t>0,31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B72856" w14:textId="4812C7AC" w:rsidR="00690B91" w:rsidRPr="00043B38" w:rsidRDefault="00690B91" w:rsidP="00005814">
            <w:pPr>
              <w:overflowPunct/>
              <w:autoSpaceDE/>
              <w:autoSpaceDN/>
              <w:adjustRightInd/>
              <w:spacing w:after="0"/>
              <w:jc w:val="center"/>
              <w:textAlignment w:val="auto"/>
              <w:rPr>
                <w:ins w:id="3271" w:author="Dorin PANAITOPOL" w:date="2024-08-09T18:48:00Z"/>
                <w:sz w:val="16"/>
                <w:szCs w:val="16"/>
                <w:lang w:val="fr-FR" w:eastAsia="fr-FR"/>
              </w:rPr>
            </w:pPr>
            <w:ins w:id="3272" w:author="Dorin PANAITOPOL" w:date="2024-08-09T18:52:00Z">
              <w:r>
                <w:rPr>
                  <w:sz w:val="16"/>
                  <w:szCs w:val="16"/>
                </w:rPr>
                <w:t>0,31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3630E" w14:textId="1F628E26" w:rsidR="00690B91" w:rsidRPr="00043B38" w:rsidRDefault="00690B91" w:rsidP="00005814">
            <w:pPr>
              <w:overflowPunct/>
              <w:autoSpaceDE/>
              <w:autoSpaceDN/>
              <w:adjustRightInd/>
              <w:spacing w:after="0"/>
              <w:jc w:val="center"/>
              <w:textAlignment w:val="auto"/>
              <w:rPr>
                <w:ins w:id="3273" w:author="Dorin PANAITOPOL" w:date="2024-08-09T18:48:00Z"/>
                <w:sz w:val="16"/>
                <w:szCs w:val="16"/>
                <w:lang w:val="fr-FR" w:eastAsia="fr-FR"/>
              </w:rPr>
            </w:pPr>
            <w:ins w:id="3274" w:author="Dorin PANAITOPOL" w:date="2024-08-09T18:52:00Z">
              <w:r>
                <w:rPr>
                  <w:sz w:val="16"/>
                  <w:szCs w:val="16"/>
                </w:rPr>
                <w:t>0,31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BD492" w14:textId="05496757" w:rsidR="00690B91" w:rsidRPr="00043B38" w:rsidRDefault="00690B91" w:rsidP="00005814">
            <w:pPr>
              <w:overflowPunct/>
              <w:autoSpaceDE/>
              <w:autoSpaceDN/>
              <w:adjustRightInd/>
              <w:spacing w:after="0"/>
              <w:jc w:val="center"/>
              <w:textAlignment w:val="auto"/>
              <w:rPr>
                <w:ins w:id="3275" w:author="Dorin PANAITOPOL" w:date="2024-08-09T18:48:00Z"/>
                <w:sz w:val="16"/>
                <w:szCs w:val="16"/>
                <w:lang w:val="fr-FR" w:eastAsia="fr-FR"/>
              </w:rPr>
            </w:pPr>
            <w:ins w:id="3276" w:author="Dorin PANAITOPOL" w:date="2024-08-09T18:52:00Z">
              <w:r>
                <w:rPr>
                  <w:sz w:val="16"/>
                  <w:szCs w:val="16"/>
                </w:rPr>
                <w:t>0,25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6BFA0" w14:textId="76A5D97A" w:rsidR="00690B91" w:rsidRPr="00043B38" w:rsidRDefault="00690B91" w:rsidP="00005814">
            <w:pPr>
              <w:overflowPunct/>
              <w:autoSpaceDE/>
              <w:autoSpaceDN/>
              <w:adjustRightInd/>
              <w:spacing w:after="0"/>
              <w:jc w:val="center"/>
              <w:textAlignment w:val="auto"/>
              <w:rPr>
                <w:ins w:id="3277" w:author="Dorin PANAITOPOL" w:date="2024-08-09T18:48:00Z"/>
                <w:sz w:val="16"/>
                <w:szCs w:val="16"/>
                <w:lang w:val="fr-FR" w:eastAsia="fr-FR"/>
              </w:rPr>
            </w:pPr>
            <w:ins w:id="3278" w:author="Dorin PANAITOPOL" w:date="2024-08-09T18:52:00Z">
              <w:r>
                <w:rPr>
                  <w:sz w:val="16"/>
                  <w:szCs w:val="16"/>
                </w:rPr>
                <w:t>0,18</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924E1E" w14:textId="1B806515" w:rsidR="00690B91" w:rsidRPr="00043B38" w:rsidRDefault="00690B91" w:rsidP="00005814">
            <w:pPr>
              <w:overflowPunct/>
              <w:autoSpaceDE/>
              <w:autoSpaceDN/>
              <w:adjustRightInd/>
              <w:spacing w:after="0"/>
              <w:jc w:val="center"/>
              <w:textAlignment w:val="auto"/>
              <w:rPr>
                <w:ins w:id="3279" w:author="Dorin PANAITOPOL" w:date="2024-08-09T18:48:00Z"/>
                <w:sz w:val="16"/>
                <w:szCs w:val="16"/>
                <w:lang w:val="fr-FR" w:eastAsia="fr-FR"/>
              </w:rPr>
            </w:pPr>
            <w:ins w:id="3280" w:author="Dorin PANAITOPOL" w:date="2024-08-09T18:52:00Z">
              <w:r>
                <w:rPr>
                  <w:sz w:val="16"/>
                  <w:szCs w:val="16"/>
                </w:rPr>
                <w:t>0,12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CBAB70" w14:textId="0AB8F955" w:rsidR="00690B91" w:rsidRPr="00043B38" w:rsidRDefault="00690B91" w:rsidP="00005814">
            <w:pPr>
              <w:overflowPunct/>
              <w:autoSpaceDE/>
              <w:autoSpaceDN/>
              <w:adjustRightInd/>
              <w:spacing w:after="0"/>
              <w:jc w:val="center"/>
              <w:textAlignment w:val="auto"/>
              <w:rPr>
                <w:ins w:id="3281" w:author="Dorin PANAITOPOL" w:date="2024-08-09T18:48:00Z"/>
                <w:sz w:val="16"/>
                <w:szCs w:val="16"/>
                <w:lang w:val="fr-FR" w:eastAsia="fr-FR"/>
              </w:rPr>
            </w:pPr>
            <w:ins w:id="3282" w:author="Dorin PANAITOPOL" w:date="2024-08-09T18:52:00Z">
              <w:r>
                <w:rPr>
                  <w:sz w:val="16"/>
                  <w:szCs w:val="16"/>
                </w:rPr>
                <w:t>0,06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CE005" w14:textId="7DC071F1" w:rsidR="00690B91" w:rsidRPr="00043B38" w:rsidRDefault="00690B91" w:rsidP="00005814">
            <w:pPr>
              <w:overflowPunct/>
              <w:autoSpaceDE/>
              <w:autoSpaceDN/>
              <w:adjustRightInd/>
              <w:spacing w:after="0"/>
              <w:jc w:val="center"/>
              <w:textAlignment w:val="auto"/>
              <w:rPr>
                <w:ins w:id="3283" w:author="Dorin PANAITOPOL" w:date="2024-08-09T18:48:00Z"/>
                <w:sz w:val="16"/>
                <w:szCs w:val="16"/>
                <w:lang w:val="fr-FR" w:eastAsia="fr-FR"/>
              </w:rPr>
            </w:pPr>
            <w:ins w:id="3284" w:author="Dorin PANAITOPOL" w:date="2024-08-09T18:52:00Z">
              <w:r>
                <w:rPr>
                  <w:sz w:val="16"/>
                  <w:szCs w:val="16"/>
                </w:rPr>
                <w:t>0,00</w:t>
              </w:r>
            </w:ins>
          </w:p>
        </w:tc>
      </w:tr>
    </w:tbl>
    <w:p w14:paraId="62D4ED5C" w14:textId="61FD9DF1" w:rsidR="00005814" w:rsidRDefault="00005814" w:rsidP="007A6ED1">
      <w:pPr>
        <w:rPr>
          <w:ins w:id="3285" w:author="Dorin PANAITOPOL" w:date="2024-08-09T18:48:00Z"/>
        </w:rPr>
      </w:pPr>
    </w:p>
    <w:p w14:paraId="57AE0DF5" w14:textId="77777777" w:rsidR="00005814" w:rsidRPr="007A6ED1" w:rsidRDefault="00005814" w:rsidP="007A6ED1"/>
    <w:p w14:paraId="2A39C8F7" w14:textId="77777777" w:rsidR="007A6ED1" w:rsidRPr="007A6ED1" w:rsidRDefault="007A6ED1" w:rsidP="007A6ED1">
      <w:pPr>
        <w:keepNext/>
        <w:keepLines/>
        <w:spacing w:before="120"/>
        <w:ind w:left="1134" w:hanging="1134"/>
        <w:outlineLvl w:val="2"/>
        <w:rPr>
          <w:rFonts w:ascii="Arial" w:hAnsi="Arial"/>
          <w:sz w:val="28"/>
          <w:lang w:eastAsia="zh-CN"/>
        </w:rPr>
      </w:pPr>
      <w:bookmarkStart w:id="3286" w:name="_Toc162191962"/>
      <w:bookmarkStart w:id="3287" w:name="_Toc163147591"/>
      <w:bookmarkStart w:id="3288" w:name="_Toc169269923"/>
      <w:r w:rsidRPr="007A6ED1">
        <w:rPr>
          <w:rFonts w:ascii="Arial" w:hAnsi="Arial"/>
          <w:sz w:val="28"/>
          <w:lang w:eastAsia="zh-CN"/>
        </w:rPr>
        <w:t>6a.4.4</w:t>
      </w:r>
      <w:r w:rsidRPr="007A6ED1">
        <w:rPr>
          <w:rFonts w:ascii="Arial" w:hAnsi="Arial"/>
          <w:sz w:val="28"/>
          <w:lang w:eastAsia="zh-CN"/>
        </w:rPr>
        <w:tab/>
        <w:t>Scenario 4a: 27GHz TN DL interfering NTN UL</w:t>
      </w:r>
      <w:bookmarkEnd w:id="3286"/>
      <w:bookmarkEnd w:id="3287"/>
      <w:bookmarkEnd w:id="3288"/>
    </w:p>
    <w:p w14:paraId="05DF7218" w14:textId="77777777" w:rsidR="007A6ED1" w:rsidRPr="007A6ED1" w:rsidRDefault="007A6ED1" w:rsidP="007A6ED1">
      <w:pPr>
        <w:rPr>
          <w:rFonts w:eastAsia="DengXian"/>
        </w:rPr>
      </w:pPr>
      <w:r w:rsidRPr="007A6ED1">
        <w:rPr>
          <w:rFonts w:eastAsia="DengXian"/>
        </w:rPr>
        <w:t>The co-existence results from all concerned options in this scenario were evaluated, and it has been agreed to select</w:t>
      </w:r>
      <w:r w:rsidRPr="007A6ED1" w:rsidDel="0019605C">
        <w:rPr>
          <w:rFonts w:eastAsia="DengXian"/>
        </w:rPr>
        <w:t xml:space="preserve"> </w:t>
      </w:r>
      <w:r w:rsidRPr="007A6ED1">
        <w:rPr>
          <w:rFonts w:eastAsia="DengXian"/>
        </w:rPr>
        <w:t xml:space="preserve">the </w:t>
      </w:r>
      <w:r w:rsidRPr="007A6ED1">
        <w:t xml:space="preserve">5% throughput loss </w:t>
      </w:r>
      <w:r w:rsidRPr="007A6ED1">
        <w:rPr>
          <w:rFonts w:eastAsia="DengXian"/>
        </w:rPr>
        <w:t xml:space="preserve">NR UL interfering the NR-NTN GEO UL and NR-NTN LEO1200 UL that 25 degrees elevation </w:t>
      </w:r>
      <w:proofErr w:type="spellStart"/>
      <w:r w:rsidRPr="007A6ED1">
        <w:rPr>
          <w:rFonts w:eastAsia="DengXian"/>
        </w:rPr>
        <w:t>angl</w:t>
      </w:r>
      <w:proofErr w:type="spellEnd"/>
      <w:r w:rsidRPr="007A6ED1">
        <w:rPr>
          <w:rFonts w:eastAsia="DengXian"/>
        </w:rPr>
        <w:t xml:space="preserve"> and deployed in urban environment as the most stringent case.</w:t>
      </w:r>
    </w:p>
    <w:p w14:paraId="6828A555" w14:textId="77777777" w:rsidR="007A6ED1" w:rsidRPr="007A6ED1" w:rsidRDefault="007A6ED1" w:rsidP="007A6ED1">
      <w:pPr>
        <w:keepNext/>
        <w:keepLines/>
        <w:spacing w:before="60"/>
        <w:jc w:val="center"/>
        <w:rPr>
          <w:rFonts w:ascii="Arial" w:hAnsi="Arial"/>
          <w:b/>
        </w:rPr>
      </w:pPr>
      <w:r w:rsidRPr="007A6ED1">
        <w:rPr>
          <w:rFonts w:ascii="Arial" w:hAnsi="Arial"/>
          <w:b/>
        </w:rPr>
        <w:t>Table 6a.4.4-1 Simulation results for average and 5%-tile throughput loss for Scenario 4a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744"/>
        <w:gridCol w:w="900"/>
        <w:gridCol w:w="542"/>
        <w:gridCol w:w="542"/>
        <w:gridCol w:w="542"/>
        <w:gridCol w:w="542"/>
        <w:gridCol w:w="542"/>
        <w:gridCol w:w="542"/>
        <w:gridCol w:w="542"/>
        <w:gridCol w:w="542"/>
        <w:gridCol w:w="542"/>
        <w:gridCol w:w="541"/>
        <w:gridCol w:w="541"/>
        <w:gridCol w:w="541"/>
        <w:gridCol w:w="543"/>
      </w:tblGrid>
      <w:tr w:rsidR="007A6ED1" w:rsidRPr="007A6ED1" w14:paraId="380A6C40" w14:textId="77777777" w:rsidTr="007A6ED1">
        <w:trPr>
          <w:trHeight w:val="276"/>
        </w:trPr>
        <w:tc>
          <w:tcPr>
            <w:tcW w:w="873" w:type="pct"/>
            <w:gridSpan w:val="2"/>
            <w:shd w:val="clear" w:color="auto" w:fill="auto"/>
            <w:noWrap/>
            <w:vAlign w:val="center"/>
            <w:hideMark/>
          </w:tcPr>
          <w:p w14:paraId="7A5BAAE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Required ACIR [dB]</w:t>
            </w:r>
          </w:p>
        </w:tc>
        <w:tc>
          <w:tcPr>
            <w:tcW w:w="467" w:type="pct"/>
            <w:shd w:val="clear" w:color="auto" w:fill="auto"/>
            <w:noWrap/>
            <w:vAlign w:val="center"/>
            <w:hideMark/>
          </w:tcPr>
          <w:p w14:paraId="29B972B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Company</w:t>
            </w:r>
          </w:p>
        </w:tc>
        <w:tc>
          <w:tcPr>
            <w:tcW w:w="281" w:type="pct"/>
            <w:shd w:val="clear" w:color="auto" w:fill="auto"/>
            <w:noWrap/>
            <w:vAlign w:val="center"/>
            <w:hideMark/>
          </w:tcPr>
          <w:p w14:paraId="4A735CF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0</w:t>
            </w:r>
          </w:p>
        </w:tc>
        <w:tc>
          <w:tcPr>
            <w:tcW w:w="281" w:type="pct"/>
            <w:shd w:val="clear" w:color="auto" w:fill="auto"/>
            <w:noWrap/>
            <w:vAlign w:val="center"/>
            <w:hideMark/>
          </w:tcPr>
          <w:p w14:paraId="46C1E17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w:t>
            </w:r>
          </w:p>
        </w:tc>
        <w:tc>
          <w:tcPr>
            <w:tcW w:w="281" w:type="pct"/>
            <w:shd w:val="clear" w:color="auto" w:fill="auto"/>
            <w:noWrap/>
            <w:vAlign w:val="center"/>
            <w:hideMark/>
          </w:tcPr>
          <w:p w14:paraId="16F48B5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4</w:t>
            </w:r>
          </w:p>
        </w:tc>
        <w:tc>
          <w:tcPr>
            <w:tcW w:w="281" w:type="pct"/>
            <w:shd w:val="clear" w:color="auto" w:fill="auto"/>
            <w:noWrap/>
            <w:vAlign w:val="center"/>
            <w:hideMark/>
          </w:tcPr>
          <w:p w14:paraId="3E929060"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5</w:t>
            </w:r>
          </w:p>
        </w:tc>
        <w:tc>
          <w:tcPr>
            <w:tcW w:w="281" w:type="pct"/>
            <w:shd w:val="clear" w:color="auto" w:fill="auto"/>
            <w:noWrap/>
            <w:vAlign w:val="center"/>
            <w:hideMark/>
          </w:tcPr>
          <w:p w14:paraId="17B991D0"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6</w:t>
            </w:r>
          </w:p>
        </w:tc>
        <w:tc>
          <w:tcPr>
            <w:tcW w:w="281" w:type="pct"/>
            <w:shd w:val="clear" w:color="auto" w:fill="auto"/>
            <w:noWrap/>
            <w:vAlign w:val="center"/>
            <w:hideMark/>
          </w:tcPr>
          <w:p w14:paraId="451B915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8</w:t>
            </w:r>
          </w:p>
        </w:tc>
        <w:tc>
          <w:tcPr>
            <w:tcW w:w="281" w:type="pct"/>
            <w:shd w:val="clear" w:color="auto" w:fill="auto"/>
            <w:noWrap/>
            <w:vAlign w:val="center"/>
            <w:hideMark/>
          </w:tcPr>
          <w:p w14:paraId="4DA4441F"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10</w:t>
            </w:r>
          </w:p>
        </w:tc>
        <w:tc>
          <w:tcPr>
            <w:tcW w:w="281" w:type="pct"/>
            <w:shd w:val="clear" w:color="auto" w:fill="auto"/>
            <w:noWrap/>
            <w:vAlign w:val="center"/>
            <w:hideMark/>
          </w:tcPr>
          <w:p w14:paraId="31D640F7"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12</w:t>
            </w:r>
          </w:p>
        </w:tc>
        <w:tc>
          <w:tcPr>
            <w:tcW w:w="281" w:type="pct"/>
            <w:shd w:val="clear" w:color="auto" w:fill="auto"/>
            <w:noWrap/>
            <w:vAlign w:val="center"/>
            <w:hideMark/>
          </w:tcPr>
          <w:p w14:paraId="0387063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14</w:t>
            </w:r>
          </w:p>
        </w:tc>
        <w:tc>
          <w:tcPr>
            <w:tcW w:w="281" w:type="pct"/>
            <w:shd w:val="clear" w:color="auto" w:fill="auto"/>
            <w:noWrap/>
            <w:vAlign w:val="center"/>
            <w:hideMark/>
          </w:tcPr>
          <w:p w14:paraId="6E05640F"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15</w:t>
            </w:r>
          </w:p>
        </w:tc>
        <w:tc>
          <w:tcPr>
            <w:tcW w:w="281" w:type="pct"/>
            <w:shd w:val="clear" w:color="auto" w:fill="auto"/>
            <w:noWrap/>
            <w:vAlign w:val="center"/>
            <w:hideMark/>
          </w:tcPr>
          <w:p w14:paraId="5FDC809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16</w:t>
            </w:r>
          </w:p>
        </w:tc>
        <w:tc>
          <w:tcPr>
            <w:tcW w:w="281" w:type="pct"/>
            <w:shd w:val="clear" w:color="auto" w:fill="auto"/>
            <w:noWrap/>
            <w:vAlign w:val="center"/>
            <w:hideMark/>
          </w:tcPr>
          <w:p w14:paraId="293F204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18</w:t>
            </w:r>
          </w:p>
        </w:tc>
        <w:tc>
          <w:tcPr>
            <w:tcW w:w="282" w:type="pct"/>
            <w:shd w:val="clear" w:color="auto" w:fill="auto"/>
            <w:noWrap/>
            <w:vAlign w:val="center"/>
            <w:hideMark/>
          </w:tcPr>
          <w:p w14:paraId="75C595A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20</w:t>
            </w:r>
          </w:p>
        </w:tc>
      </w:tr>
      <w:tr w:rsidR="007A6ED1" w:rsidRPr="007A6ED1" w14:paraId="12E9A8B2" w14:textId="77777777" w:rsidTr="007A6ED1">
        <w:trPr>
          <w:trHeight w:val="276"/>
        </w:trPr>
        <w:tc>
          <w:tcPr>
            <w:tcW w:w="488" w:type="pct"/>
            <w:vMerge w:val="restart"/>
            <w:shd w:val="clear" w:color="auto" w:fill="auto"/>
            <w:vAlign w:val="center"/>
            <w:hideMark/>
          </w:tcPr>
          <w:p w14:paraId="02E7AB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386" w:type="pct"/>
            <w:vMerge w:val="restart"/>
            <w:shd w:val="clear" w:color="auto" w:fill="auto"/>
            <w:noWrap/>
            <w:vAlign w:val="center"/>
            <w:hideMark/>
          </w:tcPr>
          <w:p w14:paraId="0CAE9F9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467" w:type="pct"/>
            <w:shd w:val="clear" w:color="000000" w:fill="FFFFFF"/>
            <w:noWrap/>
            <w:vAlign w:val="center"/>
            <w:hideMark/>
          </w:tcPr>
          <w:p w14:paraId="222E29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81" w:type="pct"/>
            <w:shd w:val="clear" w:color="000000" w:fill="FFFFFF"/>
            <w:noWrap/>
            <w:vAlign w:val="center"/>
            <w:hideMark/>
          </w:tcPr>
          <w:p w14:paraId="5FEC67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40.55</w:t>
            </w:r>
          </w:p>
        </w:tc>
        <w:tc>
          <w:tcPr>
            <w:tcW w:w="281" w:type="pct"/>
            <w:shd w:val="clear" w:color="000000" w:fill="FFFFFF"/>
            <w:noWrap/>
            <w:vAlign w:val="center"/>
            <w:hideMark/>
          </w:tcPr>
          <w:p w14:paraId="0B5E28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31.82</w:t>
            </w:r>
          </w:p>
        </w:tc>
        <w:tc>
          <w:tcPr>
            <w:tcW w:w="281" w:type="pct"/>
            <w:shd w:val="clear" w:color="000000" w:fill="FFFFFF"/>
            <w:noWrap/>
            <w:vAlign w:val="center"/>
            <w:hideMark/>
          </w:tcPr>
          <w:p w14:paraId="364168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24.02</w:t>
            </w:r>
          </w:p>
        </w:tc>
        <w:tc>
          <w:tcPr>
            <w:tcW w:w="281" w:type="pct"/>
            <w:shd w:val="clear" w:color="auto" w:fill="FFFFFF"/>
            <w:noWrap/>
            <w:vAlign w:val="center"/>
          </w:tcPr>
          <w:p w14:paraId="064E7DCD"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0C3CE1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17.46</w:t>
            </w:r>
          </w:p>
        </w:tc>
        <w:tc>
          <w:tcPr>
            <w:tcW w:w="281" w:type="pct"/>
            <w:shd w:val="clear" w:color="auto" w:fill="FFFFFF"/>
            <w:noWrap/>
            <w:vAlign w:val="center"/>
            <w:hideMark/>
          </w:tcPr>
          <w:p w14:paraId="1696CA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12.26</w:t>
            </w:r>
          </w:p>
        </w:tc>
        <w:tc>
          <w:tcPr>
            <w:tcW w:w="281" w:type="pct"/>
            <w:shd w:val="clear" w:color="auto" w:fill="FFFFFF"/>
            <w:noWrap/>
            <w:vAlign w:val="center"/>
            <w:hideMark/>
          </w:tcPr>
          <w:p w14:paraId="31F192D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8.36</w:t>
            </w:r>
          </w:p>
        </w:tc>
        <w:tc>
          <w:tcPr>
            <w:tcW w:w="281" w:type="pct"/>
            <w:shd w:val="clear" w:color="auto" w:fill="FFFFFF"/>
            <w:noWrap/>
            <w:vAlign w:val="center"/>
            <w:hideMark/>
          </w:tcPr>
          <w:p w14:paraId="1B9B4D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5.56</w:t>
            </w:r>
          </w:p>
        </w:tc>
        <w:tc>
          <w:tcPr>
            <w:tcW w:w="281" w:type="pct"/>
            <w:shd w:val="clear" w:color="auto" w:fill="FFFFFF"/>
            <w:noWrap/>
            <w:vAlign w:val="center"/>
            <w:hideMark/>
          </w:tcPr>
          <w:p w14:paraId="2FF50F3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3.64</w:t>
            </w:r>
          </w:p>
        </w:tc>
        <w:tc>
          <w:tcPr>
            <w:tcW w:w="281" w:type="pct"/>
            <w:shd w:val="clear" w:color="auto" w:fill="FFFFFF"/>
            <w:noWrap/>
            <w:vAlign w:val="center"/>
          </w:tcPr>
          <w:p w14:paraId="675627B8"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6F3E9D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2.35</w:t>
            </w:r>
          </w:p>
        </w:tc>
        <w:tc>
          <w:tcPr>
            <w:tcW w:w="281" w:type="pct"/>
            <w:shd w:val="clear" w:color="auto" w:fill="FFFFFF"/>
            <w:noWrap/>
            <w:vAlign w:val="center"/>
            <w:hideMark/>
          </w:tcPr>
          <w:p w14:paraId="501FBC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1.51</w:t>
            </w:r>
          </w:p>
        </w:tc>
        <w:tc>
          <w:tcPr>
            <w:tcW w:w="282" w:type="pct"/>
            <w:shd w:val="clear" w:color="auto" w:fill="FFFFFF"/>
            <w:noWrap/>
            <w:vAlign w:val="center"/>
            <w:hideMark/>
          </w:tcPr>
          <w:p w14:paraId="6C9B0A5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0.96</w:t>
            </w:r>
          </w:p>
        </w:tc>
      </w:tr>
      <w:tr w:rsidR="007A6ED1" w:rsidRPr="007A6ED1" w14:paraId="600C6C37" w14:textId="77777777" w:rsidTr="007A6ED1">
        <w:trPr>
          <w:trHeight w:val="276"/>
        </w:trPr>
        <w:tc>
          <w:tcPr>
            <w:tcW w:w="488" w:type="pct"/>
            <w:vMerge/>
            <w:vAlign w:val="center"/>
            <w:hideMark/>
          </w:tcPr>
          <w:p w14:paraId="28F9618C"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02200A22"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000000" w:fill="FFFFFF"/>
            <w:noWrap/>
            <w:vAlign w:val="center"/>
            <w:hideMark/>
          </w:tcPr>
          <w:p w14:paraId="22317EC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81" w:type="pct"/>
            <w:shd w:val="clear" w:color="000000" w:fill="FFFFFF"/>
            <w:noWrap/>
            <w:vAlign w:val="center"/>
            <w:hideMark/>
          </w:tcPr>
          <w:p w14:paraId="5FD8D27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59.43</w:t>
            </w:r>
          </w:p>
        </w:tc>
        <w:tc>
          <w:tcPr>
            <w:tcW w:w="281" w:type="pct"/>
            <w:shd w:val="clear" w:color="000000" w:fill="FFFFFF"/>
            <w:noWrap/>
            <w:vAlign w:val="center"/>
            <w:hideMark/>
          </w:tcPr>
          <w:p w14:paraId="1C0EDE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50.55</w:t>
            </w:r>
          </w:p>
        </w:tc>
        <w:tc>
          <w:tcPr>
            <w:tcW w:w="281" w:type="pct"/>
            <w:shd w:val="clear" w:color="000000" w:fill="FFFFFF"/>
            <w:noWrap/>
            <w:vAlign w:val="center"/>
            <w:hideMark/>
          </w:tcPr>
          <w:p w14:paraId="017F46D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41.64</w:t>
            </w:r>
          </w:p>
        </w:tc>
        <w:tc>
          <w:tcPr>
            <w:tcW w:w="281" w:type="pct"/>
            <w:shd w:val="clear" w:color="auto" w:fill="FFFFFF"/>
            <w:noWrap/>
            <w:vAlign w:val="center"/>
          </w:tcPr>
          <w:p w14:paraId="0ACE629B"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2AA9916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33.11</w:t>
            </w:r>
          </w:p>
        </w:tc>
        <w:tc>
          <w:tcPr>
            <w:tcW w:w="281" w:type="pct"/>
            <w:shd w:val="clear" w:color="auto" w:fill="FFFFFF"/>
            <w:noWrap/>
            <w:vAlign w:val="center"/>
            <w:hideMark/>
          </w:tcPr>
          <w:p w14:paraId="463AF6A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25.40</w:t>
            </w:r>
          </w:p>
        </w:tc>
        <w:tc>
          <w:tcPr>
            <w:tcW w:w="281" w:type="pct"/>
            <w:shd w:val="clear" w:color="auto" w:fill="FFFFFF"/>
            <w:noWrap/>
            <w:vAlign w:val="center"/>
            <w:hideMark/>
          </w:tcPr>
          <w:p w14:paraId="5F14BC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18.82</w:t>
            </w:r>
          </w:p>
        </w:tc>
        <w:tc>
          <w:tcPr>
            <w:tcW w:w="281" w:type="pct"/>
            <w:shd w:val="clear" w:color="auto" w:fill="FFFFFF"/>
            <w:noWrap/>
            <w:vAlign w:val="center"/>
            <w:hideMark/>
          </w:tcPr>
          <w:p w14:paraId="399D82B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13.46</w:t>
            </w:r>
          </w:p>
        </w:tc>
        <w:tc>
          <w:tcPr>
            <w:tcW w:w="281" w:type="pct"/>
            <w:shd w:val="clear" w:color="auto" w:fill="FFFFFF"/>
            <w:noWrap/>
            <w:vAlign w:val="center"/>
            <w:hideMark/>
          </w:tcPr>
          <w:p w14:paraId="6AAD3F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9.34</w:t>
            </w:r>
          </w:p>
        </w:tc>
        <w:tc>
          <w:tcPr>
            <w:tcW w:w="281" w:type="pct"/>
            <w:shd w:val="clear" w:color="auto" w:fill="FFFFFF"/>
            <w:noWrap/>
            <w:vAlign w:val="center"/>
          </w:tcPr>
          <w:p w14:paraId="135A1233"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0178F4E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6.32</w:t>
            </w:r>
          </w:p>
        </w:tc>
        <w:tc>
          <w:tcPr>
            <w:tcW w:w="281" w:type="pct"/>
            <w:shd w:val="clear" w:color="auto" w:fill="FFFFFF"/>
            <w:noWrap/>
            <w:vAlign w:val="center"/>
            <w:hideMark/>
          </w:tcPr>
          <w:p w14:paraId="185771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4.19</w:t>
            </w:r>
          </w:p>
        </w:tc>
        <w:tc>
          <w:tcPr>
            <w:tcW w:w="282" w:type="pct"/>
            <w:shd w:val="clear" w:color="auto" w:fill="FFFFFF"/>
            <w:noWrap/>
            <w:vAlign w:val="center"/>
            <w:hideMark/>
          </w:tcPr>
          <w:p w14:paraId="6DA7F91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2.73</w:t>
            </w:r>
          </w:p>
        </w:tc>
      </w:tr>
      <w:tr w:rsidR="007A6ED1" w:rsidRPr="007A6ED1" w14:paraId="4DE28DC0" w14:textId="77777777" w:rsidTr="007A6ED1">
        <w:trPr>
          <w:trHeight w:val="276"/>
        </w:trPr>
        <w:tc>
          <w:tcPr>
            <w:tcW w:w="488" w:type="pct"/>
            <w:vMerge/>
            <w:vAlign w:val="center"/>
            <w:hideMark/>
          </w:tcPr>
          <w:p w14:paraId="57A075B0"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41CFB681"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58995D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81" w:type="pct"/>
            <w:shd w:val="clear" w:color="auto" w:fill="auto"/>
            <w:noWrap/>
            <w:vAlign w:val="center"/>
            <w:hideMark/>
          </w:tcPr>
          <w:p w14:paraId="0E9E8A5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19.4</w:t>
            </w:r>
          </w:p>
        </w:tc>
        <w:tc>
          <w:tcPr>
            <w:tcW w:w="281" w:type="pct"/>
            <w:shd w:val="clear" w:color="auto" w:fill="auto"/>
            <w:noWrap/>
            <w:vAlign w:val="center"/>
            <w:hideMark/>
          </w:tcPr>
          <w:p w14:paraId="732E7DE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14.1</w:t>
            </w:r>
          </w:p>
        </w:tc>
        <w:tc>
          <w:tcPr>
            <w:tcW w:w="281" w:type="pct"/>
            <w:shd w:val="clear" w:color="auto" w:fill="auto"/>
            <w:noWrap/>
            <w:vAlign w:val="center"/>
            <w:hideMark/>
          </w:tcPr>
          <w:p w14:paraId="59A1E82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10.0</w:t>
            </w:r>
          </w:p>
        </w:tc>
        <w:tc>
          <w:tcPr>
            <w:tcW w:w="281" w:type="pct"/>
            <w:shd w:val="clear" w:color="auto" w:fill="FFFFFF"/>
            <w:noWrap/>
            <w:vAlign w:val="center"/>
          </w:tcPr>
          <w:p w14:paraId="33531DB8"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16A7EC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6.8</w:t>
            </w:r>
          </w:p>
        </w:tc>
        <w:tc>
          <w:tcPr>
            <w:tcW w:w="281" w:type="pct"/>
            <w:shd w:val="clear" w:color="auto" w:fill="FFFFFF"/>
            <w:noWrap/>
            <w:vAlign w:val="center"/>
            <w:hideMark/>
          </w:tcPr>
          <w:p w14:paraId="432D3B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w:t>
            </w:r>
          </w:p>
        </w:tc>
        <w:tc>
          <w:tcPr>
            <w:tcW w:w="281" w:type="pct"/>
            <w:shd w:val="clear" w:color="auto" w:fill="FFFFFF"/>
            <w:noWrap/>
            <w:vAlign w:val="center"/>
            <w:hideMark/>
          </w:tcPr>
          <w:p w14:paraId="395F99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w:t>
            </w:r>
          </w:p>
        </w:tc>
        <w:tc>
          <w:tcPr>
            <w:tcW w:w="281" w:type="pct"/>
            <w:shd w:val="clear" w:color="auto" w:fill="FFFFFF"/>
            <w:noWrap/>
            <w:vAlign w:val="center"/>
            <w:hideMark/>
          </w:tcPr>
          <w:p w14:paraId="2390D77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2.0</w:t>
            </w:r>
          </w:p>
        </w:tc>
        <w:tc>
          <w:tcPr>
            <w:tcW w:w="281" w:type="pct"/>
            <w:shd w:val="clear" w:color="auto" w:fill="FFFFFF"/>
            <w:noWrap/>
            <w:vAlign w:val="center"/>
            <w:hideMark/>
          </w:tcPr>
          <w:p w14:paraId="06A77FE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281" w:type="pct"/>
            <w:shd w:val="clear" w:color="auto" w:fill="FFFFFF"/>
            <w:noWrap/>
            <w:vAlign w:val="center"/>
          </w:tcPr>
          <w:p w14:paraId="62E34C56"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44F463A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281" w:type="pct"/>
            <w:shd w:val="clear" w:color="auto" w:fill="FFFFFF"/>
            <w:noWrap/>
            <w:vAlign w:val="center"/>
            <w:hideMark/>
          </w:tcPr>
          <w:p w14:paraId="6E9F9A1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w:t>
            </w:r>
          </w:p>
        </w:tc>
        <w:tc>
          <w:tcPr>
            <w:tcW w:w="282" w:type="pct"/>
            <w:shd w:val="clear" w:color="auto" w:fill="FFFFFF"/>
            <w:noWrap/>
            <w:vAlign w:val="center"/>
            <w:hideMark/>
          </w:tcPr>
          <w:p w14:paraId="7BE651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w:t>
            </w:r>
          </w:p>
        </w:tc>
      </w:tr>
      <w:tr w:rsidR="007A6ED1" w:rsidRPr="007A6ED1" w14:paraId="2956942F" w14:textId="77777777" w:rsidTr="007A6ED1">
        <w:trPr>
          <w:trHeight w:val="276"/>
        </w:trPr>
        <w:tc>
          <w:tcPr>
            <w:tcW w:w="488" w:type="pct"/>
            <w:vMerge/>
            <w:vAlign w:val="center"/>
            <w:hideMark/>
          </w:tcPr>
          <w:p w14:paraId="0764DAB1"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432666E8"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3346AB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81" w:type="pct"/>
            <w:shd w:val="clear" w:color="auto" w:fill="auto"/>
            <w:noWrap/>
            <w:vAlign w:val="center"/>
            <w:hideMark/>
          </w:tcPr>
          <w:p w14:paraId="392934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41.40</w:t>
            </w:r>
          </w:p>
        </w:tc>
        <w:tc>
          <w:tcPr>
            <w:tcW w:w="281" w:type="pct"/>
            <w:shd w:val="clear" w:color="auto" w:fill="auto"/>
            <w:noWrap/>
            <w:vAlign w:val="center"/>
          </w:tcPr>
          <w:p w14:paraId="7CC5714E"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3D98AE2E"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255EE3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23.20</w:t>
            </w:r>
          </w:p>
        </w:tc>
        <w:tc>
          <w:tcPr>
            <w:tcW w:w="281" w:type="pct"/>
            <w:shd w:val="clear" w:color="auto" w:fill="FFFFFF"/>
            <w:noWrap/>
            <w:vAlign w:val="center"/>
          </w:tcPr>
          <w:p w14:paraId="44493461"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tcPr>
          <w:p w14:paraId="476B5982"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7C55BC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10.70</w:t>
            </w:r>
          </w:p>
        </w:tc>
        <w:tc>
          <w:tcPr>
            <w:tcW w:w="281" w:type="pct"/>
            <w:shd w:val="clear" w:color="auto" w:fill="FFFFFF"/>
            <w:noWrap/>
            <w:vAlign w:val="center"/>
          </w:tcPr>
          <w:p w14:paraId="001EE0AF"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tcPr>
          <w:p w14:paraId="3B9E50F2"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439436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4.20</w:t>
            </w:r>
          </w:p>
        </w:tc>
        <w:tc>
          <w:tcPr>
            <w:tcW w:w="281" w:type="pct"/>
            <w:shd w:val="clear" w:color="auto" w:fill="FFFFFF"/>
            <w:noWrap/>
            <w:vAlign w:val="center"/>
          </w:tcPr>
          <w:p w14:paraId="280235C9"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tcPr>
          <w:p w14:paraId="77D61690" w14:textId="77777777" w:rsidR="007A6ED1" w:rsidRPr="007A6ED1" w:rsidRDefault="007A6ED1" w:rsidP="007A6ED1">
            <w:pPr>
              <w:keepNext/>
              <w:keepLines/>
              <w:spacing w:after="0"/>
              <w:jc w:val="center"/>
              <w:rPr>
                <w:rFonts w:ascii="Arial" w:hAnsi="Arial"/>
                <w:bCs/>
                <w:sz w:val="18"/>
                <w:szCs w:val="18"/>
              </w:rPr>
            </w:pPr>
          </w:p>
        </w:tc>
        <w:tc>
          <w:tcPr>
            <w:tcW w:w="282" w:type="pct"/>
            <w:shd w:val="clear" w:color="auto" w:fill="FFFFFF"/>
            <w:noWrap/>
            <w:vAlign w:val="center"/>
          </w:tcPr>
          <w:p w14:paraId="6B2C9B81" w14:textId="77777777" w:rsidR="007A6ED1" w:rsidRPr="007A6ED1" w:rsidRDefault="007A6ED1" w:rsidP="007A6ED1">
            <w:pPr>
              <w:keepNext/>
              <w:keepLines/>
              <w:spacing w:after="0"/>
              <w:jc w:val="center"/>
              <w:rPr>
                <w:rFonts w:ascii="Arial" w:hAnsi="Arial"/>
                <w:bCs/>
                <w:sz w:val="18"/>
                <w:szCs w:val="18"/>
              </w:rPr>
            </w:pPr>
          </w:p>
        </w:tc>
      </w:tr>
      <w:tr w:rsidR="007A6ED1" w:rsidRPr="007A6ED1" w14:paraId="222EE5C2" w14:textId="77777777" w:rsidTr="007A6ED1">
        <w:trPr>
          <w:trHeight w:val="288"/>
        </w:trPr>
        <w:tc>
          <w:tcPr>
            <w:tcW w:w="488" w:type="pct"/>
            <w:vMerge/>
            <w:vAlign w:val="center"/>
            <w:hideMark/>
          </w:tcPr>
          <w:p w14:paraId="797F8D56" w14:textId="77777777" w:rsidR="007A6ED1" w:rsidRPr="007A6ED1" w:rsidRDefault="007A6ED1" w:rsidP="007A6ED1">
            <w:pPr>
              <w:keepNext/>
              <w:keepLines/>
              <w:spacing w:after="0"/>
              <w:jc w:val="center"/>
              <w:rPr>
                <w:rFonts w:ascii="Arial" w:hAnsi="Arial"/>
                <w:bCs/>
                <w:sz w:val="18"/>
                <w:szCs w:val="18"/>
              </w:rPr>
            </w:pPr>
          </w:p>
        </w:tc>
        <w:tc>
          <w:tcPr>
            <w:tcW w:w="386" w:type="pct"/>
            <w:vMerge w:val="restart"/>
            <w:shd w:val="clear" w:color="auto" w:fill="auto"/>
            <w:noWrap/>
            <w:vAlign w:val="center"/>
            <w:hideMark/>
          </w:tcPr>
          <w:p w14:paraId="2D5E1A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467" w:type="pct"/>
            <w:shd w:val="clear" w:color="000000" w:fill="FFFFFF"/>
            <w:noWrap/>
            <w:vAlign w:val="center"/>
            <w:hideMark/>
          </w:tcPr>
          <w:p w14:paraId="0E22B6F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81" w:type="pct"/>
            <w:shd w:val="clear" w:color="000000" w:fill="FFFFFF"/>
            <w:noWrap/>
            <w:vAlign w:val="center"/>
            <w:hideMark/>
          </w:tcPr>
          <w:p w14:paraId="64D2CD4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45.23</w:t>
            </w:r>
          </w:p>
        </w:tc>
        <w:tc>
          <w:tcPr>
            <w:tcW w:w="281" w:type="pct"/>
            <w:shd w:val="clear" w:color="000000" w:fill="FFFFFF"/>
            <w:noWrap/>
            <w:vAlign w:val="center"/>
            <w:hideMark/>
          </w:tcPr>
          <w:p w14:paraId="061A97B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35.74</w:t>
            </w:r>
          </w:p>
        </w:tc>
        <w:tc>
          <w:tcPr>
            <w:tcW w:w="281" w:type="pct"/>
            <w:shd w:val="clear" w:color="000000" w:fill="FFFFFF"/>
            <w:noWrap/>
            <w:vAlign w:val="center"/>
            <w:hideMark/>
          </w:tcPr>
          <w:p w14:paraId="453BA0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27.12</w:t>
            </w:r>
          </w:p>
        </w:tc>
        <w:tc>
          <w:tcPr>
            <w:tcW w:w="281" w:type="pct"/>
            <w:shd w:val="clear" w:color="auto" w:fill="FFFFFF"/>
            <w:noWrap/>
            <w:vAlign w:val="center"/>
          </w:tcPr>
          <w:p w14:paraId="1B881CFF"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4FCD30B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19.78</w:t>
            </w:r>
          </w:p>
        </w:tc>
        <w:tc>
          <w:tcPr>
            <w:tcW w:w="281" w:type="pct"/>
            <w:shd w:val="clear" w:color="auto" w:fill="FFFFFF"/>
            <w:noWrap/>
            <w:vAlign w:val="center"/>
            <w:hideMark/>
          </w:tcPr>
          <w:p w14:paraId="0DD29A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13.93</w:t>
            </w:r>
          </w:p>
        </w:tc>
        <w:tc>
          <w:tcPr>
            <w:tcW w:w="281" w:type="pct"/>
            <w:shd w:val="clear" w:color="auto" w:fill="FFFFFF"/>
            <w:noWrap/>
            <w:vAlign w:val="center"/>
            <w:hideMark/>
          </w:tcPr>
          <w:p w14:paraId="637629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9.51</w:t>
            </w:r>
          </w:p>
        </w:tc>
        <w:tc>
          <w:tcPr>
            <w:tcW w:w="281" w:type="pct"/>
            <w:shd w:val="clear" w:color="auto" w:fill="FFFFFF"/>
            <w:noWrap/>
            <w:vAlign w:val="center"/>
            <w:hideMark/>
          </w:tcPr>
          <w:p w14:paraId="472F8A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6.34</w:t>
            </w:r>
          </w:p>
        </w:tc>
        <w:tc>
          <w:tcPr>
            <w:tcW w:w="281" w:type="pct"/>
            <w:shd w:val="clear" w:color="auto" w:fill="FFFFFF"/>
            <w:noWrap/>
            <w:vAlign w:val="center"/>
            <w:hideMark/>
          </w:tcPr>
          <w:p w14:paraId="05D3AF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4.15</w:t>
            </w:r>
          </w:p>
        </w:tc>
        <w:tc>
          <w:tcPr>
            <w:tcW w:w="281" w:type="pct"/>
            <w:shd w:val="clear" w:color="auto" w:fill="FFFFFF"/>
            <w:noWrap/>
            <w:vAlign w:val="center"/>
          </w:tcPr>
          <w:p w14:paraId="24FB81A4"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5FA937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2.68</w:t>
            </w:r>
          </w:p>
        </w:tc>
        <w:tc>
          <w:tcPr>
            <w:tcW w:w="281" w:type="pct"/>
            <w:shd w:val="clear" w:color="auto" w:fill="FFFFFF"/>
            <w:noWrap/>
            <w:vAlign w:val="center"/>
            <w:hideMark/>
          </w:tcPr>
          <w:p w14:paraId="79D2BC7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1.72</w:t>
            </w:r>
          </w:p>
        </w:tc>
        <w:tc>
          <w:tcPr>
            <w:tcW w:w="282" w:type="pct"/>
            <w:shd w:val="clear" w:color="auto" w:fill="FFFFFF"/>
            <w:noWrap/>
            <w:vAlign w:val="center"/>
            <w:hideMark/>
          </w:tcPr>
          <w:p w14:paraId="2495CE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1.10</w:t>
            </w:r>
          </w:p>
        </w:tc>
      </w:tr>
      <w:tr w:rsidR="007A6ED1" w:rsidRPr="007A6ED1" w14:paraId="5E05AE68" w14:textId="77777777" w:rsidTr="007A6ED1">
        <w:trPr>
          <w:trHeight w:val="276"/>
        </w:trPr>
        <w:tc>
          <w:tcPr>
            <w:tcW w:w="488" w:type="pct"/>
            <w:vMerge/>
            <w:vAlign w:val="center"/>
            <w:hideMark/>
          </w:tcPr>
          <w:p w14:paraId="7C3110A6"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0158B3F5"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000000" w:fill="FFFFFF"/>
            <w:noWrap/>
            <w:vAlign w:val="center"/>
            <w:hideMark/>
          </w:tcPr>
          <w:p w14:paraId="42FC770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81" w:type="pct"/>
            <w:shd w:val="clear" w:color="000000" w:fill="FFFFFF"/>
            <w:noWrap/>
            <w:vAlign w:val="center"/>
            <w:hideMark/>
          </w:tcPr>
          <w:p w14:paraId="6A6F03C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3FF11CD2"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1FEB863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tcPr>
          <w:p w14:paraId="2988FBB2"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000000" w:fill="FFFFFF"/>
            <w:noWrap/>
            <w:vAlign w:val="center"/>
            <w:hideMark/>
          </w:tcPr>
          <w:p w14:paraId="072C9DF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55B55024"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27D06A7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01922F75"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60333A26"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tcPr>
          <w:p w14:paraId="284AA8D0"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000000" w:fill="FFFFFF"/>
            <w:noWrap/>
            <w:vAlign w:val="center"/>
            <w:hideMark/>
          </w:tcPr>
          <w:p w14:paraId="533AECC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169B925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2" w:type="pct"/>
            <w:shd w:val="clear" w:color="000000" w:fill="FFFFFF"/>
            <w:noWrap/>
            <w:vAlign w:val="center"/>
            <w:hideMark/>
          </w:tcPr>
          <w:p w14:paraId="694A2F4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r>
      <w:tr w:rsidR="007A6ED1" w:rsidRPr="007A6ED1" w14:paraId="798476A7" w14:textId="77777777" w:rsidTr="007A6ED1">
        <w:trPr>
          <w:trHeight w:val="288"/>
        </w:trPr>
        <w:tc>
          <w:tcPr>
            <w:tcW w:w="488" w:type="pct"/>
            <w:vMerge/>
            <w:vAlign w:val="center"/>
            <w:hideMark/>
          </w:tcPr>
          <w:p w14:paraId="1B00BB47"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061D5110"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2DBB841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281" w:type="pct"/>
            <w:shd w:val="clear" w:color="auto" w:fill="auto"/>
            <w:noWrap/>
            <w:vAlign w:val="center"/>
          </w:tcPr>
          <w:p w14:paraId="0DC83A4F"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5571A025"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0319952B"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077C516A"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hideMark/>
          </w:tcPr>
          <w:p w14:paraId="474C0B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3.50</w:t>
            </w:r>
          </w:p>
        </w:tc>
        <w:tc>
          <w:tcPr>
            <w:tcW w:w="281" w:type="pct"/>
            <w:shd w:val="clear" w:color="auto" w:fill="auto"/>
            <w:noWrap/>
            <w:vAlign w:val="center"/>
            <w:hideMark/>
          </w:tcPr>
          <w:p w14:paraId="4B5797FC"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hideMark/>
          </w:tcPr>
          <w:p w14:paraId="7A6E8CF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1.14</w:t>
            </w:r>
          </w:p>
        </w:tc>
        <w:tc>
          <w:tcPr>
            <w:tcW w:w="281" w:type="pct"/>
            <w:shd w:val="clear" w:color="auto" w:fill="auto"/>
            <w:noWrap/>
            <w:vAlign w:val="center"/>
          </w:tcPr>
          <w:p w14:paraId="7E23BC12"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3BF2E99D"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70F8F53D"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19E510C3"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03C0B607" w14:textId="77777777" w:rsidR="007A6ED1" w:rsidRPr="007A6ED1" w:rsidRDefault="007A6ED1" w:rsidP="007A6ED1">
            <w:pPr>
              <w:keepNext/>
              <w:keepLines/>
              <w:spacing w:after="0"/>
              <w:jc w:val="center"/>
              <w:rPr>
                <w:rFonts w:ascii="Arial" w:hAnsi="Arial"/>
                <w:bCs/>
                <w:sz w:val="18"/>
                <w:szCs w:val="18"/>
              </w:rPr>
            </w:pPr>
          </w:p>
        </w:tc>
        <w:tc>
          <w:tcPr>
            <w:tcW w:w="282" w:type="pct"/>
            <w:shd w:val="clear" w:color="auto" w:fill="auto"/>
            <w:noWrap/>
            <w:vAlign w:val="center"/>
          </w:tcPr>
          <w:p w14:paraId="1313CBF7" w14:textId="77777777" w:rsidR="007A6ED1" w:rsidRPr="007A6ED1" w:rsidRDefault="007A6ED1" w:rsidP="007A6ED1">
            <w:pPr>
              <w:keepNext/>
              <w:keepLines/>
              <w:spacing w:after="0"/>
              <w:jc w:val="center"/>
              <w:rPr>
                <w:rFonts w:ascii="Arial" w:hAnsi="Arial"/>
                <w:bCs/>
                <w:sz w:val="18"/>
                <w:szCs w:val="18"/>
              </w:rPr>
            </w:pPr>
          </w:p>
        </w:tc>
      </w:tr>
      <w:tr w:rsidR="007A6ED1" w:rsidRPr="007A6ED1" w14:paraId="15FFAA09" w14:textId="77777777" w:rsidTr="007A6ED1">
        <w:trPr>
          <w:trHeight w:val="276"/>
        </w:trPr>
        <w:tc>
          <w:tcPr>
            <w:tcW w:w="488" w:type="pct"/>
            <w:vMerge/>
            <w:vAlign w:val="center"/>
            <w:hideMark/>
          </w:tcPr>
          <w:p w14:paraId="69C8E026"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5A4BF8D4"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2F95D3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81" w:type="pct"/>
            <w:shd w:val="clear" w:color="000000" w:fill="FFFFFF"/>
            <w:noWrap/>
            <w:vAlign w:val="center"/>
            <w:hideMark/>
          </w:tcPr>
          <w:p w14:paraId="21ED2F2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2337E183"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31D3245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tcPr>
          <w:p w14:paraId="0C26484C"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000000" w:fill="FFFFFF"/>
            <w:noWrap/>
            <w:vAlign w:val="center"/>
            <w:hideMark/>
          </w:tcPr>
          <w:p w14:paraId="33B0368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0A294F6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6DD82B9C"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190DEFE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46B9C1B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tcPr>
          <w:p w14:paraId="5F4A78C7"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000000" w:fill="FFFFFF"/>
            <w:noWrap/>
            <w:vAlign w:val="center"/>
            <w:hideMark/>
          </w:tcPr>
          <w:p w14:paraId="4708539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257AC362"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2" w:type="pct"/>
            <w:shd w:val="clear" w:color="000000" w:fill="FFFFFF"/>
            <w:noWrap/>
            <w:vAlign w:val="center"/>
            <w:hideMark/>
          </w:tcPr>
          <w:p w14:paraId="71A65B0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r>
      <w:tr w:rsidR="007A6ED1" w:rsidRPr="007A6ED1" w14:paraId="2D8E0BFB" w14:textId="77777777" w:rsidTr="007A6ED1">
        <w:trPr>
          <w:trHeight w:val="276"/>
        </w:trPr>
        <w:tc>
          <w:tcPr>
            <w:tcW w:w="488" w:type="pct"/>
            <w:vMerge/>
            <w:vAlign w:val="center"/>
            <w:hideMark/>
          </w:tcPr>
          <w:p w14:paraId="0C2AEA9F"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657796F3"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37E6C32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81" w:type="pct"/>
            <w:shd w:val="clear" w:color="auto" w:fill="auto"/>
            <w:noWrap/>
            <w:vAlign w:val="center"/>
            <w:hideMark/>
          </w:tcPr>
          <w:p w14:paraId="2ADA08C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30.7</w:t>
            </w:r>
          </w:p>
        </w:tc>
        <w:tc>
          <w:tcPr>
            <w:tcW w:w="281" w:type="pct"/>
            <w:shd w:val="clear" w:color="auto" w:fill="auto"/>
            <w:noWrap/>
            <w:vAlign w:val="center"/>
            <w:hideMark/>
          </w:tcPr>
          <w:p w14:paraId="098EE6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23.1</w:t>
            </w:r>
          </w:p>
        </w:tc>
        <w:tc>
          <w:tcPr>
            <w:tcW w:w="281" w:type="pct"/>
            <w:shd w:val="clear" w:color="auto" w:fill="auto"/>
            <w:noWrap/>
            <w:vAlign w:val="center"/>
            <w:hideMark/>
          </w:tcPr>
          <w:p w14:paraId="4A3CD90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16.7</w:t>
            </w:r>
          </w:p>
        </w:tc>
        <w:tc>
          <w:tcPr>
            <w:tcW w:w="281" w:type="pct"/>
            <w:shd w:val="clear" w:color="auto" w:fill="auto"/>
            <w:noWrap/>
            <w:vAlign w:val="center"/>
          </w:tcPr>
          <w:p w14:paraId="1B5EA25C"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hideMark/>
          </w:tcPr>
          <w:p w14:paraId="18875B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11.7</w:t>
            </w:r>
          </w:p>
        </w:tc>
        <w:tc>
          <w:tcPr>
            <w:tcW w:w="281" w:type="pct"/>
            <w:shd w:val="clear" w:color="auto" w:fill="auto"/>
            <w:noWrap/>
            <w:vAlign w:val="center"/>
            <w:hideMark/>
          </w:tcPr>
          <w:p w14:paraId="1BCCDF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8.0</w:t>
            </w:r>
          </w:p>
        </w:tc>
        <w:tc>
          <w:tcPr>
            <w:tcW w:w="281" w:type="pct"/>
            <w:shd w:val="clear" w:color="auto" w:fill="auto"/>
            <w:noWrap/>
            <w:vAlign w:val="center"/>
            <w:hideMark/>
          </w:tcPr>
          <w:p w14:paraId="1DA0D0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w:t>
            </w:r>
          </w:p>
        </w:tc>
        <w:tc>
          <w:tcPr>
            <w:tcW w:w="281" w:type="pct"/>
            <w:shd w:val="clear" w:color="auto" w:fill="auto"/>
            <w:noWrap/>
            <w:vAlign w:val="center"/>
            <w:hideMark/>
          </w:tcPr>
          <w:p w14:paraId="3D76BA7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w:t>
            </w:r>
          </w:p>
        </w:tc>
        <w:tc>
          <w:tcPr>
            <w:tcW w:w="281" w:type="pct"/>
            <w:shd w:val="clear" w:color="auto" w:fill="auto"/>
            <w:noWrap/>
            <w:vAlign w:val="center"/>
            <w:hideMark/>
          </w:tcPr>
          <w:p w14:paraId="0EDC1B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w:t>
            </w:r>
          </w:p>
        </w:tc>
        <w:tc>
          <w:tcPr>
            <w:tcW w:w="281" w:type="pct"/>
            <w:shd w:val="clear" w:color="auto" w:fill="auto"/>
            <w:noWrap/>
            <w:vAlign w:val="center"/>
          </w:tcPr>
          <w:p w14:paraId="2D2A413B"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hideMark/>
          </w:tcPr>
          <w:p w14:paraId="49152E2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w:t>
            </w:r>
          </w:p>
        </w:tc>
        <w:tc>
          <w:tcPr>
            <w:tcW w:w="281" w:type="pct"/>
            <w:shd w:val="clear" w:color="auto" w:fill="auto"/>
            <w:noWrap/>
            <w:vAlign w:val="center"/>
            <w:hideMark/>
          </w:tcPr>
          <w:p w14:paraId="4C977C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282" w:type="pct"/>
            <w:shd w:val="clear" w:color="auto" w:fill="auto"/>
            <w:noWrap/>
            <w:vAlign w:val="center"/>
            <w:hideMark/>
          </w:tcPr>
          <w:p w14:paraId="6A933CB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r>
    </w:tbl>
    <w:p w14:paraId="3D6E768C" w14:textId="77777777" w:rsidR="007A6ED1" w:rsidRPr="007A6ED1" w:rsidRDefault="007A6ED1" w:rsidP="007A6ED1"/>
    <w:p w14:paraId="51C6B4F2"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lastRenderedPageBreak/>
        <w:drawing>
          <wp:inline distT="0" distB="0" distL="0" distR="0" wp14:anchorId="716B5371" wp14:editId="3D6D0E16">
            <wp:extent cx="4572000" cy="2743200"/>
            <wp:effectExtent l="0" t="0" r="0" b="0"/>
            <wp:docPr id="30733643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F188AD2" w14:textId="77777777" w:rsidR="007A6ED1" w:rsidRPr="007A6ED1" w:rsidRDefault="007A6ED1" w:rsidP="007A6ED1">
      <w:pPr>
        <w:keepLines/>
        <w:spacing w:after="240"/>
        <w:jc w:val="center"/>
        <w:rPr>
          <w:rFonts w:ascii="Arial" w:hAnsi="Arial"/>
          <w:b/>
        </w:rPr>
      </w:pPr>
      <w:r w:rsidRPr="007A6ED1">
        <w:rPr>
          <w:rFonts w:ascii="Arial" w:hAnsi="Arial"/>
          <w:b/>
        </w:rPr>
        <w:t>Figure 6a.4.4-1 Simulation results for average throughput loss for Scenario 4a - NTN GEO</w:t>
      </w:r>
    </w:p>
    <w:p w14:paraId="7B926B22"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drawing>
          <wp:inline distT="0" distB="0" distL="0" distR="0" wp14:anchorId="1BC23B89" wp14:editId="0572AC92">
            <wp:extent cx="4577443" cy="2732314"/>
            <wp:effectExtent l="0" t="0" r="13970" b="11430"/>
            <wp:docPr id="140234564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B24F72E" w14:textId="77777777" w:rsidR="007A6ED1" w:rsidRPr="007A6ED1" w:rsidRDefault="007A6ED1" w:rsidP="007A6ED1">
      <w:pPr>
        <w:keepLines/>
        <w:spacing w:after="240"/>
        <w:jc w:val="center"/>
        <w:rPr>
          <w:rFonts w:ascii="Arial" w:hAnsi="Arial"/>
          <w:b/>
        </w:rPr>
      </w:pPr>
      <w:r w:rsidRPr="007A6ED1">
        <w:rPr>
          <w:rFonts w:ascii="Arial" w:hAnsi="Arial"/>
          <w:b/>
        </w:rPr>
        <w:t>Figure 6a.4.4-2 Simulation results for 5%-tile throughput loss for Scenario 4a - NTN GEO</w:t>
      </w:r>
    </w:p>
    <w:p w14:paraId="142B750F" w14:textId="77777777" w:rsidR="007A6ED1" w:rsidRPr="007A6ED1" w:rsidRDefault="007A6ED1" w:rsidP="007A6ED1"/>
    <w:p w14:paraId="62366FA7"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6a.4.4-2 Interpolated ACIR values for Scenario 4a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3827CBAC" w14:textId="77777777" w:rsidTr="007A6ED1">
        <w:trPr>
          <w:trHeight w:val="136"/>
          <w:jc w:val="center"/>
        </w:trPr>
        <w:tc>
          <w:tcPr>
            <w:tcW w:w="0" w:type="auto"/>
            <w:shd w:val="clear" w:color="auto" w:fill="auto"/>
            <w:vAlign w:val="center"/>
          </w:tcPr>
          <w:p w14:paraId="5D66442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3750F73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2FD72196" w14:textId="77777777" w:rsidTr="007A6ED1">
        <w:trPr>
          <w:trHeight w:val="130"/>
          <w:jc w:val="center"/>
        </w:trPr>
        <w:tc>
          <w:tcPr>
            <w:tcW w:w="0" w:type="auto"/>
            <w:shd w:val="clear" w:color="auto" w:fill="auto"/>
            <w:vAlign w:val="center"/>
          </w:tcPr>
          <w:p w14:paraId="69BD5A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20386D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13.32</w:t>
            </w:r>
          </w:p>
        </w:tc>
      </w:tr>
      <w:tr w:rsidR="007A6ED1" w:rsidRPr="007A6ED1" w14:paraId="2D882074" w14:textId="77777777" w:rsidTr="007A6ED1">
        <w:trPr>
          <w:trHeight w:val="130"/>
          <w:jc w:val="center"/>
        </w:trPr>
        <w:tc>
          <w:tcPr>
            <w:tcW w:w="0" w:type="auto"/>
            <w:shd w:val="clear" w:color="auto" w:fill="auto"/>
            <w:vAlign w:val="center"/>
          </w:tcPr>
          <w:p w14:paraId="6B3052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37CF7A0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17.20</w:t>
            </w:r>
          </w:p>
        </w:tc>
      </w:tr>
      <w:tr w:rsidR="007A6ED1" w:rsidRPr="007A6ED1" w14:paraId="5CFB6FFA" w14:textId="77777777" w:rsidTr="007A6ED1">
        <w:trPr>
          <w:trHeight w:val="130"/>
          <w:jc w:val="center"/>
        </w:trPr>
        <w:tc>
          <w:tcPr>
            <w:tcW w:w="0" w:type="auto"/>
            <w:shd w:val="clear" w:color="auto" w:fill="auto"/>
            <w:vAlign w:val="center"/>
          </w:tcPr>
          <w:p w14:paraId="5A51BC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0CB6D4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12.22</w:t>
            </w:r>
          </w:p>
        </w:tc>
      </w:tr>
      <w:tr w:rsidR="007A6ED1" w:rsidRPr="007A6ED1" w14:paraId="481EE8C4" w14:textId="77777777" w:rsidTr="007A6ED1">
        <w:trPr>
          <w:trHeight w:val="130"/>
          <w:jc w:val="center"/>
        </w:trPr>
        <w:tc>
          <w:tcPr>
            <w:tcW w:w="0" w:type="auto"/>
            <w:shd w:val="clear" w:color="auto" w:fill="auto"/>
            <w:vAlign w:val="center"/>
          </w:tcPr>
          <w:p w14:paraId="3503BA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6B08B5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14.38</w:t>
            </w:r>
          </w:p>
        </w:tc>
      </w:tr>
      <w:tr w:rsidR="007A6ED1" w:rsidRPr="007A6ED1" w14:paraId="09E5664A" w14:textId="77777777" w:rsidTr="007A6ED1">
        <w:trPr>
          <w:trHeight w:val="130"/>
          <w:jc w:val="center"/>
        </w:trPr>
        <w:tc>
          <w:tcPr>
            <w:tcW w:w="0" w:type="auto"/>
            <w:shd w:val="clear" w:color="auto" w:fill="auto"/>
            <w:vAlign w:val="center"/>
          </w:tcPr>
          <w:p w14:paraId="64D472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45452D3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&lt;6 (3.5% @ 6)</w:t>
            </w:r>
          </w:p>
        </w:tc>
      </w:tr>
    </w:tbl>
    <w:p w14:paraId="4091D24A" w14:textId="77777777" w:rsidR="007A6ED1" w:rsidRPr="007A6ED1" w:rsidRDefault="007A6ED1" w:rsidP="007A6ED1">
      <w:pPr>
        <w:rPr>
          <w:rFonts w:eastAsia="DengXian"/>
          <w:lang w:val="en-US"/>
        </w:rPr>
      </w:pPr>
    </w:p>
    <w:p w14:paraId="353D3D92"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6a.4.4-3 Averaged ACIR of 5%-tile values in the above worse case for Scenario 4a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22BCF4FA" w14:textId="77777777" w:rsidTr="007A6ED1">
        <w:trPr>
          <w:trHeight w:val="136"/>
          <w:jc w:val="center"/>
        </w:trPr>
        <w:tc>
          <w:tcPr>
            <w:tcW w:w="0" w:type="auto"/>
            <w:shd w:val="clear" w:color="auto" w:fill="auto"/>
            <w:vAlign w:val="center"/>
          </w:tcPr>
          <w:p w14:paraId="096FD7F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4171A6C1" w14:textId="77777777" w:rsidTr="007A6ED1">
        <w:trPr>
          <w:trHeight w:val="184"/>
          <w:jc w:val="center"/>
        </w:trPr>
        <w:tc>
          <w:tcPr>
            <w:tcW w:w="0" w:type="auto"/>
            <w:shd w:val="clear" w:color="auto" w:fill="auto"/>
            <w:vAlign w:val="center"/>
          </w:tcPr>
          <w:p w14:paraId="460ED0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14.3</w:t>
            </w:r>
          </w:p>
        </w:tc>
      </w:tr>
    </w:tbl>
    <w:p w14:paraId="40171CB8" w14:textId="77777777" w:rsidR="007A6ED1" w:rsidRPr="007A6ED1" w:rsidRDefault="007A6ED1" w:rsidP="007A6ED1">
      <w:pPr>
        <w:rPr>
          <w:lang w:val="en-US"/>
        </w:rPr>
      </w:pPr>
    </w:p>
    <w:p w14:paraId="51B59A2E"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6a.4.4-4 Simulation results for average and 5%-tile throughput loss for Scenario 4a - NTN LEO1200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84"/>
        <w:gridCol w:w="693"/>
        <w:gridCol w:w="424"/>
        <w:gridCol w:w="424"/>
        <w:gridCol w:w="424"/>
        <w:gridCol w:w="424"/>
        <w:gridCol w:w="424"/>
        <w:gridCol w:w="424"/>
        <w:gridCol w:w="424"/>
        <w:gridCol w:w="424"/>
        <w:gridCol w:w="424"/>
        <w:gridCol w:w="424"/>
        <w:gridCol w:w="424"/>
        <w:gridCol w:w="424"/>
        <w:gridCol w:w="424"/>
        <w:gridCol w:w="424"/>
        <w:gridCol w:w="424"/>
        <w:gridCol w:w="424"/>
        <w:gridCol w:w="424"/>
        <w:gridCol w:w="424"/>
      </w:tblGrid>
      <w:tr w:rsidR="007A6ED1" w:rsidRPr="007A6ED1" w14:paraId="788F082A" w14:textId="77777777" w:rsidTr="007A6ED1">
        <w:trPr>
          <w:trHeight w:val="276"/>
        </w:trPr>
        <w:tc>
          <w:tcPr>
            <w:tcW w:w="1304" w:type="dxa"/>
            <w:gridSpan w:val="2"/>
            <w:shd w:val="clear" w:color="auto" w:fill="auto"/>
            <w:noWrap/>
            <w:vAlign w:val="center"/>
            <w:hideMark/>
          </w:tcPr>
          <w:p w14:paraId="3EE8C0A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Required ACIR [dB]</w:t>
            </w:r>
          </w:p>
        </w:tc>
        <w:tc>
          <w:tcPr>
            <w:tcW w:w="693" w:type="dxa"/>
            <w:shd w:val="clear" w:color="auto" w:fill="auto"/>
            <w:noWrap/>
            <w:vAlign w:val="center"/>
            <w:hideMark/>
          </w:tcPr>
          <w:p w14:paraId="0233E718"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ACIR(dB)</w:t>
            </w:r>
          </w:p>
        </w:tc>
        <w:tc>
          <w:tcPr>
            <w:tcW w:w="424" w:type="dxa"/>
            <w:shd w:val="clear" w:color="auto" w:fill="auto"/>
            <w:noWrap/>
            <w:vAlign w:val="center"/>
            <w:hideMark/>
          </w:tcPr>
          <w:p w14:paraId="1C35331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0</w:t>
            </w:r>
          </w:p>
        </w:tc>
        <w:tc>
          <w:tcPr>
            <w:tcW w:w="424" w:type="dxa"/>
            <w:shd w:val="clear" w:color="auto" w:fill="auto"/>
            <w:noWrap/>
            <w:vAlign w:val="center"/>
            <w:hideMark/>
          </w:tcPr>
          <w:p w14:paraId="3FF531F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w:t>
            </w:r>
          </w:p>
        </w:tc>
        <w:tc>
          <w:tcPr>
            <w:tcW w:w="424" w:type="dxa"/>
            <w:shd w:val="clear" w:color="auto" w:fill="auto"/>
            <w:noWrap/>
            <w:vAlign w:val="center"/>
            <w:hideMark/>
          </w:tcPr>
          <w:p w14:paraId="3C8A2426"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4</w:t>
            </w:r>
          </w:p>
        </w:tc>
        <w:tc>
          <w:tcPr>
            <w:tcW w:w="424" w:type="dxa"/>
            <w:shd w:val="clear" w:color="auto" w:fill="auto"/>
            <w:noWrap/>
            <w:vAlign w:val="center"/>
            <w:hideMark/>
          </w:tcPr>
          <w:p w14:paraId="1A999CB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5</w:t>
            </w:r>
          </w:p>
        </w:tc>
        <w:tc>
          <w:tcPr>
            <w:tcW w:w="424" w:type="dxa"/>
            <w:shd w:val="clear" w:color="auto" w:fill="auto"/>
            <w:noWrap/>
            <w:vAlign w:val="center"/>
            <w:hideMark/>
          </w:tcPr>
          <w:p w14:paraId="121E33A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6</w:t>
            </w:r>
          </w:p>
        </w:tc>
        <w:tc>
          <w:tcPr>
            <w:tcW w:w="424" w:type="dxa"/>
            <w:shd w:val="clear" w:color="auto" w:fill="auto"/>
            <w:noWrap/>
            <w:vAlign w:val="center"/>
            <w:hideMark/>
          </w:tcPr>
          <w:p w14:paraId="2BB094B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8</w:t>
            </w:r>
          </w:p>
        </w:tc>
        <w:tc>
          <w:tcPr>
            <w:tcW w:w="424" w:type="dxa"/>
            <w:shd w:val="clear" w:color="auto" w:fill="auto"/>
            <w:noWrap/>
            <w:vAlign w:val="center"/>
            <w:hideMark/>
          </w:tcPr>
          <w:p w14:paraId="304509EB"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10</w:t>
            </w:r>
          </w:p>
        </w:tc>
        <w:tc>
          <w:tcPr>
            <w:tcW w:w="424" w:type="dxa"/>
            <w:shd w:val="clear" w:color="auto" w:fill="auto"/>
            <w:noWrap/>
            <w:vAlign w:val="center"/>
            <w:hideMark/>
          </w:tcPr>
          <w:p w14:paraId="639A380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12</w:t>
            </w:r>
          </w:p>
        </w:tc>
        <w:tc>
          <w:tcPr>
            <w:tcW w:w="424" w:type="dxa"/>
            <w:shd w:val="clear" w:color="auto" w:fill="auto"/>
            <w:noWrap/>
            <w:vAlign w:val="center"/>
            <w:hideMark/>
          </w:tcPr>
          <w:p w14:paraId="2E63BB6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14</w:t>
            </w:r>
          </w:p>
        </w:tc>
        <w:tc>
          <w:tcPr>
            <w:tcW w:w="424" w:type="dxa"/>
            <w:shd w:val="clear" w:color="auto" w:fill="auto"/>
            <w:noWrap/>
            <w:vAlign w:val="center"/>
            <w:hideMark/>
          </w:tcPr>
          <w:p w14:paraId="43196956"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5</w:t>
            </w:r>
          </w:p>
        </w:tc>
        <w:tc>
          <w:tcPr>
            <w:tcW w:w="424" w:type="dxa"/>
            <w:shd w:val="clear" w:color="auto" w:fill="auto"/>
            <w:noWrap/>
            <w:vAlign w:val="center"/>
            <w:hideMark/>
          </w:tcPr>
          <w:p w14:paraId="40EAD8F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16</w:t>
            </w:r>
          </w:p>
        </w:tc>
        <w:tc>
          <w:tcPr>
            <w:tcW w:w="424" w:type="dxa"/>
            <w:shd w:val="clear" w:color="auto" w:fill="auto"/>
            <w:noWrap/>
            <w:vAlign w:val="center"/>
            <w:hideMark/>
          </w:tcPr>
          <w:p w14:paraId="0C916115"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18</w:t>
            </w:r>
          </w:p>
        </w:tc>
        <w:tc>
          <w:tcPr>
            <w:tcW w:w="424" w:type="dxa"/>
            <w:shd w:val="clear" w:color="auto" w:fill="auto"/>
            <w:noWrap/>
            <w:vAlign w:val="center"/>
            <w:hideMark/>
          </w:tcPr>
          <w:p w14:paraId="404619B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20</w:t>
            </w:r>
          </w:p>
        </w:tc>
        <w:tc>
          <w:tcPr>
            <w:tcW w:w="424" w:type="dxa"/>
            <w:shd w:val="clear" w:color="auto" w:fill="auto"/>
            <w:noWrap/>
            <w:vAlign w:val="center"/>
            <w:hideMark/>
          </w:tcPr>
          <w:p w14:paraId="5C54D545"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22</w:t>
            </w:r>
          </w:p>
        </w:tc>
        <w:tc>
          <w:tcPr>
            <w:tcW w:w="424" w:type="dxa"/>
            <w:shd w:val="clear" w:color="auto" w:fill="auto"/>
            <w:noWrap/>
            <w:vAlign w:val="center"/>
            <w:hideMark/>
          </w:tcPr>
          <w:p w14:paraId="3D86B1D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24</w:t>
            </w:r>
          </w:p>
        </w:tc>
        <w:tc>
          <w:tcPr>
            <w:tcW w:w="424" w:type="dxa"/>
            <w:shd w:val="clear" w:color="auto" w:fill="auto"/>
            <w:noWrap/>
            <w:vAlign w:val="center"/>
            <w:hideMark/>
          </w:tcPr>
          <w:p w14:paraId="7360CBD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26</w:t>
            </w:r>
          </w:p>
        </w:tc>
        <w:tc>
          <w:tcPr>
            <w:tcW w:w="424" w:type="dxa"/>
            <w:shd w:val="clear" w:color="auto" w:fill="auto"/>
            <w:noWrap/>
            <w:vAlign w:val="center"/>
            <w:hideMark/>
          </w:tcPr>
          <w:p w14:paraId="6379997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28</w:t>
            </w:r>
          </w:p>
        </w:tc>
        <w:tc>
          <w:tcPr>
            <w:tcW w:w="424" w:type="dxa"/>
            <w:shd w:val="clear" w:color="auto" w:fill="auto"/>
            <w:noWrap/>
            <w:vAlign w:val="center"/>
            <w:hideMark/>
          </w:tcPr>
          <w:p w14:paraId="4B00CB96"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30</w:t>
            </w:r>
          </w:p>
        </w:tc>
      </w:tr>
      <w:tr w:rsidR="007A6ED1" w:rsidRPr="007A6ED1" w14:paraId="24E483A3" w14:textId="77777777" w:rsidTr="007A6ED1">
        <w:trPr>
          <w:trHeight w:val="276"/>
        </w:trPr>
        <w:tc>
          <w:tcPr>
            <w:tcW w:w="720" w:type="dxa"/>
            <w:vMerge w:val="restart"/>
            <w:shd w:val="clear" w:color="auto" w:fill="auto"/>
            <w:vAlign w:val="center"/>
            <w:hideMark/>
          </w:tcPr>
          <w:p w14:paraId="223928D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584" w:type="dxa"/>
            <w:vMerge w:val="restart"/>
            <w:shd w:val="clear" w:color="auto" w:fill="auto"/>
            <w:noWrap/>
            <w:vAlign w:val="center"/>
            <w:hideMark/>
          </w:tcPr>
          <w:p w14:paraId="05DFD9F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693" w:type="dxa"/>
            <w:shd w:val="clear" w:color="000000" w:fill="FFFFFF"/>
            <w:noWrap/>
            <w:vAlign w:val="center"/>
            <w:hideMark/>
          </w:tcPr>
          <w:p w14:paraId="77BA35E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Ericsson</w:t>
            </w:r>
          </w:p>
        </w:tc>
        <w:tc>
          <w:tcPr>
            <w:tcW w:w="424" w:type="dxa"/>
            <w:shd w:val="clear" w:color="000000" w:fill="FFFFFF"/>
            <w:noWrap/>
            <w:vAlign w:val="center"/>
            <w:hideMark/>
          </w:tcPr>
          <w:p w14:paraId="3DB35A0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81.7</w:t>
            </w:r>
          </w:p>
        </w:tc>
        <w:tc>
          <w:tcPr>
            <w:tcW w:w="424" w:type="dxa"/>
            <w:shd w:val="clear" w:color="000000" w:fill="FFFFFF"/>
            <w:noWrap/>
            <w:vAlign w:val="center"/>
          </w:tcPr>
          <w:p w14:paraId="2490A5EB"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tcPr>
          <w:p w14:paraId="5C39DBC5"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tcPr>
          <w:p w14:paraId="32B105A2"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tcPr>
          <w:p w14:paraId="4C31F55D"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tcPr>
          <w:p w14:paraId="339EBEA3"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6C04427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36.9</w:t>
            </w:r>
          </w:p>
        </w:tc>
        <w:tc>
          <w:tcPr>
            <w:tcW w:w="424" w:type="dxa"/>
            <w:shd w:val="clear" w:color="auto" w:fill="FFFFFF"/>
            <w:noWrap/>
            <w:vAlign w:val="center"/>
          </w:tcPr>
          <w:p w14:paraId="7A7795FD"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58C2105B"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27FA603B"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4B4A83DC"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04B17341"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269F406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6.5</w:t>
            </w:r>
          </w:p>
        </w:tc>
        <w:tc>
          <w:tcPr>
            <w:tcW w:w="424" w:type="dxa"/>
            <w:shd w:val="clear" w:color="auto" w:fill="FFFFFF"/>
            <w:noWrap/>
            <w:vAlign w:val="center"/>
          </w:tcPr>
          <w:p w14:paraId="4676ADAC"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51F17BCC"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3827128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4DFFBC6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66ECC8E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0.7</w:t>
            </w:r>
          </w:p>
        </w:tc>
      </w:tr>
      <w:tr w:rsidR="007A6ED1" w:rsidRPr="007A6ED1" w14:paraId="28BD1CDA" w14:textId="77777777" w:rsidTr="007A6ED1">
        <w:trPr>
          <w:trHeight w:val="276"/>
        </w:trPr>
        <w:tc>
          <w:tcPr>
            <w:tcW w:w="720" w:type="dxa"/>
            <w:vMerge/>
            <w:vAlign w:val="center"/>
            <w:hideMark/>
          </w:tcPr>
          <w:p w14:paraId="6D9ADAC1"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68C71672"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000000" w:fill="FFFFFF"/>
            <w:noWrap/>
            <w:vAlign w:val="center"/>
            <w:hideMark/>
          </w:tcPr>
          <w:p w14:paraId="38B508D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ZTE</w:t>
            </w:r>
          </w:p>
        </w:tc>
        <w:tc>
          <w:tcPr>
            <w:tcW w:w="424" w:type="dxa"/>
            <w:shd w:val="clear" w:color="000000" w:fill="FFFFFF"/>
            <w:noWrap/>
            <w:vAlign w:val="center"/>
            <w:hideMark/>
          </w:tcPr>
          <w:p w14:paraId="142078B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59.80</w:t>
            </w:r>
          </w:p>
        </w:tc>
        <w:tc>
          <w:tcPr>
            <w:tcW w:w="424" w:type="dxa"/>
            <w:shd w:val="clear" w:color="000000" w:fill="FFFFFF"/>
            <w:noWrap/>
            <w:vAlign w:val="center"/>
            <w:hideMark/>
          </w:tcPr>
          <w:p w14:paraId="3CC309A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50.62</w:t>
            </w:r>
          </w:p>
        </w:tc>
        <w:tc>
          <w:tcPr>
            <w:tcW w:w="424" w:type="dxa"/>
            <w:shd w:val="clear" w:color="000000" w:fill="FFFFFF"/>
            <w:noWrap/>
            <w:vAlign w:val="center"/>
            <w:hideMark/>
          </w:tcPr>
          <w:p w14:paraId="2156F07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41.41</w:t>
            </w:r>
          </w:p>
        </w:tc>
        <w:tc>
          <w:tcPr>
            <w:tcW w:w="424" w:type="dxa"/>
            <w:shd w:val="clear" w:color="000000" w:fill="FFFFFF"/>
            <w:noWrap/>
            <w:vAlign w:val="center"/>
          </w:tcPr>
          <w:p w14:paraId="1F54BF8F"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114583C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32.65</w:t>
            </w:r>
          </w:p>
        </w:tc>
        <w:tc>
          <w:tcPr>
            <w:tcW w:w="424" w:type="dxa"/>
            <w:shd w:val="clear" w:color="000000" w:fill="FFFFFF"/>
            <w:noWrap/>
            <w:vAlign w:val="center"/>
            <w:hideMark/>
          </w:tcPr>
          <w:p w14:paraId="32DC3C6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24.78</w:t>
            </w:r>
          </w:p>
        </w:tc>
        <w:tc>
          <w:tcPr>
            <w:tcW w:w="424" w:type="dxa"/>
            <w:shd w:val="clear" w:color="000000" w:fill="FFFFFF"/>
            <w:noWrap/>
            <w:vAlign w:val="center"/>
            <w:hideMark/>
          </w:tcPr>
          <w:p w14:paraId="4607467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18.11</w:t>
            </w:r>
          </w:p>
        </w:tc>
        <w:tc>
          <w:tcPr>
            <w:tcW w:w="424" w:type="dxa"/>
            <w:shd w:val="clear" w:color="auto" w:fill="FFFFFF"/>
            <w:noWrap/>
            <w:vAlign w:val="center"/>
            <w:hideMark/>
          </w:tcPr>
          <w:p w14:paraId="202627E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12.77</w:t>
            </w:r>
          </w:p>
        </w:tc>
        <w:tc>
          <w:tcPr>
            <w:tcW w:w="424" w:type="dxa"/>
            <w:shd w:val="clear" w:color="auto" w:fill="FFFFFF"/>
            <w:noWrap/>
            <w:vAlign w:val="center"/>
            <w:hideMark/>
          </w:tcPr>
          <w:p w14:paraId="72D5B45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8.74</w:t>
            </w:r>
          </w:p>
        </w:tc>
        <w:tc>
          <w:tcPr>
            <w:tcW w:w="424" w:type="dxa"/>
            <w:shd w:val="clear" w:color="auto" w:fill="FFFFFF"/>
            <w:noWrap/>
            <w:vAlign w:val="center"/>
          </w:tcPr>
          <w:p w14:paraId="0B753FC3"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2C1BC59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5.84</w:t>
            </w:r>
          </w:p>
        </w:tc>
        <w:tc>
          <w:tcPr>
            <w:tcW w:w="424" w:type="dxa"/>
            <w:shd w:val="clear" w:color="auto" w:fill="FFFFFF"/>
            <w:noWrap/>
            <w:vAlign w:val="center"/>
            <w:hideMark/>
          </w:tcPr>
          <w:p w14:paraId="407778E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3.83</w:t>
            </w:r>
          </w:p>
        </w:tc>
        <w:tc>
          <w:tcPr>
            <w:tcW w:w="424" w:type="dxa"/>
            <w:shd w:val="clear" w:color="auto" w:fill="FFFFFF"/>
            <w:noWrap/>
            <w:vAlign w:val="center"/>
            <w:hideMark/>
          </w:tcPr>
          <w:p w14:paraId="42665AA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2.48</w:t>
            </w:r>
          </w:p>
        </w:tc>
        <w:tc>
          <w:tcPr>
            <w:tcW w:w="424" w:type="dxa"/>
            <w:shd w:val="clear" w:color="auto" w:fill="FFFFFF"/>
            <w:noWrap/>
            <w:vAlign w:val="center"/>
            <w:hideMark/>
          </w:tcPr>
          <w:p w14:paraId="6BB1D5D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1.59</w:t>
            </w:r>
          </w:p>
        </w:tc>
        <w:tc>
          <w:tcPr>
            <w:tcW w:w="424" w:type="dxa"/>
            <w:shd w:val="clear" w:color="auto" w:fill="FFFFFF"/>
            <w:noWrap/>
            <w:vAlign w:val="center"/>
            <w:hideMark/>
          </w:tcPr>
          <w:p w14:paraId="2064C8D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1.01</w:t>
            </w:r>
          </w:p>
        </w:tc>
        <w:tc>
          <w:tcPr>
            <w:tcW w:w="424" w:type="dxa"/>
            <w:shd w:val="clear" w:color="auto" w:fill="FFFFFF"/>
            <w:noWrap/>
            <w:vAlign w:val="center"/>
            <w:hideMark/>
          </w:tcPr>
          <w:p w14:paraId="557A653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0.64</w:t>
            </w:r>
          </w:p>
        </w:tc>
        <w:tc>
          <w:tcPr>
            <w:tcW w:w="424" w:type="dxa"/>
            <w:shd w:val="clear" w:color="auto" w:fill="FFFFFF"/>
            <w:noWrap/>
            <w:vAlign w:val="center"/>
            <w:hideMark/>
          </w:tcPr>
          <w:p w14:paraId="538A62F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0.41</w:t>
            </w:r>
          </w:p>
        </w:tc>
        <w:tc>
          <w:tcPr>
            <w:tcW w:w="424" w:type="dxa"/>
            <w:shd w:val="clear" w:color="auto" w:fill="FFFFFF"/>
            <w:noWrap/>
            <w:vAlign w:val="center"/>
            <w:hideMark/>
          </w:tcPr>
          <w:p w14:paraId="7F02C7E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0.26</w:t>
            </w:r>
          </w:p>
        </w:tc>
      </w:tr>
      <w:tr w:rsidR="007A6ED1" w:rsidRPr="007A6ED1" w14:paraId="077FFF3A" w14:textId="77777777" w:rsidTr="007A6ED1">
        <w:trPr>
          <w:trHeight w:val="276"/>
        </w:trPr>
        <w:tc>
          <w:tcPr>
            <w:tcW w:w="720" w:type="dxa"/>
            <w:vMerge/>
            <w:vAlign w:val="center"/>
            <w:hideMark/>
          </w:tcPr>
          <w:p w14:paraId="7A08A8F0"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394605E9"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000000" w:fill="FFFFFF"/>
            <w:noWrap/>
            <w:vAlign w:val="center"/>
            <w:hideMark/>
          </w:tcPr>
          <w:p w14:paraId="4E5D85E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Samsung</w:t>
            </w:r>
          </w:p>
        </w:tc>
        <w:tc>
          <w:tcPr>
            <w:tcW w:w="424" w:type="dxa"/>
            <w:shd w:val="clear" w:color="000000" w:fill="FFFFFF"/>
            <w:noWrap/>
            <w:vAlign w:val="center"/>
            <w:hideMark/>
          </w:tcPr>
          <w:p w14:paraId="74E6A29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45.76</w:t>
            </w:r>
          </w:p>
        </w:tc>
        <w:tc>
          <w:tcPr>
            <w:tcW w:w="424" w:type="dxa"/>
            <w:shd w:val="clear" w:color="000000" w:fill="FFFFFF"/>
            <w:noWrap/>
            <w:vAlign w:val="center"/>
            <w:hideMark/>
          </w:tcPr>
          <w:p w14:paraId="4EF96DF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37.89</w:t>
            </w:r>
          </w:p>
        </w:tc>
        <w:tc>
          <w:tcPr>
            <w:tcW w:w="424" w:type="dxa"/>
            <w:shd w:val="clear" w:color="000000" w:fill="FFFFFF"/>
            <w:noWrap/>
            <w:vAlign w:val="center"/>
            <w:hideMark/>
          </w:tcPr>
          <w:p w14:paraId="51FCDCE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30.40</w:t>
            </w:r>
          </w:p>
        </w:tc>
        <w:tc>
          <w:tcPr>
            <w:tcW w:w="424" w:type="dxa"/>
            <w:shd w:val="clear" w:color="000000" w:fill="FFFFFF"/>
            <w:noWrap/>
            <w:vAlign w:val="center"/>
          </w:tcPr>
          <w:p w14:paraId="6CB4200D"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553E762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23.59</w:t>
            </w:r>
          </w:p>
        </w:tc>
        <w:tc>
          <w:tcPr>
            <w:tcW w:w="424" w:type="dxa"/>
            <w:shd w:val="clear" w:color="000000" w:fill="FFFFFF"/>
            <w:noWrap/>
            <w:vAlign w:val="center"/>
            <w:hideMark/>
          </w:tcPr>
          <w:p w14:paraId="5847918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17.69</w:t>
            </w:r>
          </w:p>
        </w:tc>
        <w:tc>
          <w:tcPr>
            <w:tcW w:w="424" w:type="dxa"/>
            <w:shd w:val="clear" w:color="000000" w:fill="FFFFFF"/>
            <w:noWrap/>
            <w:vAlign w:val="center"/>
            <w:hideMark/>
          </w:tcPr>
          <w:p w14:paraId="4CA5EBD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12.83</w:t>
            </w:r>
          </w:p>
        </w:tc>
        <w:tc>
          <w:tcPr>
            <w:tcW w:w="424" w:type="dxa"/>
            <w:shd w:val="clear" w:color="auto" w:fill="FFFFFF"/>
            <w:noWrap/>
            <w:vAlign w:val="center"/>
            <w:hideMark/>
          </w:tcPr>
          <w:p w14:paraId="14545E4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9.03</w:t>
            </w:r>
          </w:p>
        </w:tc>
        <w:tc>
          <w:tcPr>
            <w:tcW w:w="424" w:type="dxa"/>
            <w:shd w:val="clear" w:color="auto" w:fill="FFFFFF"/>
            <w:noWrap/>
            <w:vAlign w:val="center"/>
            <w:hideMark/>
          </w:tcPr>
          <w:p w14:paraId="03B0DFB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6.18</w:t>
            </w:r>
          </w:p>
        </w:tc>
        <w:tc>
          <w:tcPr>
            <w:tcW w:w="424" w:type="dxa"/>
            <w:shd w:val="clear" w:color="auto" w:fill="FFFFFF"/>
            <w:noWrap/>
            <w:vAlign w:val="center"/>
          </w:tcPr>
          <w:p w14:paraId="338281B6"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30B6F8F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4.14</w:t>
            </w:r>
          </w:p>
        </w:tc>
        <w:tc>
          <w:tcPr>
            <w:tcW w:w="424" w:type="dxa"/>
            <w:shd w:val="clear" w:color="auto" w:fill="FFFFFF"/>
            <w:noWrap/>
            <w:vAlign w:val="center"/>
            <w:hideMark/>
          </w:tcPr>
          <w:p w14:paraId="767ABB8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2.72</w:t>
            </w:r>
          </w:p>
        </w:tc>
        <w:tc>
          <w:tcPr>
            <w:tcW w:w="424" w:type="dxa"/>
            <w:shd w:val="clear" w:color="auto" w:fill="FFFFFF"/>
            <w:noWrap/>
            <w:vAlign w:val="center"/>
            <w:hideMark/>
          </w:tcPr>
          <w:p w14:paraId="5D791E0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1.77</w:t>
            </w:r>
          </w:p>
        </w:tc>
        <w:tc>
          <w:tcPr>
            <w:tcW w:w="424" w:type="dxa"/>
            <w:shd w:val="clear" w:color="auto" w:fill="FFFFFF"/>
            <w:noWrap/>
            <w:vAlign w:val="center"/>
            <w:hideMark/>
          </w:tcPr>
          <w:p w14:paraId="0A81F9A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1.14</w:t>
            </w:r>
          </w:p>
        </w:tc>
        <w:tc>
          <w:tcPr>
            <w:tcW w:w="424" w:type="dxa"/>
            <w:shd w:val="clear" w:color="auto" w:fill="FFFFFF"/>
            <w:noWrap/>
            <w:vAlign w:val="center"/>
            <w:hideMark/>
          </w:tcPr>
          <w:p w14:paraId="3752CF2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0.73</w:t>
            </w:r>
          </w:p>
        </w:tc>
        <w:tc>
          <w:tcPr>
            <w:tcW w:w="424" w:type="dxa"/>
            <w:shd w:val="clear" w:color="auto" w:fill="FFFFFF"/>
            <w:noWrap/>
            <w:vAlign w:val="center"/>
            <w:hideMark/>
          </w:tcPr>
          <w:p w14:paraId="7EE235C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0.46</w:t>
            </w:r>
          </w:p>
        </w:tc>
        <w:tc>
          <w:tcPr>
            <w:tcW w:w="424" w:type="dxa"/>
            <w:shd w:val="clear" w:color="auto" w:fill="FFFFFF"/>
            <w:noWrap/>
            <w:vAlign w:val="center"/>
            <w:hideMark/>
          </w:tcPr>
          <w:p w14:paraId="473603F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0.29</w:t>
            </w:r>
          </w:p>
        </w:tc>
        <w:tc>
          <w:tcPr>
            <w:tcW w:w="424" w:type="dxa"/>
            <w:shd w:val="clear" w:color="auto" w:fill="FFFFFF"/>
            <w:noWrap/>
            <w:vAlign w:val="center"/>
            <w:hideMark/>
          </w:tcPr>
          <w:p w14:paraId="7E43BB9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0.19</w:t>
            </w:r>
          </w:p>
        </w:tc>
      </w:tr>
      <w:tr w:rsidR="007A6ED1" w:rsidRPr="007A6ED1" w14:paraId="1E723E36" w14:textId="77777777" w:rsidTr="007A6ED1">
        <w:trPr>
          <w:trHeight w:val="276"/>
        </w:trPr>
        <w:tc>
          <w:tcPr>
            <w:tcW w:w="720" w:type="dxa"/>
            <w:vMerge/>
            <w:vAlign w:val="center"/>
            <w:hideMark/>
          </w:tcPr>
          <w:p w14:paraId="546EFB42"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40A9ECBE"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51EBFFB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CATT</w:t>
            </w:r>
          </w:p>
        </w:tc>
        <w:tc>
          <w:tcPr>
            <w:tcW w:w="424" w:type="dxa"/>
            <w:shd w:val="clear" w:color="auto" w:fill="auto"/>
            <w:noWrap/>
            <w:vAlign w:val="center"/>
            <w:hideMark/>
          </w:tcPr>
          <w:p w14:paraId="65BE601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38.6</w:t>
            </w:r>
          </w:p>
        </w:tc>
        <w:tc>
          <w:tcPr>
            <w:tcW w:w="424" w:type="dxa"/>
            <w:shd w:val="clear" w:color="auto" w:fill="auto"/>
            <w:noWrap/>
            <w:vAlign w:val="center"/>
            <w:hideMark/>
          </w:tcPr>
          <w:p w14:paraId="5378D37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30.6</w:t>
            </w:r>
          </w:p>
        </w:tc>
        <w:tc>
          <w:tcPr>
            <w:tcW w:w="424" w:type="dxa"/>
            <w:shd w:val="clear" w:color="auto" w:fill="auto"/>
            <w:noWrap/>
            <w:vAlign w:val="center"/>
            <w:hideMark/>
          </w:tcPr>
          <w:p w14:paraId="5D55E4F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23.5</w:t>
            </w:r>
          </w:p>
        </w:tc>
        <w:tc>
          <w:tcPr>
            <w:tcW w:w="424" w:type="dxa"/>
            <w:shd w:val="clear" w:color="auto" w:fill="auto"/>
            <w:noWrap/>
            <w:vAlign w:val="center"/>
          </w:tcPr>
          <w:p w14:paraId="433D6B96"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hideMark/>
          </w:tcPr>
          <w:p w14:paraId="2655388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17.4</w:t>
            </w:r>
          </w:p>
        </w:tc>
        <w:tc>
          <w:tcPr>
            <w:tcW w:w="424" w:type="dxa"/>
            <w:shd w:val="clear" w:color="auto" w:fill="auto"/>
            <w:noWrap/>
            <w:vAlign w:val="center"/>
            <w:hideMark/>
          </w:tcPr>
          <w:p w14:paraId="2E656CA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12.5</w:t>
            </w:r>
          </w:p>
        </w:tc>
        <w:tc>
          <w:tcPr>
            <w:tcW w:w="424" w:type="dxa"/>
            <w:shd w:val="clear" w:color="auto" w:fill="auto"/>
            <w:noWrap/>
            <w:vAlign w:val="center"/>
            <w:hideMark/>
          </w:tcPr>
          <w:p w14:paraId="0405261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8.7</w:t>
            </w:r>
          </w:p>
        </w:tc>
        <w:tc>
          <w:tcPr>
            <w:tcW w:w="424" w:type="dxa"/>
            <w:shd w:val="clear" w:color="auto" w:fill="FFFFFF"/>
            <w:noWrap/>
            <w:vAlign w:val="center"/>
            <w:hideMark/>
          </w:tcPr>
          <w:p w14:paraId="5492424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5.9</w:t>
            </w:r>
          </w:p>
        </w:tc>
        <w:tc>
          <w:tcPr>
            <w:tcW w:w="424" w:type="dxa"/>
            <w:shd w:val="clear" w:color="auto" w:fill="FFFFFF"/>
            <w:noWrap/>
            <w:vAlign w:val="center"/>
            <w:hideMark/>
          </w:tcPr>
          <w:p w14:paraId="0A04768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3.9</w:t>
            </w:r>
          </w:p>
        </w:tc>
        <w:tc>
          <w:tcPr>
            <w:tcW w:w="424" w:type="dxa"/>
            <w:shd w:val="clear" w:color="auto" w:fill="FFFFFF"/>
            <w:noWrap/>
            <w:vAlign w:val="center"/>
          </w:tcPr>
          <w:p w14:paraId="6844EF3D"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379AE63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2.6</w:t>
            </w:r>
          </w:p>
        </w:tc>
        <w:tc>
          <w:tcPr>
            <w:tcW w:w="424" w:type="dxa"/>
            <w:shd w:val="clear" w:color="auto" w:fill="FFFFFF"/>
            <w:noWrap/>
            <w:vAlign w:val="center"/>
            <w:hideMark/>
          </w:tcPr>
          <w:p w14:paraId="4C7E3A1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w:t>
            </w:r>
          </w:p>
        </w:tc>
        <w:tc>
          <w:tcPr>
            <w:tcW w:w="424" w:type="dxa"/>
            <w:shd w:val="clear" w:color="auto" w:fill="FFFFFF"/>
            <w:noWrap/>
            <w:vAlign w:val="center"/>
            <w:hideMark/>
          </w:tcPr>
          <w:p w14:paraId="2186B4E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1.1</w:t>
            </w:r>
          </w:p>
        </w:tc>
        <w:tc>
          <w:tcPr>
            <w:tcW w:w="424" w:type="dxa"/>
            <w:shd w:val="clear" w:color="auto" w:fill="FFFFFF"/>
            <w:noWrap/>
            <w:vAlign w:val="center"/>
            <w:hideMark/>
          </w:tcPr>
          <w:p w14:paraId="47D7F9F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0.7</w:t>
            </w:r>
          </w:p>
        </w:tc>
        <w:tc>
          <w:tcPr>
            <w:tcW w:w="424" w:type="dxa"/>
            <w:shd w:val="clear" w:color="auto" w:fill="FFFFFF"/>
            <w:noWrap/>
            <w:vAlign w:val="center"/>
            <w:hideMark/>
          </w:tcPr>
          <w:p w14:paraId="439E052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w:t>
            </w:r>
          </w:p>
        </w:tc>
        <w:tc>
          <w:tcPr>
            <w:tcW w:w="424" w:type="dxa"/>
            <w:shd w:val="clear" w:color="auto" w:fill="FFFFFF"/>
            <w:noWrap/>
            <w:vAlign w:val="center"/>
            <w:hideMark/>
          </w:tcPr>
          <w:p w14:paraId="2037688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0.3</w:t>
            </w:r>
          </w:p>
        </w:tc>
        <w:tc>
          <w:tcPr>
            <w:tcW w:w="424" w:type="dxa"/>
            <w:shd w:val="clear" w:color="auto" w:fill="FFFFFF"/>
            <w:noWrap/>
            <w:vAlign w:val="center"/>
            <w:hideMark/>
          </w:tcPr>
          <w:p w14:paraId="08B1DCF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w:t>
            </w:r>
          </w:p>
        </w:tc>
        <w:tc>
          <w:tcPr>
            <w:tcW w:w="424" w:type="dxa"/>
            <w:shd w:val="clear" w:color="auto" w:fill="FFFFFF"/>
            <w:noWrap/>
            <w:vAlign w:val="center"/>
            <w:hideMark/>
          </w:tcPr>
          <w:p w14:paraId="2A767BA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0.1</w:t>
            </w:r>
          </w:p>
        </w:tc>
      </w:tr>
      <w:tr w:rsidR="007A6ED1" w:rsidRPr="007A6ED1" w14:paraId="5E545646" w14:textId="77777777" w:rsidTr="007A6ED1">
        <w:trPr>
          <w:trHeight w:val="276"/>
        </w:trPr>
        <w:tc>
          <w:tcPr>
            <w:tcW w:w="720" w:type="dxa"/>
            <w:vMerge/>
            <w:vAlign w:val="center"/>
            <w:hideMark/>
          </w:tcPr>
          <w:p w14:paraId="1FC96C38"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0D496894"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543DAD2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Qualcomm</w:t>
            </w:r>
          </w:p>
        </w:tc>
        <w:tc>
          <w:tcPr>
            <w:tcW w:w="424" w:type="dxa"/>
            <w:shd w:val="clear" w:color="000000" w:fill="FFFFFF"/>
            <w:noWrap/>
            <w:vAlign w:val="center"/>
            <w:hideMark/>
          </w:tcPr>
          <w:p w14:paraId="5D27FA7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28.10</w:t>
            </w:r>
          </w:p>
        </w:tc>
        <w:tc>
          <w:tcPr>
            <w:tcW w:w="424" w:type="dxa"/>
            <w:shd w:val="clear" w:color="auto" w:fill="auto"/>
            <w:noWrap/>
            <w:vAlign w:val="bottom"/>
            <w:hideMark/>
          </w:tcPr>
          <w:p w14:paraId="61C0B6DE"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bottom"/>
            <w:hideMark/>
          </w:tcPr>
          <w:p w14:paraId="3934445B"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bottom"/>
            <w:hideMark/>
          </w:tcPr>
          <w:p w14:paraId="252F2B8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14</w:t>
            </w:r>
          </w:p>
        </w:tc>
        <w:tc>
          <w:tcPr>
            <w:tcW w:w="424" w:type="dxa"/>
            <w:shd w:val="clear" w:color="auto" w:fill="auto"/>
            <w:noWrap/>
            <w:vAlign w:val="bottom"/>
            <w:hideMark/>
          </w:tcPr>
          <w:p w14:paraId="1DA4C28A"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bottom"/>
            <w:hideMark/>
          </w:tcPr>
          <w:p w14:paraId="54C7F755"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bottom"/>
            <w:hideMark/>
          </w:tcPr>
          <w:p w14:paraId="1668517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5.8</w:t>
            </w:r>
          </w:p>
        </w:tc>
        <w:tc>
          <w:tcPr>
            <w:tcW w:w="424" w:type="dxa"/>
            <w:shd w:val="clear" w:color="auto" w:fill="FFFFFF"/>
            <w:noWrap/>
            <w:vAlign w:val="center"/>
            <w:hideMark/>
          </w:tcPr>
          <w:p w14:paraId="3B0B31E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378650AC"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36D1A39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2.1</w:t>
            </w:r>
          </w:p>
        </w:tc>
        <w:tc>
          <w:tcPr>
            <w:tcW w:w="424" w:type="dxa"/>
            <w:shd w:val="clear" w:color="auto" w:fill="FFFFFF"/>
            <w:noWrap/>
            <w:vAlign w:val="bottom"/>
            <w:hideMark/>
          </w:tcPr>
          <w:p w14:paraId="237D87D0"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21CFF3A2"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41C242C0"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5487A2BB"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727AB7B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68E8161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2AA46C5D"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00DDF6DE" w14:textId="77777777" w:rsidR="007A6ED1" w:rsidRPr="007A6ED1" w:rsidRDefault="007A6ED1" w:rsidP="007A6ED1">
            <w:pPr>
              <w:keepNext/>
              <w:keepLines/>
              <w:spacing w:after="0"/>
              <w:jc w:val="center"/>
              <w:rPr>
                <w:rFonts w:ascii="Arial" w:hAnsi="Arial"/>
                <w:sz w:val="18"/>
              </w:rPr>
            </w:pPr>
          </w:p>
        </w:tc>
      </w:tr>
      <w:tr w:rsidR="007A6ED1" w:rsidRPr="007A6ED1" w14:paraId="2B9C3EFE" w14:textId="77777777" w:rsidTr="007A6ED1">
        <w:trPr>
          <w:trHeight w:val="288"/>
        </w:trPr>
        <w:tc>
          <w:tcPr>
            <w:tcW w:w="720" w:type="dxa"/>
            <w:vMerge/>
            <w:vAlign w:val="center"/>
            <w:hideMark/>
          </w:tcPr>
          <w:p w14:paraId="647E9B0A" w14:textId="77777777" w:rsidR="007A6ED1" w:rsidRPr="007A6ED1" w:rsidRDefault="007A6ED1" w:rsidP="007A6ED1">
            <w:pPr>
              <w:keepNext/>
              <w:keepLines/>
              <w:spacing w:after="0"/>
              <w:jc w:val="center"/>
              <w:rPr>
                <w:rFonts w:ascii="Arial" w:hAnsi="Arial"/>
                <w:bCs/>
                <w:sz w:val="18"/>
                <w:szCs w:val="18"/>
              </w:rPr>
            </w:pPr>
          </w:p>
        </w:tc>
        <w:tc>
          <w:tcPr>
            <w:tcW w:w="584" w:type="dxa"/>
            <w:vMerge w:val="restart"/>
            <w:shd w:val="clear" w:color="auto" w:fill="auto"/>
            <w:noWrap/>
            <w:vAlign w:val="center"/>
            <w:hideMark/>
          </w:tcPr>
          <w:p w14:paraId="680EAB3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693" w:type="dxa"/>
            <w:shd w:val="clear" w:color="000000" w:fill="FFFFFF"/>
            <w:noWrap/>
            <w:vAlign w:val="center"/>
            <w:hideMark/>
          </w:tcPr>
          <w:p w14:paraId="15CC56D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ZTE</w:t>
            </w:r>
          </w:p>
        </w:tc>
        <w:tc>
          <w:tcPr>
            <w:tcW w:w="424" w:type="dxa"/>
            <w:shd w:val="clear" w:color="000000" w:fill="FFFFFF"/>
            <w:noWrap/>
            <w:vAlign w:val="center"/>
            <w:hideMark/>
          </w:tcPr>
          <w:p w14:paraId="5B2C76D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59.77</w:t>
            </w:r>
          </w:p>
        </w:tc>
        <w:tc>
          <w:tcPr>
            <w:tcW w:w="424" w:type="dxa"/>
            <w:shd w:val="clear" w:color="000000" w:fill="FFFFFF"/>
            <w:noWrap/>
            <w:vAlign w:val="center"/>
            <w:hideMark/>
          </w:tcPr>
          <w:p w14:paraId="53D7A57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50.60</w:t>
            </w:r>
          </w:p>
        </w:tc>
        <w:tc>
          <w:tcPr>
            <w:tcW w:w="424" w:type="dxa"/>
            <w:shd w:val="clear" w:color="000000" w:fill="FFFFFF"/>
            <w:noWrap/>
            <w:vAlign w:val="center"/>
            <w:hideMark/>
          </w:tcPr>
          <w:p w14:paraId="12F3A92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41.39</w:t>
            </w:r>
          </w:p>
        </w:tc>
        <w:tc>
          <w:tcPr>
            <w:tcW w:w="424" w:type="dxa"/>
            <w:shd w:val="clear" w:color="000000" w:fill="FFFFFF"/>
            <w:noWrap/>
            <w:vAlign w:val="center"/>
          </w:tcPr>
          <w:p w14:paraId="28AC7490"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7B0091C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32.63</w:t>
            </w:r>
          </w:p>
        </w:tc>
        <w:tc>
          <w:tcPr>
            <w:tcW w:w="424" w:type="dxa"/>
            <w:shd w:val="clear" w:color="000000" w:fill="FFFFFF"/>
            <w:noWrap/>
            <w:vAlign w:val="center"/>
            <w:hideMark/>
          </w:tcPr>
          <w:p w14:paraId="5FE5547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24.77</w:t>
            </w:r>
          </w:p>
        </w:tc>
        <w:tc>
          <w:tcPr>
            <w:tcW w:w="424" w:type="dxa"/>
            <w:shd w:val="clear" w:color="000000" w:fill="FFFFFF"/>
            <w:noWrap/>
            <w:vAlign w:val="center"/>
            <w:hideMark/>
          </w:tcPr>
          <w:p w14:paraId="7BE7071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18.09</w:t>
            </w:r>
          </w:p>
        </w:tc>
        <w:tc>
          <w:tcPr>
            <w:tcW w:w="424" w:type="dxa"/>
            <w:shd w:val="clear" w:color="auto" w:fill="FFFFFF"/>
            <w:noWrap/>
            <w:vAlign w:val="center"/>
            <w:hideMark/>
          </w:tcPr>
          <w:p w14:paraId="6908DD3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12.76</w:t>
            </w:r>
          </w:p>
        </w:tc>
        <w:tc>
          <w:tcPr>
            <w:tcW w:w="424" w:type="dxa"/>
            <w:shd w:val="clear" w:color="auto" w:fill="FFFFFF"/>
            <w:noWrap/>
            <w:vAlign w:val="center"/>
            <w:hideMark/>
          </w:tcPr>
          <w:p w14:paraId="141B869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8.73</w:t>
            </w:r>
          </w:p>
        </w:tc>
        <w:tc>
          <w:tcPr>
            <w:tcW w:w="424" w:type="dxa"/>
            <w:shd w:val="clear" w:color="auto" w:fill="FFFFFF"/>
            <w:noWrap/>
            <w:vAlign w:val="center"/>
          </w:tcPr>
          <w:p w14:paraId="7F06E8C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471D14A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5.83</w:t>
            </w:r>
          </w:p>
        </w:tc>
        <w:tc>
          <w:tcPr>
            <w:tcW w:w="424" w:type="dxa"/>
            <w:shd w:val="clear" w:color="auto" w:fill="FFFFFF"/>
            <w:noWrap/>
            <w:vAlign w:val="center"/>
            <w:hideMark/>
          </w:tcPr>
          <w:p w14:paraId="41AE15F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3.83</w:t>
            </w:r>
          </w:p>
        </w:tc>
        <w:tc>
          <w:tcPr>
            <w:tcW w:w="424" w:type="dxa"/>
            <w:shd w:val="clear" w:color="auto" w:fill="FFFFFF"/>
            <w:noWrap/>
            <w:vAlign w:val="center"/>
            <w:hideMark/>
          </w:tcPr>
          <w:p w14:paraId="4E8DB9F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2.48</w:t>
            </w:r>
          </w:p>
        </w:tc>
        <w:tc>
          <w:tcPr>
            <w:tcW w:w="424" w:type="dxa"/>
            <w:shd w:val="clear" w:color="auto" w:fill="FFFFFF"/>
            <w:noWrap/>
            <w:vAlign w:val="center"/>
            <w:hideMark/>
          </w:tcPr>
          <w:p w14:paraId="2E24F22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1.59</w:t>
            </w:r>
          </w:p>
        </w:tc>
        <w:tc>
          <w:tcPr>
            <w:tcW w:w="424" w:type="dxa"/>
            <w:shd w:val="clear" w:color="auto" w:fill="FFFFFF"/>
            <w:noWrap/>
            <w:vAlign w:val="center"/>
            <w:hideMark/>
          </w:tcPr>
          <w:p w14:paraId="5A6ABAC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1.01</w:t>
            </w:r>
          </w:p>
        </w:tc>
        <w:tc>
          <w:tcPr>
            <w:tcW w:w="424" w:type="dxa"/>
            <w:shd w:val="clear" w:color="auto" w:fill="FFFFFF"/>
            <w:noWrap/>
            <w:vAlign w:val="center"/>
            <w:hideMark/>
          </w:tcPr>
          <w:p w14:paraId="4B8D353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0.64</w:t>
            </w:r>
          </w:p>
        </w:tc>
        <w:tc>
          <w:tcPr>
            <w:tcW w:w="424" w:type="dxa"/>
            <w:shd w:val="clear" w:color="auto" w:fill="FFFFFF"/>
            <w:noWrap/>
            <w:vAlign w:val="center"/>
            <w:hideMark/>
          </w:tcPr>
          <w:p w14:paraId="0340858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0.41</w:t>
            </w:r>
          </w:p>
        </w:tc>
        <w:tc>
          <w:tcPr>
            <w:tcW w:w="424" w:type="dxa"/>
            <w:shd w:val="clear" w:color="auto" w:fill="FFFFFF"/>
            <w:noWrap/>
            <w:vAlign w:val="center"/>
            <w:hideMark/>
          </w:tcPr>
          <w:p w14:paraId="5D4E9AF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0.26</w:t>
            </w:r>
          </w:p>
        </w:tc>
      </w:tr>
      <w:tr w:rsidR="007A6ED1" w:rsidRPr="007A6ED1" w14:paraId="22DC3C9A" w14:textId="77777777" w:rsidTr="007A6ED1">
        <w:trPr>
          <w:trHeight w:val="276"/>
        </w:trPr>
        <w:tc>
          <w:tcPr>
            <w:tcW w:w="720" w:type="dxa"/>
            <w:vMerge/>
            <w:vAlign w:val="center"/>
            <w:hideMark/>
          </w:tcPr>
          <w:p w14:paraId="24295C69"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61CADC38"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000000" w:fill="FFFFFF"/>
            <w:noWrap/>
            <w:vAlign w:val="center"/>
            <w:hideMark/>
          </w:tcPr>
          <w:p w14:paraId="3E6F336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Samsung</w:t>
            </w:r>
          </w:p>
        </w:tc>
        <w:tc>
          <w:tcPr>
            <w:tcW w:w="424" w:type="dxa"/>
            <w:shd w:val="clear" w:color="000000" w:fill="FFFFFF"/>
            <w:noWrap/>
            <w:vAlign w:val="center"/>
            <w:hideMark/>
          </w:tcPr>
          <w:p w14:paraId="4B13AED7"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4D273F54"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75B54F75"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tcPr>
          <w:p w14:paraId="47B62275"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3154AC29"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185D6994"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2A80D95"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141DFD86"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5D93C2D6"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tcPr>
          <w:p w14:paraId="08A67EB0"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7656CB79"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7AC8E13B"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07759371"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44A60508"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301BD97A"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3772E16E"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4D3F1712"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0864ECC7"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r>
      <w:tr w:rsidR="007A6ED1" w:rsidRPr="007A6ED1" w14:paraId="39643D8E" w14:textId="77777777" w:rsidTr="007A6ED1">
        <w:trPr>
          <w:trHeight w:val="276"/>
        </w:trPr>
        <w:tc>
          <w:tcPr>
            <w:tcW w:w="720" w:type="dxa"/>
            <w:vMerge/>
            <w:vAlign w:val="center"/>
            <w:hideMark/>
          </w:tcPr>
          <w:p w14:paraId="760D9D29"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03531719"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25A9CE7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Huawei</w:t>
            </w:r>
          </w:p>
        </w:tc>
        <w:tc>
          <w:tcPr>
            <w:tcW w:w="424" w:type="dxa"/>
            <w:shd w:val="clear" w:color="auto" w:fill="auto"/>
            <w:noWrap/>
            <w:vAlign w:val="center"/>
          </w:tcPr>
          <w:p w14:paraId="7E623711"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tcPr>
          <w:p w14:paraId="18E792D8"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tcPr>
          <w:p w14:paraId="06F93221"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tcPr>
          <w:p w14:paraId="2104BE4F"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hideMark/>
          </w:tcPr>
          <w:p w14:paraId="4E05978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0.33</w:t>
            </w:r>
          </w:p>
        </w:tc>
        <w:tc>
          <w:tcPr>
            <w:tcW w:w="424" w:type="dxa"/>
            <w:shd w:val="clear" w:color="auto" w:fill="auto"/>
            <w:noWrap/>
            <w:vAlign w:val="center"/>
            <w:hideMark/>
          </w:tcPr>
          <w:p w14:paraId="47929358"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hideMark/>
          </w:tcPr>
          <w:p w14:paraId="5D2B827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0.11</w:t>
            </w:r>
          </w:p>
        </w:tc>
        <w:tc>
          <w:tcPr>
            <w:tcW w:w="424" w:type="dxa"/>
            <w:shd w:val="clear" w:color="auto" w:fill="FFFFFF"/>
            <w:noWrap/>
            <w:vAlign w:val="center"/>
          </w:tcPr>
          <w:p w14:paraId="6939E859"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6D939098"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511F177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30D53BC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7F63168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176560E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0.01</w:t>
            </w:r>
          </w:p>
        </w:tc>
        <w:tc>
          <w:tcPr>
            <w:tcW w:w="424" w:type="dxa"/>
            <w:shd w:val="clear" w:color="auto" w:fill="FFFFFF"/>
            <w:noWrap/>
            <w:vAlign w:val="center"/>
          </w:tcPr>
          <w:p w14:paraId="2743B951"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6C2916C4"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7F5B3BD6"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6A136A7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05E83C76" w14:textId="77777777" w:rsidR="007A6ED1" w:rsidRPr="007A6ED1" w:rsidRDefault="007A6ED1" w:rsidP="007A6ED1">
            <w:pPr>
              <w:keepNext/>
              <w:keepLines/>
              <w:spacing w:after="0"/>
              <w:jc w:val="center"/>
              <w:rPr>
                <w:rFonts w:ascii="Arial" w:hAnsi="Arial"/>
                <w:sz w:val="18"/>
              </w:rPr>
            </w:pPr>
          </w:p>
        </w:tc>
      </w:tr>
      <w:tr w:rsidR="007A6ED1" w:rsidRPr="007A6ED1" w14:paraId="4B1C46CB" w14:textId="77777777" w:rsidTr="007A6ED1">
        <w:trPr>
          <w:trHeight w:val="288"/>
        </w:trPr>
        <w:tc>
          <w:tcPr>
            <w:tcW w:w="720" w:type="dxa"/>
            <w:vMerge/>
            <w:vAlign w:val="center"/>
            <w:hideMark/>
          </w:tcPr>
          <w:p w14:paraId="559A3D63"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1931DFC6"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29627C7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CATT</w:t>
            </w:r>
          </w:p>
        </w:tc>
        <w:tc>
          <w:tcPr>
            <w:tcW w:w="424" w:type="dxa"/>
            <w:shd w:val="clear" w:color="auto" w:fill="auto"/>
            <w:noWrap/>
            <w:vAlign w:val="center"/>
            <w:hideMark/>
          </w:tcPr>
          <w:p w14:paraId="424E547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52.93</w:t>
            </w:r>
          </w:p>
        </w:tc>
        <w:tc>
          <w:tcPr>
            <w:tcW w:w="424" w:type="dxa"/>
            <w:shd w:val="clear" w:color="auto" w:fill="auto"/>
            <w:noWrap/>
            <w:vAlign w:val="center"/>
            <w:hideMark/>
          </w:tcPr>
          <w:p w14:paraId="520A8A7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43.69</w:t>
            </w:r>
          </w:p>
        </w:tc>
        <w:tc>
          <w:tcPr>
            <w:tcW w:w="424" w:type="dxa"/>
            <w:shd w:val="clear" w:color="auto" w:fill="auto"/>
            <w:noWrap/>
            <w:vAlign w:val="center"/>
            <w:hideMark/>
          </w:tcPr>
          <w:p w14:paraId="796F6E3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34.77</w:t>
            </w:r>
          </w:p>
        </w:tc>
        <w:tc>
          <w:tcPr>
            <w:tcW w:w="424" w:type="dxa"/>
            <w:shd w:val="clear" w:color="auto" w:fill="auto"/>
            <w:noWrap/>
            <w:vAlign w:val="center"/>
          </w:tcPr>
          <w:p w14:paraId="42E34204"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hideMark/>
          </w:tcPr>
          <w:p w14:paraId="236862C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26.65</w:t>
            </w:r>
          </w:p>
        </w:tc>
        <w:tc>
          <w:tcPr>
            <w:tcW w:w="424" w:type="dxa"/>
            <w:shd w:val="clear" w:color="auto" w:fill="auto"/>
            <w:noWrap/>
            <w:vAlign w:val="center"/>
            <w:hideMark/>
          </w:tcPr>
          <w:p w14:paraId="76A33A0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19.65</w:t>
            </w:r>
          </w:p>
        </w:tc>
        <w:tc>
          <w:tcPr>
            <w:tcW w:w="424" w:type="dxa"/>
            <w:shd w:val="clear" w:color="auto" w:fill="auto"/>
            <w:noWrap/>
            <w:vAlign w:val="center"/>
            <w:hideMark/>
          </w:tcPr>
          <w:p w14:paraId="6EF5D31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13.98</w:t>
            </w:r>
          </w:p>
        </w:tc>
        <w:tc>
          <w:tcPr>
            <w:tcW w:w="424" w:type="dxa"/>
            <w:shd w:val="clear" w:color="auto" w:fill="FFFFFF"/>
            <w:noWrap/>
            <w:vAlign w:val="center"/>
            <w:hideMark/>
          </w:tcPr>
          <w:p w14:paraId="67AF19C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9.64</w:t>
            </w:r>
          </w:p>
        </w:tc>
        <w:tc>
          <w:tcPr>
            <w:tcW w:w="424" w:type="dxa"/>
            <w:shd w:val="clear" w:color="auto" w:fill="FFFFFF"/>
            <w:noWrap/>
            <w:vAlign w:val="center"/>
            <w:hideMark/>
          </w:tcPr>
          <w:p w14:paraId="437BCE3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6.47</w:t>
            </w:r>
          </w:p>
        </w:tc>
        <w:tc>
          <w:tcPr>
            <w:tcW w:w="424" w:type="dxa"/>
            <w:shd w:val="clear" w:color="auto" w:fill="FFFFFF"/>
            <w:noWrap/>
            <w:vAlign w:val="center"/>
          </w:tcPr>
          <w:p w14:paraId="7FA2EA4B"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2803490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4.26</w:t>
            </w:r>
          </w:p>
        </w:tc>
        <w:tc>
          <w:tcPr>
            <w:tcW w:w="424" w:type="dxa"/>
            <w:shd w:val="clear" w:color="auto" w:fill="FFFFFF"/>
            <w:noWrap/>
            <w:vAlign w:val="center"/>
            <w:hideMark/>
          </w:tcPr>
          <w:p w14:paraId="2115DFF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2.77</w:t>
            </w:r>
          </w:p>
        </w:tc>
        <w:tc>
          <w:tcPr>
            <w:tcW w:w="424" w:type="dxa"/>
            <w:shd w:val="clear" w:color="auto" w:fill="FFFFFF"/>
            <w:noWrap/>
            <w:vAlign w:val="center"/>
            <w:hideMark/>
          </w:tcPr>
          <w:p w14:paraId="5F3E170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1.78</w:t>
            </w:r>
          </w:p>
        </w:tc>
        <w:tc>
          <w:tcPr>
            <w:tcW w:w="424" w:type="dxa"/>
            <w:shd w:val="clear" w:color="auto" w:fill="FFFFFF"/>
            <w:noWrap/>
            <w:vAlign w:val="center"/>
            <w:hideMark/>
          </w:tcPr>
          <w:p w14:paraId="6C06D4B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1.14</w:t>
            </w:r>
          </w:p>
        </w:tc>
        <w:tc>
          <w:tcPr>
            <w:tcW w:w="424" w:type="dxa"/>
            <w:shd w:val="clear" w:color="auto" w:fill="FFFFFF"/>
            <w:noWrap/>
            <w:vAlign w:val="center"/>
            <w:hideMark/>
          </w:tcPr>
          <w:p w14:paraId="5D1A600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0.72</w:t>
            </w:r>
          </w:p>
        </w:tc>
        <w:tc>
          <w:tcPr>
            <w:tcW w:w="424" w:type="dxa"/>
            <w:shd w:val="clear" w:color="auto" w:fill="FFFFFF"/>
            <w:noWrap/>
            <w:vAlign w:val="center"/>
            <w:hideMark/>
          </w:tcPr>
          <w:p w14:paraId="57E271D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0.46</w:t>
            </w:r>
          </w:p>
        </w:tc>
        <w:tc>
          <w:tcPr>
            <w:tcW w:w="424" w:type="dxa"/>
            <w:shd w:val="clear" w:color="auto" w:fill="FFFFFF"/>
            <w:noWrap/>
            <w:vAlign w:val="center"/>
            <w:hideMark/>
          </w:tcPr>
          <w:p w14:paraId="2537012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0.29</w:t>
            </w:r>
          </w:p>
        </w:tc>
        <w:tc>
          <w:tcPr>
            <w:tcW w:w="424" w:type="dxa"/>
            <w:shd w:val="clear" w:color="auto" w:fill="FFFFFF"/>
            <w:noWrap/>
            <w:vAlign w:val="center"/>
            <w:hideMark/>
          </w:tcPr>
          <w:p w14:paraId="4A34152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0.18</w:t>
            </w:r>
          </w:p>
        </w:tc>
      </w:tr>
      <w:tr w:rsidR="007A6ED1" w:rsidRPr="007A6ED1" w14:paraId="6CF443BD" w14:textId="77777777" w:rsidTr="007A6ED1">
        <w:trPr>
          <w:trHeight w:val="276"/>
        </w:trPr>
        <w:tc>
          <w:tcPr>
            <w:tcW w:w="720" w:type="dxa"/>
            <w:vMerge/>
            <w:vAlign w:val="center"/>
            <w:hideMark/>
          </w:tcPr>
          <w:p w14:paraId="16D4BA7B"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7A02C743"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57A3599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Qualcomm</w:t>
            </w:r>
          </w:p>
        </w:tc>
        <w:tc>
          <w:tcPr>
            <w:tcW w:w="424" w:type="dxa"/>
            <w:shd w:val="clear" w:color="000000" w:fill="FFFFFF"/>
            <w:noWrap/>
            <w:vAlign w:val="center"/>
            <w:hideMark/>
          </w:tcPr>
          <w:p w14:paraId="30B0C043"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07CC8BFB"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4D22D428"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tcPr>
          <w:p w14:paraId="4C31D04E"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2E112F02"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64451E11"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4A9F50CF"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CEBFED9"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649CA904"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tcPr>
          <w:p w14:paraId="690CE4A7"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2EACD195"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36F0FEB9"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668BE85"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0B61E0D1"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44FA6600"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527F10E"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785784DE"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091303C"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r>
    </w:tbl>
    <w:p w14:paraId="71D7909C" w14:textId="77777777" w:rsidR="007A6ED1" w:rsidRPr="007A6ED1" w:rsidRDefault="007A6ED1" w:rsidP="007A6ED1">
      <w:pPr>
        <w:rPr>
          <w:lang w:val="en-US"/>
        </w:rPr>
      </w:pPr>
    </w:p>
    <w:p w14:paraId="75D3A0B0" w14:textId="77777777" w:rsidR="007A6ED1" w:rsidRPr="007A6ED1" w:rsidRDefault="007A6ED1" w:rsidP="007A6ED1">
      <w:pPr>
        <w:keepNext/>
        <w:keepLines/>
        <w:spacing w:before="60"/>
        <w:jc w:val="center"/>
        <w:rPr>
          <w:rFonts w:ascii="Arial" w:hAnsi="Arial"/>
          <w:b/>
          <w:lang w:val="en-US"/>
        </w:rPr>
      </w:pPr>
      <w:r w:rsidRPr="007A6ED1">
        <w:rPr>
          <w:rFonts w:ascii="Arial" w:hAnsi="Arial"/>
          <w:b/>
          <w:noProof/>
          <w:lang w:val="fr-FR" w:eastAsia="fr-FR"/>
        </w:rPr>
        <w:drawing>
          <wp:inline distT="0" distB="0" distL="0" distR="0" wp14:anchorId="1B53208D" wp14:editId="5F148DF3">
            <wp:extent cx="4570020" cy="2777836"/>
            <wp:effectExtent l="0" t="0" r="2540" b="3810"/>
            <wp:docPr id="245502187"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2C86F0E" w14:textId="77777777" w:rsidR="007A6ED1" w:rsidRPr="007A6ED1" w:rsidRDefault="007A6ED1" w:rsidP="007A6ED1">
      <w:pPr>
        <w:keepLines/>
        <w:spacing w:after="240"/>
        <w:jc w:val="center"/>
        <w:rPr>
          <w:rFonts w:ascii="Arial" w:hAnsi="Arial"/>
          <w:b/>
        </w:rPr>
      </w:pPr>
      <w:r w:rsidRPr="007A6ED1">
        <w:rPr>
          <w:rFonts w:ascii="Arial" w:hAnsi="Arial"/>
          <w:b/>
        </w:rPr>
        <w:t>Figure 6a.4.4-3 Simulation results for average throughput loss for Scenario 4a - NTN LEO1200</w:t>
      </w:r>
    </w:p>
    <w:p w14:paraId="6E59544F" w14:textId="77777777" w:rsidR="007A6ED1" w:rsidRPr="007A6ED1" w:rsidRDefault="007A6ED1" w:rsidP="007A6ED1">
      <w:pPr>
        <w:keepNext/>
        <w:keepLines/>
        <w:spacing w:before="60"/>
        <w:jc w:val="center"/>
        <w:rPr>
          <w:rFonts w:ascii="Arial" w:hAnsi="Arial"/>
          <w:b/>
          <w:lang w:val="en-US"/>
        </w:rPr>
      </w:pPr>
      <w:r w:rsidRPr="007A6ED1">
        <w:rPr>
          <w:rFonts w:ascii="Arial" w:hAnsi="Arial"/>
          <w:b/>
          <w:noProof/>
          <w:lang w:val="fr-FR" w:eastAsia="fr-FR"/>
        </w:rPr>
        <w:lastRenderedPageBreak/>
        <w:drawing>
          <wp:inline distT="0" distB="0" distL="0" distR="0" wp14:anchorId="32967D1E" wp14:editId="524AB992">
            <wp:extent cx="4564316" cy="2713294"/>
            <wp:effectExtent l="0" t="0" r="8255" b="11430"/>
            <wp:docPr id="907937194"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4044DF0" w14:textId="77777777" w:rsidR="007A6ED1" w:rsidRPr="007A6ED1" w:rsidRDefault="007A6ED1" w:rsidP="007A6ED1">
      <w:pPr>
        <w:keepLines/>
        <w:spacing w:after="240"/>
        <w:jc w:val="center"/>
        <w:rPr>
          <w:rFonts w:ascii="Arial" w:hAnsi="Arial"/>
          <w:b/>
        </w:rPr>
      </w:pPr>
      <w:r w:rsidRPr="007A6ED1">
        <w:rPr>
          <w:rFonts w:ascii="Arial" w:hAnsi="Arial"/>
          <w:b/>
        </w:rPr>
        <w:t>Figure 6a.4.4-4 Simulation results for 5%-tile throughput loss for Scenario 4a - NTN LEO1200</w:t>
      </w:r>
    </w:p>
    <w:p w14:paraId="642ED81C" w14:textId="77777777" w:rsidR="007A6ED1" w:rsidRPr="007A6ED1" w:rsidRDefault="007A6ED1" w:rsidP="007A6ED1"/>
    <w:p w14:paraId="7425A7F9"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6a.4.4-5 Interpolated ACIR values for Scenario 4a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0BA048BB" w14:textId="77777777" w:rsidTr="007A6ED1">
        <w:trPr>
          <w:trHeight w:val="125"/>
          <w:jc w:val="center"/>
        </w:trPr>
        <w:tc>
          <w:tcPr>
            <w:tcW w:w="0" w:type="auto"/>
            <w:shd w:val="clear" w:color="auto" w:fill="auto"/>
            <w:vAlign w:val="center"/>
          </w:tcPr>
          <w:p w14:paraId="63A9FAA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0B02F5E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4C78556A" w14:textId="77777777" w:rsidTr="007A6ED1">
        <w:trPr>
          <w:trHeight w:val="121"/>
          <w:jc w:val="center"/>
        </w:trPr>
        <w:tc>
          <w:tcPr>
            <w:tcW w:w="0" w:type="auto"/>
            <w:shd w:val="clear" w:color="auto" w:fill="auto"/>
            <w:vAlign w:val="center"/>
          </w:tcPr>
          <w:p w14:paraId="1F12EF0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3469734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22.60</w:t>
            </w:r>
          </w:p>
        </w:tc>
      </w:tr>
      <w:tr w:rsidR="007A6ED1" w:rsidRPr="007A6ED1" w14:paraId="5671502F" w14:textId="77777777" w:rsidTr="007A6ED1">
        <w:trPr>
          <w:trHeight w:val="121"/>
          <w:jc w:val="center"/>
        </w:trPr>
        <w:tc>
          <w:tcPr>
            <w:tcW w:w="0" w:type="auto"/>
            <w:shd w:val="clear" w:color="auto" w:fill="auto"/>
            <w:vAlign w:val="center"/>
          </w:tcPr>
          <w:p w14:paraId="3F71AF8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0768B1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16.83</w:t>
            </w:r>
          </w:p>
        </w:tc>
      </w:tr>
      <w:tr w:rsidR="007A6ED1" w:rsidRPr="007A6ED1" w14:paraId="4DA77EAA" w14:textId="77777777" w:rsidTr="007A6ED1">
        <w:trPr>
          <w:trHeight w:val="121"/>
          <w:jc w:val="center"/>
        </w:trPr>
        <w:tc>
          <w:tcPr>
            <w:tcW w:w="0" w:type="auto"/>
            <w:shd w:val="clear" w:color="auto" w:fill="auto"/>
            <w:vAlign w:val="center"/>
          </w:tcPr>
          <w:p w14:paraId="541DF79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1CB1020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15.10</w:t>
            </w:r>
          </w:p>
        </w:tc>
      </w:tr>
      <w:tr w:rsidR="007A6ED1" w:rsidRPr="007A6ED1" w14:paraId="4C60F245" w14:textId="77777777" w:rsidTr="007A6ED1">
        <w:trPr>
          <w:trHeight w:val="121"/>
          <w:jc w:val="center"/>
        </w:trPr>
        <w:tc>
          <w:tcPr>
            <w:tcW w:w="0" w:type="auto"/>
            <w:shd w:val="clear" w:color="auto" w:fill="auto"/>
            <w:vAlign w:val="center"/>
          </w:tcPr>
          <w:p w14:paraId="2DB31B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4B31B1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15.33</w:t>
            </w:r>
          </w:p>
        </w:tc>
      </w:tr>
      <w:tr w:rsidR="007A6ED1" w:rsidRPr="007A6ED1" w14:paraId="03F18C50" w14:textId="77777777" w:rsidTr="007A6ED1">
        <w:trPr>
          <w:trHeight w:val="121"/>
          <w:jc w:val="center"/>
        </w:trPr>
        <w:tc>
          <w:tcPr>
            <w:tcW w:w="0" w:type="auto"/>
            <w:shd w:val="clear" w:color="auto" w:fill="auto"/>
            <w:vAlign w:val="center"/>
          </w:tcPr>
          <w:p w14:paraId="3E3B18A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7C2DCB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11.10</w:t>
            </w:r>
          </w:p>
        </w:tc>
      </w:tr>
      <w:tr w:rsidR="007A6ED1" w:rsidRPr="007A6ED1" w14:paraId="05D0D07D" w14:textId="77777777" w:rsidTr="007A6ED1">
        <w:trPr>
          <w:trHeight w:val="121"/>
          <w:jc w:val="center"/>
        </w:trPr>
        <w:tc>
          <w:tcPr>
            <w:tcW w:w="0" w:type="auto"/>
            <w:shd w:val="clear" w:color="auto" w:fill="auto"/>
            <w:vAlign w:val="center"/>
          </w:tcPr>
          <w:p w14:paraId="64A09C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009240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&lt;6 (0.33@6)</w:t>
            </w:r>
          </w:p>
        </w:tc>
      </w:tr>
    </w:tbl>
    <w:p w14:paraId="36DAF479" w14:textId="77777777" w:rsidR="007A6ED1" w:rsidRPr="007A6ED1" w:rsidRDefault="007A6ED1" w:rsidP="007A6ED1">
      <w:pPr>
        <w:rPr>
          <w:lang w:val="en-US"/>
        </w:rPr>
      </w:pPr>
    </w:p>
    <w:p w14:paraId="08E1999D" w14:textId="4644793C" w:rsidR="007A6ED1" w:rsidRPr="007A6ED1" w:rsidRDefault="007A6ED1" w:rsidP="007A6ED1">
      <w:pPr>
        <w:keepNext/>
        <w:keepLines/>
        <w:spacing w:before="60"/>
        <w:jc w:val="center"/>
        <w:rPr>
          <w:rFonts w:ascii="Arial" w:hAnsi="Arial"/>
          <w:b/>
        </w:rPr>
      </w:pPr>
      <w:r w:rsidRPr="007A6ED1">
        <w:rPr>
          <w:rFonts w:ascii="Arial" w:hAnsi="Arial"/>
          <w:b/>
        </w:rPr>
        <w:t>Table 6a.4.4-</w:t>
      </w:r>
      <w:ins w:id="3289" w:author="Dorin PANAITOPOL" w:date="2024-08-09T18:54:00Z">
        <w:r w:rsidR="006970FF">
          <w:rPr>
            <w:rFonts w:ascii="Arial" w:hAnsi="Arial"/>
            <w:b/>
          </w:rPr>
          <w:t>6</w:t>
        </w:r>
      </w:ins>
      <w:del w:id="3290" w:author="Dorin PANAITOPOL" w:date="2024-08-09T18:54:00Z">
        <w:r w:rsidRPr="007A6ED1" w:rsidDel="006970FF">
          <w:rPr>
            <w:rFonts w:ascii="Arial" w:hAnsi="Arial"/>
            <w:b/>
          </w:rPr>
          <w:delText>3</w:delText>
        </w:r>
      </w:del>
      <w:r w:rsidRPr="007A6ED1">
        <w:rPr>
          <w:rFonts w:ascii="Arial" w:hAnsi="Arial"/>
          <w:b/>
        </w:rPr>
        <w:t xml:space="preserve"> Averaged ACIR of 5%-tile values in the above worse case for Scenario 4a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693FF69" w14:textId="77777777" w:rsidTr="007A6ED1">
        <w:trPr>
          <w:trHeight w:val="125"/>
          <w:jc w:val="center"/>
        </w:trPr>
        <w:tc>
          <w:tcPr>
            <w:tcW w:w="0" w:type="auto"/>
            <w:shd w:val="clear" w:color="auto" w:fill="auto"/>
            <w:vAlign w:val="center"/>
          </w:tcPr>
          <w:p w14:paraId="51CED37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5D1B3BE7" w14:textId="77777777" w:rsidTr="007A6ED1">
        <w:trPr>
          <w:trHeight w:val="172"/>
          <w:jc w:val="center"/>
        </w:trPr>
        <w:tc>
          <w:tcPr>
            <w:tcW w:w="0" w:type="auto"/>
            <w:shd w:val="clear" w:color="auto" w:fill="auto"/>
            <w:vAlign w:val="center"/>
          </w:tcPr>
          <w:p w14:paraId="76BA1D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16.2</w:t>
            </w:r>
          </w:p>
        </w:tc>
      </w:tr>
    </w:tbl>
    <w:p w14:paraId="78D60447" w14:textId="55E69E6D" w:rsidR="007A6ED1" w:rsidRDefault="007A6ED1" w:rsidP="007A6ED1">
      <w:pPr>
        <w:rPr>
          <w:ins w:id="3291" w:author="Dorin PANAITOPOL" w:date="2024-08-09T18:54:00Z"/>
        </w:rPr>
      </w:pPr>
    </w:p>
    <w:p w14:paraId="3DC422AF" w14:textId="26103977" w:rsidR="00341EA9" w:rsidRDefault="00341EA9" w:rsidP="00341EA9">
      <w:pPr>
        <w:rPr>
          <w:ins w:id="3292" w:author="Dorin PANAITOPOL" w:date="2024-08-09T23:21:00Z"/>
          <w:lang w:eastAsia="zh-CN"/>
        </w:rPr>
      </w:pPr>
      <w:ins w:id="3293" w:author="Dorin PANAITOPOL" w:date="2024-08-09T23:21:00Z">
        <w:r>
          <w:rPr>
            <w:lang w:eastAsia="zh-CN"/>
          </w:rPr>
          <w:t>The following values were also reported by the companies for GEO at 90° elevation angle, with UE NF= 2.5dB and UE height 1.5m (corresponding to L-ESIM).</w:t>
        </w:r>
      </w:ins>
    </w:p>
    <w:p w14:paraId="287364E0" w14:textId="7CFC77BB" w:rsidR="00341EA9" w:rsidRDefault="00341EA9" w:rsidP="00341EA9">
      <w:pPr>
        <w:jc w:val="center"/>
        <w:rPr>
          <w:ins w:id="3294" w:author="Dorin PANAITOPOL" w:date="2024-08-09T23:21:00Z"/>
          <w:lang w:eastAsia="zh-CN"/>
        </w:rPr>
      </w:pPr>
      <w:ins w:id="3295" w:author="Dorin PANAITOPOL" w:date="2024-08-09T23:21:00Z">
        <w:r>
          <w:rPr>
            <w:rFonts w:ascii="Arial" w:hAnsi="Arial"/>
            <w:b/>
          </w:rPr>
          <w:t>Table 6a.4.4-7</w:t>
        </w:r>
        <w:r w:rsidRPr="007A6ED1">
          <w:rPr>
            <w:rFonts w:ascii="Arial" w:hAnsi="Arial"/>
            <w:b/>
          </w:rPr>
          <w:t xml:space="preserve"> Simulation results for averag</w:t>
        </w:r>
        <w:r>
          <w:rPr>
            <w:rFonts w:ascii="Arial" w:hAnsi="Arial"/>
            <w:b/>
          </w:rPr>
          <w:t>e throughput loss for Scenario 4</w:t>
        </w:r>
        <w:r w:rsidRPr="007A6ED1">
          <w:rPr>
            <w:rFonts w:ascii="Arial" w:hAnsi="Arial"/>
            <w:b/>
          </w:rPr>
          <w:t>a - NTN GEO</w:t>
        </w:r>
        <w:r>
          <w:rPr>
            <w:rFonts w:ascii="Arial" w:hAnsi="Arial"/>
            <w:b/>
          </w:rPr>
          <w:t xml:space="preserve"> </w:t>
        </w:r>
      </w:ins>
      <w:ins w:id="3296" w:author="Dorin PANAITOPOL" w:date="2024-08-09T23:22:00Z">
        <w:r>
          <w:rPr>
            <w:rFonts w:ascii="Arial" w:hAnsi="Arial"/>
            <w:b/>
          </w:rPr>
          <w:t>90</w:t>
        </w:r>
      </w:ins>
      <w:ins w:id="3297" w:author="Dorin PANAITOPOL" w:date="2024-08-09T23:21:00Z">
        <w:r>
          <w:rPr>
            <w:rFonts w:ascii="Arial" w:hAnsi="Arial"/>
            <w:b/>
          </w:rPr>
          <w:t>° elevation angle</w:t>
        </w:r>
      </w:ins>
    </w:p>
    <w:tbl>
      <w:tblPr>
        <w:tblW w:w="5000" w:type="pct"/>
        <w:tblCellMar>
          <w:left w:w="70" w:type="dxa"/>
          <w:right w:w="70" w:type="dxa"/>
        </w:tblCellMar>
        <w:tblLook w:val="04A0" w:firstRow="1" w:lastRow="0" w:firstColumn="1" w:lastColumn="0" w:noHBand="0" w:noVBand="1"/>
      </w:tblPr>
      <w:tblGrid>
        <w:gridCol w:w="778"/>
        <w:gridCol w:w="574"/>
        <w:gridCol w:w="650"/>
        <w:gridCol w:w="415"/>
        <w:gridCol w:w="415"/>
        <w:gridCol w:w="415"/>
        <w:gridCol w:w="354"/>
        <w:gridCol w:w="354"/>
        <w:gridCol w:w="354"/>
        <w:gridCol w:w="354"/>
        <w:gridCol w:w="354"/>
        <w:gridCol w:w="354"/>
        <w:gridCol w:w="354"/>
        <w:gridCol w:w="354"/>
        <w:gridCol w:w="354"/>
        <w:gridCol w:w="354"/>
        <w:gridCol w:w="354"/>
        <w:gridCol w:w="354"/>
        <w:gridCol w:w="354"/>
        <w:gridCol w:w="354"/>
        <w:gridCol w:w="354"/>
        <w:gridCol w:w="354"/>
        <w:gridCol w:w="354"/>
        <w:gridCol w:w="354"/>
      </w:tblGrid>
      <w:tr w:rsidR="00341EA9" w:rsidRPr="006970FF" w14:paraId="12B05A04" w14:textId="77777777" w:rsidTr="00341EA9">
        <w:trPr>
          <w:trHeight w:val="288"/>
          <w:ins w:id="3298" w:author="Dorin PANAITOPOL" w:date="2024-08-09T23:21:00Z"/>
        </w:trPr>
        <w:tc>
          <w:tcPr>
            <w:tcW w:w="664"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6DF19BEC" w14:textId="77777777" w:rsidR="00341EA9" w:rsidRPr="006970FF" w:rsidRDefault="00341EA9" w:rsidP="00341EA9">
            <w:pPr>
              <w:overflowPunct/>
              <w:autoSpaceDE/>
              <w:autoSpaceDN/>
              <w:adjustRightInd/>
              <w:spacing w:after="0"/>
              <w:jc w:val="center"/>
              <w:textAlignment w:val="auto"/>
              <w:rPr>
                <w:ins w:id="3299" w:author="Dorin PANAITOPOL" w:date="2024-08-09T23:21:00Z"/>
                <w:b/>
                <w:bCs/>
                <w:sz w:val="16"/>
                <w:szCs w:val="16"/>
                <w:lang w:val="fr-FR" w:eastAsia="fr-FR"/>
              </w:rPr>
            </w:pPr>
            <w:proofErr w:type="spellStart"/>
            <w:ins w:id="3300" w:author="Dorin PANAITOPOL" w:date="2024-08-09T23:21:00Z">
              <w:r w:rsidRPr="006970FF">
                <w:rPr>
                  <w:b/>
                  <w:bCs/>
                  <w:sz w:val="16"/>
                  <w:szCs w:val="16"/>
                  <w:lang w:val="fr-FR" w:eastAsia="fr-FR"/>
                </w:rPr>
                <w:t>Required</w:t>
              </w:r>
              <w:proofErr w:type="spellEnd"/>
              <w:r w:rsidRPr="006970FF">
                <w:rPr>
                  <w:b/>
                  <w:bCs/>
                  <w:sz w:val="16"/>
                  <w:szCs w:val="16"/>
                  <w:lang w:val="fr-FR" w:eastAsia="fr-FR"/>
                </w:rPr>
                <w:t xml:space="preserve"> ACIR [dB]</w:t>
              </w:r>
            </w:ins>
          </w:p>
        </w:tc>
        <w:tc>
          <w:tcPr>
            <w:tcW w:w="319" w:type="pct"/>
            <w:tcBorders>
              <w:top w:val="single" w:sz="8" w:space="0" w:color="auto"/>
              <w:left w:val="nil"/>
              <w:bottom w:val="single" w:sz="4" w:space="0" w:color="auto"/>
              <w:right w:val="nil"/>
            </w:tcBorders>
            <w:shd w:val="clear" w:color="000000" w:fill="FFFFFF"/>
            <w:noWrap/>
            <w:vAlign w:val="center"/>
            <w:hideMark/>
          </w:tcPr>
          <w:p w14:paraId="68F78F90" w14:textId="77777777" w:rsidR="00341EA9" w:rsidRPr="006970FF" w:rsidRDefault="00341EA9" w:rsidP="00341EA9">
            <w:pPr>
              <w:overflowPunct/>
              <w:autoSpaceDE/>
              <w:autoSpaceDN/>
              <w:adjustRightInd/>
              <w:spacing w:after="0"/>
              <w:jc w:val="center"/>
              <w:textAlignment w:val="auto"/>
              <w:rPr>
                <w:ins w:id="3301" w:author="Dorin PANAITOPOL" w:date="2024-08-09T23:21:00Z"/>
                <w:b/>
                <w:bCs/>
                <w:sz w:val="16"/>
                <w:szCs w:val="16"/>
                <w:lang w:val="fr-FR" w:eastAsia="fr-FR"/>
              </w:rPr>
            </w:pPr>
            <w:proofErr w:type="spellStart"/>
            <w:ins w:id="3302" w:author="Dorin PANAITOPOL" w:date="2024-08-09T23:21:00Z">
              <w:r w:rsidRPr="006970FF">
                <w:rPr>
                  <w:b/>
                  <w:bCs/>
                  <w:sz w:val="16"/>
                  <w:szCs w:val="16"/>
                  <w:lang w:val="fr-FR" w:eastAsia="fr-FR"/>
                </w:rPr>
                <w:t>Company</w:t>
              </w:r>
              <w:proofErr w:type="spellEnd"/>
            </w:ins>
          </w:p>
        </w:tc>
        <w:tc>
          <w:tcPr>
            <w:tcW w:w="20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C4B77A0" w14:textId="77777777" w:rsidR="00341EA9" w:rsidRPr="006970FF" w:rsidRDefault="00341EA9" w:rsidP="00341EA9">
            <w:pPr>
              <w:overflowPunct/>
              <w:autoSpaceDE/>
              <w:autoSpaceDN/>
              <w:adjustRightInd/>
              <w:spacing w:after="0"/>
              <w:jc w:val="center"/>
              <w:textAlignment w:val="auto"/>
              <w:rPr>
                <w:ins w:id="3303" w:author="Dorin PANAITOPOL" w:date="2024-08-09T23:21:00Z"/>
                <w:sz w:val="16"/>
                <w:szCs w:val="16"/>
                <w:lang w:val="fr-FR" w:eastAsia="fr-FR"/>
              </w:rPr>
            </w:pPr>
            <w:ins w:id="3304" w:author="Dorin PANAITOPOL" w:date="2024-08-09T23:21:00Z">
              <w:r w:rsidRPr="006970FF">
                <w:rPr>
                  <w:sz w:val="16"/>
                  <w:szCs w:val="16"/>
                  <w:lang w:val="fr-FR" w:eastAsia="fr-FR"/>
                </w:rPr>
                <w:t>0</w:t>
              </w:r>
            </w:ins>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7639400A" w14:textId="77777777" w:rsidR="00341EA9" w:rsidRPr="006970FF" w:rsidRDefault="00341EA9" w:rsidP="00341EA9">
            <w:pPr>
              <w:overflowPunct/>
              <w:autoSpaceDE/>
              <w:autoSpaceDN/>
              <w:adjustRightInd/>
              <w:spacing w:after="0"/>
              <w:jc w:val="center"/>
              <w:textAlignment w:val="auto"/>
              <w:rPr>
                <w:ins w:id="3305" w:author="Dorin PANAITOPOL" w:date="2024-08-09T23:21:00Z"/>
                <w:sz w:val="16"/>
                <w:szCs w:val="16"/>
                <w:lang w:val="fr-FR" w:eastAsia="fr-FR"/>
              </w:rPr>
            </w:pPr>
            <w:ins w:id="3306" w:author="Dorin PANAITOPOL" w:date="2024-08-09T23:21:00Z">
              <w:r w:rsidRPr="006970FF">
                <w:rPr>
                  <w:sz w:val="16"/>
                  <w:szCs w:val="16"/>
                  <w:lang w:val="fr-FR" w:eastAsia="fr-FR"/>
                </w:rPr>
                <w:t>2</w:t>
              </w:r>
            </w:ins>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0D5AB6D9" w14:textId="77777777" w:rsidR="00341EA9" w:rsidRPr="006970FF" w:rsidRDefault="00341EA9" w:rsidP="00341EA9">
            <w:pPr>
              <w:overflowPunct/>
              <w:autoSpaceDE/>
              <w:autoSpaceDN/>
              <w:adjustRightInd/>
              <w:spacing w:after="0"/>
              <w:jc w:val="center"/>
              <w:textAlignment w:val="auto"/>
              <w:rPr>
                <w:ins w:id="3307" w:author="Dorin PANAITOPOL" w:date="2024-08-09T23:21:00Z"/>
                <w:sz w:val="16"/>
                <w:szCs w:val="16"/>
                <w:lang w:val="fr-FR" w:eastAsia="fr-FR"/>
              </w:rPr>
            </w:pPr>
            <w:ins w:id="3308" w:author="Dorin PANAITOPOL" w:date="2024-08-09T23:21:00Z">
              <w:r w:rsidRPr="006970FF">
                <w:rPr>
                  <w:sz w:val="16"/>
                  <w:szCs w:val="16"/>
                  <w:lang w:val="fr-FR" w:eastAsia="fr-FR"/>
                </w:rPr>
                <w:t>4</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C255601" w14:textId="77777777" w:rsidR="00341EA9" w:rsidRPr="006970FF" w:rsidRDefault="00341EA9" w:rsidP="00341EA9">
            <w:pPr>
              <w:overflowPunct/>
              <w:autoSpaceDE/>
              <w:autoSpaceDN/>
              <w:adjustRightInd/>
              <w:spacing w:after="0"/>
              <w:jc w:val="center"/>
              <w:textAlignment w:val="auto"/>
              <w:rPr>
                <w:ins w:id="3309" w:author="Dorin PANAITOPOL" w:date="2024-08-09T23:21:00Z"/>
                <w:sz w:val="16"/>
                <w:szCs w:val="16"/>
                <w:lang w:val="fr-FR" w:eastAsia="fr-FR"/>
              </w:rPr>
            </w:pPr>
            <w:ins w:id="3310" w:author="Dorin PANAITOPOL" w:date="2024-08-09T23:21:00Z">
              <w:r w:rsidRPr="006970FF">
                <w:rPr>
                  <w:sz w:val="16"/>
                  <w:szCs w:val="16"/>
                  <w:lang w:val="fr-FR" w:eastAsia="fr-FR"/>
                </w:rPr>
                <w:t>6</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F6166E3" w14:textId="77777777" w:rsidR="00341EA9" w:rsidRPr="006970FF" w:rsidRDefault="00341EA9" w:rsidP="00341EA9">
            <w:pPr>
              <w:overflowPunct/>
              <w:autoSpaceDE/>
              <w:autoSpaceDN/>
              <w:adjustRightInd/>
              <w:spacing w:after="0"/>
              <w:jc w:val="center"/>
              <w:textAlignment w:val="auto"/>
              <w:rPr>
                <w:ins w:id="3311" w:author="Dorin PANAITOPOL" w:date="2024-08-09T23:21:00Z"/>
                <w:sz w:val="16"/>
                <w:szCs w:val="16"/>
                <w:lang w:val="fr-FR" w:eastAsia="fr-FR"/>
              </w:rPr>
            </w:pPr>
            <w:ins w:id="3312" w:author="Dorin PANAITOPOL" w:date="2024-08-09T23:21:00Z">
              <w:r w:rsidRPr="006970FF">
                <w:rPr>
                  <w:sz w:val="16"/>
                  <w:szCs w:val="16"/>
                  <w:lang w:val="fr-FR" w:eastAsia="fr-FR"/>
                </w:rPr>
                <w:t>8</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06B4FC7E" w14:textId="77777777" w:rsidR="00341EA9" w:rsidRPr="006970FF" w:rsidRDefault="00341EA9" w:rsidP="00341EA9">
            <w:pPr>
              <w:overflowPunct/>
              <w:autoSpaceDE/>
              <w:autoSpaceDN/>
              <w:adjustRightInd/>
              <w:spacing w:after="0"/>
              <w:jc w:val="center"/>
              <w:textAlignment w:val="auto"/>
              <w:rPr>
                <w:ins w:id="3313" w:author="Dorin PANAITOPOL" w:date="2024-08-09T23:21:00Z"/>
                <w:sz w:val="16"/>
                <w:szCs w:val="16"/>
                <w:lang w:val="fr-FR" w:eastAsia="fr-FR"/>
              </w:rPr>
            </w:pPr>
            <w:ins w:id="3314" w:author="Dorin PANAITOPOL" w:date="2024-08-09T23:21:00Z">
              <w:r w:rsidRPr="006970FF">
                <w:rPr>
                  <w:sz w:val="16"/>
                  <w:szCs w:val="16"/>
                  <w:lang w:val="fr-FR" w:eastAsia="fr-FR"/>
                </w:rPr>
                <w:t>10</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8472225" w14:textId="77777777" w:rsidR="00341EA9" w:rsidRPr="006970FF" w:rsidRDefault="00341EA9" w:rsidP="00341EA9">
            <w:pPr>
              <w:overflowPunct/>
              <w:autoSpaceDE/>
              <w:autoSpaceDN/>
              <w:adjustRightInd/>
              <w:spacing w:after="0"/>
              <w:jc w:val="center"/>
              <w:textAlignment w:val="auto"/>
              <w:rPr>
                <w:ins w:id="3315" w:author="Dorin PANAITOPOL" w:date="2024-08-09T23:21:00Z"/>
                <w:sz w:val="16"/>
                <w:szCs w:val="16"/>
                <w:lang w:val="fr-FR" w:eastAsia="fr-FR"/>
              </w:rPr>
            </w:pPr>
            <w:ins w:id="3316" w:author="Dorin PANAITOPOL" w:date="2024-08-09T23:21:00Z">
              <w:r w:rsidRPr="006970FF">
                <w:rPr>
                  <w:sz w:val="16"/>
                  <w:szCs w:val="16"/>
                  <w:lang w:val="fr-FR" w:eastAsia="fr-FR"/>
                </w:rPr>
                <w:t>12</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0BF5E460" w14:textId="77777777" w:rsidR="00341EA9" w:rsidRPr="006970FF" w:rsidRDefault="00341EA9" w:rsidP="00341EA9">
            <w:pPr>
              <w:overflowPunct/>
              <w:autoSpaceDE/>
              <w:autoSpaceDN/>
              <w:adjustRightInd/>
              <w:spacing w:after="0"/>
              <w:jc w:val="center"/>
              <w:textAlignment w:val="auto"/>
              <w:rPr>
                <w:ins w:id="3317" w:author="Dorin PANAITOPOL" w:date="2024-08-09T23:21:00Z"/>
                <w:sz w:val="16"/>
                <w:szCs w:val="16"/>
                <w:lang w:val="fr-FR" w:eastAsia="fr-FR"/>
              </w:rPr>
            </w:pPr>
            <w:ins w:id="3318" w:author="Dorin PANAITOPOL" w:date="2024-08-09T23:21:00Z">
              <w:r w:rsidRPr="006970FF">
                <w:rPr>
                  <w:sz w:val="16"/>
                  <w:szCs w:val="16"/>
                  <w:lang w:val="fr-FR" w:eastAsia="fr-FR"/>
                </w:rPr>
                <w:t>14</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7346DECF" w14:textId="77777777" w:rsidR="00341EA9" w:rsidRPr="006970FF" w:rsidRDefault="00341EA9" w:rsidP="00341EA9">
            <w:pPr>
              <w:overflowPunct/>
              <w:autoSpaceDE/>
              <w:autoSpaceDN/>
              <w:adjustRightInd/>
              <w:spacing w:after="0"/>
              <w:jc w:val="center"/>
              <w:textAlignment w:val="auto"/>
              <w:rPr>
                <w:ins w:id="3319" w:author="Dorin PANAITOPOL" w:date="2024-08-09T23:21:00Z"/>
                <w:sz w:val="16"/>
                <w:szCs w:val="16"/>
                <w:lang w:val="fr-FR" w:eastAsia="fr-FR"/>
              </w:rPr>
            </w:pPr>
            <w:ins w:id="3320" w:author="Dorin PANAITOPOL" w:date="2024-08-09T23:21:00Z">
              <w:r w:rsidRPr="006970FF">
                <w:rPr>
                  <w:sz w:val="16"/>
                  <w:szCs w:val="16"/>
                  <w:lang w:val="fr-FR" w:eastAsia="fr-FR"/>
                </w:rPr>
                <w:t>16</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00DEA44A" w14:textId="77777777" w:rsidR="00341EA9" w:rsidRPr="006970FF" w:rsidRDefault="00341EA9" w:rsidP="00341EA9">
            <w:pPr>
              <w:overflowPunct/>
              <w:autoSpaceDE/>
              <w:autoSpaceDN/>
              <w:adjustRightInd/>
              <w:spacing w:after="0"/>
              <w:jc w:val="center"/>
              <w:textAlignment w:val="auto"/>
              <w:rPr>
                <w:ins w:id="3321" w:author="Dorin PANAITOPOL" w:date="2024-08-09T23:21:00Z"/>
                <w:sz w:val="16"/>
                <w:szCs w:val="16"/>
                <w:lang w:val="fr-FR" w:eastAsia="fr-FR"/>
              </w:rPr>
            </w:pPr>
            <w:ins w:id="3322" w:author="Dorin PANAITOPOL" w:date="2024-08-09T23:21:00Z">
              <w:r w:rsidRPr="006970FF">
                <w:rPr>
                  <w:sz w:val="16"/>
                  <w:szCs w:val="16"/>
                  <w:lang w:val="fr-FR" w:eastAsia="fr-FR"/>
                </w:rPr>
                <w:t>18</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78514C5F" w14:textId="77777777" w:rsidR="00341EA9" w:rsidRPr="006970FF" w:rsidRDefault="00341EA9" w:rsidP="00341EA9">
            <w:pPr>
              <w:overflowPunct/>
              <w:autoSpaceDE/>
              <w:autoSpaceDN/>
              <w:adjustRightInd/>
              <w:spacing w:after="0"/>
              <w:jc w:val="center"/>
              <w:textAlignment w:val="auto"/>
              <w:rPr>
                <w:ins w:id="3323" w:author="Dorin PANAITOPOL" w:date="2024-08-09T23:21:00Z"/>
                <w:sz w:val="16"/>
                <w:szCs w:val="16"/>
                <w:lang w:val="fr-FR" w:eastAsia="fr-FR"/>
              </w:rPr>
            </w:pPr>
            <w:ins w:id="3324" w:author="Dorin PANAITOPOL" w:date="2024-08-09T23:21:00Z">
              <w:r w:rsidRPr="006970FF">
                <w:rPr>
                  <w:sz w:val="16"/>
                  <w:szCs w:val="16"/>
                  <w:lang w:val="fr-FR" w:eastAsia="fr-FR"/>
                </w:rPr>
                <w:t>20</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61EBE022" w14:textId="77777777" w:rsidR="00341EA9" w:rsidRPr="006970FF" w:rsidRDefault="00341EA9" w:rsidP="00341EA9">
            <w:pPr>
              <w:overflowPunct/>
              <w:autoSpaceDE/>
              <w:autoSpaceDN/>
              <w:adjustRightInd/>
              <w:spacing w:after="0"/>
              <w:jc w:val="center"/>
              <w:textAlignment w:val="auto"/>
              <w:rPr>
                <w:ins w:id="3325" w:author="Dorin PANAITOPOL" w:date="2024-08-09T23:21:00Z"/>
                <w:sz w:val="16"/>
                <w:szCs w:val="16"/>
                <w:lang w:val="fr-FR" w:eastAsia="fr-FR"/>
              </w:rPr>
            </w:pPr>
            <w:ins w:id="3326" w:author="Dorin PANAITOPOL" w:date="2024-08-09T23:21:00Z">
              <w:r w:rsidRPr="006970FF">
                <w:rPr>
                  <w:sz w:val="16"/>
                  <w:szCs w:val="16"/>
                  <w:lang w:val="fr-FR" w:eastAsia="fr-FR"/>
                </w:rPr>
                <w:t>22</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310254E4" w14:textId="77777777" w:rsidR="00341EA9" w:rsidRPr="006970FF" w:rsidRDefault="00341EA9" w:rsidP="00341EA9">
            <w:pPr>
              <w:overflowPunct/>
              <w:autoSpaceDE/>
              <w:autoSpaceDN/>
              <w:adjustRightInd/>
              <w:spacing w:after="0"/>
              <w:jc w:val="center"/>
              <w:textAlignment w:val="auto"/>
              <w:rPr>
                <w:ins w:id="3327" w:author="Dorin PANAITOPOL" w:date="2024-08-09T23:21:00Z"/>
                <w:sz w:val="16"/>
                <w:szCs w:val="16"/>
                <w:lang w:val="fr-FR" w:eastAsia="fr-FR"/>
              </w:rPr>
            </w:pPr>
            <w:ins w:id="3328" w:author="Dorin PANAITOPOL" w:date="2024-08-09T23:21:00Z">
              <w:r w:rsidRPr="006970FF">
                <w:rPr>
                  <w:sz w:val="16"/>
                  <w:szCs w:val="16"/>
                  <w:lang w:val="fr-FR" w:eastAsia="fr-FR"/>
                </w:rPr>
                <w:t>24</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417F6ED1" w14:textId="77777777" w:rsidR="00341EA9" w:rsidRPr="006970FF" w:rsidRDefault="00341EA9" w:rsidP="00341EA9">
            <w:pPr>
              <w:overflowPunct/>
              <w:autoSpaceDE/>
              <w:autoSpaceDN/>
              <w:adjustRightInd/>
              <w:spacing w:after="0"/>
              <w:jc w:val="center"/>
              <w:textAlignment w:val="auto"/>
              <w:rPr>
                <w:ins w:id="3329" w:author="Dorin PANAITOPOL" w:date="2024-08-09T23:21:00Z"/>
                <w:sz w:val="16"/>
                <w:szCs w:val="16"/>
                <w:lang w:val="fr-FR" w:eastAsia="fr-FR"/>
              </w:rPr>
            </w:pPr>
            <w:ins w:id="3330" w:author="Dorin PANAITOPOL" w:date="2024-08-09T23:21:00Z">
              <w:r w:rsidRPr="006970FF">
                <w:rPr>
                  <w:sz w:val="16"/>
                  <w:szCs w:val="16"/>
                  <w:lang w:val="fr-FR" w:eastAsia="fr-FR"/>
                </w:rPr>
                <w:t>26</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50CB2669" w14:textId="77777777" w:rsidR="00341EA9" w:rsidRPr="006970FF" w:rsidRDefault="00341EA9" w:rsidP="00341EA9">
            <w:pPr>
              <w:overflowPunct/>
              <w:autoSpaceDE/>
              <w:autoSpaceDN/>
              <w:adjustRightInd/>
              <w:spacing w:after="0"/>
              <w:jc w:val="center"/>
              <w:textAlignment w:val="auto"/>
              <w:rPr>
                <w:ins w:id="3331" w:author="Dorin PANAITOPOL" w:date="2024-08-09T23:21:00Z"/>
                <w:sz w:val="16"/>
                <w:szCs w:val="16"/>
                <w:lang w:val="fr-FR" w:eastAsia="fr-FR"/>
              </w:rPr>
            </w:pPr>
            <w:ins w:id="3332" w:author="Dorin PANAITOPOL" w:date="2024-08-09T23:21:00Z">
              <w:r w:rsidRPr="006970FF">
                <w:rPr>
                  <w:sz w:val="16"/>
                  <w:szCs w:val="16"/>
                  <w:lang w:val="fr-FR" w:eastAsia="fr-FR"/>
                </w:rPr>
                <w:t>28</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1C8D65DC" w14:textId="77777777" w:rsidR="00341EA9" w:rsidRPr="006970FF" w:rsidRDefault="00341EA9" w:rsidP="00341EA9">
            <w:pPr>
              <w:overflowPunct/>
              <w:autoSpaceDE/>
              <w:autoSpaceDN/>
              <w:adjustRightInd/>
              <w:spacing w:after="0"/>
              <w:jc w:val="center"/>
              <w:textAlignment w:val="auto"/>
              <w:rPr>
                <w:ins w:id="3333" w:author="Dorin PANAITOPOL" w:date="2024-08-09T23:21:00Z"/>
                <w:sz w:val="16"/>
                <w:szCs w:val="16"/>
                <w:lang w:val="fr-FR" w:eastAsia="fr-FR"/>
              </w:rPr>
            </w:pPr>
            <w:ins w:id="3334" w:author="Dorin PANAITOPOL" w:date="2024-08-09T23:21:00Z">
              <w:r w:rsidRPr="006970FF">
                <w:rPr>
                  <w:sz w:val="16"/>
                  <w:szCs w:val="16"/>
                  <w:lang w:val="fr-FR" w:eastAsia="fr-FR"/>
                </w:rPr>
                <w:t>30</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778968FC" w14:textId="77777777" w:rsidR="00341EA9" w:rsidRPr="006970FF" w:rsidRDefault="00341EA9" w:rsidP="00341EA9">
            <w:pPr>
              <w:overflowPunct/>
              <w:autoSpaceDE/>
              <w:autoSpaceDN/>
              <w:adjustRightInd/>
              <w:spacing w:after="0"/>
              <w:jc w:val="center"/>
              <w:textAlignment w:val="auto"/>
              <w:rPr>
                <w:ins w:id="3335" w:author="Dorin PANAITOPOL" w:date="2024-08-09T23:21:00Z"/>
                <w:sz w:val="16"/>
                <w:szCs w:val="16"/>
                <w:lang w:val="fr-FR" w:eastAsia="fr-FR"/>
              </w:rPr>
            </w:pPr>
            <w:ins w:id="3336" w:author="Dorin PANAITOPOL" w:date="2024-08-09T23:21:00Z">
              <w:r w:rsidRPr="006970FF">
                <w:rPr>
                  <w:sz w:val="16"/>
                  <w:szCs w:val="16"/>
                  <w:lang w:val="fr-FR" w:eastAsia="fr-FR"/>
                </w:rPr>
                <w:t>32</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D8D70FF" w14:textId="77777777" w:rsidR="00341EA9" w:rsidRPr="006970FF" w:rsidRDefault="00341EA9" w:rsidP="00341EA9">
            <w:pPr>
              <w:overflowPunct/>
              <w:autoSpaceDE/>
              <w:autoSpaceDN/>
              <w:adjustRightInd/>
              <w:spacing w:after="0"/>
              <w:jc w:val="center"/>
              <w:textAlignment w:val="auto"/>
              <w:rPr>
                <w:ins w:id="3337" w:author="Dorin PANAITOPOL" w:date="2024-08-09T23:21:00Z"/>
                <w:sz w:val="16"/>
                <w:szCs w:val="16"/>
                <w:lang w:val="fr-FR" w:eastAsia="fr-FR"/>
              </w:rPr>
            </w:pPr>
            <w:ins w:id="3338" w:author="Dorin PANAITOPOL" w:date="2024-08-09T23:21:00Z">
              <w:r w:rsidRPr="006970FF">
                <w:rPr>
                  <w:sz w:val="16"/>
                  <w:szCs w:val="16"/>
                  <w:lang w:val="fr-FR" w:eastAsia="fr-FR"/>
                </w:rPr>
                <w:t>34</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634E4BD" w14:textId="77777777" w:rsidR="00341EA9" w:rsidRPr="006970FF" w:rsidRDefault="00341EA9" w:rsidP="00341EA9">
            <w:pPr>
              <w:overflowPunct/>
              <w:autoSpaceDE/>
              <w:autoSpaceDN/>
              <w:adjustRightInd/>
              <w:spacing w:after="0"/>
              <w:jc w:val="center"/>
              <w:textAlignment w:val="auto"/>
              <w:rPr>
                <w:ins w:id="3339" w:author="Dorin PANAITOPOL" w:date="2024-08-09T23:21:00Z"/>
                <w:sz w:val="16"/>
                <w:szCs w:val="16"/>
                <w:lang w:val="fr-FR" w:eastAsia="fr-FR"/>
              </w:rPr>
            </w:pPr>
            <w:ins w:id="3340" w:author="Dorin PANAITOPOL" w:date="2024-08-09T23:21:00Z">
              <w:r w:rsidRPr="006970FF">
                <w:rPr>
                  <w:sz w:val="16"/>
                  <w:szCs w:val="16"/>
                  <w:lang w:val="fr-FR" w:eastAsia="fr-FR"/>
                </w:rPr>
                <w:t>36</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16381B7A" w14:textId="77777777" w:rsidR="00341EA9" w:rsidRPr="006970FF" w:rsidRDefault="00341EA9" w:rsidP="00341EA9">
            <w:pPr>
              <w:overflowPunct/>
              <w:autoSpaceDE/>
              <w:autoSpaceDN/>
              <w:adjustRightInd/>
              <w:spacing w:after="0"/>
              <w:jc w:val="center"/>
              <w:textAlignment w:val="auto"/>
              <w:rPr>
                <w:ins w:id="3341" w:author="Dorin PANAITOPOL" w:date="2024-08-09T23:21:00Z"/>
                <w:sz w:val="16"/>
                <w:szCs w:val="16"/>
                <w:lang w:val="fr-FR" w:eastAsia="fr-FR"/>
              </w:rPr>
            </w:pPr>
            <w:ins w:id="3342" w:author="Dorin PANAITOPOL" w:date="2024-08-09T23:21:00Z">
              <w:r w:rsidRPr="006970FF">
                <w:rPr>
                  <w:sz w:val="16"/>
                  <w:szCs w:val="16"/>
                  <w:lang w:val="fr-FR" w:eastAsia="fr-FR"/>
                </w:rPr>
                <w:t>38</w:t>
              </w:r>
            </w:ins>
          </w:p>
        </w:tc>
        <w:tc>
          <w:tcPr>
            <w:tcW w:w="176" w:type="pct"/>
            <w:tcBorders>
              <w:top w:val="single" w:sz="8" w:space="0" w:color="auto"/>
              <w:left w:val="nil"/>
              <w:bottom w:val="single" w:sz="4" w:space="0" w:color="auto"/>
              <w:right w:val="single" w:sz="8" w:space="0" w:color="auto"/>
            </w:tcBorders>
            <w:shd w:val="clear" w:color="000000" w:fill="FFFFFF"/>
            <w:noWrap/>
            <w:vAlign w:val="center"/>
            <w:hideMark/>
          </w:tcPr>
          <w:p w14:paraId="0182D19E" w14:textId="77777777" w:rsidR="00341EA9" w:rsidRPr="006970FF" w:rsidRDefault="00341EA9" w:rsidP="00341EA9">
            <w:pPr>
              <w:overflowPunct/>
              <w:autoSpaceDE/>
              <w:autoSpaceDN/>
              <w:adjustRightInd/>
              <w:spacing w:after="0"/>
              <w:jc w:val="center"/>
              <w:textAlignment w:val="auto"/>
              <w:rPr>
                <w:ins w:id="3343" w:author="Dorin PANAITOPOL" w:date="2024-08-09T23:21:00Z"/>
                <w:sz w:val="16"/>
                <w:szCs w:val="16"/>
                <w:lang w:val="fr-FR" w:eastAsia="fr-FR"/>
              </w:rPr>
            </w:pPr>
            <w:ins w:id="3344" w:author="Dorin PANAITOPOL" w:date="2024-08-09T23:21:00Z">
              <w:r w:rsidRPr="006970FF">
                <w:rPr>
                  <w:sz w:val="16"/>
                  <w:szCs w:val="16"/>
                  <w:lang w:val="fr-FR" w:eastAsia="fr-FR"/>
                </w:rPr>
                <w:t>40</w:t>
              </w:r>
            </w:ins>
          </w:p>
        </w:tc>
      </w:tr>
      <w:tr w:rsidR="00341EA9" w:rsidRPr="006970FF" w14:paraId="4E306E9C" w14:textId="77777777" w:rsidTr="00341EA9">
        <w:trPr>
          <w:trHeight w:val="288"/>
          <w:ins w:id="3345" w:author="Dorin PANAITOPOL" w:date="2024-08-09T23:21:00Z"/>
        </w:trPr>
        <w:tc>
          <w:tcPr>
            <w:tcW w:w="381"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127A071A" w14:textId="77777777" w:rsidR="00341EA9" w:rsidRPr="006970FF" w:rsidRDefault="00341EA9" w:rsidP="00341EA9">
            <w:pPr>
              <w:overflowPunct/>
              <w:autoSpaceDE/>
              <w:autoSpaceDN/>
              <w:adjustRightInd/>
              <w:spacing w:after="0"/>
              <w:jc w:val="center"/>
              <w:textAlignment w:val="auto"/>
              <w:rPr>
                <w:ins w:id="3346" w:author="Dorin PANAITOPOL" w:date="2024-08-09T23:21:00Z"/>
                <w:b/>
                <w:bCs/>
                <w:sz w:val="16"/>
                <w:szCs w:val="16"/>
                <w:lang w:val="fr-FR" w:eastAsia="fr-FR"/>
              </w:rPr>
            </w:pPr>
            <w:proofErr w:type="spellStart"/>
            <w:ins w:id="3347" w:author="Dorin PANAITOPOL" w:date="2024-08-09T23:21:00Z">
              <w:r w:rsidRPr="006970FF">
                <w:rPr>
                  <w:b/>
                  <w:bCs/>
                  <w:sz w:val="16"/>
                  <w:szCs w:val="16"/>
                  <w:lang w:val="fr-FR" w:eastAsia="fr-FR"/>
                </w:rPr>
                <w:t>Throughput</w:t>
              </w:r>
              <w:proofErr w:type="spellEnd"/>
              <w:r w:rsidRPr="006970FF">
                <w:rPr>
                  <w:b/>
                  <w:bCs/>
                  <w:sz w:val="16"/>
                  <w:szCs w:val="16"/>
                  <w:lang w:val="fr-FR" w:eastAsia="fr-FR"/>
                </w:rPr>
                <w:t xml:space="preserve"> </w:t>
              </w:r>
              <w:proofErr w:type="spellStart"/>
              <w:r w:rsidRPr="006970FF">
                <w:rPr>
                  <w:b/>
                  <w:bCs/>
                  <w:sz w:val="16"/>
                  <w:szCs w:val="16"/>
                  <w:lang w:val="fr-FR" w:eastAsia="fr-FR"/>
                </w:rPr>
                <w:t>Loss</w:t>
              </w:r>
              <w:proofErr w:type="spellEnd"/>
            </w:ins>
          </w:p>
        </w:tc>
        <w:tc>
          <w:tcPr>
            <w:tcW w:w="283"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F1F89" w14:textId="77777777" w:rsidR="00341EA9" w:rsidRPr="006970FF" w:rsidRDefault="00341EA9" w:rsidP="00341EA9">
            <w:pPr>
              <w:overflowPunct/>
              <w:autoSpaceDE/>
              <w:autoSpaceDN/>
              <w:adjustRightInd/>
              <w:spacing w:after="0"/>
              <w:jc w:val="center"/>
              <w:textAlignment w:val="auto"/>
              <w:rPr>
                <w:ins w:id="3348" w:author="Dorin PANAITOPOL" w:date="2024-08-09T23:21:00Z"/>
                <w:b/>
                <w:bCs/>
                <w:sz w:val="16"/>
                <w:szCs w:val="16"/>
                <w:lang w:val="fr-FR" w:eastAsia="fr-FR"/>
              </w:rPr>
            </w:pPr>
            <w:proofErr w:type="spellStart"/>
            <w:ins w:id="3349" w:author="Dorin PANAITOPOL" w:date="2024-08-09T23:21:00Z">
              <w:r w:rsidRPr="006970FF">
                <w:rPr>
                  <w:b/>
                  <w:bCs/>
                  <w:sz w:val="16"/>
                  <w:szCs w:val="16"/>
                  <w:lang w:val="fr-FR" w:eastAsia="fr-FR"/>
                </w:rPr>
                <w:t>Average</w:t>
              </w:r>
              <w:proofErr w:type="spellEnd"/>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9BDF9" w14:textId="77777777" w:rsidR="00341EA9" w:rsidRPr="006970FF" w:rsidRDefault="00341EA9" w:rsidP="00341EA9">
            <w:pPr>
              <w:overflowPunct/>
              <w:autoSpaceDE/>
              <w:autoSpaceDN/>
              <w:adjustRightInd/>
              <w:spacing w:after="0"/>
              <w:jc w:val="center"/>
              <w:textAlignment w:val="auto"/>
              <w:rPr>
                <w:ins w:id="3350" w:author="Dorin PANAITOPOL" w:date="2024-08-09T23:21:00Z"/>
                <w:b/>
                <w:bCs/>
                <w:sz w:val="16"/>
                <w:szCs w:val="16"/>
                <w:lang w:val="fr-FR" w:eastAsia="fr-FR"/>
              </w:rPr>
            </w:pPr>
            <w:ins w:id="3351" w:author="Dorin PANAITOPOL" w:date="2024-08-09T23:21:00Z">
              <w:r w:rsidRPr="006970FF">
                <w:rPr>
                  <w:b/>
                  <w:bCs/>
                  <w:sz w:val="16"/>
                  <w:szCs w:val="16"/>
                  <w:lang w:val="fr-FR" w:eastAsia="fr-FR"/>
                </w:rPr>
                <w:t>ZTE</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99CA9B" w14:textId="2EF3EC75" w:rsidR="00341EA9" w:rsidRPr="006970FF" w:rsidRDefault="00341EA9" w:rsidP="00341EA9">
            <w:pPr>
              <w:overflowPunct/>
              <w:autoSpaceDE/>
              <w:autoSpaceDN/>
              <w:adjustRightInd/>
              <w:spacing w:after="0"/>
              <w:jc w:val="center"/>
              <w:textAlignment w:val="auto"/>
              <w:rPr>
                <w:ins w:id="3352" w:author="Dorin PANAITOPOL" w:date="2024-08-09T23:21:00Z"/>
                <w:sz w:val="16"/>
                <w:szCs w:val="16"/>
                <w:lang w:val="fr-FR" w:eastAsia="fr-FR"/>
              </w:rPr>
            </w:pPr>
            <w:ins w:id="3353" w:author="Dorin PANAITOPOL" w:date="2024-08-09T23:22:00Z">
              <w:r>
                <w:rPr>
                  <w:sz w:val="16"/>
                  <w:szCs w:val="16"/>
                </w:rPr>
                <w:t>20,65</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E6B48" w14:textId="7A8794A5" w:rsidR="00341EA9" w:rsidRPr="006970FF" w:rsidRDefault="00341EA9" w:rsidP="00341EA9">
            <w:pPr>
              <w:overflowPunct/>
              <w:autoSpaceDE/>
              <w:autoSpaceDN/>
              <w:adjustRightInd/>
              <w:spacing w:after="0"/>
              <w:jc w:val="center"/>
              <w:textAlignment w:val="auto"/>
              <w:rPr>
                <w:ins w:id="3354" w:author="Dorin PANAITOPOL" w:date="2024-08-09T23:21:00Z"/>
                <w:sz w:val="16"/>
                <w:szCs w:val="16"/>
                <w:lang w:val="fr-FR" w:eastAsia="fr-FR"/>
              </w:rPr>
            </w:pPr>
            <w:ins w:id="3355" w:author="Dorin PANAITOPOL" w:date="2024-08-09T23:22:00Z">
              <w:r>
                <w:rPr>
                  <w:sz w:val="16"/>
                  <w:szCs w:val="16"/>
                </w:rPr>
                <w:t>14,75</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6943B" w14:textId="467C8CD5" w:rsidR="00341EA9" w:rsidRPr="006970FF" w:rsidRDefault="00341EA9" w:rsidP="00341EA9">
            <w:pPr>
              <w:overflowPunct/>
              <w:autoSpaceDE/>
              <w:autoSpaceDN/>
              <w:adjustRightInd/>
              <w:spacing w:after="0"/>
              <w:jc w:val="center"/>
              <w:textAlignment w:val="auto"/>
              <w:rPr>
                <w:ins w:id="3356" w:author="Dorin PANAITOPOL" w:date="2024-08-09T23:21:00Z"/>
                <w:sz w:val="16"/>
                <w:szCs w:val="16"/>
                <w:lang w:val="fr-FR" w:eastAsia="fr-FR"/>
              </w:rPr>
            </w:pPr>
            <w:ins w:id="3357" w:author="Dorin PANAITOPOL" w:date="2024-08-09T23:22:00Z">
              <w:r>
                <w:rPr>
                  <w:sz w:val="16"/>
                  <w:szCs w:val="16"/>
                </w:rPr>
                <w:t>10,20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164A3" w14:textId="1C6ADD6C" w:rsidR="00341EA9" w:rsidRPr="006970FF" w:rsidRDefault="00341EA9" w:rsidP="00341EA9">
            <w:pPr>
              <w:overflowPunct/>
              <w:autoSpaceDE/>
              <w:autoSpaceDN/>
              <w:adjustRightInd/>
              <w:spacing w:after="0"/>
              <w:jc w:val="center"/>
              <w:textAlignment w:val="auto"/>
              <w:rPr>
                <w:ins w:id="3358" w:author="Dorin PANAITOPOL" w:date="2024-08-09T23:21:00Z"/>
                <w:sz w:val="16"/>
                <w:szCs w:val="16"/>
                <w:lang w:val="fr-FR" w:eastAsia="fr-FR"/>
              </w:rPr>
            </w:pPr>
            <w:ins w:id="3359" w:author="Dorin PANAITOPOL" w:date="2024-08-09T23:22:00Z">
              <w:r>
                <w:rPr>
                  <w:sz w:val="16"/>
                  <w:szCs w:val="16"/>
                </w:rPr>
                <w:t>6,87</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EACCF" w14:textId="5AFA0079" w:rsidR="00341EA9" w:rsidRPr="006970FF" w:rsidRDefault="00341EA9" w:rsidP="00341EA9">
            <w:pPr>
              <w:overflowPunct/>
              <w:autoSpaceDE/>
              <w:autoSpaceDN/>
              <w:adjustRightInd/>
              <w:spacing w:after="0"/>
              <w:jc w:val="center"/>
              <w:textAlignment w:val="auto"/>
              <w:rPr>
                <w:ins w:id="3360" w:author="Dorin PANAITOPOL" w:date="2024-08-09T23:21:00Z"/>
                <w:sz w:val="16"/>
                <w:szCs w:val="16"/>
                <w:lang w:val="fr-FR" w:eastAsia="fr-FR"/>
              </w:rPr>
            </w:pPr>
            <w:ins w:id="3361" w:author="Dorin PANAITOPOL" w:date="2024-08-09T23:22:00Z">
              <w:r>
                <w:rPr>
                  <w:sz w:val="16"/>
                  <w:szCs w:val="16"/>
                </w:rPr>
                <w:t>4,53</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87B1C" w14:textId="0E3ADB52" w:rsidR="00341EA9" w:rsidRPr="006970FF" w:rsidRDefault="00341EA9" w:rsidP="00341EA9">
            <w:pPr>
              <w:overflowPunct/>
              <w:autoSpaceDE/>
              <w:autoSpaceDN/>
              <w:adjustRightInd/>
              <w:spacing w:after="0"/>
              <w:jc w:val="center"/>
              <w:textAlignment w:val="auto"/>
              <w:rPr>
                <w:ins w:id="3362" w:author="Dorin PANAITOPOL" w:date="2024-08-09T23:21:00Z"/>
                <w:sz w:val="16"/>
                <w:szCs w:val="16"/>
                <w:lang w:val="fr-FR" w:eastAsia="fr-FR"/>
              </w:rPr>
            </w:pPr>
            <w:ins w:id="3363" w:author="Dorin PANAITOPOL" w:date="2024-08-09T23:22:00Z">
              <w:r>
                <w:rPr>
                  <w:sz w:val="16"/>
                  <w:szCs w:val="16"/>
                </w:rPr>
                <w:t>2,95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E7A8F3" w14:textId="2E10D934" w:rsidR="00341EA9" w:rsidRPr="006970FF" w:rsidRDefault="00341EA9" w:rsidP="00341EA9">
            <w:pPr>
              <w:overflowPunct/>
              <w:autoSpaceDE/>
              <w:autoSpaceDN/>
              <w:adjustRightInd/>
              <w:spacing w:after="0"/>
              <w:jc w:val="center"/>
              <w:textAlignment w:val="auto"/>
              <w:rPr>
                <w:ins w:id="3364" w:author="Dorin PANAITOPOL" w:date="2024-08-09T23:21:00Z"/>
                <w:sz w:val="16"/>
                <w:szCs w:val="16"/>
                <w:lang w:val="fr-FR" w:eastAsia="fr-FR"/>
              </w:rPr>
            </w:pPr>
            <w:ins w:id="3365" w:author="Dorin PANAITOPOL" w:date="2024-08-09T23:22:00Z">
              <w:r>
                <w:rPr>
                  <w:sz w:val="16"/>
                  <w:szCs w:val="16"/>
                </w:rPr>
                <w:t>1,90</w:t>
              </w:r>
            </w:ins>
          </w:p>
        </w:tc>
        <w:tc>
          <w:tcPr>
            <w:tcW w:w="176"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A4972EF" w14:textId="02A9B80C" w:rsidR="00341EA9" w:rsidRPr="006970FF" w:rsidRDefault="00341EA9" w:rsidP="00341EA9">
            <w:pPr>
              <w:overflowPunct/>
              <w:autoSpaceDE/>
              <w:autoSpaceDN/>
              <w:adjustRightInd/>
              <w:spacing w:after="0"/>
              <w:jc w:val="center"/>
              <w:textAlignment w:val="auto"/>
              <w:rPr>
                <w:ins w:id="3366" w:author="Dorin PANAITOPOL" w:date="2024-08-09T23:21:00Z"/>
                <w:b/>
                <w:sz w:val="16"/>
                <w:szCs w:val="16"/>
                <w:lang w:val="fr-FR" w:eastAsia="fr-FR"/>
              </w:rPr>
            </w:pPr>
            <w:ins w:id="3367" w:author="Dorin PANAITOPOL" w:date="2024-08-09T23:22:00Z">
              <w:r>
                <w:rPr>
                  <w:sz w:val="16"/>
                  <w:szCs w:val="16"/>
                </w:rPr>
                <w:t>1,21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AE995" w14:textId="077E2304" w:rsidR="00341EA9" w:rsidRPr="006970FF" w:rsidRDefault="00341EA9" w:rsidP="00341EA9">
            <w:pPr>
              <w:overflowPunct/>
              <w:autoSpaceDE/>
              <w:autoSpaceDN/>
              <w:adjustRightInd/>
              <w:spacing w:after="0"/>
              <w:jc w:val="center"/>
              <w:textAlignment w:val="auto"/>
              <w:rPr>
                <w:ins w:id="3368" w:author="Dorin PANAITOPOL" w:date="2024-08-09T23:21:00Z"/>
                <w:sz w:val="16"/>
                <w:szCs w:val="16"/>
                <w:lang w:val="fr-FR" w:eastAsia="fr-FR"/>
              </w:rPr>
            </w:pPr>
            <w:ins w:id="3369" w:author="Dorin PANAITOPOL" w:date="2024-08-09T23:23:00Z">
              <w:r>
                <w:rPr>
                  <w:sz w:val="16"/>
                  <w:szCs w:val="16"/>
                </w:rPr>
                <w:t>0,77</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FB9CB" w14:textId="094B6AC2" w:rsidR="00341EA9" w:rsidRPr="006970FF" w:rsidRDefault="00341EA9" w:rsidP="00341EA9">
            <w:pPr>
              <w:overflowPunct/>
              <w:autoSpaceDE/>
              <w:autoSpaceDN/>
              <w:adjustRightInd/>
              <w:spacing w:after="0"/>
              <w:jc w:val="center"/>
              <w:textAlignment w:val="auto"/>
              <w:rPr>
                <w:ins w:id="3370" w:author="Dorin PANAITOPOL" w:date="2024-08-09T23:21:00Z"/>
                <w:sz w:val="16"/>
                <w:szCs w:val="16"/>
                <w:lang w:val="fr-FR" w:eastAsia="fr-FR"/>
              </w:rPr>
            </w:pPr>
            <w:ins w:id="3371" w:author="Dorin PANAITOPOL" w:date="2024-08-09T23:23:00Z">
              <w:r>
                <w:rPr>
                  <w:sz w:val="16"/>
                  <w:szCs w:val="16"/>
                </w:rPr>
                <w:t>0,49</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77137" w14:textId="3D744D78" w:rsidR="00341EA9" w:rsidRPr="006970FF" w:rsidRDefault="00341EA9" w:rsidP="00341EA9">
            <w:pPr>
              <w:overflowPunct/>
              <w:autoSpaceDE/>
              <w:autoSpaceDN/>
              <w:adjustRightInd/>
              <w:spacing w:after="0"/>
              <w:jc w:val="center"/>
              <w:textAlignment w:val="auto"/>
              <w:rPr>
                <w:ins w:id="3372" w:author="Dorin PANAITOPOL" w:date="2024-08-09T23:21:00Z"/>
                <w:sz w:val="16"/>
                <w:szCs w:val="16"/>
                <w:lang w:val="fr-FR" w:eastAsia="fr-FR"/>
              </w:rPr>
            </w:pPr>
            <w:ins w:id="3373" w:author="Dorin PANAITOPOL" w:date="2024-08-09T23:23:00Z">
              <w:r>
                <w:rPr>
                  <w:sz w:val="16"/>
                  <w:szCs w:val="16"/>
                </w:rPr>
                <w:t>0,31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FF4E54" w14:textId="1AFCA42B" w:rsidR="00341EA9" w:rsidRPr="006970FF" w:rsidRDefault="00341EA9" w:rsidP="00341EA9">
            <w:pPr>
              <w:overflowPunct/>
              <w:autoSpaceDE/>
              <w:autoSpaceDN/>
              <w:adjustRightInd/>
              <w:spacing w:after="0"/>
              <w:jc w:val="center"/>
              <w:textAlignment w:val="auto"/>
              <w:rPr>
                <w:ins w:id="3374" w:author="Dorin PANAITOPOL" w:date="2024-08-09T23:21:00Z"/>
                <w:sz w:val="16"/>
                <w:szCs w:val="16"/>
                <w:lang w:val="fr-FR" w:eastAsia="fr-FR"/>
              </w:rPr>
            </w:pPr>
            <w:ins w:id="3375" w:author="Dorin PANAITOPOL" w:date="2024-08-09T23:23:00Z">
              <w:r>
                <w:rPr>
                  <w:sz w:val="16"/>
                  <w:szCs w:val="16"/>
                </w:rPr>
                <w:t>0,20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6CD663" w14:textId="5E8890FD" w:rsidR="00341EA9" w:rsidRPr="006970FF" w:rsidRDefault="00341EA9" w:rsidP="00341EA9">
            <w:pPr>
              <w:overflowPunct/>
              <w:autoSpaceDE/>
              <w:autoSpaceDN/>
              <w:adjustRightInd/>
              <w:spacing w:after="0"/>
              <w:jc w:val="center"/>
              <w:textAlignment w:val="auto"/>
              <w:rPr>
                <w:ins w:id="3376" w:author="Dorin PANAITOPOL" w:date="2024-08-09T23:21:00Z"/>
                <w:sz w:val="16"/>
                <w:szCs w:val="16"/>
                <w:lang w:val="fr-FR" w:eastAsia="fr-FR"/>
              </w:rPr>
            </w:pPr>
            <w:ins w:id="3377" w:author="Dorin PANAITOPOL" w:date="2024-08-09T23:23:00Z">
              <w:r>
                <w:rPr>
                  <w:sz w:val="16"/>
                  <w:szCs w:val="16"/>
                </w:rPr>
                <w:t>0,12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9870E" w14:textId="020133D2" w:rsidR="00341EA9" w:rsidRPr="006970FF" w:rsidRDefault="00341EA9" w:rsidP="00341EA9">
            <w:pPr>
              <w:overflowPunct/>
              <w:autoSpaceDE/>
              <w:autoSpaceDN/>
              <w:adjustRightInd/>
              <w:spacing w:after="0"/>
              <w:jc w:val="center"/>
              <w:textAlignment w:val="auto"/>
              <w:rPr>
                <w:ins w:id="3378" w:author="Dorin PANAITOPOL" w:date="2024-08-09T23:21:00Z"/>
                <w:sz w:val="16"/>
                <w:szCs w:val="16"/>
                <w:lang w:val="fr-FR" w:eastAsia="fr-FR"/>
              </w:rPr>
            </w:pPr>
            <w:ins w:id="3379" w:author="Dorin PANAITOPOL" w:date="2024-08-09T23:23:00Z">
              <w:r>
                <w:rPr>
                  <w:sz w:val="16"/>
                  <w:szCs w:val="16"/>
                </w:rPr>
                <w:t>0,08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6EFDED" w14:textId="0C384EFC" w:rsidR="00341EA9" w:rsidRPr="006970FF" w:rsidRDefault="00341EA9" w:rsidP="00341EA9">
            <w:pPr>
              <w:overflowPunct/>
              <w:autoSpaceDE/>
              <w:autoSpaceDN/>
              <w:adjustRightInd/>
              <w:spacing w:after="0"/>
              <w:jc w:val="center"/>
              <w:textAlignment w:val="auto"/>
              <w:rPr>
                <w:ins w:id="3380" w:author="Dorin PANAITOPOL" w:date="2024-08-09T23:21:00Z"/>
                <w:sz w:val="16"/>
                <w:szCs w:val="16"/>
                <w:lang w:val="fr-FR" w:eastAsia="fr-FR"/>
              </w:rPr>
            </w:pPr>
            <w:ins w:id="3381" w:author="Dorin PANAITOPOL" w:date="2024-08-09T23:23:00Z">
              <w:r>
                <w:rPr>
                  <w:sz w:val="16"/>
                  <w:szCs w:val="16"/>
                </w:rPr>
                <w:t>0,05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103EC5" w14:textId="5425F664" w:rsidR="00341EA9" w:rsidRPr="006970FF" w:rsidRDefault="00341EA9" w:rsidP="00341EA9">
            <w:pPr>
              <w:overflowPunct/>
              <w:autoSpaceDE/>
              <w:autoSpaceDN/>
              <w:adjustRightInd/>
              <w:spacing w:after="0"/>
              <w:jc w:val="center"/>
              <w:textAlignment w:val="auto"/>
              <w:rPr>
                <w:ins w:id="3382" w:author="Dorin PANAITOPOL" w:date="2024-08-09T23:21:00Z"/>
                <w:sz w:val="16"/>
                <w:szCs w:val="16"/>
                <w:lang w:val="fr-FR" w:eastAsia="fr-FR"/>
              </w:rPr>
            </w:pPr>
            <w:ins w:id="3383" w:author="Dorin PANAITOPOL" w:date="2024-08-09T23:23:00Z">
              <w:r>
                <w:rPr>
                  <w:sz w:val="16"/>
                  <w:szCs w:val="16"/>
                </w:rPr>
                <w:t>0,03</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4E4F5" w14:textId="3B1D87BD" w:rsidR="00341EA9" w:rsidRPr="006970FF" w:rsidRDefault="00341EA9" w:rsidP="00341EA9">
            <w:pPr>
              <w:overflowPunct/>
              <w:autoSpaceDE/>
              <w:autoSpaceDN/>
              <w:adjustRightInd/>
              <w:spacing w:after="0"/>
              <w:jc w:val="center"/>
              <w:textAlignment w:val="auto"/>
              <w:rPr>
                <w:ins w:id="3384" w:author="Dorin PANAITOPOL" w:date="2024-08-09T23:21:00Z"/>
                <w:sz w:val="16"/>
                <w:szCs w:val="16"/>
                <w:lang w:val="fr-FR" w:eastAsia="fr-FR"/>
              </w:rPr>
            </w:pPr>
            <w:ins w:id="3385" w:author="Dorin PANAITOPOL" w:date="2024-08-09T23:23:00Z">
              <w:r>
                <w:rPr>
                  <w:sz w:val="16"/>
                  <w:szCs w:val="16"/>
                </w:rPr>
                <w:t>0,02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10593A" w14:textId="042F49EB" w:rsidR="00341EA9" w:rsidRPr="006970FF" w:rsidRDefault="00341EA9" w:rsidP="00341EA9">
            <w:pPr>
              <w:overflowPunct/>
              <w:autoSpaceDE/>
              <w:autoSpaceDN/>
              <w:adjustRightInd/>
              <w:spacing w:after="0"/>
              <w:jc w:val="center"/>
              <w:textAlignment w:val="auto"/>
              <w:rPr>
                <w:ins w:id="3386" w:author="Dorin PANAITOPOL" w:date="2024-08-09T23:21:00Z"/>
                <w:sz w:val="16"/>
                <w:szCs w:val="16"/>
                <w:lang w:val="fr-FR" w:eastAsia="fr-FR"/>
              </w:rPr>
            </w:pPr>
            <w:ins w:id="3387"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BF82F" w14:textId="42AF99FC" w:rsidR="00341EA9" w:rsidRPr="006970FF" w:rsidRDefault="00341EA9" w:rsidP="00341EA9">
            <w:pPr>
              <w:overflowPunct/>
              <w:autoSpaceDE/>
              <w:autoSpaceDN/>
              <w:adjustRightInd/>
              <w:spacing w:after="0"/>
              <w:jc w:val="center"/>
              <w:textAlignment w:val="auto"/>
              <w:rPr>
                <w:ins w:id="3388" w:author="Dorin PANAITOPOL" w:date="2024-08-09T23:21:00Z"/>
                <w:sz w:val="16"/>
                <w:szCs w:val="16"/>
                <w:lang w:val="fr-FR" w:eastAsia="fr-FR"/>
              </w:rPr>
            </w:pPr>
            <w:ins w:id="3389"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D157D" w14:textId="27308B2C" w:rsidR="00341EA9" w:rsidRPr="006970FF" w:rsidRDefault="00341EA9" w:rsidP="00341EA9">
            <w:pPr>
              <w:overflowPunct/>
              <w:autoSpaceDE/>
              <w:autoSpaceDN/>
              <w:adjustRightInd/>
              <w:spacing w:after="0"/>
              <w:jc w:val="center"/>
              <w:textAlignment w:val="auto"/>
              <w:rPr>
                <w:ins w:id="3390" w:author="Dorin PANAITOPOL" w:date="2024-08-09T23:21:00Z"/>
                <w:sz w:val="16"/>
                <w:szCs w:val="16"/>
                <w:lang w:val="fr-FR" w:eastAsia="fr-FR"/>
              </w:rPr>
            </w:pPr>
            <w:ins w:id="3391" w:author="Dorin PANAITOPOL" w:date="2024-08-09T23:23:00Z">
              <w:r>
                <w:rPr>
                  <w:sz w:val="16"/>
                  <w:szCs w:val="16"/>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E4456" w14:textId="228B39AD" w:rsidR="00341EA9" w:rsidRPr="006970FF" w:rsidRDefault="00341EA9" w:rsidP="00341EA9">
            <w:pPr>
              <w:overflowPunct/>
              <w:autoSpaceDE/>
              <w:autoSpaceDN/>
              <w:adjustRightInd/>
              <w:spacing w:after="0"/>
              <w:jc w:val="center"/>
              <w:textAlignment w:val="auto"/>
              <w:rPr>
                <w:ins w:id="3392" w:author="Dorin PANAITOPOL" w:date="2024-08-09T23:21:00Z"/>
                <w:sz w:val="16"/>
                <w:szCs w:val="16"/>
                <w:lang w:val="fr-FR" w:eastAsia="fr-FR"/>
              </w:rPr>
            </w:pPr>
            <w:ins w:id="3393" w:author="Dorin PANAITOPOL" w:date="2024-08-09T23:23:00Z">
              <w:r>
                <w:rPr>
                  <w:sz w:val="16"/>
                  <w:szCs w:val="16"/>
                </w:rPr>
                <w:t>0,00</w:t>
              </w:r>
            </w:ins>
          </w:p>
        </w:tc>
      </w:tr>
      <w:tr w:rsidR="00341EA9" w:rsidRPr="006970FF" w14:paraId="64DE32BC" w14:textId="77777777" w:rsidTr="00341EA9">
        <w:trPr>
          <w:trHeight w:val="288"/>
          <w:ins w:id="3394" w:author="Dorin PANAITOPOL" w:date="2024-08-09T23:21:00Z"/>
        </w:trPr>
        <w:tc>
          <w:tcPr>
            <w:tcW w:w="381" w:type="pct"/>
            <w:vMerge/>
            <w:tcBorders>
              <w:top w:val="nil"/>
              <w:left w:val="single" w:sz="8" w:space="0" w:color="auto"/>
              <w:bottom w:val="single" w:sz="8" w:space="0" w:color="000000"/>
              <w:right w:val="single" w:sz="4" w:space="0" w:color="auto"/>
            </w:tcBorders>
            <w:vAlign w:val="center"/>
            <w:hideMark/>
          </w:tcPr>
          <w:p w14:paraId="33102892" w14:textId="77777777" w:rsidR="00341EA9" w:rsidRPr="006970FF" w:rsidRDefault="00341EA9" w:rsidP="00341EA9">
            <w:pPr>
              <w:overflowPunct/>
              <w:autoSpaceDE/>
              <w:autoSpaceDN/>
              <w:adjustRightInd/>
              <w:spacing w:after="0"/>
              <w:textAlignment w:val="auto"/>
              <w:rPr>
                <w:ins w:id="3395" w:author="Dorin PANAITOPOL" w:date="2024-08-09T23:21:00Z"/>
                <w:b/>
                <w:bCs/>
                <w:sz w:val="16"/>
                <w:szCs w:val="16"/>
                <w:lang w:val="fr-FR" w:eastAsia="fr-FR"/>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14:paraId="0DF130F9" w14:textId="77777777" w:rsidR="00341EA9" w:rsidRPr="006970FF" w:rsidRDefault="00341EA9" w:rsidP="00341EA9">
            <w:pPr>
              <w:overflowPunct/>
              <w:autoSpaceDE/>
              <w:autoSpaceDN/>
              <w:adjustRightInd/>
              <w:spacing w:after="0"/>
              <w:textAlignment w:val="auto"/>
              <w:rPr>
                <w:ins w:id="3396" w:author="Dorin PANAITOPOL" w:date="2024-08-09T23:21: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08251" w14:textId="77777777" w:rsidR="00341EA9" w:rsidRPr="006970FF" w:rsidRDefault="00341EA9" w:rsidP="00341EA9">
            <w:pPr>
              <w:overflowPunct/>
              <w:autoSpaceDE/>
              <w:autoSpaceDN/>
              <w:adjustRightInd/>
              <w:spacing w:after="0"/>
              <w:jc w:val="center"/>
              <w:textAlignment w:val="auto"/>
              <w:rPr>
                <w:ins w:id="3397" w:author="Dorin PANAITOPOL" w:date="2024-08-09T23:21:00Z"/>
                <w:b/>
                <w:bCs/>
                <w:sz w:val="16"/>
                <w:szCs w:val="16"/>
                <w:lang w:val="fr-FR" w:eastAsia="fr-FR"/>
              </w:rPr>
            </w:pPr>
            <w:ins w:id="3398" w:author="Dorin PANAITOPOL" w:date="2024-08-09T23:21:00Z">
              <w:r w:rsidRPr="006970FF">
                <w:rPr>
                  <w:b/>
                  <w:bCs/>
                  <w:sz w:val="16"/>
                  <w:szCs w:val="16"/>
                  <w:lang w:val="fr-FR" w:eastAsia="fr-FR"/>
                </w:rPr>
                <w:t>THALES</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450AA" w14:textId="5D5B22EC" w:rsidR="00341EA9" w:rsidRPr="006970FF" w:rsidRDefault="00341EA9" w:rsidP="00341EA9">
            <w:pPr>
              <w:overflowPunct/>
              <w:autoSpaceDE/>
              <w:autoSpaceDN/>
              <w:adjustRightInd/>
              <w:spacing w:after="0"/>
              <w:jc w:val="center"/>
              <w:textAlignment w:val="auto"/>
              <w:rPr>
                <w:ins w:id="3399" w:author="Dorin PANAITOPOL" w:date="2024-08-09T23:21:00Z"/>
                <w:sz w:val="16"/>
                <w:szCs w:val="16"/>
                <w:lang w:val="fr-FR" w:eastAsia="fr-FR"/>
              </w:rPr>
            </w:pPr>
            <w:ins w:id="3400" w:author="Dorin PANAITOPOL" w:date="2024-08-09T23:22:00Z">
              <w:r>
                <w:rPr>
                  <w:sz w:val="16"/>
                  <w:szCs w:val="16"/>
                </w:rPr>
                <w:t>12,57</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5771AF" w14:textId="17A098C2" w:rsidR="00341EA9" w:rsidRPr="006970FF" w:rsidRDefault="00341EA9" w:rsidP="00341EA9">
            <w:pPr>
              <w:overflowPunct/>
              <w:autoSpaceDE/>
              <w:autoSpaceDN/>
              <w:adjustRightInd/>
              <w:spacing w:after="0"/>
              <w:jc w:val="center"/>
              <w:textAlignment w:val="auto"/>
              <w:rPr>
                <w:ins w:id="3401" w:author="Dorin PANAITOPOL" w:date="2024-08-09T23:21:00Z"/>
                <w:sz w:val="16"/>
                <w:szCs w:val="16"/>
                <w:lang w:val="fr-FR" w:eastAsia="fr-FR"/>
              </w:rPr>
            </w:pPr>
            <w:ins w:id="3402" w:author="Dorin PANAITOPOL" w:date="2024-08-09T23:22:00Z">
              <w:r>
                <w:rPr>
                  <w:sz w:val="16"/>
                  <w:szCs w:val="16"/>
                </w:rPr>
                <w:t>10,36</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11DF1" w14:textId="317B305B" w:rsidR="00341EA9" w:rsidRPr="006970FF" w:rsidRDefault="00341EA9" w:rsidP="00341EA9">
            <w:pPr>
              <w:overflowPunct/>
              <w:autoSpaceDE/>
              <w:autoSpaceDN/>
              <w:adjustRightInd/>
              <w:spacing w:after="0"/>
              <w:jc w:val="center"/>
              <w:textAlignment w:val="auto"/>
              <w:rPr>
                <w:ins w:id="3403" w:author="Dorin PANAITOPOL" w:date="2024-08-09T23:21:00Z"/>
                <w:sz w:val="16"/>
                <w:szCs w:val="16"/>
                <w:lang w:val="fr-FR" w:eastAsia="fr-FR"/>
              </w:rPr>
            </w:pPr>
            <w:ins w:id="3404" w:author="Dorin PANAITOPOL" w:date="2024-08-09T23:22:00Z">
              <w:r>
                <w:rPr>
                  <w:sz w:val="16"/>
                  <w:szCs w:val="16"/>
                </w:rPr>
                <w:t>8,15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67872" w14:textId="40CF30A7" w:rsidR="00341EA9" w:rsidRPr="006970FF" w:rsidRDefault="00341EA9" w:rsidP="00341EA9">
            <w:pPr>
              <w:overflowPunct/>
              <w:autoSpaceDE/>
              <w:autoSpaceDN/>
              <w:adjustRightInd/>
              <w:spacing w:after="0"/>
              <w:jc w:val="center"/>
              <w:textAlignment w:val="auto"/>
              <w:rPr>
                <w:ins w:id="3405" w:author="Dorin PANAITOPOL" w:date="2024-08-09T23:21:00Z"/>
                <w:sz w:val="16"/>
                <w:szCs w:val="16"/>
                <w:lang w:val="fr-FR" w:eastAsia="fr-FR"/>
              </w:rPr>
            </w:pPr>
            <w:ins w:id="3406" w:author="Dorin PANAITOPOL" w:date="2024-08-09T23:22:00Z">
              <w:r>
                <w:rPr>
                  <w:sz w:val="16"/>
                  <w:szCs w:val="16"/>
                </w:rPr>
                <w:t>5,94</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79BB6" w14:textId="3EB86E7D" w:rsidR="00341EA9" w:rsidRPr="006970FF" w:rsidRDefault="00341EA9" w:rsidP="00341EA9">
            <w:pPr>
              <w:overflowPunct/>
              <w:autoSpaceDE/>
              <w:autoSpaceDN/>
              <w:adjustRightInd/>
              <w:spacing w:after="0"/>
              <w:jc w:val="center"/>
              <w:textAlignment w:val="auto"/>
              <w:rPr>
                <w:ins w:id="3407" w:author="Dorin PANAITOPOL" w:date="2024-08-09T23:21:00Z"/>
                <w:sz w:val="16"/>
                <w:szCs w:val="16"/>
                <w:lang w:val="fr-FR" w:eastAsia="fr-FR"/>
              </w:rPr>
            </w:pPr>
            <w:ins w:id="3408" w:author="Dorin PANAITOPOL" w:date="2024-08-09T23:22:00Z">
              <w:r>
                <w:rPr>
                  <w:sz w:val="16"/>
                  <w:szCs w:val="16"/>
                </w:rPr>
                <w:t>3,73</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D56FA" w14:textId="1D61C291" w:rsidR="00341EA9" w:rsidRPr="006970FF" w:rsidRDefault="00341EA9" w:rsidP="00341EA9">
            <w:pPr>
              <w:overflowPunct/>
              <w:autoSpaceDE/>
              <w:autoSpaceDN/>
              <w:adjustRightInd/>
              <w:spacing w:after="0"/>
              <w:jc w:val="center"/>
              <w:textAlignment w:val="auto"/>
              <w:rPr>
                <w:ins w:id="3409" w:author="Dorin PANAITOPOL" w:date="2024-08-09T23:21:00Z"/>
                <w:sz w:val="16"/>
                <w:szCs w:val="16"/>
                <w:lang w:val="fr-FR" w:eastAsia="fr-FR"/>
              </w:rPr>
            </w:pPr>
            <w:ins w:id="3410" w:author="Dorin PANAITOPOL" w:date="2024-08-09T23:22:00Z">
              <w:r>
                <w:rPr>
                  <w:sz w:val="16"/>
                  <w:szCs w:val="16"/>
                </w:rPr>
                <w:t>1,52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EA810" w14:textId="32426FF0" w:rsidR="00341EA9" w:rsidRPr="006970FF" w:rsidRDefault="00341EA9" w:rsidP="00341EA9">
            <w:pPr>
              <w:overflowPunct/>
              <w:autoSpaceDE/>
              <w:autoSpaceDN/>
              <w:adjustRightInd/>
              <w:spacing w:after="0"/>
              <w:jc w:val="center"/>
              <w:textAlignment w:val="auto"/>
              <w:rPr>
                <w:ins w:id="3411" w:author="Dorin PANAITOPOL" w:date="2024-08-09T23:21:00Z"/>
                <w:sz w:val="16"/>
                <w:szCs w:val="16"/>
                <w:lang w:val="fr-FR" w:eastAsia="fr-FR"/>
              </w:rPr>
            </w:pPr>
            <w:ins w:id="3412" w:author="Dorin PANAITOPOL" w:date="2024-08-09T23:22:00Z">
              <w:r>
                <w:rPr>
                  <w:sz w:val="16"/>
                  <w:szCs w:val="16"/>
                </w:rPr>
                <w:t>1,25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22F39" w14:textId="09CD01AE" w:rsidR="00341EA9" w:rsidRPr="006970FF" w:rsidRDefault="00341EA9" w:rsidP="00341EA9">
            <w:pPr>
              <w:overflowPunct/>
              <w:autoSpaceDE/>
              <w:autoSpaceDN/>
              <w:adjustRightInd/>
              <w:spacing w:after="0"/>
              <w:jc w:val="center"/>
              <w:textAlignment w:val="auto"/>
              <w:rPr>
                <w:ins w:id="3413" w:author="Dorin PANAITOPOL" w:date="2024-08-09T23:21:00Z"/>
                <w:sz w:val="16"/>
                <w:szCs w:val="16"/>
                <w:lang w:val="fr-FR" w:eastAsia="fr-FR"/>
              </w:rPr>
            </w:pPr>
            <w:ins w:id="3414" w:author="Dorin PANAITOPOL" w:date="2024-08-09T23:22:00Z">
              <w:r>
                <w:rPr>
                  <w:sz w:val="16"/>
                  <w:szCs w:val="16"/>
                </w:rPr>
                <w:t>0,97</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A8D81" w14:textId="23855FFB" w:rsidR="00341EA9" w:rsidRPr="006970FF" w:rsidRDefault="00341EA9" w:rsidP="00341EA9">
            <w:pPr>
              <w:overflowPunct/>
              <w:autoSpaceDE/>
              <w:autoSpaceDN/>
              <w:adjustRightInd/>
              <w:spacing w:after="0"/>
              <w:jc w:val="center"/>
              <w:textAlignment w:val="auto"/>
              <w:rPr>
                <w:ins w:id="3415" w:author="Dorin PANAITOPOL" w:date="2024-08-09T23:21:00Z"/>
                <w:sz w:val="16"/>
                <w:szCs w:val="16"/>
                <w:lang w:val="fr-FR" w:eastAsia="fr-FR"/>
              </w:rPr>
            </w:pPr>
            <w:ins w:id="3416" w:author="Dorin PANAITOPOL" w:date="2024-08-09T23:23:00Z">
              <w:r>
                <w:rPr>
                  <w:sz w:val="16"/>
                  <w:szCs w:val="16"/>
                </w:rPr>
                <w:t>0,70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341A3" w14:textId="33BFA2AF" w:rsidR="00341EA9" w:rsidRPr="006970FF" w:rsidRDefault="00341EA9" w:rsidP="00341EA9">
            <w:pPr>
              <w:overflowPunct/>
              <w:autoSpaceDE/>
              <w:autoSpaceDN/>
              <w:adjustRightInd/>
              <w:spacing w:after="0"/>
              <w:jc w:val="center"/>
              <w:textAlignment w:val="auto"/>
              <w:rPr>
                <w:ins w:id="3417" w:author="Dorin PANAITOPOL" w:date="2024-08-09T23:21:00Z"/>
                <w:sz w:val="16"/>
                <w:szCs w:val="16"/>
                <w:lang w:val="fr-FR" w:eastAsia="fr-FR"/>
              </w:rPr>
            </w:pPr>
            <w:ins w:id="3418" w:author="Dorin PANAITOPOL" w:date="2024-08-09T23:23:00Z">
              <w:r>
                <w:rPr>
                  <w:sz w:val="16"/>
                  <w:szCs w:val="16"/>
                </w:rPr>
                <w:t>0,43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A9F7C3" w14:textId="3CF7A6C9" w:rsidR="00341EA9" w:rsidRPr="006970FF" w:rsidRDefault="00341EA9" w:rsidP="00341EA9">
            <w:pPr>
              <w:overflowPunct/>
              <w:autoSpaceDE/>
              <w:autoSpaceDN/>
              <w:adjustRightInd/>
              <w:spacing w:after="0"/>
              <w:jc w:val="center"/>
              <w:textAlignment w:val="auto"/>
              <w:rPr>
                <w:ins w:id="3419" w:author="Dorin PANAITOPOL" w:date="2024-08-09T23:21:00Z"/>
                <w:sz w:val="16"/>
                <w:szCs w:val="16"/>
                <w:lang w:val="fr-FR" w:eastAsia="fr-FR"/>
              </w:rPr>
            </w:pPr>
            <w:ins w:id="3420" w:author="Dorin PANAITOPOL" w:date="2024-08-09T23:23:00Z">
              <w:r>
                <w:rPr>
                  <w:sz w:val="16"/>
                  <w:szCs w:val="16"/>
                </w:rPr>
                <w:t>0,16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92BCE6" w14:textId="6A14A685" w:rsidR="00341EA9" w:rsidRPr="006970FF" w:rsidRDefault="00341EA9" w:rsidP="00341EA9">
            <w:pPr>
              <w:overflowPunct/>
              <w:autoSpaceDE/>
              <w:autoSpaceDN/>
              <w:adjustRightInd/>
              <w:spacing w:after="0"/>
              <w:jc w:val="center"/>
              <w:textAlignment w:val="auto"/>
              <w:rPr>
                <w:ins w:id="3421" w:author="Dorin PANAITOPOL" w:date="2024-08-09T23:21:00Z"/>
                <w:sz w:val="16"/>
                <w:szCs w:val="16"/>
                <w:lang w:val="fr-FR" w:eastAsia="fr-FR"/>
              </w:rPr>
            </w:pPr>
            <w:ins w:id="3422" w:author="Dorin PANAITOPOL" w:date="2024-08-09T23:23:00Z">
              <w:r>
                <w:rPr>
                  <w:sz w:val="16"/>
                  <w:szCs w:val="16"/>
                </w:rPr>
                <w:t>0,13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57ADA" w14:textId="3B15D8AA" w:rsidR="00341EA9" w:rsidRPr="006970FF" w:rsidRDefault="00341EA9" w:rsidP="00341EA9">
            <w:pPr>
              <w:overflowPunct/>
              <w:autoSpaceDE/>
              <w:autoSpaceDN/>
              <w:adjustRightInd/>
              <w:spacing w:after="0"/>
              <w:jc w:val="center"/>
              <w:textAlignment w:val="auto"/>
              <w:rPr>
                <w:ins w:id="3423" w:author="Dorin PANAITOPOL" w:date="2024-08-09T23:21:00Z"/>
                <w:sz w:val="16"/>
                <w:szCs w:val="16"/>
                <w:lang w:val="fr-FR" w:eastAsia="fr-FR"/>
              </w:rPr>
            </w:pPr>
            <w:ins w:id="3424" w:author="Dorin PANAITOPOL" w:date="2024-08-09T23:23:00Z">
              <w:r>
                <w:rPr>
                  <w:sz w:val="16"/>
                  <w:szCs w:val="16"/>
                </w:rPr>
                <w:t>0,10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6D8FC" w14:textId="52379E53" w:rsidR="00341EA9" w:rsidRPr="006970FF" w:rsidRDefault="00341EA9" w:rsidP="00341EA9">
            <w:pPr>
              <w:overflowPunct/>
              <w:autoSpaceDE/>
              <w:autoSpaceDN/>
              <w:adjustRightInd/>
              <w:spacing w:after="0"/>
              <w:jc w:val="center"/>
              <w:textAlignment w:val="auto"/>
              <w:rPr>
                <w:ins w:id="3425" w:author="Dorin PANAITOPOL" w:date="2024-08-09T23:21:00Z"/>
                <w:sz w:val="16"/>
                <w:szCs w:val="16"/>
                <w:lang w:val="fr-FR" w:eastAsia="fr-FR"/>
              </w:rPr>
            </w:pPr>
            <w:ins w:id="3426" w:author="Dorin PANAITOPOL" w:date="2024-08-09T23:23:00Z">
              <w:r>
                <w:rPr>
                  <w:sz w:val="16"/>
                  <w:szCs w:val="16"/>
                </w:rPr>
                <w:t>0,07</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F0293" w14:textId="37270B4E" w:rsidR="00341EA9" w:rsidRPr="006970FF" w:rsidRDefault="00341EA9" w:rsidP="00341EA9">
            <w:pPr>
              <w:overflowPunct/>
              <w:autoSpaceDE/>
              <w:autoSpaceDN/>
              <w:adjustRightInd/>
              <w:spacing w:after="0"/>
              <w:jc w:val="center"/>
              <w:textAlignment w:val="auto"/>
              <w:rPr>
                <w:ins w:id="3427" w:author="Dorin PANAITOPOL" w:date="2024-08-09T23:21:00Z"/>
                <w:sz w:val="16"/>
                <w:szCs w:val="16"/>
                <w:lang w:val="fr-FR" w:eastAsia="fr-FR"/>
              </w:rPr>
            </w:pPr>
            <w:ins w:id="3428" w:author="Dorin PANAITOPOL" w:date="2024-08-09T23:23:00Z">
              <w:r>
                <w:rPr>
                  <w:sz w:val="16"/>
                  <w:szCs w:val="16"/>
                </w:rPr>
                <w:t>0,04</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F2C91A" w14:textId="69CAFCDA" w:rsidR="00341EA9" w:rsidRPr="006970FF" w:rsidRDefault="00341EA9" w:rsidP="00341EA9">
            <w:pPr>
              <w:overflowPunct/>
              <w:autoSpaceDE/>
              <w:autoSpaceDN/>
              <w:adjustRightInd/>
              <w:spacing w:after="0"/>
              <w:jc w:val="center"/>
              <w:textAlignment w:val="auto"/>
              <w:rPr>
                <w:ins w:id="3429" w:author="Dorin PANAITOPOL" w:date="2024-08-09T23:21:00Z"/>
                <w:sz w:val="16"/>
                <w:szCs w:val="16"/>
                <w:lang w:val="fr-FR" w:eastAsia="fr-FR"/>
              </w:rPr>
            </w:pPr>
            <w:ins w:id="3430" w:author="Dorin PANAITOPOL" w:date="2024-08-09T23:23:00Z">
              <w:r>
                <w:rPr>
                  <w:sz w:val="16"/>
                  <w:szCs w:val="16"/>
                </w:rPr>
                <w:t>0,02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99C1F" w14:textId="2D3452C5" w:rsidR="00341EA9" w:rsidRPr="006970FF" w:rsidRDefault="00341EA9" w:rsidP="00341EA9">
            <w:pPr>
              <w:overflowPunct/>
              <w:autoSpaceDE/>
              <w:autoSpaceDN/>
              <w:adjustRightInd/>
              <w:spacing w:after="0"/>
              <w:jc w:val="center"/>
              <w:textAlignment w:val="auto"/>
              <w:rPr>
                <w:ins w:id="3431" w:author="Dorin PANAITOPOL" w:date="2024-08-09T23:21:00Z"/>
                <w:sz w:val="16"/>
                <w:szCs w:val="16"/>
                <w:lang w:val="fr-FR" w:eastAsia="fr-FR"/>
              </w:rPr>
            </w:pPr>
            <w:ins w:id="3432"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873B82" w14:textId="0E7320E4" w:rsidR="00341EA9" w:rsidRPr="006970FF" w:rsidRDefault="00341EA9" w:rsidP="00341EA9">
            <w:pPr>
              <w:overflowPunct/>
              <w:autoSpaceDE/>
              <w:autoSpaceDN/>
              <w:adjustRightInd/>
              <w:spacing w:after="0"/>
              <w:jc w:val="center"/>
              <w:textAlignment w:val="auto"/>
              <w:rPr>
                <w:ins w:id="3433" w:author="Dorin PANAITOPOL" w:date="2024-08-09T23:21:00Z"/>
                <w:sz w:val="16"/>
                <w:szCs w:val="16"/>
                <w:lang w:val="fr-FR" w:eastAsia="fr-FR"/>
              </w:rPr>
            </w:pPr>
            <w:ins w:id="3434"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2D9CC" w14:textId="26DDCA99" w:rsidR="00341EA9" w:rsidRPr="006970FF" w:rsidRDefault="00341EA9" w:rsidP="00341EA9">
            <w:pPr>
              <w:overflowPunct/>
              <w:autoSpaceDE/>
              <w:autoSpaceDN/>
              <w:adjustRightInd/>
              <w:spacing w:after="0"/>
              <w:jc w:val="center"/>
              <w:textAlignment w:val="auto"/>
              <w:rPr>
                <w:ins w:id="3435" w:author="Dorin PANAITOPOL" w:date="2024-08-09T23:21:00Z"/>
                <w:sz w:val="16"/>
                <w:szCs w:val="16"/>
                <w:lang w:val="fr-FR" w:eastAsia="fr-FR"/>
              </w:rPr>
            </w:pPr>
            <w:ins w:id="3436"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A2C58" w14:textId="39FB1ECF" w:rsidR="00341EA9" w:rsidRPr="006970FF" w:rsidRDefault="00341EA9" w:rsidP="00341EA9">
            <w:pPr>
              <w:overflowPunct/>
              <w:autoSpaceDE/>
              <w:autoSpaceDN/>
              <w:adjustRightInd/>
              <w:spacing w:after="0"/>
              <w:jc w:val="center"/>
              <w:textAlignment w:val="auto"/>
              <w:rPr>
                <w:ins w:id="3437" w:author="Dorin PANAITOPOL" w:date="2024-08-09T23:21:00Z"/>
                <w:sz w:val="16"/>
                <w:szCs w:val="16"/>
                <w:lang w:val="fr-FR" w:eastAsia="fr-FR"/>
              </w:rPr>
            </w:pPr>
            <w:ins w:id="3438" w:author="Dorin PANAITOPOL" w:date="2024-08-09T23:23:00Z">
              <w:r>
                <w:rPr>
                  <w:sz w:val="16"/>
                  <w:szCs w:val="16"/>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3FF84" w14:textId="4BDE917E" w:rsidR="00341EA9" w:rsidRPr="006970FF" w:rsidRDefault="00341EA9" w:rsidP="00341EA9">
            <w:pPr>
              <w:overflowPunct/>
              <w:autoSpaceDE/>
              <w:autoSpaceDN/>
              <w:adjustRightInd/>
              <w:spacing w:after="0"/>
              <w:jc w:val="center"/>
              <w:textAlignment w:val="auto"/>
              <w:rPr>
                <w:ins w:id="3439" w:author="Dorin PANAITOPOL" w:date="2024-08-09T23:21:00Z"/>
                <w:sz w:val="16"/>
                <w:szCs w:val="16"/>
                <w:lang w:val="fr-FR" w:eastAsia="fr-FR"/>
              </w:rPr>
            </w:pPr>
            <w:ins w:id="3440" w:author="Dorin PANAITOPOL" w:date="2024-08-09T23:23:00Z">
              <w:r>
                <w:rPr>
                  <w:sz w:val="16"/>
                  <w:szCs w:val="16"/>
                </w:rPr>
                <w:t>0,00</w:t>
              </w:r>
            </w:ins>
          </w:p>
        </w:tc>
      </w:tr>
      <w:tr w:rsidR="00341EA9" w:rsidRPr="006970FF" w14:paraId="660743DB" w14:textId="77777777" w:rsidTr="00341EA9">
        <w:trPr>
          <w:trHeight w:val="288"/>
          <w:ins w:id="3441" w:author="Dorin PANAITOPOL" w:date="2024-08-09T23:21:00Z"/>
        </w:trPr>
        <w:tc>
          <w:tcPr>
            <w:tcW w:w="381" w:type="pct"/>
            <w:vMerge/>
            <w:tcBorders>
              <w:top w:val="nil"/>
              <w:left w:val="single" w:sz="8" w:space="0" w:color="auto"/>
              <w:bottom w:val="single" w:sz="8" w:space="0" w:color="000000"/>
              <w:right w:val="single" w:sz="4" w:space="0" w:color="auto"/>
            </w:tcBorders>
            <w:vAlign w:val="center"/>
            <w:hideMark/>
          </w:tcPr>
          <w:p w14:paraId="3B4D3096" w14:textId="77777777" w:rsidR="00341EA9" w:rsidRPr="006970FF" w:rsidRDefault="00341EA9" w:rsidP="00341EA9">
            <w:pPr>
              <w:overflowPunct/>
              <w:autoSpaceDE/>
              <w:autoSpaceDN/>
              <w:adjustRightInd/>
              <w:spacing w:after="0"/>
              <w:textAlignment w:val="auto"/>
              <w:rPr>
                <w:ins w:id="3442" w:author="Dorin PANAITOPOL" w:date="2024-08-09T23:21:00Z"/>
                <w:b/>
                <w:bCs/>
                <w:sz w:val="16"/>
                <w:szCs w:val="16"/>
                <w:lang w:val="fr-FR" w:eastAsia="fr-FR"/>
              </w:rPr>
            </w:pPr>
          </w:p>
        </w:tc>
        <w:tc>
          <w:tcPr>
            <w:tcW w:w="283"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DBF9D" w14:textId="77777777" w:rsidR="00341EA9" w:rsidRPr="006970FF" w:rsidRDefault="00341EA9" w:rsidP="00341EA9">
            <w:pPr>
              <w:overflowPunct/>
              <w:autoSpaceDE/>
              <w:autoSpaceDN/>
              <w:adjustRightInd/>
              <w:spacing w:after="0"/>
              <w:jc w:val="center"/>
              <w:textAlignment w:val="auto"/>
              <w:rPr>
                <w:ins w:id="3443" w:author="Dorin PANAITOPOL" w:date="2024-08-09T23:21:00Z"/>
                <w:b/>
                <w:bCs/>
                <w:sz w:val="16"/>
                <w:szCs w:val="16"/>
                <w:lang w:val="fr-FR" w:eastAsia="fr-FR"/>
              </w:rPr>
            </w:pPr>
            <w:ins w:id="3444" w:author="Dorin PANAITOPOL" w:date="2024-08-09T23:21:00Z">
              <w:r w:rsidRPr="006970FF">
                <w:rPr>
                  <w:b/>
                  <w:bCs/>
                  <w:sz w:val="16"/>
                  <w:szCs w:val="16"/>
                  <w:lang w:val="fr-FR" w:eastAsia="fr-FR"/>
                </w:rPr>
                <w:t>5%-</w:t>
              </w:r>
              <w:proofErr w:type="spellStart"/>
              <w:r w:rsidRPr="006970FF">
                <w:rPr>
                  <w:b/>
                  <w:bCs/>
                  <w:sz w:val="16"/>
                  <w:szCs w:val="16"/>
                  <w:lang w:val="fr-FR" w:eastAsia="fr-FR"/>
                </w:rPr>
                <w:t>tile</w:t>
              </w:r>
              <w:proofErr w:type="spellEnd"/>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CAAB4" w14:textId="77777777" w:rsidR="00341EA9" w:rsidRPr="006970FF" w:rsidRDefault="00341EA9" w:rsidP="00341EA9">
            <w:pPr>
              <w:overflowPunct/>
              <w:autoSpaceDE/>
              <w:autoSpaceDN/>
              <w:adjustRightInd/>
              <w:spacing w:after="0"/>
              <w:jc w:val="center"/>
              <w:textAlignment w:val="auto"/>
              <w:rPr>
                <w:ins w:id="3445" w:author="Dorin PANAITOPOL" w:date="2024-08-09T23:21:00Z"/>
                <w:b/>
                <w:bCs/>
                <w:sz w:val="16"/>
                <w:szCs w:val="16"/>
                <w:lang w:val="fr-FR" w:eastAsia="fr-FR"/>
              </w:rPr>
            </w:pPr>
            <w:ins w:id="3446" w:author="Dorin PANAITOPOL" w:date="2024-08-09T23:21:00Z">
              <w:r w:rsidRPr="006970FF">
                <w:rPr>
                  <w:b/>
                  <w:bCs/>
                  <w:sz w:val="16"/>
                  <w:szCs w:val="16"/>
                  <w:lang w:val="fr-FR" w:eastAsia="fr-FR"/>
                </w:rPr>
                <w:t>ZTE</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ED6580" w14:textId="37D04F31" w:rsidR="00341EA9" w:rsidRPr="006970FF" w:rsidRDefault="00341EA9" w:rsidP="00341EA9">
            <w:pPr>
              <w:overflowPunct/>
              <w:autoSpaceDE/>
              <w:autoSpaceDN/>
              <w:adjustRightInd/>
              <w:spacing w:after="0"/>
              <w:jc w:val="center"/>
              <w:textAlignment w:val="auto"/>
              <w:rPr>
                <w:ins w:id="3447" w:author="Dorin PANAITOPOL" w:date="2024-08-09T23:21:00Z"/>
                <w:sz w:val="16"/>
                <w:szCs w:val="16"/>
                <w:lang w:val="fr-FR" w:eastAsia="fr-FR"/>
              </w:rPr>
            </w:pPr>
            <w:ins w:id="3448" w:author="Dorin PANAITOPOL" w:date="2024-08-09T23:23:00Z">
              <w:r>
                <w:rPr>
                  <w:sz w:val="16"/>
                  <w:szCs w:val="16"/>
                </w:rPr>
                <w:t>23,33</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BBC7D" w14:textId="7B74BDD9" w:rsidR="00341EA9" w:rsidRPr="006970FF" w:rsidRDefault="00341EA9" w:rsidP="00341EA9">
            <w:pPr>
              <w:overflowPunct/>
              <w:autoSpaceDE/>
              <w:autoSpaceDN/>
              <w:adjustRightInd/>
              <w:spacing w:after="0"/>
              <w:jc w:val="center"/>
              <w:textAlignment w:val="auto"/>
              <w:rPr>
                <w:ins w:id="3449" w:author="Dorin PANAITOPOL" w:date="2024-08-09T23:21:00Z"/>
                <w:sz w:val="16"/>
                <w:szCs w:val="16"/>
                <w:lang w:val="fr-FR" w:eastAsia="fr-FR"/>
              </w:rPr>
            </w:pPr>
            <w:ins w:id="3450" w:author="Dorin PANAITOPOL" w:date="2024-08-09T23:23:00Z">
              <w:r>
                <w:rPr>
                  <w:sz w:val="16"/>
                  <w:szCs w:val="16"/>
                </w:rPr>
                <w:t>16,71</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5ACAD9" w14:textId="5A032992" w:rsidR="00341EA9" w:rsidRPr="006970FF" w:rsidRDefault="00341EA9" w:rsidP="00341EA9">
            <w:pPr>
              <w:overflowPunct/>
              <w:autoSpaceDE/>
              <w:autoSpaceDN/>
              <w:adjustRightInd/>
              <w:spacing w:after="0"/>
              <w:jc w:val="center"/>
              <w:textAlignment w:val="auto"/>
              <w:rPr>
                <w:ins w:id="3451" w:author="Dorin PANAITOPOL" w:date="2024-08-09T23:21:00Z"/>
                <w:sz w:val="16"/>
                <w:szCs w:val="16"/>
                <w:lang w:val="fr-FR" w:eastAsia="fr-FR"/>
              </w:rPr>
            </w:pPr>
            <w:ins w:id="3452" w:author="Dorin PANAITOPOL" w:date="2024-08-09T23:23:00Z">
              <w:r>
                <w:rPr>
                  <w:sz w:val="16"/>
                  <w:szCs w:val="16"/>
                </w:rPr>
                <w:t>11,58</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4AC96" w14:textId="3D15B118" w:rsidR="00341EA9" w:rsidRPr="006970FF" w:rsidRDefault="00341EA9" w:rsidP="00341EA9">
            <w:pPr>
              <w:overflowPunct/>
              <w:autoSpaceDE/>
              <w:autoSpaceDN/>
              <w:adjustRightInd/>
              <w:spacing w:after="0"/>
              <w:jc w:val="center"/>
              <w:textAlignment w:val="auto"/>
              <w:rPr>
                <w:ins w:id="3453" w:author="Dorin PANAITOPOL" w:date="2024-08-09T23:21:00Z"/>
                <w:sz w:val="16"/>
                <w:szCs w:val="16"/>
                <w:lang w:val="fr-FR" w:eastAsia="fr-FR"/>
              </w:rPr>
            </w:pPr>
            <w:ins w:id="3454" w:author="Dorin PANAITOPOL" w:date="2024-08-09T23:23:00Z">
              <w:r>
                <w:rPr>
                  <w:sz w:val="16"/>
                  <w:szCs w:val="16"/>
                </w:rPr>
                <w:t>7,81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FDFAD0" w14:textId="6ADC15B0" w:rsidR="00341EA9" w:rsidRPr="006970FF" w:rsidRDefault="00341EA9" w:rsidP="00341EA9">
            <w:pPr>
              <w:overflowPunct/>
              <w:autoSpaceDE/>
              <w:autoSpaceDN/>
              <w:adjustRightInd/>
              <w:spacing w:after="0"/>
              <w:jc w:val="center"/>
              <w:textAlignment w:val="auto"/>
              <w:rPr>
                <w:ins w:id="3455" w:author="Dorin PANAITOPOL" w:date="2024-08-09T23:21:00Z"/>
                <w:sz w:val="16"/>
                <w:szCs w:val="16"/>
                <w:lang w:val="fr-FR" w:eastAsia="fr-FR"/>
              </w:rPr>
            </w:pPr>
            <w:ins w:id="3456" w:author="Dorin PANAITOPOL" w:date="2024-08-09T23:23:00Z">
              <w:r>
                <w:rPr>
                  <w:sz w:val="16"/>
                  <w:szCs w:val="16"/>
                </w:rPr>
                <w:t>5,16</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BF55F" w14:textId="599805BE" w:rsidR="00341EA9" w:rsidRPr="006970FF" w:rsidRDefault="00341EA9" w:rsidP="00341EA9">
            <w:pPr>
              <w:overflowPunct/>
              <w:autoSpaceDE/>
              <w:autoSpaceDN/>
              <w:adjustRightInd/>
              <w:spacing w:after="0"/>
              <w:jc w:val="center"/>
              <w:textAlignment w:val="auto"/>
              <w:rPr>
                <w:ins w:id="3457" w:author="Dorin PANAITOPOL" w:date="2024-08-09T23:21:00Z"/>
                <w:sz w:val="16"/>
                <w:szCs w:val="16"/>
                <w:lang w:val="fr-FR" w:eastAsia="fr-FR"/>
              </w:rPr>
            </w:pPr>
            <w:ins w:id="3458" w:author="Dorin PANAITOPOL" w:date="2024-08-09T23:23:00Z">
              <w:r>
                <w:rPr>
                  <w:sz w:val="16"/>
                  <w:szCs w:val="16"/>
                </w:rPr>
                <w:t>3,35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1286F" w14:textId="6E0FDCEC" w:rsidR="00341EA9" w:rsidRPr="006970FF" w:rsidRDefault="00341EA9" w:rsidP="00341EA9">
            <w:pPr>
              <w:overflowPunct/>
              <w:autoSpaceDE/>
              <w:autoSpaceDN/>
              <w:adjustRightInd/>
              <w:spacing w:after="0"/>
              <w:jc w:val="center"/>
              <w:textAlignment w:val="auto"/>
              <w:rPr>
                <w:ins w:id="3459" w:author="Dorin PANAITOPOL" w:date="2024-08-09T23:21:00Z"/>
                <w:sz w:val="16"/>
                <w:szCs w:val="16"/>
                <w:lang w:val="fr-FR" w:eastAsia="fr-FR"/>
              </w:rPr>
            </w:pPr>
            <w:ins w:id="3460" w:author="Dorin PANAITOPOL" w:date="2024-08-09T23:23:00Z">
              <w:r>
                <w:rPr>
                  <w:sz w:val="16"/>
                  <w:szCs w:val="16"/>
                </w:rPr>
                <w:t>2,16</w:t>
              </w:r>
            </w:ins>
          </w:p>
        </w:tc>
        <w:tc>
          <w:tcPr>
            <w:tcW w:w="176"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5890BE1" w14:textId="6DE068F7" w:rsidR="00341EA9" w:rsidRPr="006970FF" w:rsidRDefault="00341EA9" w:rsidP="00341EA9">
            <w:pPr>
              <w:overflowPunct/>
              <w:autoSpaceDE/>
              <w:autoSpaceDN/>
              <w:adjustRightInd/>
              <w:spacing w:after="0"/>
              <w:jc w:val="center"/>
              <w:textAlignment w:val="auto"/>
              <w:rPr>
                <w:ins w:id="3461" w:author="Dorin PANAITOPOL" w:date="2024-08-09T23:21:00Z"/>
                <w:b/>
                <w:sz w:val="16"/>
                <w:szCs w:val="16"/>
                <w:lang w:val="fr-FR" w:eastAsia="fr-FR"/>
              </w:rPr>
            </w:pPr>
            <w:ins w:id="3462" w:author="Dorin PANAITOPOL" w:date="2024-08-09T23:23:00Z">
              <w:r>
                <w:rPr>
                  <w:sz w:val="16"/>
                  <w:szCs w:val="16"/>
                </w:rPr>
                <w:t>1,38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9A39D" w14:textId="0853575E" w:rsidR="00341EA9" w:rsidRPr="006970FF" w:rsidRDefault="00341EA9" w:rsidP="00341EA9">
            <w:pPr>
              <w:overflowPunct/>
              <w:autoSpaceDE/>
              <w:autoSpaceDN/>
              <w:adjustRightInd/>
              <w:spacing w:after="0"/>
              <w:jc w:val="center"/>
              <w:textAlignment w:val="auto"/>
              <w:rPr>
                <w:ins w:id="3463" w:author="Dorin PANAITOPOL" w:date="2024-08-09T23:21:00Z"/>
                <w:sz w:val="16"/>
                <w:szCs w:val="16"/>
                <w:lang w:val="fr-FR" w:eastAsia="fr-FR"/>
              </w:rPr>
            </w:pPr>
            <w:ins w:id="3464" w:author="Dorin PANAITOPOL" w:date="2024-08-09T23:24:00Z">
              <w:r>
                <w:rPr>
                  <w:sz w:val="16"/>
                  <w:szCs w:val="16"/>
                </w:rPr>
                <w:t>0,88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66E96" w14:textId="652F9903" w:rsidR="00341EA9" w:rsidRPr="006970FF" w:rsidRDefault="00341EA9" w:rsidP="00341EA9">
            <w:pPr>
              <w:overflowPunct/>
              <w:autoSpaceDE/>
              <w:autoSpaceDN/>
              <w:adjustRightInd/>
              <w:spacing w:after="0"/>
              <w:jc w:val="center"/>
              <w:textAlignment w:val="auto"/>
              <w:rPr>
                <w:ins w:id="3465" w:author="Dorin PANAITOPOL" w:date="2024-08-09T23:21:00Z"/>
                <w:sz w:val="16"/>
                <w:szCs w:val="16"/>
                <w:lang w:val="fr-FR" w:eastAsia="fr-FR"/>
              </w:rPr>
            </w:pPr>
            <w:ins w:id="3466" w:author="Dorin PANAITOPOL" w:date="2024-08-09T23:24:00Z">
              <w:r>
                <w:rPr>
                  <w:sz w:val="16"/>
                  <w:szCs w:val="16"/>
                </w:rPr>
                <w:t>0,56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D654E" w14:textId="2B022993" w:rsidR="00341EA9" w:rsidRPr="006970FF" w:rsidRDefault="00341EA9" w:rsidP="00341EA9">
            <w:pPr>
              <w:overflowPunct/>
              <w:autoSpaceDE/>
              <w:autoSpaceDN/>
              <w:adjustRightInd/>
              <w:spacing w:after="0"/>
              <w:jc w:val="center"/>
              <w:textAlignment w:val="auto"/>
              <w:rPr>
                <w:ins w:id="3467" w:author="Dorin PANAITOPOL" w:date="2024-08-09T23:21:00Z"/>
                <w:sz w:val="16"/>
                <w:szCs w:val="16"/>
                <w:lang w:val="fr-FR" w:eastAsia="fr-FR"/>
              </w:rPr>
            </w:pPr>
            <w:ins w:id="3468" w:author="Dorin PANAITOPOL" w:date="2024-08-09T23:24:00Z">
              <w:r>
                <w:rPr>
                  <w:sz w:val="16"/>
                  <w:szCs w:val="16"/>
                </w:rPr>
                <w:t>0,35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44211" w14:textId="14BAF141" w:rsidR="00341EA9" w:rsidRPr="006970FF" w:rsidRDefault="00341EA9" w:rsidP="00341EA9">
            <w:pPr>
              <w:overflowPunct/>
              <w:autoSpaceDE/>
              <w:autoSpaceDN/>
              <w:adjustRightInd/>
              <w:spacing w:after="0"/>
              <w:jc w:val="center"/>
              <w:textAlignment w:val="auto"/>
              <w:rPr>
                <w:ins w:id="3469" w:author="Dorin PANAITOPOL" w:date="2024-08-09T23:21:00Z"/>
                <w:sz w:val="16"/>
                <w:szCs w:val="16"/>
                <w:lang w:val="fr-FR" w:eastAsia="fr-FR"/>
              </w:rPr>
            </w:pPr>
            <w:ins w:id="3470" w:author="Dorin PANAITOPOL" w:date="2024-08-09T23:24:00Z">
              <w:r>
                <w:rPr>
                  <w:sz w:val="16"/>
                  <w:szCs w:val="16"/>
                </w:rPr>
                <w:t>0,22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7731F" w14:textId="6329ED93" w:rsidR="00341EA9" w:rsidRPr="006970FF" w:rsidRDefault="00341EA9" w:rsidP="00341EA9">
            <w:pPr>
              <w:overflowPunct/>
              <w:autoSpaceDE/>
              <w:autoSpaceDN/>
              <w:adjustRightInd/>
              <w:spacing w:after="0"/>
              <w:jc w:val="center"/>
              <w:textAlignment w:val="auto"/>
              <w:rPr>
                <w:ins w:id="3471" w:author="Dorin PANAITOPOL" w:date="2024-08-09T23:21:00Z"/>
                <w:sz w:val="16"/>
                <w:szCs w:val="16"/>
                <w:lang w:val="fr-FR" w:eastAsia="fr-FR"/>
              </w:rPr>
            </w:pPr>
            <w:ins w:id="3472" w:author="Dorin PANAITOPOL" w:date="2024-08-09T23:24:00Z">
              <w:r>
                <w:rPr>
                  <w:sz w:val="16"/>
                  <w:szCs w:val="16"/>
                </w:rPr>
                <w:t>0,14</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84A25" w14:textId="491716A8" w:rsidR="00341EA9" w:rsidRPr="006970FF" w:rsidRDefault="00341EA9" w:rsidP="00341EA9">
            <w:pPr>
              <w:overflowPunct/>
              <w:autoSpaceDE/>
              <w:autoSpaceDN/>
              <w:adjustRightInd/>
              <w:spacing w:after="0"/>
              <w:jc w:val="center"/>
              <w:textAlignment w:val="auto"/>
              <w:rPr>
                <w:ins w:id="3473" w:author="Dorin PANAITOPOL" w:date="2024-08-09T23:21:00Z"/>
                <w:sz w:val="16"/>
                <w:szCs w:val="16"/>
                <w:lang w:val="fr-FR" w:eastAsia="fr-FR"/>
              </w:rPr>
            </w:pPr>
            <w:ins w:id="3474" w:author="Dorin PANAITOPOL" w:date="2024-08-09T23:24:00Z">
              <w:r>
                <w:rPr>
                  <w:sz w:val="16"/>
                  <w:szCs w:val="16"/>
                </w:rPr>
                <w:t>0,09</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15E23" w14:textId="77C493B6" w:rsidR="00341EA9" w:rsidRPr="006970FF" w:rsidRDefault="00341EA9" w:rsidP="00341EA9">
            <w:pPr>
              <w:overflowPunct/>
              <w:autoSpaceDE/>
              <w:autoSpaceDN/>
              <w:adjustRightInd/>
              <w:spacing w:after="0"/>
              <w:jc w:val="center"/>
              <w:textAlignment w:val="auto"/>
              <w:rPr>
                <w:ins w:id="3475" w:author="Dorin PANAITOPOL" w:date="2024-08-09T23:21:00Z"/>
                <w:sz w:val="16"/>
                <w:szCs w:val="16"/>
                <w:lang w:val="fr-FR" w:eastAsia="fr-FR"/>
              </w:rPr>
            </w:pPr>
            <w:ins w:id="3476" w:author="Dorin PANAITOPOL" w:date="2024-08-09T23:24:00Z">
              <w:r>
                <w:rPr>
                  <w:sz w:val="16"/>
                  <w:szCs w:val="16"/>
                </w:rPr>
                <w:t>0,06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51F63" w14:textId="498FB973" w:rsidR="00341EA9" w:rsidRPr="006970FF" w:rsidRDefault="00341EA9" w:rsidP="00341EA9">
            <w:pPr>
              <w:overflowPunct/>
              <w:autoSpaceDE/>
              <w:autoSpaceDN/>
              <w:adjustRightInd/>
              <w:spacing w:after="0"/>
              <w:jc w:val="center"/>
              <w:textAlignment w:val="auto"/>
              <w:rPr>
                <w:ins w:id="3477" w:author="Dorin PANAITOPOL" w:date="2024-08-09T23:21:00Z"/>
                <w:sz w:val="16"/>
                <w:szCs w:val="16"/>
                <w:lang w:val="fr-FR" w:eastAsia="fr-FR"/>
              </w:rPr>
            </w:pPr>
            <w:ins w:id="3478" w:author="Dorin PANAITOPOL" w:date="2024-08-09T23:24:00Z">
              <w:r>
                <w:rPr>
                  <w:sz w:val="16"/>
                  <w:szCs w:val="16"/>
                </w:rPr>
                <w:t>0,04</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A1D50F" w14:textId="52103063" w:rsidR="00341EA9" w:rsidRPr="006970FF" w:rsidRDefault="00341EA9" w:rsidP="00341EA9">
            <w:pPr>
              <w:overflowPunct/>
              <w:autoSpaceDE/>
              <w:autoSpaceDN/>
              <w:adjustRightInd/>
              <w:spacing w:after="0"/>
              <w:jc w:val="center"/>
              <w:textAlignment w:val="auto"/>
              <w:rPr>
                <w:ins w:id="3479" w:author="Dorin PANAITOPOL" w:date="2024-08-09T23:21:00Z"/>
                <w:sz w:val="16"/>
                <w:szCs w:val="16"/>
                <w:lang w:val="fr-FR" w:eastAsia="fr-FR"/>
              </w:rPr>
            </w:pPr>
            <w:ins w:id="3480" w:author="Dorin PANAITOPOL" w:date="2024-08-09T23:24:00Z">
              <w:r>
                <w:rPr>
                  <w:sz w:val="16"/>
                  <w:szCs w:val="16"/>
                </w:rPr>
                <w:t>0,02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776DDA" w14:textId="431A8AD8" w:rsidR="00341EA9" w:rsidRPr="006970FF" w:rsidRDefault="00341EA9" w:rsidP="00341EA9">
            <w:pPr>
              <w:overflowPunct/>
              <w:autoSpaceDE/>
              <w:autoSpaceDN/>
              <w:adjustRightInd/>
              <w:spacing w:after="0"/>
              <w:jc w:val="center"/>
              <w:textAlignment w:val="auto"/>
              <w:rPr>
                <w:ins w:id="3481" w:author="Dorin PANAITOPOL" w:date="2024-08-09T23:21:00Z"/>
                <w:sz w:val="16"/>
                <w:szCs w:val="16"/>
                <w:lang w:val="fr-FR" w:eastAsia="fr-FR"/>
              </w:rPr>
            </w:pPr>
            <w:ins w:id="3482"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E1006" w14:textId="6D5AC835" w:rsidR="00341EA9" w:rsidRPr="006970FF" w:rsidRDefault="00341EA9" w:rsidP="00341EA9">
            <w:pPr>
              <w:overflowPunct/>
              <w:autoSpaceDE/>
              <w:autoSpaceDN/>
              <w:adjustRightInd/>
              <w:spacing w:after="0"/>
              <w:jc w:val="center"/>
              <w:textAlignment w:val="auto"/>
              <w:rPr>
                <w:ins w:id="3483" w:author="Dorin PANAITOPOL" w:date="2024-08-09T23:21:00Z"/>
                <w:sz w:val="16"/>
                <w:szCs w:val="16"/>
                <w:lang w:val="fr-FR" w:eastAsia="fr-FR"/>
              </w:rPr>
            </w:pPr>
            <w:ins w:id="3484"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98920" w14:textId="24781165" w:rsidR="00341EA9" w:rsidRPr="006970FF" w:rsidRDefault="00341EA9" w:rsidP="00341EA9">
            <w:pPr>
              <w:overflowPunct/>
              <w:autoSpaceDE/>
              <w:autoSpaceDN/>
              <w:adjustRightInd/>
              <w:spacing w:after="0"/>
              <w:jc w:val="center"/>
              <w:textAlignment w:val="auto"/>
              <w:rPr>
                <w:ins w:id="3485" w:author="Dorin PANAITOPOL" w:date="2024-08-09T23:21:00Z"/>
                <w:sz w:val="16"/>
                <w:szCs w:val="16"/>
                <w:lang w:val="fr-FR" w:eastAsia="fr-FR"/>
              </w:rPr>
            </w:pPr>
            <w:ins w:id="3486"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E6D64" w14:textId="0ED15740" w:rsidR="00341EA9" w:rsidRPr="006970FF" w:rsidRDefault="00341EA9" w:rsidP="00341EA9">
            <w:pPr>
              <w:overflowPunct/>
              <w:autoSpaceDE/>
              <w:autoSpaceDN/>
              <w:adjustRightInd/>
              <w:spacing w:after="0"/>
              <w:jc w:val="center"/>
              <w:textAlignment w:val="auto"/>
              <w:rPr>
                <w:ins w:id="3487" w:author="Dorin PANAITOPOL" w:date="2024-08-09T23:21:00Z"/>
                <w:sz w:val="16"/>
                <w:szCs w:val="16"/>
                <w:lang w:val="fr-FR" w:eastAsia="fr-FR"/>
              </w:rPr>
            </w:pPr>
            <w:ins w:id="3488" w:author="Dorin PANAITOPOL" w:date="2024-08-09T23:24:00Z">
              <w:r>
                <w:rPr>
                  <w:sz w:val="16"/>
                  <w:szCs w:val="16"/>
                </w:rPr>
                <w:t>0,00</w:t>
              </w:r>
            </w:ins>
          </w:p>
        </w:tc>
      </w:tr>
      <w:tr w:rsidR="00341EA9" w:rsidRPr="006970FF" w14:paraId="36FC7514" w14:textId="77777777" w:rsidTr="00341EA9">
        <w:trPr>
          <w:trHeight w:val="288"/>
          <w:ins w:id="3489" w:author="Dorin PANAITOPOL" w:date="2024-08-09T23:21:00Z"/>
        </w:trPr>
        <w:tc>
          <w:tcPr>
            <w:tcW w:w="381" w:type="pct"/>
            <w:vMerge/>
            <w:tcBorders>
              <w:top w:val="nil"/>
              <w:left w:val="single" w:sz="8" w:space="0" w:color="auto"/>
              <w:bottom w:val="single" w:sz="8" w:space="0" w:color="000000"/>
              <w:right w:val="single" w:sz="4" w:space="0" w:color="auto"/>
            </w:tcBorders>
            <w:vAlign w:val="center"/>
            <w:hideMark/>
          </w:tcPr>
          <w:p w14:paraId="3FC3210B" w14:textId="77777777" w:rsidR="00341EA9" w:rsidRPr="006970FF" w:rsidRDefault="00341EA9" w:rsidP="00341EA9">
            <w:pPr>
              <w:overflowPunct/>
              <w:autoSpaceDE/>
              <w:autoSpaceDN/>
              <w:adjustRightInd/>
              <w:spacing w:after="0"/>
              <w:textAlignment w:val="auto"/>
              <w:rPr>
                <w:ins w:id="3490" w:author="Dorin PANAITOPOL" w:date="2024-08-09T23:21:00Z"/>
                <w:b/>
                <w:bCs/>
                <w:sz w:val="16"/>
                <w:szCs w:val="16"/>
                <w:lang w:val="fr-FR" w:eastAsia="fr-FR"/>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14:paraId="3BD77FD5" w14:textId="77777777" w:rsidR="00341EA9" w:rsidRPr="006970FF" w:rsidRDefault="00341EA9" w:rsidP="00341EA9">
            <w:pPr>
              <w:overflowPunct/>
              <w:autoSpaceDE/>
              <w:autoSpaceDN/>
              <w:adjustRightInd/>
              <w:spacing w:after="0"/>
              <w:textAlignment w:val="auto"/>
              <w:rPr>
                <w:ins w:id="3491" w:author="Dorin PANAITOPOL" w:date="2024-08-09T23:21: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FEA3D" w14:textId="77777777" w:rsidR="00341EA9" w:rsidRPr="006970FF" w:rsidRDefault="00341EA9" w:rsidP="00341EA9">
            <w:pPr>
              <w:overflowPunct/>
              <w:autoSpaceDE/>
              <w:autoSpaceDN/>
              <w:adjustRightInd/>
              <w:spacing w:after="0"/>
              <w:jc w:val="center"/>
              <w:textAlignment w:val="auto"/>
              <w:rPr>
                <w:ins w:id="3492" w:author="Dorin PANAITOPOL" w:date="2024-08-09T23:21:00Z"/>
                <w:b/>
                <w:bCs/>
                <w:sz w:val="16"/>
                <w:szCs w:val="16"/>
                <w:lang w:val="fr-FR" w:eastAsia="fr-FR"/>
              </w:rPr>
            </w:pPr>
            <w:ins w:id="3493" w:author="Dorin PANAITOPOL" w:date="2024-08-09T23:21:00Z">
              <w:r w:rsidRPr="006970FF">
                <w:rPr>
                  <w:b/>
                  <w:bCs/>
                  <w:sz w:val="16"/>
                  <w:szCs w:val="16"/>
                  <w:lang w:val="fr-FR" w:eastAsia="fr-FR"/>
                </w:rPr>
                <w:t>THALES</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DA1A85" w14:textId="3702EE18" w:rsidR="00341EA9" w:rsidRPr="006970FF" w:rsidRDefault="00341EA9" w:rsidP="00341EA9">
            <w:pPr>
              <w:overflowPunct/>
              <w:autoSpaceDE/>
              <w:autoSpaceDN/>
              <w:adjustRightInd/>
              <w:spacing w:after="0"/>
              <w:jc w:val="center"/>
              <w:textAlignment w:val="auto"/>
              <w:rPr>
                <w:ins w:id="3494" w:author="Dorin PANAITOPOL" w:date="2024-08-09T23:21:00Z"/>
                <w:sz w:val="16"/>
                <w:szCs w:val="16"/>
                <w:lang w:val="fr-FR" w:eastAsia="fr-FR"/>
              </w:rPr>
            </w:pPr>
            <w:ins w:id="3495" w:author="Dorin PANAITOPOL" w:date="2024-08-09T23:23:00Z">
              <w:r>
                <w:rPr>
                  <w:sz w:val="16"/>
                  <w:szCs w:val="16"/>
                </w:rPr>
                <w:t>14,88</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863E4" w14:textId="4A81105C" w:rsidR="00341EA9" w:rsidRPr="006970FF" w:rsidRDefault="00341EA9" w:rsidP="00341EA9">
            <w:pPr>
              <w:overflowPunct/>
              <w:autoSpaceDE/>
              <w:autoSpaceDN/>
              <w:adjustRightInd/>
              <w:spacing w:after="0"/>
              <w:jc w:val="center"/>
              <w:textAlignment w:val="auto"/>
              <w:rPr>
                <w:ins w:id="3496" w:author="Dorin PANAITOPOL" w:date="2024-08-09T23:21:00Z"/>
                <w:sz w:val="16"/>
                <w:szCs w:val="16"/>
                <w:lang w:val="fr-FR" w:eastAsia="fr-FR"/>
              </w:rPr>
            </w:pPr>
            <w:ins w:id="3497" w:author="Dorin PANAITOPOL" w:date="2024-08-09T23:23:00Z">
              <w:r>
                <w:rPr>
                  <w:sz w:val="16"/>
                  <w:szCs w:val="16"/>
                </w:rPr>
                <w:t>12,27</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5CFA2B" w14:textId="1F1BCE86" w:rsidR="00341EA9" w:rsidRPr="006970FF" w:rsidRDefault="00341EA9" w:rsidP="00341EA9">
            <w:pPr>
              <w:overflowPunct/>
              <w:autoSpaceDE/>
              <w:autoSpaceDN/>
              <w:adjustRightInd/>
              <w:spacing w:after="0"/>
              <w:jc w:val="center"/>
              <w:textAlignment w:val="auto"/>
              <w:rPr>
                <w:ins w:id="3498" w:author="Dorin PANAITOPOL" w:date="2024-08-09T23:21:00Z"/>
                <w:sz w:val="16"/>
                <w:szCs w:val="16"/>
                <w:lang w:val="fr-FR" w:eastAsia="fr-FR"/>
              </w:rPr>
            </w:pPr>
            <w:ins w:id="3499" w:author="Dorin PANAITOPOL" w:date="2024-08-09T23:23:00Z">
              <w:r>
                <w:rPr>
                  <w:sz w:val="16"/>
                  <w:szCs w:val="16"/>
                </w:rPr>
                <w:t>9,65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F62362" w14:textId="6DF918EC" w:rsidR="00341EA9" w:rsidRPr="006970FF" w:rsidRDefault="00341EA9" w:rsidP="00341EA9">
            <w:pPr>
              <w:overflowPunct/>
              <w:autoSpaceDE/>
              <w:autoSpaceDN/>
              <w:adjustRightInd/>
              <w:spacing w:after="0"/>
              <w:jc w:val="center"/>
              <w:textAlignment w:val="auto"/>
              <w:rPr>
                <w:ins w:id="3500" w:author="Dorin PANAITOPOL" w:date="2024-08-09T23:21:00Z"/>
                <w:sz w:val="16"/>
                <w:szCs w:val="16"/>
                <w:lang w:val="fr-FR" w:eastAsia="fr-FR"/>
              </w:rPr>
            </w:pPr>
            <w:ins w:id="3501" w:author="Dorin PANAITOPOL" w:date="2024-08-09T23:23:00Z">
              <w:r>
                <w:rPr>
                  <w:sz w:val="16"/>
                  <w:szCs w:val="16"/>
                </w:rPr>
                <w:t>7,04</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B81F53" w14:textId="4BF44286" w:rsidR="00341EA9" w:rsidRPr="006970FF" w:rsidRDefault="00341EA9" w:rsidP="00341EA9">
            <w:pPr>
              <w:overflowPunct/>
              <w:autoSpaceDE/>
              <w:autoSpaceDN/>
              <w:adjustRightInd/>
              <w:spacing w:after="0"/>
              <w:jc w:val="center"/>
              <w:textAlignment w:val="auto"/>
              <w:rPr>
                <w:ins w:id="3502" w:author="Dorin PANAITOPOL" w:date="2024-08-09T23:21:00Z"/>
                <w:sz w:val="16"/>
                <w:szCs w:val="16"/>
                <w:lang w:val="fr-FR" w:eastAsia="fr-FR"/>
              </w:rPr>
            </w:pPr>
            <w:ins w:id="3503" w:author="Dorin PANAITOPOL" w:date="2024-08-09T23:23:00Z">
              <w:r>
                <w:rPr>
                  <w:sz w:val="16"/>
                  <w:szCs w:val="16"/>
                </w:rPr>
                <w:t>4,42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9679E3" w14:textId="109F1477" w:rsidR="00341EA9" w:rsidRPr="006970FF" w:rsidRDefault="00341EA9" w:rsidP="00341EA9">
            <w:pPr>
              <w:overflowPunct/>
              <w:autoSpaceDE/>
              <w:autoSpaceDN/>
              <w:adjustRightInd/>
              <w:spacing w:after="0"/>
              <w:jc w:val="center"/>
              <w:textAlignment w:val="auto"/>
              <w:rPr>
                <w:ins w:id="3504" w:author="Dorin PANAITOPOL" w:date="2024-08-09T23:21:00Z"/>
                <w:sz w:val="16"/>
                <w:szCs w:val="16"/>
                <w:lang w:val="fr-FR" w:eastAsia="fr-FR"/>
              </w:rPr>
            </w:pPr>
            <w:ins w:id="3505" w:author="Dorin PANAITOPOL" w:date="2024-08-09T23:23:00Z">
              <w:r>
                <w:rPr>
                  <w:sz w:val="16"/>
                  <w:szCs w:val="16"/>
                </w:rPr>
                <w:t>1,81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ED5EE" w14:textId="760D18E3" w:rsidR="00341EA9" w:rsidRPr="006970FF" w:rsidRDefault="00341EA9" w:rsidP="00341EA9">
            <w:pPr>
              <w:overflowPunct/>
              <w:autoSpaceDE/>
              <w:autoSpaceDN/>
              <w:adjustRightInd/>
              <w:spacing w:after="0"/>
              <w:jc w:val="center"/>
              <w:textAlignment w:val="auto"/>
              <w:rPr>
                <w:ins w:id="3506" w:author="Dorin PANAITOPOL" w:date="2024-08-09T23:21:00Z"/>
                <w:sz w:val="16"/>
                <w:szCs w:val="16"/>
                <w:lang w:val="fr-FR" w:eastAsia="fr-FR"/>
              </w:rPr>
            </w:pPr>
            <w:ins w:id="3507" w:author="Dorin PANAITOPOL" w:date="2024-08-09T23:23:00Z">
              <w:r>
                <w:rPr>
                  <w:sz w:val="16"/>
                  <w:szCs w:val="16"/>
                </w:rPr>
                <w:t>1,49</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1C47C" w14:textId="3634FC14" w:rsidR="00341EA9" w:rsidRPr="006970FF" w:rsidRDefault="00341EA9" w:rsidP="00341EA9">
            <w:pPr>
              <w:overflowPunct/>
              <w:autoSpaceDE/>
              <w:autoSpaceDN/>
              <w:adjustRightInd/>
              <w:spacing w:after="0"/>
              <w:jc w:val="center"/>
              <w:textAlignment w:val="auto"/>
              <w:rPr>
                <w:ins w:id="3508" w:author="Dorin PANAITOPOL" w:date="2024-08-09T23:21:00Z"/>
                <w:sz w:val="16"/>
                <w:szCs w:val="16"/>
                <w:lang w:val="fr-FR" w:eastAsia="fr-FR"/>
              </w:rPr>
            </w:pPr>
            <w:ins w:id="3509" w:author="Dorin PANAITOPOL" w:date="2024-08-09T23:23:00Z">
              <w:r>
                <w:rPr>
                  <w:sz w:val="16"/>
                  <w:szCs w:val="16"/>
                </w:rPr>
                <w:t>1,16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0B854A" w14:textId="5920CA63" w:rsidR="00341EA9" w:rsidRPr="006970FF" w:rsidRDefault="00341EA9" w:rsidP="00341EA9">
            <w:pPr>
              <w:overflowPunct/>
              <w:autoSpaceDE/>
              <w:autoSpaceDN/>
              <w:adjustRightInd/>
              <w:spacing w:after="0"/>
              <w:jc w:val="center"/>
              <w:textAlignment w:val="auto"/>
              <w:rPr>
                <w:ins w:id="3510" w:author="Dorin PANAITOPOL" w:date="2024-08-09T23:21:00Z"/>
                <w:sz w:val="16"/>
                <w:szCs w:val="16"/>
                <w:lang w:val="fr-FR" w:eastAsia="fr-FR"/>
              </w:rPr>
            </w:pPr>
            <w:ins w:id="3511" w:author="Dorin PANAITOPOL" w:date="2024-08-09T23:24:00Z">
              <w:r>
                <w:rPr>
                  <w:sz w:val="16"/>
                  <w:szCs w:val="16"/>
                </w:rPr>
                <w:t>0,83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54EB9" w14:textId="7A6D4B75" w:rsidR="00341EA9" w:rsidRPr="006970FF" w:rsidRDefault="00341EA9" w:rsidP="00341EA9">
            <w:pPr>
              <w:overflowPunct/>
              <w:autoSpaceDE/>
              <w:autoSpaceDN/>
              <w:adjustRightInd/>
              <w:spacing w:after="0"/>
              <w:jc w:val="center"/>
              <w:textAlignment w:val="auto"/>
              <w:rPr>
                <w:ins w:id="3512" w:author="Dorin PANAITOPOL" w:date="2024-08-09T23:21:00Z"/>
                <w:sz w:val="16"/>
                <w:szCs w:val="16"/>
                <w:lang w:val="fr-FR" w:eastAsia="fr-FR"/>
              </w:rPr>
            </w:pPr>
            <w:ins w:id="3513" w:author="Dorin PANAITOPOL" w:date="2024-08-09T23:24:00Z">
              <w:r>
                <w:rPr>
                  <w:sz w:val="16"/>
                  <w:szCs w:val="16"/>
                </w:rPr>
                <w:t>0,51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9E18E" w14:textId="3F42C318" w:rsidR="00341EA9" w:rsidRPr="006970FF" w:rsidRDefault="00341EA9" w:rsidP="00341EA9">
            <w:pPr>
              <w:overflowPunct/>
              <w:autoSpaceDE/>
              <w:autoSpaceDN/>
              <w:adjustRightInd/>
              <w:spacing w:after="0"/>
              <w:jc w:val="center"/>
              <w:textAlignment w:val="auto"/>
              <w:rPr>
                <w:ins w:id="3514" w:author="Dorin PANAITOPOL" w:date="2024-08-09T23:21:00Z"/>
                <w:sz w:val="16"/>
                <w:szCs w:val="16"/>
                <w:lang w:val="fr-FR" w:eastAsia="fr-FR"/>
              </w:rPr>
            </w:pPr>
            <w:ins w:id="3515" w:author="Dorin PANAITOPOL" w:date="2024-08-09T23:24:00Z">
              <w:r>
                <w:rPr>
                  <w:sz w:val="16"/>
                  <w:szCs w:val="16"/>
                </w:rPr>
                <w:t>0,18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ECFF6" w14:textId="5407DD82" w:rsidR="00341EA9" w:rsidRPr="006970FF" w:rsidRDefault="00341EA9" w:rsidP="00341EA9">
            <w:pPr>
              <w:overflowPunct/>
              <w:autoSpaceDE/>
              <w:autoSpaceDN/>
              <w:adjustRightInd/>
              <w:spacing w:after="0"/>
              <w:jc w:val="center"/>
              <w:textAlignment w:val="auto"/>
              <w:rPr>
                <w:ins w:id="3516" w:author="Dorin PANAITOPOL" w:date="2024-08-09T23:21:00Z"/>
                <w:sz w:val="16"/>
                <w:szCs w:val="16"/>
                <w:lang w:val="fr-FR" w:eastAsia="fr-FR"/>
              </w:rPr>
            </w:pPr>
            <w:ins w:id="3517" w:author="Dorin PANAITOPOL" w:date="2024-08-09T23:24:00Z">
              <w:r>
                <w:rPr>
                  <w:sz w:val="16"/>
                  <w:szCs w:val="16"/>
                </w:rPr>
                <w:t>0,15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BD063A" w14:textId="6E3A7E6A" w:rsidR="00341EA9" w:rsidRPr="006970FF" w:rsidRDefault="00341EA9" w:rsidP="00341EA9">
            <w:pPr>
              <w:overflowPunct/>
              <w:autoSpaceDE/>
              <w:autoSpaceDN/>
              <w:adjustRightInd/>
              <w:spacing w:after="0"/>
              <w:jc w:val="center"/>
              <w:textAlignment w:val="auto"/>
              <w:rPr>
                <w:ins w:id="3518" w:author="Dorin PANAITOPOL" w:date="2024-08-09T23:21:00Z"/>
                <w:sz w:val="16"/>
                <w:szCs w:val="16"/>
                <w:lang w:val="fr-FR" w:eastAsia="fr-FR"/>
              </w:rPr>
            </w:pPr>
            <w:ins w:id="3519" w:author="Dorin PANAITOPOL" w:date="2024-08-09T23:24:00Z">
              <w:r>
                <w:rPr>
                  <w:sz w:val="16"/>
                  <w:szCs w:val="16"/>
                </w:rPr>
                <w:t>0,12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4D4A2" w14:textId="7822C285" w:rsidR="00341EA9" w:rsidRPr="006970FF" w:rsidRDefault="00341EA9" w:rsidP="00341EA9">
            <w:pPr>
              <w:overflowPunct/>
              <w:autoSpaceDE/>
              <w:autoSpaceDN/>
              <w:adjustRightInd/>
              <w:spacing w:after="0"/>
              <w:jc w:val="center"/>
              <w:textAlignment w:val="auto"/>
              <w:rPr>
                <w:ins w:id="3520" w:author="Dorin PANAITOPOL" w:date="2024-08-09T23:21:00Z"/>
                <w:sz w:val="16"/>
                <w:szCs w:val="16"/>
                <w:lang w:val="fr-FR" w:eastAsia="fr-FR"/>
              </w:rPr>
            </w:pPr>
            <w:ins w:id="3521" w:author="Dorin PANAITOPOL" w:date="2024-08-09T23:24:00Z">
              <w:r>
                <w:rPr>
                  <w:sz w:val="16"/>
                  <w:szCs w:val="16"/>
                </w:rPr>
                <w:t>0,08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E248B" w14:textId="13B32ADB" w:rsidR="00341EA9" w:rsidRPr="006970FF" w:rsidRDefault="00341EA9" w:rsidP="00341EA9">
            <w:pPr>
              <w:overflowPunct/>
              <w:autoSpaceDE/>
              <w:autoSpaceDN/>
              <w:adjustRightInd/>
              <w:spacing w:after="0"/>
              <w:jc w:val="center"/>
              <w:textAlignment w:val="auto"/>
              <w:rPr>
                <w:ins w:id="3522" w:author="Dorin PANAITOPOL" w:date="2024-08-09T23:21:00Z"/>
                <w:sz w:val="16"/>
                <w:szCs w:val="16"/>
                <w:lang w:val="fr-FR" w:eastAsia="fr-FR"/>
              </w:rPr>
            </w:pPr>
            <w:ins w:id="3523" w:author="Dorin PANAITOPOL" w:date="2024-08-09T23:24:00Z">
              <w:r>
                <w:rPr>
                  <w:sz w:val="16"/>
                  <w:szCs w:val="16"/>
                </w:rPr>
                <w:t>0,05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4CAC3B" w14:textId="53816DB8" w:rsidR="00341EA9" w:rsidRPr="006970FF" w:rsidRDefault="00341EA9" w:rsidP="00341EA9">
            <w:pPr>
              <w:overflowPunct/>
              <w:autoSpaceDE/>
              <w:autoSpaceDN/>
              <w:adjustRightInd/>
              <w:spacing w:after="0"/>
              <w:jc w:val="center"/>
              <w:textAlignment w:val="auto"/>
              <w:rPr>
                <w:ins w:id="3524" w:author="Dorin PANAITOPOL" w:date="2024-08-09T23:21:00Z"/>
                <w:sz w:val="16"/>
                <w:szCs w:val="16"/>
                <w:lang w:val="fr-FR" w:eastAsia="fr-FR"/>
              </w:rPr>
            </w:pPr>
            <w:ins w:id="3525" w:author="Dorin PANAITOPOL" w:date="2024-08-09T23:24:00Z">
              <w:r>
                <w:rPr>
                  <w:sz w:val="16"/>
                  <w:szCs w:val="16"/>
                </w:rPr>
                <w:t>0,02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783512" w14:textId="6D4B95D5" w:rsidR="00341EA9" w:rsidRPr="006970FF" w:rsidRDefault="00341EA9" w:rsidP="00341EA9">
            <w:pPr>
              <w:overflowPunct/>
              <w:autoSpaceDE/>
              <w:autoSpaceDN/>
              <w:adjustRightInd/>
              <w:spacing w:after="0"/>
              <w:jc w:val="center"/>
              <w:textAlignment w:val="auto"/>
              <w:rPr>
                <w:ins w:id="3526" w:author="Dorin PANAITOPOL" w:date="2024-08-09T23:21:00Z"/>
                <w:sz w:val="16"/>
                <w:szCs w:val="16"/>
                <w:lang w:val="fr-FR" w:eastAsia="fr-FR"/>
              </w:rPr>
            </w:pPr>
            <w:ins w:id="3527"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89AA8" w14:textId="6E2B1C63" w:rsidR="00341EA9" w:rsidRPr="006970FF" w:rsidRDefault="00341EA9" w:rsidP="00341EA9">
            <w:pPr>
              <w:overflowPunct/>
              <w:autoSpaceDE/>
              <w:autoSpaceDN/>
              <w:adjustRightInd/>
              <w:spacing w:after="0"/>
              <w:jc w:val="center"/>
              <w:textAlignment w:val="auto"/>
              <w:rPr>
                <w:ins w:id="3528" w:author="Dorin PANAITOPOL" w:date="2024-08-09T23:21:00Z"/>
                <w:sz w:val="16"/>
                <w:szCs w:val="16"/>
                <w:lang w:val="fr-FR" w:eastAsia="fr-FR"/>
              </w:rPr>
            </w:pPr>
            <w:ins w:id="3529"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1CB78" w14:textId="4BEF2F29" w:rsidR="00341EA9" w:rsidRPr="006970FF" w:rsidRDefault="00341EA9" w:rsidP="00341EA9">
            <w:pPr>
              <w:overflowPunct/>
              <w:autoSpaceDE/>
              <w:autoSpaceDN/>
              <w:adjustRightInd/>
              <w:spacing w:after="0"/>
              <w:jc w:val="center"/>
              <w:textAlignment w:val="auto"/>
              <w:rPr>
                <w:ins w:id="3530" w:author="Dorin PANAITOPOL" w:date="2024-08-09T23:21:00Z"/>
                <w:sz w:val="16"/>
                <w:szCs w:val="16"/>
                <w:lang w:val="fr-FR" w:eastAsia="fr-FR"/>
              </w:rPr>
            </w:pPr>
            <w:ins w:id="3531"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7630E" w14:textId="08A6C672" w:rsidR="00341EA9" w:rsidRPr="006970FF" w:rsidRDefault="00341EA9" w:rsidP="00341EA9">
            <w:pPr>
              <w:overflowPunct/>
              <w:autoSpaceDE/>
              <w:autoSpaceDN/>
              <w:adjustRightInd/>
              <w:spacing w:after="0"/>
              <w:jc w:val="center"/>
              <w:textAlignment w:val="auto"/>
              <w:rPr>
                <w:ins w:id="3532" w:author="Dorin PANAITOPOL" w:date="2024-08-09T23:21:00Z"/>
                <w:sz w:val="16"/>
                <w:szCs w:val="16"/>
                <w:lang w:val="fr-FR" w:eastAsia="fr-FR"/>
              </w:rPr>
            </w:pPr>
            <w:ins w:id="3533" w:author="Dorin PANAITOPOL" w:date="2024-08-09T23:24:00Z">
              <w:r>
                <w:rPr>
                  <w:sz w:val="16"/>
                  <w:szCs w:val="16"/>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BFED39" w14:textId="07206B5F" w:rsidR="00341EA9" w:rsidRPr="006970FF" w:rsidRDefault="00341EA9" w:rsidP="00341EA9">
            <w:pPr>
              <w:overflowPunct/>
              <w:autoSpaceDE/>
              <w:autoSpaceDN/>
              <w:adjustRightInd/>
              <w:spacing w:after="0"/>
              <w:jc w:val="center"/>
              <w:textAlignment w:val="auto"/>
              <w:rPr>
                <w:ins w:id="3534" w:author="Dorin PANAITOPOL" w:date="2024-08-09T23:21:00Z"/>
                <w:sz w:val="16"/>
                <w:szCs w:val="16"/>
                <w:lang w:val="fr-FR" w:eastAsia="fr-FR"/>
              </w:rPr>
            </w:pPr>
            <w:ins w:id="3535" w:author="Dorin PANAITOPOL" w:date="2024-08-09T23:24:00Z">
              <w:r>
                <w:rPr>
                  <w:sz w:val="16"/>
                  <w:szCs w:val="16"/>
                </w:rPr>
                <w:t>0,00</w:t>
              </w:r>
            </w:ins>
          </w:p>
        </w:tc>
      </w:tr>
    </w:tbl>
    <w:p w14:paraId="51517A0D" w14:textId="2DF84AD6" w:rsidR="00341EA9" w:rsidRDefault="00341EA9" w:rsidP="00005814">
      <w:pPr>
        <w:rPr>
          <w:ins w:id="3536" w:author="Dorin PANAITOPOL" w:date="2024-08-09T23:21:00Z"/>
          <w:lang w:eastAsia="zh-CN"/>
        </w:rPr>
      </w:pPr>
    </w:p>
    <w:p w14:paraId="295BACEA" w14:textId="77777777" w:rsidR="00341EA9" w:rsidRDefault="00341EA9" w:rsidP="00005814">
      <w:pPr>
        <w:rPr>
          <w:ins w:id="3537" w:author="Dorin PANAITOPOL" w:date="2024-08-09T23:21:00Z"/>
          <w:lang w:eastAsia="zh-CN"/>
        </w:rPr>
      </w:pPr>
    </w:p>
    <w:p w14:paraId="63101CD6" w14:textId="06504AC7" w:rsidR="00005814" w:rsidRDefault="00005814" w:rsidP="00005814">
      <w:pPr>
        <w:rPr>
          <w:ins w:id="3538" w:author="Dorin PANAITOPOL" w:date="2024-08-09T18:54:00Z"/>
          <w:lang w:eastAsia="zh-CN"/>
        </w:rPr>
      </w:pPr>
      <w:ins w:id="3539" w:author="Dorin PANAITOPOL" w:date="2024-08-09T18:54:00Z">
        <w:r>
          <w:rPr>
            <w:lang w:eastAsia="zh-CN"/>
          </w:rPr>
          <w:t>The following values were also reported by the companies for GEO at 25° elevation angle, with UE NF= 2.5dB and UE height 1.5m (corresponding to L-ESIM).</w:t>
        </w:r>
      </w:ins>
    </w:p>
    <w:p w14:paraId="3B378B7D" w14:textId="47020529" w:rsidR="00005814" w:rsidRDefault="006970FF" w:rsidP="006970FF">
      <w:pPr>
        <w:jc w:val="center"/>
        <w:rPr>
          <w:ins w:id="3540" w:author="Dorin PANAITOPOL" w:date="2024-08-09T18:56:00Z"/>
          <w:lang w:eastAsia="zh-CN"/>
        </w:rPr>
      </w:pPr>
      <w:ins w:id="3541" w:author="Dorin PANAITOPOL" w:date="2024-08-09T18:54:00Z">
        <w:r>
          <w:rPr>
            <w:rFonts w:ascii="Arial" w:hAnsi="Arial"/>
            <w:b/>
          </w:rPr>
          <w:lastRenderedPageBreak/>
          <w:t>Table 6a.4.</w:t>
        </w:r>
      </w:ins>
      <w:ins w:id="3542" w:author="Dorin PANAITOPOL" w:date="2024-08-09T18:55:00Z">
        <w:r>
          <w:rPr>
            <w:rFonts w:ascii="Arial" w:hAnsi="Arial"/>
            <w:b/>
          </w:rPr>
          <w:t>4</w:t>
        </w:r>
      </w:ins>
      <w:ins w:id="3543" w:author="Dorin PANAITOPOL" w:date="2024-08-09T18:54:00Z">
        <w:r w:rsidR="00341EA9">
          <w:rPr>
            <w:rFonts w:ascii="Arial" w:hAnsi="Arial"/>
            <w:b/>
          </w:rPr>
          <w:t>-</w:t>
        </w:r>
      </w:ins>
      <w:ins w:id="3544" w:author="Dorin PANAITOPOL" w:date="2024-08-09T23:24:00Z">
        <w:r w:rsidR="00341EA9">
          <w:rPr>
            <w:rFonts w:ascii="Arial" w:hAnsi="Arial"/>
            <w:b/>
          </w:rPr>
          <w:t>8</w:t>
        </w:r>
      </w:ins>
      <w:ins w:id="3545" w:author="Dorin PANAITOPOL" w:date="2024-08-09T18:54:00Z">
        <w:r w:rsidR="00005814" w:rsidRPr="007A6ED1">
          <w:rPr>
            <w:rFonts w:ascii="Arial" w:hAnsi="Arial"/>
            <w:b/>
          </w:rPr>
          <w:t xml:space="preserve"> Simulation results for averag</w:t>
        </w:r>
        <w:r>
          <w:rPr>
            <w:rFonts w:ascii="Arial" w:hAnsi="Arial"/>
            <w:b/>
          </w:rPr>
          <w:t xml:space="preserve">e throughput loss for Scenario </w:t>
        </w:r>
      </w:ins>
      <w:ins w:id="3546" w:author="Dorin PANAITOPOL" w:date="2024-08-09T19:01:00Z">
        <w:r>
          <w:rPr>
            <w:rFonts w:ascii="Arial" w:hAnsi="Arial"/>
            <w:b/>
          </w:rPr>
          <w:t>4</w:t>
        </w:r>
      </w:ins>
      <w:ins w:id="3547" w:author="Dorin PANAITOPOL" w:date="2024-08-09T18:54:00Z">
        <w:r w:rsidR="00005814" w:rsidRPr="007A6ED1">
          <w:rPr>
            <w:rFonts w:ascii="Arial" w:hAnsi="Arial"/>
            <w:b/>
          </w:rPr>
          <w:t>a - NTN GEO</w:t>
        </w:r>
        <w:r w:rsidR="00005814">
          <w:rPr>
            <w:rFonts w:ascii="Arial" w:hAnsi="Arial"/>
            <w:b/>
          </w:rPr>
          <w:t xml:space="preserve"> 25° elevation angle</w:t>
        </w:r>
      </w:ins>
    </w:p>
    <w:tbl>
      <w:tblPr>
        <w:tblW w:w="4914" w:type="pct"/>
        <w:tblCellMar>
          <w:left w:w="70" w:type="dxa"/>
          <w:right w:w="70" w:type="dxa"/>
        </w:tblCellMar>
        <w:tblLook w:val="04A0" w:firstRow="1" w:lastRow="0" w:firstColumn="1" w:lastColumn="0" w:noHBand="0" w:noVBand="1"/>
      </w:tblPr>
      <w:tblGrid>
        <w:gridCol w:w="703"/>
        <w:gridCol w:w="522"/>
        <w:gridCol w:w="588"/>
        <w:gridCol w:w="436"/>
        <w:gridCol w:w="382"/>
        <w:gridCol w:w="382"/>
        <w:gridCol w:w="382"/>
        <w:gridCol w:w="382"/>
        <w:gridCol w:w="382"/>
        <w:gridCol w:w="382"/>
        <w:gridCol w:w="382"/>
        <w:gridCol w:w="382"/>
        <w:gridCol w:w="382"/>
        <w:gridCol w:w="382"/>
        <w:gridCol w:w="382"/>
        <w:gridCol w:w="382"/>
        <w:gridCol w:w="382"/>
        <w:gridCol w:w="382"/>
        <w:gridCol w:w="382"/>
        <w:gridCol w:w="328"/>
        <w:gridCol w:w="328"/>
        <w:gridCol w:w="328"/>
        <w:gridCol w:w="328"/>
        <w:gridCol w:w="328"/>
      </w:tblGrid>
      <w:tr w:rsidR="00690B91" w:rsidRPr="006970FF" w14:paraId="5FCDB8E7" w14:textId="77777777" w:rsidTr="00690B91">
        <w:trPr>
          <w:trHeight w:val="288"/>
          <w:ins w:id="3548" w:author="Dorin PANAITOPOL" w:date="2024-08-09T18:56:00Z"/>
        </w:trPr>
        <w:tc>
          <w:tcPr>
            <w:tcW w:w="633"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5C58EB7E" w14:textId="77777777" w:rsidR="00690B91" w:rsidRPr="006970FF" w:rsidRDefault="00690B91" w:rsidP="006970FF">
            <w:pPr>
              <w:overflowPunct/>
              <w:autoSpaceDE/>
              <w:autoSpaceDN/>
              <w:adjustRightInd/>
              <w:spacing w:after="0"/>
              <w:jc w:val="center"/>
              <w:textAlignment w:val="auto"/>
              <w:rPr>
                <w:ins w:id="3549" w:author="Dorin PANAITOPOL" w:date="2024-08-09T18:56:00Z"/>
                <w:b/>
                <w:bCs/>
                <w:sz w:val="16"/>
                <w:szCs w:val="16"/>
                <w:lang w:val="fr-FR" w:eastAsia="fr-FR"/>
              </w:rPr>
            </w:pPr>
            <w:proofErr w:type="spellStart"/>
            <w:ins w:id="3550" w:author="Dorin PANAITOPOL" w:date="2024-08-09T18:56:00Z">
              <w:r w:rsidRPr="006970FF">
                <w:rPr>
                  <w:b/>
                  <w:bCs/>
                  <w:sz w:val="16"/>
                  <w:szCs w:val="16"/>
                  <w:lang w:val="fr-FR" w:eastAsia="fr-FR"/>
                </w:rPr>
                <w:t>Required</w:t>
              </w:r>
              <w:proofErr w:type="spellEnd"/>
              <w:r w:rsidRPr="006970FF">
                <w:rPr>
                  <w:b/>
                  <w:bCs/>
                  <w:sz w:val="16"/>
                  <w:szCs w:val="16"/>
                  <w:lang w:val="fr-FR" w:eastAsia="fr-FR"/>
                </w:rPr>
                <w:t xml:space="preserve"> ACIR [dB]</w:t>
              </w:r>
            </w:ins>
          </w:p>
        </w:tc>
        <w:tc>
          <w:tcPr>
            <w:tcW w:w="304" w:type="pct"/>
            <w:tcBorders>
              <w:top w:val="single" w:sz="8" w:space="0" w:color="auto"/>
              <w:left w:val="nil"/>
              <w:bottom w:val="single" w:sz="4" w:space="0" w:color="auto"/>
              <w:right w:val="nil"/>
            </w:tcBorders>
            <w:shd w:val="clear" w:color="000000" w:fill="FFFFFF"/>
            <w:noWrap/>
            <w:vAlign w:val="center"/>
            <w:hideMark/>
          </w:tcPr>
          <w:p w14:paraId="5A4F1571" w14:textId="77777777" w:rsidR="00690B91" w:rsidRPr="006970FF" w:rsidRDefault="00690B91" w:rsidP="006970FF">
            <w:pPr>
              <w:overflowPunct/>
              <w:autoSpaceDE/>
              <w:autoSpaceDN/>
              <w:adjustRightInd/>
              <w:spacing w:after="0"/>
              <w:jc w:val="center"/>
              <w:textAlignment w:val="auto"/>
              <w:rPr>
                <w:ins w:id="3551" w:author="Dorin PANAITOPOL" w:date="2024-08-09T18:56:00Z"/>
                <w:b/>
                <w:bCs/>
                <w:sz w:val="16"/>
                <w:szCs w:val="16"/>
                <w:lang w:val="fr-FR" w:eastAsia="fr-FR"/>
              </w:rPr>
            </w:pPr>
            <w:proofErr w:type="spellStart"/>
            <w:ins w:id="3552" w:author="Dorin PANAITOPOL" w:date="2024-08-09T18:56:00Z">
              <w:r w:rsidRPr="006970FF">
                <w:rPr>
                  <w:b/>
                  <w:bCs/>
                  <w:sz w:val="16"/>
                  <w:szCs w:val="16"/>
                  <w:lang w:val="fr-FR" w:eastAsia="fr-FR"/>
                </w:rPr>
                <w:t>Company</w:t>
              </w:r>
              <w:proofErr w:type="spellEnd"/>
            </w:ins>
          </w:p>
        </w:tc>
        <w:tc>
          <w:tcPr>
            <w:tcW w:w="22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6F673A2" w14:textId="77777777" w:rsidR="00690B91" w:rsidRPr="006970FF" w:rsidRDefault="00690B91" w:rsidP="006970FF">
            <w:pPr>
              <w:overflowPunct/>
              <w:autoSpaceDE/>
              <w:autoSpaceDN/>
              <w:adjustRightInd/>
              <w:spacing w:after="0"/>
              <w:jc w:val="center"/>
              <w:textAlignment w:val="auto"/>
              <w:rPr>
                <w:ins w:id="3553" w:author="Dorin PANAITOPOL" w:date="2024-08-09T18:56:00Z"/>
                <w:sz w:val="16"/>
                <w:szCs w:val="16"/>
                <w:lang w:val="fr-FR" w:eastAsia="fr-FR"/>
              </w:rPr>
            </w:pPr>
            <w:ins w:id="3554" w:author="Dorin PANAITOPOL" w:date="2024-08-09T18:56:00Z">
              <w:r w:rsidRPr="006970FF">
                <w:rPr>
                  <w:sz w:val="16"/>
                  <w:szCs w:val="16"/>
                  <w:lang w:val="fr-FR" w:eastAsia="fr-FR"/>
                </w:rPr>
                <w:t>0</w:t>
              </w:r>
            </w:ins>
          </w:p>
        </w:tc>
        <w:tc>
          <w:tcPr>
            <w:tcW w:w="198" w:type="pct"/>
            <w:tcBorders>
              <w:top w:val="single" w:sz="8" w:space="0" w:color="auto"/>
              <w:left w:val="nil"/>
              <w:bottom w:val="single" w:sz="4" w:space="0" w:color="auto"/>
              <w:right w:val="single" w:sz="4" w:space="0" w:color="auto"/>
            </w:tcBorders>
            <w:shd w:val="clear" w:color="000000" w:fill="FFFFFF"/>
            <w:noWrap/>
            <w:vAlign w:val="center"/>
            <w:hideMark/>
          </w:tcPr>
          <w:p w14:paraId="57BED0B0" w14:textId="77777777" w:rsidR="00690B91" w:rsidRPr="006970FF" w:rsidRDefault="00690B91" w:rsidP="006970FF">
            <w:pPr>
              <w:overflowPunct/>
              <w:autoSpaceDE/>
              <w:autoSpaceDN/>
              <w:adjustRightInd/>
              <w:spacing w:after="0"/>
              <w:jc w:val="center"/>
              <w:textAlignment w:val="auto"/>
              <w:rPr>
                <w:ins w:id="3555" w:author="Dorin PANAITOPOL" w:date="2024-08-09T18:56:00Z"/>
                <w:sz w:val="16"/>
                <w:szCs w:val="16"/>
                <w:lang w:val="fr-FR" w:eastAsia="fr-FR"/>
              </w:rPr>
            </w:pPr>
            <w:ins w:id="3556" w:author="Dorin PANAITOPOL" w:date="2024-08-09T18:56:00Z">
              <w:r w:rsidRPr="006970FF">
                <w:rPr>
                  <w:sz w:val="16"/>
                  <w:szCs w:val="16"/>
                  <w:lang w:val="fr-FR" w:eastAsia="fr-FR"/>
                </w:rPr>
                <w:t>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E58CAAD" w14:textId="77777777" w:rsidR="00690B91" w:rsidRPr="006970FF" w:rsidRDefault="00690B91" w:rsidP="006970FF">
            <w:pPr>
              <w:overflowPunct/>
              <w:autoSpaceDE/>
              <w:autoSpaceDN/>
              <w:adjustRightInd/>
              <w:spacing w:after="0"/>
              <w:jc w:val="center"/>
              <w:textAlignment w:val="auto"/>
              <w:rPr>
                <w:ins w:id="3557" w:author="Dorin PANAITOPOL" w:date="2024-08-09T18:56:00Z"/>
                <w:sz w:val="16"/>
                <w:szCs w:val="16"/>
                <w:lang w:val="fr-FR" w:eastAsia="fr-FR"/>
              </w:rPr>
            </w:pPr>
            <w:ins w:id="3558" w:author="Dorin PANAITOPOL" w:date="2024-08-09T18:56:00Z">
              <w:r w:rsidRPr="006970FF">
                <w:rPr>
                  <w:sz w:val="16"/>
                  <w:szCs w:val="16"/>
                  <w:lang w:val="fr-FR" w:eastAsia="fr-FR"/>
                </w:rPr>
                <w:t>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0048DBD0" w14:textId="77777777" w:rsidR="00690B91" w:rsidRPr="006970FF" w:rsidRDefault="00690B91" w:rsidP="006970FF">
            <w:pPr>
              <w:overflowPunct/>
              <w:autoSpaceDE/>
              <w:autoSpaceDN/>
              <w:adjustRightInd/>
              <w:spacing w:after="0"/>
              <w:jc w:val="center"/>
              <w:textAlignment w:val="auto"/>
              <w:rPr>
                <w:ins w:id="3559" w:author="Dorin PANAITOPOL" w:date="2024-08-09T18:56:00Z"/>
                <w:sz w:val="16"/>
                <w:szCs w:val="16"/>
                <w:lang w:val="fr-FR" w:eastAsia="fr-FR"/>
              </w:rPr>
            </w:pPr>
            <w:ins w:id="3560" w:author="Dorin PANAITOPOL" w:date="2024-08-09T18:56:00Z">
              <w:r w:rsidRPr="006970FF">
                <w:rPr>
                  <w:sz w:val="16"/>
                  <w:szCs w:val="16"/>
                  <w:lang w:val="fr-FR" w:eastAsia="fr-FR"/>
                </w:rPr>
                <w:t>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062566ED" w14:textId="77777777" w:rsidR="00690B91" w:rsidRPr="006970FF" w:rsidRDefault="00690B91" w:rsidP="006970FF">
            <w:pPr>
              <w:overflowPunct/>
              <w:autoSpaceDE/>
              <w:autoSpaceDN/>
              <w:adjustRightInd/>
              <w:spacing w:after="0"/>
              <w:jc w:val="center"/>
              <w:textAlignment w:val="auto"/>
              <w:rPr>
                <w:ins w:id="3561" w:author="Dorin PANAITOPOL" w:date="2024-08-09T18:56:00Z"/>
                <w:sz w:val="16"/>
                <w:szCs w:val="16"/>
                <w:lang w:val="fr-FR" w:eastAsia="fr-FR"/>
              </w:rPr>
            </w:pPr>
            <w:ins w:id="3562" w:author="Dorin PANAITOPOL" w:date="2024-08-09T18:56:00Z">
              <w:r w:rsidRPr="006970FF">
                <w:rPr>
                  <w:sz w:val="16"/>
                  <w:szCs w:val="16"/>
                  <w:lang w:val="fr-FR" w:eastAsia="fr-FR"/>
                </w:rPr>
                <w:t>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3EA3397" w14:textId="77777777" w:rsidR="00690B91" w:rsidRPr="006970FF" w:rsidRDefault="00690B91" w:rsidP="006970FF">
            <w:pPr>
              <w:overflowPunct/>
              <w:autoSpaceDE/>
              <w:autoSpaceDN/>
              <w:adjustRightInd/>
              <w:spacing w:after="0"/>
              <w:jc w:val="center"/>
              <w:textAlignment w:val="auto"/>
              <w:rPr>
                <w:ins w:id="3563" w:author="Dorin PANAITOPOL" w:date="2024-08-09T18:56:00Z"/>
                <w:sz w:val="16"/>
                <w:szCs w:val="16"/>
                <w:lang w:val="fr-FR" w:eastAsia="fr-FR"/>
              </w:rPr>
            </w:pPr>
            <w:ins w:id="3564" w:author="Dorin PANAITOPOL" w:date="2024-08-09T18:56:00Z">
              <w:r w:rsidRPr="006970FF">
                <w:rPr>
                  <w:sz w:val="16"/>
                  <w:szCs w:val="16"/>
                  <w:lang w:val="fr-FR" w:eastAsia="fr-FR"/>
                </w:rPr>
                <w:t>10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ACA177C" w14:textId="77777777" w:rsidR="00690B91" w:rsidRPr="006970FF" w:rsidRDefault="00690B91" w:rsidP="006970FF">
            <w:pPr>
              <w:overflowPunct/>
              <w:autoSpaceDE/>
              <w:autoSpaceDN/>
              <w:adjustRightInd/>
              <w:spacing w:after="0"/>
              <w:jc w:val="center"/>
              <w:textAlignment w:val="auto"/>
              <w:rPr>
                <w:ins w:id="3565" w:author="Dorin PANAITOPOL" w:date="2024-08-09T18:56:00Z"/>
                <w:sz w:val="16"/>
                <w:szCs w:val="16"/>
                <w:lang w:val="fr-FR" w:eastAsia="fr-FR"/>
              </w:rPr>
            </w:pPr>
            <w:ins w:id="3566" w:author="Dorin PANAITOPOL" w:date="2024-08-09T18:56:00Z">
              <w:r w:rsidRPr="006970FF">
                <w:rPr>
                  <w:sz w:val="16"/>
                  <w:szCs w:val="16"/>
                  <w:lang w:val="fr-FR" w:eastAsia="fr-FR"/>
                </w:rPr>
                <w:t>12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5F3CBC3" w14:textId="77777777" w:rsidR="00690B91" w:rsidRPr="006970FF" w:rsidRDefault="00690B91" w:rsidP="006970FF">
            <w:pPr>
              <w:overflowPunct/>
              <w:autoSpaceDE/>
              <w:autoSpaceDN/>
              <w:adjustRightInd/>
              <w:spacing w:after="0"/>
              <w:jc w:val="center"/>
              <w:textAlignment w:val="auto"/>
              <w:rPr>
                <w:ins w:id="3567" w:author="Dorin PANAITOPOL" w:date="2024-08-09T18:56:00Z"/>
                <w:sz w:val="16"/>
                <w:szCs w:val="16"/>
                <w:lang w:val="fr-FR" w:eastAsia="fr-FR"/>
              </w:rPr>
            </w:pPr>
            <w:ins w:id="3568" w:author="Dorin PANAITOPOL" w:date="2024-08-09T18:56:00Z">
              <w:r w:rsidRPr="006970FF">
                <w:rPr>
                  <w:sz w:val="16"/>
                  <w:szCs w:val="16"/>
                  <w:lang w:val="fr-FR" w:eastAsia="fr-FR"/>
                </w:rPr>
                <w:t>14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7287FE5E" w14:textId="77777777" w:rsidR="00690B91" w:rsidRPr="006970FF" w:rsidRDefault="00690B91" w:rsidP="006970FF">
            <w:pPr>
              <w:overflowPunct/>
              <w:autoSpaceDE/>
              <w:autoSpaceDN/>
              <w:adjustRightInd/>
              <w:spacing w:after="0"/>
              <w:jc w:val="center"/>
              <w:textAlignment w:val="auto"/>
              <w:rPr>
                <w:ins w:id="3569" w:author="Dorin PANAITOPOL" w:date="2024-08-09T18:56:00Z"/>
                <w:sz w:val="16"/>
                <w:szCs w:val="16"/>
                <w:lang w:val="fr-FR" w:eastAsia="fr-FR"/>
              </w:rPr>
            </w:pPr>
            <w:ins w:id="3570" w:author="Dorin PANAITOPOL" w:date="2024-08-09T18:56:00Z">
              <w:r w:rsidRPr="006970FF">
                <w:rPr>
                  <w:sz w:val="16"/>
                  <w:szCs w:val="16"/>
                  <w:lang w:val="fr-FR" w:eastAsia="fr-FR"/>
                </w:rPr>
                <w:t>16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6365A1A" w14:textId="77777777" w:rsidR="00690B91" w:rsidRPr="006970FF" w:rsidRDefault="00690B91" w:rsidP="006970FF">
            <w:pPr>
              <w:overflowPunct/>
              <w:autoSpaceDE/>
              <w:autoSpaceDN/>
              <w:adjustRightInd/>
              <w:spacing w:after="0"/>
              <w:jc w:val="center"/>
              <w:textAlignment w:val="auto"/>
              <w:rPr>
                <w:ins w:id="3571" w:author="Dorin PANAITOPOL" w:date="2024-08-09T18:56:00Z"/>
                <w:sz w:val="16"/>
                <w:szCs w:val="16"/>
                <w:lang w:val="fr-FR" w:eastAsia="fr-FR"/>
              </w:rPr>
            </w:pPr>
            <w:ins w:id="3572" w:author="Dorin PANAITOPOL" w:date="2024-08-09T18:56:00Z">
              <w:r w:rsidRPr="006970FF">
                <w:rPr>
                  <w:sz w:val="16"/>
                  <w:szCs w:val="16"/>
                  <w:lang w:val="fr-FR" w:eastAsia="fr-FR"/>
                </w:rPr>
                <w:t>18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E2B7E52" w14:textId="77777777" w:rsidR="00690B91" w:rsidRPr="006970FF" w:rsidRDefault="00690B91" w:rsidP="006970FF">
            <w:pPr>
              <w:overflowPunct/>
              <w:autoSpaceDE/>
              <w:autoSpaceDN/>
              <w:adjustRightInd/>
              <w:spacing w:after="0"/>
              <w:jc w:val="center"/>
              <w:textAlignment w:val="auto"/>
              <w:rPr>
                <w:ins w:id="3573" w:author="Dorin PANAITOPOL" w:date="2024-08-09T18:56:00Z"/>
                <w:sz w:val="16"/>
                <w:szCs w:val="16"/>
                <w:lang w:val="fr-FR" w:eastAsia="fr-FR"/>
              </w:rPr>
            </w:pPr>
            <w:ins w:id="3574" w:author="Dorin PANAITOPOL" w:date="2024-08-09T18:56:00Z">
              <w:r w:rsidRPr="006970FF">
                <w:rPr>
                  <w:sz w:val="16"/>
                  <w:szCs w:val="16"/>
                  <w:lang w:val="fr-FR" w:eastAsia="fr-FR"/>
                </w:rPr>
                <w:t>20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7599F8B0" w14:textId="77777777" w:rsidR="00690B91" w:rsidRPr="006970FF" w:rsidRDefault="00690B91" w:rsidP="006970FF">
            <w:pPr>
              <w:overflowPunct/>
              <w:autoSpaceDE/>
              <w:autoSpaceDN/>
              <w:adjustRightInd/>
              <w:spacing w:after="0"/>
              <w:jc w:val="center"/>
              <w:textAlignment w:val="auto"/>
              <w:rPr>
                <w:ins w:id="3575" w:author="Dorin PANAITOPOL" w:date="2024-08-09T18:56:00Z"/>
                <w:sz w:val="16"/>
                <w:szCs w:val="16"/>
                <w:lang w:val="fr-FR" w:eastAsia="fr-FR"/>
              </w:rPr>
            </w:pPr>
            <w:ins w:id="3576" w:author="Dorin PANAITOPOL" w:date="2024-08-09T18:56:00Z">
              <w:r w:rsidRPr="006970FF">
                <w:rPr>
                  <w:sz w:val="16"/>
                  <w:szCs w:val="16"/>
                  <w:lang w:val="fr-FR" w:eastAsia="fr-FR"/>
                </w:rPr>
                <w:t>22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EE65D2B" w14:textId="77777777" w:rsidR="00690B91" w:rsidRPr="006970FF" w:rsidRDefault="00690B91" w:rsidP="006970FF">
            <w:pPr>
              <w:overflowPunct/>
              <w:autoSpaceDE/>
              <w:autoSpaceDN/>
              <w:adjustRightInd/>
              <w:spacing w:after="0"/>
              <w:jc w:val="center"/>
              <w:textAlignment w:val="auto"/>
              <w:rPr>
                <w:ins w:id="3577" w:author="Dorin PANAITOPOL" w:date="2024-08-09T18:56:00Z"/>
                <w:sz w:val="16"/>
                <w:szCs w:val="16"/>
                <w:lang w:val="fr-FR" w:eastAsia="fr-FR"/>
              </w:rPr>
            </w:pPr>
            <w:ins w:id="3578" w:author="Dorin PANAITOPOL" w:date="2024-08-09T18:56:00Z">
              <w:r w:rsidRPr="006970FF">
                <w:rPr>
                  <w:sz w:val="16"/>
                  <w:szCs w:val="16"/>
                  <w:lang w:val="fr-FR" w:eastAsia="fr-FR"/>
                </w:rPr>
                <w:t>24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5690FD62" w14:textId="77777777" w:rsidR="00690B91" w:rsidRPr="006970FF" w:rsidRDefault="00690B91" w:rsidP="006970FF">
            <w:pPr>
              <w:overflowPunct/>
              <w:autoSpaceDE/>
              <w:autoSpaceDN/>
              <w:adjustRightInd/>
              <w:spacing w:after="0"/>
              <w:jc w:val="center"/>
              <w:textAlignment w:val="auto"/>
              <w:rPr>
                <w:ins w:id="3579" w:author="Dorin PANAITOPOL" w:date="2024-08-09T18:56:00Z"/>
                <w:sz w:val="16"/>
                <w:szCs w:val="16"/>
                <w:lang w:val="fr-FR" w:eastAsia="fr-FR"/>
              </w:rPr>
            </w:pPr>
            <w:ins w:id="3580" w:author="Dorin PANAITOPOL" w:date="2024-08-09T18:56:00Z">
              <w:r w:rsidRPr="006970FF">
                <w:rPr>
                  <w:sz w:val="16"/>
                  <w:szCs w:val="16"/>
                  <w:lang w:val="fr-FR" w:eastAsia="fr-FR"/>
                </w:rPr>
                <w:t>26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3556C60" w14:textId="77777777" w:rsidR="00690B91" w:rsidRPr="006970FF" w:rsidRDefault="00690B91" w:rsidP="006970FF">
            <w:pPr>
              <w:overflowPunct/>
              <w:autoSpaceDE/>
              <w:autoSpaceDN/>
              <w:adjustRightInd/>
              <w:spacing w:after="0"/>
              <w:jc w:val="center"/>
              <w:textAlignment w:val="auto"/>
              <w:rPr>
                <w:ins w:id="3581" w:author="Dorin PANAITOPOL" w:date="2024-08-09T18:56:00Z"/>
                <w:sz w:val="16"/>
                <w:szCs w:val="16"/>
                <w:lang w:val="fr-FR" w:eastAsia="fr-FR"/>
              </w:rPr>
            </w:pPr>
            <w:ins w:id="3582" w:author="Dorin PANAITOPOL" w:date="2024-08-09T18:56:00Z">
              <w:r w:rsidRPr="006970FF">
                <w:rPr>
                  <w:sz w:val="16"/>
                  <w:szCs w:val="16"/>
                  <w:lang w:val="fr-FR" w:eastAsia="fr-FR"/>
                </w:rPr>
                <w:t>28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F2B5533" w14:textId="77777777" w:rsidR="00690B91" w:rsidRPr="006970FF" w:rsidRDefault="00690B91" w:rsidP="006970FF">
            <w:pPr>
              <w:overflowPunct/>
              <w:autoSpaceDE/>
              <w:autoSpaceDN/>
              <w:adjustRightInd/>
              <w:spacing w:after="0"/>
              <w:jc w:val="center"/>
              <w:textAlignment w:val="auto"/>
              <w:rPr>
                <w:ins w:id="3583" w:author="Dorin PANAITOPOL" w:date="2024-08-09T18:56:00Z"/>
                <w:sz w:val="16"/>
                <w:szCs w:val="16"/>
                <w:lang w:val="fr-FR" w:eastAsia="fr-FR"/>
              </w:rPr>
            </w:pPr>
            <w:ins w:id="3584" w:author="Dorin PANAITOPOL" w:date="2024-08-09T18:56:00Z">
              <w:r w:rsidRPr="006970FF">
                <w:rPr>
                  <w:sz w:val="16"/>
                  <w:szCs w:val="16"/>
                  <w:lang w:val="fr-FR" w:eastAsia="fr-FR"/>
                </w:rPr>
                <w:t>30</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4C705374" w14:textId="77777777" w:rsidR="00690B91" w:rsidRPr="006970FF" w:rsidRDefault="00690B91" w:rsidP="006970FF">
            <w:pPr>
              <w:overflowPunct/>
              <w:autoSpaceDE/>
              <w:autoSpaceDN/>
              <w:adjustRightInd/>
              <w:spacing w:after="0"/>
              <w:jc w:val="center"/>
              <w:textAlignment w:val="auto"/>
              <w:rPr>
                <w:ins w:id="3585" w:author="Dorin PANAITOPOL" w:date="2024-08-09T18:56:00Z"/>
                <w:sz w:val="16"/>
                <w:szCs w:val="16"/>
                <w:lang w:val="fr-FR" w:eastAsia="fr-FR"/>
              </w:rPr>
            </w:pPr>
            <w:ins w:id="3586" w:author="Dorin PANAITOPOL" w:date="2024-08-09T18:56:00Z">
              <w:r w:rsidRPr="006970FF">
                <w:rPr>
                  <w:sz w:val="16"/>
                  <w:szCs w:val="16"/>
                  <w:lang w:val="fr-FR" w:eastAsia="fr-FR"/>
                </w:rPr>
                <w:t>32</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0C3E5F63" w14:textId="77777777" w:rsidR="00690B91" w:rsidRPr="006970FF" w:rsidRDefault="00690B91" w:rsidP="006970FF">
            <w:pPr>
              <w:overflowPunct/>
              <w:autoSpaceDE/>
              <w:autoSpaceDN/>
              <w:adjustRightInd/>
              <w:spacing w:after="0"/>
              <w:jc w:val="center"/>
              <w:textAlignment w:val="auto"/>
              <w:rPr>
                <w:ins w:id="3587" w:author="Dorin PANAITOPOL" w:date="2024-08-09T18:56:00Z"/>
                <w:sz w:val="16"/>
                <w:szCs w:val="16"/>
                <w:lang w:val="fr-FR" w:eastAsia="fr-FR"/>
              </w:rPr>
            </w:pPr>
            <w:ins w:id="3588" w:author="Dorin PANAITOPOL" w:date="2024-08-09T18:56:00Z">
              <w:r w:rsidRPr="006970FF">
                <w:rPr>
                  <w:sz w:val="16"/>
                  <w:szCs w:val="16"/>
                  <w:lang w:val="fr-FR" w:eastAsia="fr-FR"/>
                </w:rPr>
                <w:t>34</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4FDE0F10" w14:textId="77777777" w:rsidR="00690B91" w:rsidRPr="006970FF" w:rsidRDefault="00690B91" w:rsidP="006970FF">
            <w:pPr>
              <w:overflowPunct/>
              <w:autoSpaceDE/>
              <w:autoSpaceDN/>
              <w:adjustRightInd/>
              <w:spacing w:after="0"/>
              <w:jc w:val="center"/>
              <w:textAlignment w:val="auto"/>
              <w:rPr>
                <w:ins w:id="3589" w:author="Dorin PANAITOPOL" w:date="2024-08-09T18:56:00Z"/>
                <w:sz w:val="16"/>
                <w:szCs w:val="16"/>
                <w:lang w:val="fr-FR" w:eastAsia="fr-FR"/>
              </w:rPr>
            </w:pPr>
            <w:ins w:id="3590" w:author="Dorin PANAITOPOL" w:date="2024-08-09T18:56:00Z">
              <w:r w:rsidRPr="006970FF">
                <w:rPr>
                  <w:sz w:val="16"/>
                  <w:szCs w:val="16"/>
                  <w:lang w:val="fr-FR" w:eastAsia="fr-FR"/>
                </w:rPr>
                <w:t>36</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14F4B833" w14:textId="77777777" w:rsidR="00690B91" w:rsidRPr="006970FF" w:rsidRDefault="00690B91" w:rsidP="006970FF">
            <w:pPr>
              <w:overflowPunct/>
              <w:autoSpaceDE/>
              <w:autoSpaceDN/>
              <w:adjustRightInd/>
              <w:spacing w:after="0"/>
              <w:jc w:val="center"/>
              <w:textAlignment w:val="auto"/>
              <w:rPr>
                <w:ins w:id="3591" w:author="Dorin PANAITOPOL" w:date="2024-08-09T18:56:00Z"/>
                <w:sz w:val="16"/>
                <w:szCs w:val="16"/>
                <w:lang w:val="fr-FR" w:eastAsia="fr-FR"/>
              </w:rPr>
            </w:pPr>
            <w:ins w:id="3592" w:author="Dorin PANAITOPOL" w:date="2024-08-09T18:56:00Z">
              <w:r w:rsidRPr="006970FF">
                <w:rPr>
                  <w:sz w:val="16"/>
                  <w:szCs w:val="16"/>
                  <w:lang w:val="fr-FR" w:eastAsia="fr-FR"/>
                </w:rPr>
                <w:t>38</w:t>
              </w:r>
            </w:ins>
          </w:p>
        </w:tc>
        <w:tc>
          <w:tcPr>
            <w:tcW w:w="171" w:type="pct"/>
            <w:tcBorders>
              <w:top w:val="single" w:sz="8" w:space="0" w:color="auto"/>
              <w:left w:val="nil"/>
              <w:bottom w:val="single" w:sz="4" w:space="0" w:color="auto"/>
              <w:right w:val="single" w:sz="8" w:space="0" w:color="auto"/>
            </w:tcBorders>
            <w:shd w:val="clear" w:color="000000" w:fill="FFFFFF"/>
            <w:noWrap/>
            <w:vAlign w:val="center"/>
            <w:hideMark/>
          </w:tcPr>
          <w:p w14:paraId="0B4B38C6" w14:textId="77777777" w:rsidR="00690B91" w:rsidRPr="006970FF" w:rsidRDefault="00690B91" w:rsidP="006970FF">
            <w:pPr>
              <w:overflowPunct/>
              <w:autoSpaceDE/>
              <w:autoSpaceDN/>
              <w:adjustRightInd/>
              <w:spacing w:after="0"/>
              <w:jc w:val="center"/>
              <w:textAlignment w:val="auto"/>
              <w:rPr>
                <w:ins w:id="3593" w:author="Dorin PANAITOPOL" w:date="2024-08-09T18:56:00Z"/>
                <w:sz w:val="16"/>
                <w:szCs w:val="16"/>
                <w:lang w:val="fr-FR" w:eastAsia="fr-FR"/>
              </w:rPr>
            </w:pPr>
            <w:ins w:id="3594" w:author="Dorin PANAITOPOL" w:date="2024-08-09T18:56:00Z">
              <w:r w:rsidRPr="006970FF">
                <w:rPr>
                  <w:sz w:val="16"/>
                  <w:szCs w:val="16"/>
                  <w:lang w:val="fr-FR" w:eastAsia="fr-FR"/>
                </w:rPr>
                <w:t>40</w:t>
              </w:r>
            </w:ins>
          </w:p>
        </w:tc>
      </w:tr>
      <w:tr w:rsidR="00690B91" w:rsidRPr="006970FF" w14:paraId="5C4A8615" w14:textId="77777777" w:rsidTr="00690B91">
        <w:trPr>
          <w:trHeight w:val="288"/>
          <w:ins w:id="3595" w:author="Dorin PANAITOPOL" w:date="2024-08-09T18:56:00Z"/>
        </w:trPr>
        <w:tc>
          <w:tcPr>
            <w:tcW w:w="363"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723B5FDD" w14:textId="77777777" w:rsidR="00690B91" w:rsidRPr="006970FF" w:rsidRDefault="00690B91" w:rsidP="006970FF">
            <w:pPr>
              <w:overflowPunct/>
              <w:autoSpaceDE/>
              <w:autoSpaceDN/>
              <w:adjustRightInd/>
              <w:spacing w:after="0"/>
              <w:jc w:val="center"/>
              <w:textAlignment w:val="auto"/>
              <w:rPr>
                <w:ins w:id="3596" w:author="Dorin PANAITOPOL" w:date="2024-08-09T18:56:00Z"/>
                <w:b/>
                <w:bCs/>
                <w:sz w:val="16"/>
                <w:szCs w:val="16"/>
                <w:lang w:val="fr-FR" w:eastAsia="fr-FR"/>
              </w:rPr>
            </w:pPr>
            <w:proofErr w:type="spellStart"/>
            <w:ins w:id="3597" w:author="Dorin PANAITOPOL" w:date="2024-08-09T18:56:00Z">
              <w:r w:rsidRPr="006970FF">
                <w:rPr>
                  <w:b/>
                  <w:bCs/>
                  <w:sz w:val="16"/>
                  <w:szCs w:val="16"/>
                  <w:lang w:val="fr-FR" w:eastAsia="fr-FR"/>
                </w:rPr>
                <w:t>Throughput</w:t>
              </w:r>
              <w:proofErr w:type="spellEnd"/>
              <w:r w:rsidRPr="006970FF">
                <w:rPr>
                  <w:b/>
                  <w:bCs/>
                  <w:sz w:val="16"/>
                  <w:szCs w:val="16"/>
                  <w:lang w:val="fr-FR" w:eastAsia="fr-FR"/>
                </w:rPr>
                <w:t xml:space="preserve"> </w:t>
              </w:r>
              <w:proofErr w:type="spellStart"/>
              <w:r w:rsidRPr="006970FF">
                <w:rPr>
                  <w:b/>
                  <w:bCs/>
                  <w:sz w:val="16"/>
                  <w:szCs w:val="16"/>
                  <w:lang w:val="fr-FR" w:eastAsia="fr-FR"/>
                </w:rPr>
                <w:t>Loss</w:t>
              </w:r>
              <w:proofErr w:type="spellEnd"/>
            </w:ins>
          </w:p>
        </w:tc>
        <w:tc>
          <w:tcPr>
            <w:tcW w:w="27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D99B57" w14:textId="77777777" w:rsidR="00690B91" w:rsidRPr="006970FF" w:rsidRDefault="00690B91" w:rsidP="006970FF">
            <w:pPr>
              <w:overflowPunct/>
              <w:autoSpaceDE/>
              <w:autoSpaceDN/>
              <w:adjustRightInd/>
              <w:spacing w:after="0"/>
              <w:jc w:val="center"/>
              <w:textAlignment w:val="auto"/>
              <w:rPr>
                <w:ins w:id="3598" w:author="Dorin PANAITOPOL" w:date="2024-08-09T18:56:00Z"/>
                <w:b/>
                <w:bCs/>
                <w:sz w:val="16"/>
                <w:szCs w:val="16"/>
                <w:lang w:val="fr-FR" w:eastAsia="fr-FR"/>
              </w:rPr>
            </w:pPr>
            <w:proofErr w:type="spellStart"/>
            <w:ins w:id="3599" w:author="Dorin PANAITOPOL" w:date="2024-08-09T18:56:00Z">
              <w:r w:rsidRPr="006970FF">
                <w:rPr>
                  <w:b/>
                  <w:bCs/>
                  <w:sz w:val="16"/>
                  <w:szCs w:val="16"/>
                  <w:lang w:val="fr-FR" w:eastAsia="fr-FR"/>
                </w:rPr>
                <w:t>Average</w:t>
              </w:r>
              <w:proofErr w:type="spellEnd"/>
            </w:ins>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954C3" w14:textId="77777777" w:rsidR="00690B91" w:rsidRPr="006970FF" w:rsidRDefault="00690B91" w:rsidP="006970FF">
            <w:pPr>
              <w:overflowPunct/>
              <w:autoSpaceDE/>
              <w:autoSpaceDN/>
              <w:adjustRightInd/>
              <w:spacing w:after="0"/>
              <w:jc w:val="center"/>
              <w:textAlignment w:val="auto"/>
              <w:rPr>
                <w:ins w:id="3600" w:author="Dorin PANAITOPOL" w:date="2024-08-09T18:56:00Z"/>
                <w:b/>
                <w:bCs/>
                <w:sz w:val="16"/>
                <w:szCs w:val="16"/>
                <w:lang w:val="fr-FR" w:eastAsia="fr-FR"/>
              </w:rPr>
            </w:pPr>
            <w:ins w:id="3601" w:author="Dorin PANAITOPOL" w:date="2024-08-09T18:56:00Z">
              <w:r w:rsidRPr="006970FF">
                <w:rPr>
                  <w:b/>
                  <w:bCs/>
                  <w:sz w:val="16"/>
                  <w:szCs w:val="16"/>
                  <w:lang w:val="fr-FR" w:eastAsia="fr-FR"/>
                </w:rPr>
                <w:t>ZTE</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595EF" w14:textId="77777777" w:rsidR="00690B91" w:rsidRPr="006970FF" w:rsidRDefault="00690B91" w:rsidP="006970FF">
            <w:pPr>
              <w:overflowPunct/>
              <w:autoSpaceDE/>
              <w:autoSpaceDN/>
              <w:adjustRightInd/>
              <w:spacing w:after="0"/>
              <w:jc w:val="center"/>
              <w:textAlignment w:val="auto"/>
              <w:rPr>
                <w:ins w:id="3602" w:author="Dorin PANAITOPOL" w:date="2024-08-09T18:56:00Z"/>
                <w:sz w:val="16"/>
                <w:szCs w:val="16"/>
                <w:lang w:val="fr-FR" w:eastAsia="fr-FR"/>
              </w:rPr>
            </w:pPr>
            <w:ins w:id="3603" w:author="Dorin PANAITOPOL" w:date="2024-08-09T18:56:00Z">
              <w:r w:rsidRPr="006970FF">
                <w:rPr>
                  <w:sz w:val="16"/>
                  <w:szCs w:val="16"/>
                  <w:lang w:val="fr-FR" w:eastAsia="fr-FR"/>
                </w:rPr>
                <w:t>41,95</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75A42D" w14:textId="77777777" w:rsidR="00690B91" w:rsidRPr="006970FF" w:rsidRDefault="00690B91" w:rsidP="006970FF">
            <w:pPr>
              <w:overflowPunct/>
              <w:autoSpaceDE/>
              <w:autoSpaceDN/>
              <w:adjustRightInd/>
              <w:spacing w:after="0"/>
              <w:jc w:val="center"/>
              <w:textAlignment w:val="auto"/>
              <w:rPr>
                <w:ins w:id="3604" w:author="Dorin PANAITOPOL" w:date="2024-08-09T18:56:00Z"/>
                <w:sz w:val="16"/>
                <w:szCs w:val="16"/>
                <w:lang w:val="fr-FR" w:eastAsia="fr-FR"/>
              </w:rPr>
            </w:pPr>
            <w:ins w:id="3605" w:author="Dorin PANAITOPOL" w:date="2024-08-09T18:56:00Z">
              <w:r w:rsidRPr="006970FF">
                <w:rPr>
                  <w:sz w:val="16"/>
                  <w:szCs w:val="16"/>
                  <w:lang w:val="fr-FR" w:eastAsia="fr-FR"/>
                </w:rPr>
                <w:t>33,12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282E95" w14:textId="77777777" w:rsidR="00690B91" w:rsidRPr="006970FF" w:rsidRDefault="00690B91" w:rsidP="006970FF">
            <w:pPr>
              <w:overflowPunct/>
              <w:autoSpaceDE/>
              <w:autoSpaceDN/>
              <w:adjustRightInd/>
              <w:spacing w:after="0"/>
              <w:jc w:val="center"/>
              <w:textAlignment w:val="auto"/>
              <w:rPr>
                <w:ins w:id="3606" w:author="Dorin PANAITOPOL" w:date="2024-08-09T18:56:00Z"/>
                <w:sz w:val="16"/>
                <w:szCs w:val="16"/>
                <w:lang w:val="fr-FR" w:eastAsia="fr-FR"/>
              </w:rPr>
            </w:pPr>
            <w:ins w:id="3607" w:author="Dorin PANAITOPOL" w:date="2024-08-09T18:56:00Z">
              <w:r w:rsidRPr="006970FF">
                <w:rPr>
                  <w:sz w:val="16"/>
                  <w:szCs w:val="16"/>
                  <w:lang w:val="fr-FR" w:eastAsia="fr-FR"/>
                </w:rPr>
                <w:t>25,17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53B746" w14:textId="77777777" w:rsidR="00690B91" w:rsidRPr="006970FF" w:rsidRDefault="00690B91" w:rsidP="006970FF">
            <w:pPr>
              <w:overflowPunct/>
              <w:autoSpaceDE/>
              <w:autoSpaceDN/>
              <w:adjustRightInd/>
              <w:spacing w:after="0"/>
              <w:jc w:val="center"/>
              <w:textAlignment w:val="auto"/>
              <w:rPr>
                <w:ins w:id="3608" w:author="Dorin PANAITOPOL" w:date="2024-08-09T18:56:00Z"/>
                <w:sz w:val="16"/>
                <w:szCs w:val="16"/>
                <w:lang w:val="fr-FR" w:eastAsia="fr-FR"/>
              </w:rPr>
            </w:pPr>
            <w:ins w:id="3609" w:author="Dorin PANAITOPOL" w:date="2024-08-09T18:56:00Z">
              <w:r w:rsidRPr="006970FF">
                <w:rPr>
                  <w:sz w:val="16"/>
                  <w:szCs w:val="16"/>
                  <w:lang w:val="fr-FR" w:eastAsia="fr-FR"/>
                </w:rPr>
                <w:t>18,41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AE873" w14:textId="77777777" w:rsidR="00690B91" w:rsidRPr="006970FF" w:rsidRDefault="00690B91" w:rsidP="006970FF">
            <w:pPr>
              <w:overflowPunct/>
              <w:autoSpaceDE/>
              <w:autoSpaceDN/>
              <w:adjustRightInd/>
              <w:spacing w:after="0"/>
              <w:jc w:val="center"/>
              <w:textAlignment w:val="auto"/>
              <w:rPr>
                <w:ins w:id="3610" w:author="Dorin PANAITOPOL" w:date="2024-08-09T18:56:00Z"/>
                <w:sz w:val="16"/>
                <w:szCs w:val="16"/>
                <w:lang w:val="fr-FR" w:eastAsia="fr-FR"/>
              </w:rPr>
            </w:pPr>
            <w:ins w:id="3611" w:author="Dorin PANAITOPOL" w:date="2024-08-09T18:56:00Z">
              <w:r w:rsidRPr="006970FF">
                <w:rPr>
                  <w:sz w:val="16"/>
                  <w:szCs w:val="16"/>
                  <w:lang w:val="fr-FR" w:eastAsia="fr-FR"/>
                </w:rPr>
                <w:t>13,00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44C74" w14:textId="77777777" w:rsidR="00690B91" w:rsidRPr="006970FF" w:rsidRDefault="00690B91" w:rsidP="006970FF">
            <w:pPr>
              <w:overflowPunct/>
              <w:autoSpaceDE/>
              <w:autoSpaceDN/>
              <w:adjustRightInd/>
              <w:spacing w:after="0"/>
              <w:jc w:val="center"/>
              <w:textAlignment w:val="auto"/>
              <w:rPr>
                <w:ins w:id="3612" w:author="Dorin PANAITOPOL" w:date="2024-08-09T18:56:00Z"/>
                <w:sz w:val="16"/>
                <w:szCs w:val="16"/>
                <w:lang w:val="fr-FR" w:eastAsia="fr-FR"/>
              </w:rPr>
            </w:pPr>
            <w:ins w:id="3613" w:author="Dorin PANAITOPOL" w:date="2024-08-09T18:56:00Z">
              <w:r w:rsidRPr="006970FF">
                <w:rPr>
                  <w:sz w:val="16"/>
                  <w:szCs w:val="16"/>
                  <w:lang w:val="fr-FR" w:eastAsia="fr-FR"/>
                </w:rPr>
                <w:t>8,90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1605B0" w14:textId="77777777" w:rsidR="00690B91" w:rsidRPr="006970FF" w:rsidRDefault="00690B91" w:rsidP="006970FF">
            <w:pPr>
              <w:overflowPunct/>
              <w:autoSpaceDE/>
              <w:autoSpaceDN/>
              <w:adjustRightInd/>
              <w:spacing w:after="0"/>
              <w:jc w:val="center"/>
              <w:textAlignment w:val="auto"/>
              <w:rPr>
                <w:ins w:id="3614" w:author="Dorin PANAITOPOL" w:date="2024-08-09T18:56:00Z"/>
                <w:sz w:val="16"/>
                <w:szCs w:val="16"/>
                <w:lang w:val="fr-FR" w:eastAsia="fr-FR"/>
              </w:rPr>
            </w:pPr>
            <w:ins w:id="3615" w:author="Dorin PANAITOPOL" w:date="2024-08-09T18:56:00Z">
              <w:r w:rsidRPr="006970FF">
                <w:rPr>
                  <w:sz w:val="16"/>
                  <w:szCs w:val="16"/>
                  <w:lang w:val="fr-FR" w:eastAsia="fr-FR"/>
                </w:rPr>
                <w:t>5,95</w:t>
              </w:r>
            </w:ins>
          </w:p>
        </w:tc>
        <w:tc>
          <w:tcPr>
            <w:tcW w:w="199"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AE4FB0A" w14:textId="77777777" w:rsidR="00690B91" w:rsidRPr="006970FF" w:rsidRDefault="00690B91" w:rsidP="006970FF">
            <w:pPr>
              <w:overflowPunct/>
              <w:autoSpaceDE/>
              <w:autoSpaceDN/>
              <w:adjustRightInd/>
              <w:spacing w:after="0"/>
              <w:jc w:val="center"/>
              <w:textAlignment w:val="auto"/>
              <w:rPr>
                <w:ins w:id="3616" w:author="Dorin PANAITOPOL" w:date="2024-08-09T18:56:00Z"/>
                <w:b/>
                <w:sz w:val="16"/>
                <w:szCs w:val="16"/>
                <w:lang w:val="fr-FR" w:eastAsia="fr-FR"/>
              </w:rPr>
            </w:pPr>
            <w:ins w:id="3617" w:author="Dorin PANAITOPOL" w:date="2024-08-09T18:56:00Z">
              <w:r w:rsidRPr="006970FF">
                <w:rPr>
                  <w:b/>
                  <w:sz w:val="16"/>
                  <w:szCs w:val="16"/>
                  <w:lang w:val="fr-FR" w:eastAsia="fr-FR"/>
                </w:rPr>
                <w:t>3,90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551114" w14:textId="77777777" w:rsidR="00690B91" w:rsidRPr="006970FF" w:rsidRDefault="00690B91" w:rsidP="006970FF">
            <w:pPr>
              <w:overflowPunct/>
              <w:autoSpaceDE/>
              <w:autoSpaceDN/>
              <w:adjustRightInd/>
              <w:spacing w:after="0"/>
              <w:jc w:val="center"/>
              <w:textAlignment w:val="auto"/>
              <w:rPr>
                <w:ins w:id="3618" w:author="Dorin PANAITOPOL" w:date="2024-08-09T18:56:00Z"/>
                <w:sz w:val="16"/>
                <w:szCs w:val="16"/>
                <w:lang w:val="fr-FR" w:eastAsia="fr-FR"/>
              </w:rPr>
            </w:pPr>
            <w:ins w:id="3619" w:author="Dorin PANAITOPOL" w:date="2024-08-09T18:56:00Z">
              <w:r w:rsidRPr="006970FF">
                <w:rPr>
                  <w:sz w:val="16"/>
                  <w:szCs w:val="16"/>
                  <w:lang w:val="fr-FR" w:eastAsia="fr-FR"/>
                </w:rPr>
                <w:t>2,53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D1EE8" w14:textId="77777777" w:rsidR="00690B91" w:rsidRPr="006970FF" w:rsidRDefault="00690B91" w:rsidP="006970FF">
            <w:pPr>
              <w:overflowPunct/>
              <w:autoSpaceDE/>
              <w:autoSpaceDN/>
              <w:adjustRightInd/>
              <w:spacing w:after="0"/>
              <w:jc w:val="center"/>
              <w:textAlignment w:val="auto"/>
              <w:rPr>
                <w:ins w:id="3620" w:author="Dorin PANAITOPOL" w:date="2024-08-09T18:56:00Z"/>
                <w:sz w:val="16"/>
                <w:szCs w:val="16"/>
                <w:lang w:val="fr-FR" w:eastAsia="fr-FR"/>
              </w:rPr>
            </w:pPr>
            <w:ins w:id="3621" w:author="Dorin PANAITOPOL" w:date="2024-08-09T18:56:00Z">
              <w:r w:rsidRPr="006970FF">
                <w:rPr>
                  <w:sz w:val="16"/>
                  <w:szCs w:val="16"/>
                  <w:lang w:val="fr-FR" w:eastAsia="fr-FR"/>
                </w:rPr>
                <w:t>1,62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780AD" w14:textId="77777777" w:rsidR="00690B91" w:rsidRPr="006970FF" w:rsidRDefault="00690B91" w:rsidP="006970FF">
            <w:pPr>
              <w:overflowPunct/>
              <w:autoSpaceDE/>
              <w:autoSpaceDN/>
              <w:adjustRightInd/>
              <w:spacing w:after="0"/>
              <w:jc w:val="center"/>
              <w:textAlignment w:val="auto"/>
              <w:rPr>
                <w:ins w:id="3622" w:author="Dorin PANAITOPOL" w:date="2024-08-09T18:56:00Z"/>
                <w:sz w:val="16"/>
                <w:szCs w:val="16"/>
                <w:lang w:val="fr-FR" w:eastAsia="fr-FR"/>
              </w:rPr>
            </w:pPr>
            <w:ins w:id="3623" w:author="Dorin PANAITOPOL" w:date="2024-08-09T18:56:00Z">
              <w:r w:rsidRPr="006970FF">
                <w:rPr>
                  <w:sz w:val="16"/>
                  <w:szCs w:val="16"/>
                  <w:lang w:val="fr-FR" w:eastAsia="fr-FR"/>
                </w:rPr>
                <w:t>1,03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030E2" w14:textId="77777777" w:rsidR="00690B91" w:rsidRPr="006970FF" w:rsidRDefault="00690B91" w:rsidP="006970FF">
            <w:pPr>
              <w:overflowPunct/>
              <w:autoSpaceDE/>
              <w:autoSpaceDN/>
              <w:adjustRightInd/>
              <w:spacing w:after="0"/>
              <w:jc w:val="center"/>
              <w:textAlignment w:val="auto"/>
              <w:rPr>
                <w:ins w:id="3624" w:author="Dorin PANAITOPOL" w:date="2024-08-09T18:56:00Z"/>
                <w:sz w:val="16"/>
                <w:szCs w:val="16"/>
                <w:lang w:val="fr-FR" w:eastAsia="fr-FR"/>
              </w:rPr>
            </w:pPr>
            <w:ins w:id="3625" w:author="Dorin PANAITOPOL" w:date="2024-08-09T18:56:00Z">
              <w:r w:rsidRPr="006970FF">
                <w:rPr>
                  <w:sz w:val="16"/>
                  <w:szCs w:val="16"/>
                  <w:lang w:val="fr-FR" w:eastAsia="fr-FR"/>
                </w:rPr>
                <w:t>0,66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0253D" w14:textId="77777777" w:rsidR="00690B91" w:rsidRPr="006970FF" w:rsidRDefault="00690B91" w:rsidP="006970FF">
            <w:pPr>
              <w:overflowPunct/>
              <w:autoSpaceDE/>
              <w:autoSpaceDN/>
              <w:adjustRightInd/>
              <w:spacing w:after="0"/>
              <w:jc w:val="center"/>
              <w:textAlignment w:val="auto"/>
              <w:rPr>
                <w:ins w:id="3626" w:author="Dorin PANAITOPOL" w:date="2024-08-09T18:56:00Z"/>
                <w:sz w:val="16"/>
                <w:szCs w:val="16"/>
                <w:lang w:val="fr-FR" w:eastAsia="fr-FR"/>
              </w:rPr>
            </w:pPr>
            <w:ins w:id="3627" w:author="Dorin PANAITOPOL" w:date="2024-08-09T18:56:00Z">
              <w:r w:rsidRPr="006970FF">
                <w:rPr>
                  <w:sz w:val="16"/>
                  <w:szCs w:val="16"/>
                  <w:lang w:val="fr-FR" w:eastAsia="fr-FR"/>
                </w:rPr>
                <w:t>0,42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B19EE1" w14:textId="77777777" w:rsidR="00690B91" w:rsidRPr="006970FF" w:rsidRDefault="00690B91" w:rsidP="006970FF">
            <w:pPr>
              <w:overflowPunct/>
              <w:autoSpaceDE/>
              <w:autoSpaceDN/>
              <w:adjustRightInd/>
              <w:spacing w:after="0"/>
              <w:jc w:val="center"/>
              <w:textAlignment w:val="auto"/>
              <w:rPr>
                <w:ins w:id="3628" w:author="Dorin PANAITOPOL" w:date="2024-08-09T18:56:00Z"/>
                <w:sz w:val="16"/>
                <w:szCs w:val="16"/>
                <w:lang w:val="fr-FR" w:eastAsia="fr-FR"/>
              </w:rPr>
            </w:pPr>
            <w:ins w:id="3629" w:author="Dorin PANAITOPOL" w:date="2024-08-09T18:56:00Z">
              <w:r w:rsidRPr="006970FF">
                <w:rPr>
                  <w:sz w:val="16"/>
                  <w:szCs w:val="16"/>
                  <w:lang w:val="fr-FR" w:eastAsia="fr-FR"/>
                </w:rPr>
                <w:t>0,26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28F22E" w14:textId="77777777" w:rsidR="00690B91" w:rsidRPr="006970FF" w:rsidRDefault="00690B91" w:rsidP="006970FF">
            <w:pPr>
              <w:overflowPunct/>
              <w:autoSpaceDE/>
              <w:autoSpaceDN/>
              <w:adjustRightInd/>
              <w:spacing w:after="0"/>
              <w:jc w:val="center"/>
              <w:textAlignment w:val="auto"/>
              <w:rPr>
                <w:ins w:id="3630" w:author="Dorin PANAITOPOL" w:date="2024-08-09T18:56:00Z"/>
                <w:sz w:val="16"/>
                <w:szCs w:val="16"/>
                <w:lang w:val="fr-FR" w:eastAsia="fr-FR"/>
              </w:rPr>
            </w:pPr>
            <w:ins w:id="3631" w:author="Dorin PANAITOPOL" w:date="2024-08-09T18:56:00Z">
              <w:r w:rsidRPr="006970FF">
                <w:rPr>
                  <w:sz w:val="16"/>
                  <w:szCs w:val="16"/>
                  <w:lang w:val="fr-FR" w:eastAsia="fr-FR"/>
                </w:rPr>
                <w:t>0,17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DFC3C0" w14:textId="77777777" w:rsidR="00690B91" w:rsidRPr="006970FF" w:rsidRDefault="00690B91" w:rsidP="006970FF">
            <w:pPr>
              <w:overflowPunct/>
              <w:autoSpaceDE/>
              <w:autoSpaceDN/>
              <w:adjustRightInd/>
              <w:spacing w:after="0"/>
              <w:jc w:val="center"/>
              <w:textAlignment w:val="auto"/>
              <w:rPr>
                <w:ins w:id="3632" w:author="Dorin PANAITOPOL" w:date="2024-08-09T18:56:00Z"/>
                <w:sz w:val="16"/>
                <w:szCs w:val="16"/>
                <w:lang w:val="fr-FR" w:eastAsia="fr-FR"/>
              </w:rPr>
            </w:pPr>
            <w:ins w:id="3633" w:author="Dorin PANAITOPOL" w:date="2024-08-09T18:56:00Z">
              <w:r w:rsidRPr="006970FF">
                <w:rPr>
                  <w:sz w:val="16"/>
                  <w:szCs w:val="16"/>
                  <w:lang w:val="fr-FR" w:eastAsia="fr-FR"/>
                </w:rPr>
                <w:t>0,11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56BF4" w14:textId="77777777" w:rsidR="00690B91" w:rsidRPr="006970FF" w:rsidRDefault="00690B91" w:rsidP="006970FF">
            <w:pPr>
              <w:overflowPunct/>
              <w:autoSpaceDE/>
              <w:autoSpaceDN/>
              <w:adjustRightInd/>
              <w:spacing w:after="0"/>
              <w:jc w:val="center"/>
              <w:textAlignment w:val="auto"/>
              <w:rPr>
                <w:ins w:id="3634" w:author="Dorin PANAITOPOL" w:date="2024-08-09T18:56:00Z"/>
                <w:sz w:val="16"/>
                <w:szCs w:val="16"/>
                <w:lang w:val="fr-FR" w:eastAsia="fr-FR"/>
              </w:rPr>
            </w:pPr>
            <w:ins w:id="3635" w:author="Dorin PANAITOPOL" w:date="2024-08-09T18:56:00Z">
              <w:r w:rsidRPr="006970FF">
                <w:rPr>
                  <w:sz w:val="16"/>
                  <w:szCs w:val="16"/>
                  <w:lang w:val="fr-FR" w:eastAsia="fr-FR"/>
                </w:rPr>
                <w:t>0,07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EB22E5" w14:textId="77777777" w:rsidR="00690B91" w:rsidRPr="006970FF" w:rsidRDefault="00690B91" w:rsidP="006970FF">
            <w:pPr>
              <w:overflowPunct/>
              <w:autoSpaceDE/>
              <w:autoSpaceDN/>
              <w:adjustRightInd/>
              <w:spacing w:after="0"/>
              <w:jc w:val="center"/>
              <w:textAlignment w:val="auto"/>
              <w:rPr>
                <w:ins w:id="3636" w:author="Dorin PANAITOPOL" w:date="2024-08-09T18:56:00Z"/>
                <w:sz w:val="16"/>
                <w:szCs w:val="16"/>
                <w:lang w:val="fr-FR" w:eastAsia="fr-FR"/>
              </w:rPr>
            </w:pPr>
            <w:ins w:id="3637" w:author="Dorin PANAITOPOL" w:date="2024-08-09T18:56:00Z">
              <w:r w:rsidRPr="006970FF">
                <w:rPr>
                  <w:sz w:val="16"/>
                  <w:szCs w:val="16"/>
                  <w:lang w:val="fr-FR" w:eastAsia="fr-FR"/>
                </w:rPr>
                <w:t>0,04</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667F5" w14:textId="77777777" w:rsidR="00690B91" w:rsidRPr="006970FF" w:rsidRDefault="00690B91" w:rsidP="006970FF">
            <w:pPr>
              <w:overflowPunct/>
              <w:autoSpaceDE/>
              <w:autoSpaceDN/>
              <w:adjustRightInd/>
              <w:spacing w:after="0"/>
              <w:jc w:val="center"/>
              <w:textAlignment w:val="auto"/>
              <w:rPr>
                <w:ins w:id="3638" w:author="Dorin PANAITOPOL" w:date="2024-08-09T18:56:00Z"/>
                <w:sz w:val="16"/>
                <w:szCs w:val="16"/>
                <w:lang w:val="fr-FR" w:eastAsia="fr-FR"/>
              </w:rPr>
            </w:pPr>
            <w:ins w:id="3639" w:author="Dorin PANAITOPOL" w:date="2024-08-09T18:56:00Z">
              <w:r w:rsidRPr="006970FF">
                <w:rPr>
                  <w:sz w:val="16"/>
                  <w:szCs w:val="16"/>
                  <w:lang w:val="fr-FR" w:eastAsia="fr-FR"/>
                </w:rPr>
                <w:t>0,03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F07C2" w14:textId="77777777" w:rsidR="00690B91" w:rsidRPr="006970FF" w:rsidRDefault="00690B91" w:rsidP="006970FF">
            <w:pPr>
              <w:overflowPunct/>
              <w:autoSpaceDE/>
              <w:autoSpaceDN/>
              <w:adjustRightInd/>
              <w:spacing w:after="0"/>
              <w:jc w:val="center"/>
              <w:textAlignment w:val="auto"/>
              <w:rPr>
                <w:ins w:id="3640" w:author="Dorin PANAITOPOL" w:date="2024-08-09T18:56:00Z"/>
                <w:sz w:val="16"/>
                <w:szCs w:val="16"/>
                <w:lang w:val="fr-FR" w:eastAsia="fr-FR"/>
              </w:rPr>
            </w:pPr>
            <w:ins w:id="3641" w:author="Dorin PANAITOPOL" w:date="2024-08-09T18:56:00Z">
              <w:r w:rsidRPr="006970FF">
                <w:rPr>
                  <w:sz w:val="16"/>
                  <w:szCs w:val="16"/>
                  <w:lang w:val="fr-FR" w:eastAsia="fr-FR"/>
                </w:rPr>
                <w:t>0,02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96A94" w14:textId="77777777" w:rsidR="00690B91" w:rsidRPr="006970FF" w:rsidRDefault="00690B91" w:rsidP="006970FF">
            <w:pPr>
              <w:overflowPunct/>
              <w:autoSpaceDE/>
              <w:autoSpaceDN/>
              <w:adjustRightInd/>
              <w:spacing w:after="0"/>
              <w:jc w:val="center"/>
              <w:textAlignment w:val="auto"/>
              <w:rPr>
                <w:ins w:id="3642" w:author="Dorin PANAITOPOL" w:date="2024-08-09T18:56:00Z"/>
                <w:sz w:val="16"/>
                <w:szCs w:val="16"/>
                <w:lang w:val="fr-FR" w:eastAsia="fr-FR"/>
              </w:rPr>
            </w:pPr>
            <w:ins w:id="3643" w:author="Dorin PANAITOPOL" w:date="2024-08-09T18:56:00Z">
              <w:r w:rsidRPr="006970FF">
                <w:rPr>
                  <w:sz w:val="16"/>
                  <w:szCs w:val="16"/>
                  <w:lang w:val="fr-FR" w:eastAsia="fr-FR"/>
                </w:rPr>
                <w:t>0,01</w:t>
              </w:r>
            </w:ins>
          </w:p>
        </w:tc>
      </w:tr>
      <w:tr w:rsidR="00690B91" w:rsidRPr="006970FF" w14:paraId="01C0FF7D" w14:textId="77777777" w:rsidTr="00690B91">
        <w:trPr>
          <w:trHeight w:val="288"/>
          <w:ins w:id="3644" w:author="Dorin PANAITOPOL" w:date="2024-08-09T18:56:00Z"/>
        </w:trPr>
        <w:tc>
          <w:tcPr>
            <w:tcW w:w="363" w:type="pct"/>
            <w:vMerge/>
            <w:tcBorders>
              <w:top w:val="nil"/>
              <w:left w:val="single" w:sz="8" w:space="0" w:color="auto"/>
              <w:bottom w:val="single" w:sz="8" w:space="0" w:color="000000"/>
              <w:right w:val="single" w:sz="4" w:space="0" w:color="auto"/>
            </w:tcBorders>
            <w:vAlign w:val="center"/>
            <w:hideMark/>
          </w:tcPr>
          <w:p w14:paraId="3206B70F" w14:textId="77777777" w:rsidR="00690B91" w:rsidRPr="006970FF" w:rsidRDefault="00690B91" w:rsidP="006970FF">
            <w:pPr>
              <w:overflowPunct/>
              <w:autoSpaceDE/>
              <w:autoSpaceDN/>
              <w:adjustRightInd/>
              <w:spacing w:after="0"/>
              <w:textAlignment w:val="auto"/>
              <w:rPr>
                <w:ins w:id="3645" w:author="Dorin PANAITOPOL" w:date="2024-08-09T18:56:00Z"/>
                <w:b/>
                <w:bCs/>
                <w:sz w:val="16"/>
                <w:szCs w:val="16"/>
                <w:lang w:val="fr-FR" w:eastAsia="fr-FR"/>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46A995B6" w14:textId="77777777" w:rsidR="00690B91" w:rsidRPr="006970FF" w:rsidRDefault="00690B91" w:rsidP="006970FF">
            <w:pPr>
              <w:overflowPunct/>
              <w:autoSpaceDE/>
              <w:autoSpaceDN/>
              <w:adjustRightInd/>
              <w:spacing w:after="0"/>
              <w:textAlignment w:val="auto"/>
              <w:rPr>
                <w:ins w:id="3646" w:author="Dorin PANAITOPOL" w:date="2024-08-09T18:56:00Z"/>
                <w:b/>
                <w:bCs/>
                <w:sz w:val="16"/>
                <w:szCs w:val="16"/>
                <w:lang w:val="fr-FR" w:eastAsia="fr-FR"/>
              </w:rPr>
            </w:pPr>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E14A18" w14:textId="77777777" w:rsidR="00690B91" w:rsidRPr="006970FF" w:rsidRDefault="00690B91" w:rsidP="006970FF">
            <w:pPr>
              <w:overflowPunct/>
              <w:autoSpaceDE/>
              <w:autoSpaceDN/>
              <w:adjustRightInd/>
              <w:spacing w:after="0"/>
              <w:jc w:val="center"/>
              <w:textAlignment w:val="auto"/>
              <w:rPr>
                <w:ins w:id="3647" w:author="Dorin PANAITOPOL" w:date="2024-08-09T18:56:00Z"/>
                <w:b/>
                <w:bCs/>
                <w:sz w:val="16"/>
                <w:szCs w:val="16"/>
                <w:lang w:val="fr-FR" w:eastAsia="fr-FR"/>
              </w:rPr>
            </w:pPr>
            <w:ins w:id="3648" w:author="Dorin PANAITOPOL" w:date="2024-08-09T18:56:00Z">
              <w:r w:rsidRPr="006970FF">
                <w:rPr>
                  <w:b/>
                  <w:bCs/>
                  <w:sz w:val="16"/>
                  <w:szCs w:val="16"/>
                  <w:lang w:val="fr-FR" w:eastAsia="fr-FR"/>
                </w:rPr>
                <w:t>THALES</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478E6" w14:textId="77777777" w:rsidR="00690B91" w:rsidRPr="006970FF" w:rsidRDefault="00690B91" w:rsidP="006970FF">
            <w:pPr>
              <w:overflowPunct/>
              <w:autoSpaceDE/>
              <w:autoSpaceDN/>
              <w:adjustRightInd/>
              <w:spacing w:after="0"/>
              <w:jc w:val="center"/>
              <w:textAlignment w:val="auto"/>
              <w:rPr>
                <w:ins w:id="3649" w:author="Dorin PANAITOPOL" w:date="2024-08-09T18:56:00Z"/>
                <w:sz w:val="16"/>
                <w:szCs w:val="16"/>
                <w:lang w:val="fr-FR" w:eastAsia="fr-FR"/>
              </w:rPr>
            </w:pPr>
            <w:ins w:id="3650" w:author="Dorin PANAITOPOL" w:date="2024-08-09T18:56:00Z">
              <w:r w:rsidRPr="006970FF">
                <w:rPr>
                  <w:sz w:val="16"/>
                  <w:szCs w:val="16"/>
                  <w:lang w:val="fr-FR" w:eastAsia="fr-FR"/>
                </w:rPr>
                <w:t>99,61</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EE4E6" w14:textId="77777777" w:rsidR="00690B91" w:rsidRPr="006970FF" w:rsidRDefault="00690B91" w:rsidP="006970FF">
            <w:pPr>
              <w:overflowPunct/>
              <w:autoSpaceDE/>
              <w:autoSpaceDN/>
              <w:adjustRightInd/>
              <w:spacing w:after="0"/>
              <w:jc w:val="center"/>
              <w:textAlignment w:val="auto"/>
              <w:rPr>
                <w:ins w:id="3651" w:author="Dorin PANAITOPOL" w:date="2024-08-09T18:56:00Z"/>
                <w:sz w:val="16"/>
                <w:szCs w:val="16"/>
                <w:lang w:val="fr-FR" w:eastAsia="fr-FR"/>
              </w:rPr>
            </w:pPr>
            <w:ins w:id="3652" w:author="Dorin PANAITOPOL" w:date="2024-08-09T18:56:00Z">
              <w:r w:rsidRPr="006970FF">
                <w:rPr>
                  <w:sz w:val="16"/>
                  <w:szCs w:val="16"/>
                  <w:lang w:val="fr-FR" w:eastAsia="fr-FR"/>
                </w:rPr>
                <w:t>97,02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02120" w14:textId="77777777" w:rsidR="00690B91" w:rsidRPr="006970FF" w:rsidRDefault="00690B91" w:rsidP="006970FF">
            <w:pPr>
              <w:overflowPunct/>
              <w:autoSpaceDE/>
              <w:autoSpaceDN/>
              <w:adjustRightInd/>
              <w:spacing w:after="0"/>
              <w:jc w:val="center"/>
              <w:textAlignment w:val="auto"/>
              <w:rPr>
                <w:ins w:id="3653" w:author="Dorin PANAITOPOL" w:date="2024-08-09T18:56:00Z"/>
                <w:sz w:val="16"/>
                <w:szCs w:val="16"/>
                <w:lang w:val="fr-FR" w:eastAsia="fr-FR"/>
              </w:rPr>
            </w:pPr>
            <w:ins w:id="3654" w:author="Dorin PANAITOPOL" w:date="2024-08-09T18:56:00Z">
              <w:r w:rsidRPr="006970FF">
                <w:rPr>
                  <w:sz w:val="16"/>
                  <w:szCs w:val="16"/>
                  <w:lang w:val="fr-FR" w:eastAsia="fr-FR"/>
                </w:rPr>
                <w:t>94,44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AE667" w14:textId="77777777" w:rsidR="00690B91" w:rsidRPr="006970FF" w:rsidRDefault="00690B91" w:rsidP="006970FF">
            <w:pPr>
              <w:overflowPunct/>
              <w:autoSpaceDE/>
              <w:autoSpaceDN/>
              <w:adjustRightInd/>
              <w:spacing w:after="0"/>
              <w:jc w:val="center"/>
              <w:textAlignment w:val="auto"/>
              <w:rPr>
                <w:ins w:id="3655" w:author="Dorin PANAITOPOL" w:date="2024-08-09T18:56:00Z"/>
                <w:sz w:val="16"/>
                <w:szCs w:val="16"/>
                <w:lang w:val="fr-FR" w:eastAsia="fr-FR"/>
              </w:rPr>
            </w:pPr>
            <w:ins w:id="3656" w:author="Dorin PANAITOPOL" w:date="2024-08-09T18:56:00Z">
              <w:r w:rsidRPr="006970FF">
                <w:rPr>
                  <w:sz w:val="16"/>
                  <w:szCs w:val="16"/>
                  <w:lang w:val="fr-FR" w:eastAsia="fr-FR"/>
                </w:rPr>
                <w:t>91,85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60305" w14:textId="77777777" w:rsidR="00690B91" w:rsidRPr="006970FF" w:rsidRDefault="00690B91" w:rsidP="006970FF">
            <w:pPr>
              <w:overflowPunct/>
              <w:autoSpaceDE/>
              <w:autoSpaceDN/>
              <w:adjustRightInd/>
              <w:spacing w:after="0"/>
              <w:jc w:val="center"/>
              <w:textAlignment w:val="auto"/>
              <w:rPr>
                <w:ins w:id="3657" w:author="Dorin PANAITOPOL" w:date="2024-08-09T18:56:00Z"/>
                <w:sz w:val="16"/>
                <w:szCs w:val="16"/>
                <w:lang w:val="fr-FR" w:eastAsia="fr-FR"/>
              </w:rPr>
            </w:pPr>
            <w:ins w:id="3658" w:author="Dorin PANAITOPOL" w:date="2024-08-09T18:56:00Z">
              <w:r w:rsidRPr="006970FF">
                <w:rPr>
                  <w:sz w:val="16"/>
                  <w:szCs w:val="16"/>
                  <w:lang w:val="fr-FR" w:eastAsia="fr-FR"/>
                </w:rPr>
                <w:t>89,26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E8532" w14:textId="77777777" w:rsidR="00690B91" w:rsidRPr="006970FF" w:rsidRDefault="00690B91" w:rsidP="006970FF">
            <w:pPr>
              <w:overflowPunct/>
              <w:autoSpaceDE/>
              <w:autoSpaceDN/>
              <w:adjustRightInd/>
              <w:spacing w:after="0"/>
              <w:jc w:val="center"/>
              <w:textAlignment w:val="auto"/>
              <w:rPr>
                <w:ins w:id="3659" w:author="Dorin PANAITOPOL" w:date="2024-08-09T18:56:00Z"/>
                <w:sz w:val="16"/>
                <w:szCs w:val="16"/>
                <w:lang w:val="fr-FR" w:eastAsia="fr-FR"/>
              </w:rPr>
            </w:pPr>
            <w:ins w:id="3660" w:author="Dorin PANAITOPOL" w:date="2024-08-09T18:56:00Z">
              <w:r w:rsidRPr="006970FF">
                <w:rPr>
                  <w:sz w:val="16"/>
                  <w:szCs w:val="16"/>
                  <w:lang w:val="fr-FR" w:eastAsia="fr-FR"/>
                </w:rPr>
                <w:t>86,68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8B9B7" w14:textId="77777777" w:rsidR="00690B91" w:rsidRPr="006970FF" w:rsidRDefault="00690B91" w:rsidP="006970FF">
            <w:pPr>
              <w:overflowPunct/>
              <w:autoSpaceDE/>
              <w:autoSpaceDN/>
              <w:adjustRightInd/>
              <w:spacing w:after="0"/>
              <w:jc w:val="center"/>
              <w:textAlignment w:val="auto"/>
              <w:rPr>
                <w:ins w:id="3661" w:author="Dorin PANAITOPOL" w:date="2024-08-09T18:56:00Z"/>
                <w:sz w:val="16"/>
                <w:szCs w:val="16"/>
                <w:lang w:val="fr-FR" w:eastAsia="fr-FR"/>
              </w:rPr>
            </w:pPr>
            <w:ins w:id="3662" w:author="Dorin PANAITOPOL" w:date="2024-08-09T18:56:00Z">
              <w:r w:rsidRPr="006970FF">
                <w:rPr>
                  <w:sz w:val="16"/>
                  <w:szCs w:val="16"/>
                  <w:lang w:val="fr-FR" w:eastAsia="fr-FR"/>
                </w:rPr>
                <w:t>78,85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96033" w14:textId="77777777" w:rsidR="00690B91" w:rsidRPr="006970FF" w:rsidRDefault="00690B91" w:rsidP="006970FF">
            <w:pPr>
              <w:overflowPunct/>
              <w:autoSpaceDE/>
              <w:autoSpaceDN/>
              <w:adjustRightInd/>
              <w:spacing w:after="0"/>
              <w:jc w:val="center"/>
              <w:textAlignment w:val="auto"/>
              <w:rPr>
                <w:ins w:id="3663" w:author="Dorin PANAITOPOL" w:date="2024-08-09T18:56:00Z"/>
                <w:sz w:val="16"/>
                <w:szCs w:val="16"/>
                <w:lang w:val="fr-FR" w:eastAsia="fr-FR"/>
              </w:rPr>
            </w:pPr>
            <w:ins w:id="3664" w:author="Dorin PANAITOPOL" w:date="2024-08-09T18:56:00Z">
              <w:r w:rsidRPr="006970FF">
                <w:rPr>
                  <w:sz w:val="16"/>
                  <w:szCs w:val="16"/>
                  <w:lang w:val="fr-FR" w:eastAsia="fr-FR"/>
                </w:rPr>
                <w:t>71,02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E2DD6" w14:textId="77777777" w:rsidR="00690B91" w:rsidRPr="006970FF" w:rsidRDefault="00690B91" w:rsidP="006970FF">
            <w:pPr>
              <w:overflowPunct/>
              <w:autoSpaceDE/>
              <w:autoSpaceDN/>
              <w:adjustRightInd/>
              <w:spacing w:after="0"/>
              <w:jc w:val="center"/>
              <w:textAlignment w:val="auto"/>
              <w:rPr>
                <w:ins w:id="3665" w:author="Dorin PANAITOPOL" w:date="2024-08-09T18:56:00Z"/>
                <w:sz w:val="16"/>
                <w:szCs w:val="16"/>
                <w:lang w:val="fr-FR" w:eastAsia="fr-FR"/>
              </w:rPr>
            </w:pPr>
            <w:ins w:id="3666" w:author="Dorin PANAITOPOL" w:date="2024-08-09T18:56:00Z">
              <w:r w:rsidRPr="006970FF">
                <w:rPr>
                  <w:sz w:val="16"/>
                  <w:szCs w:val="16"/>
                  <w:lang w:val="fr-FR" w:eastAsia="fr-FR"/>
                </w:rPr>
                <w:t>63,19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14ACE" w14:textId="77777777" w:rsidR="00690B91" w:rsidRPr="006970FF" w:rsidRDefault="00690B91" w:rsidP="006970FF">
            <w:pPr>
              <w:overflowPunct/>
              <w:autoSpaceDE/>
              <w:autoSpaceDN/>
              <w:adjustRightInd/>
              <w:spacing w:after="0"/>
              <w:jc w:val="center"/>
              <w:textAlignment w:val="auto"/>
              <w:rPr>
                <w:ins w:id="3667" w:author="Dorin PANAITOPOL" w:date="2024-08-09T18:56:00Z"/>
                <w:sz w:val="16"/>
                <w:szCs w:val="16"/>
                <w:lang w:val="fr-FR" w:eastAsia="fr-FR"/>
              </w:rPr>
            </w:pPr>
            <w:ins w:id="3668" w:author="Dorin PANAITOPOL" w:date="2024-08-09T18:56:00Z">
              <w:r w:rsidRPr="006970FF">
                <w:rPr>
                  <w:sz w:val="16"/>
                  <w:szCs w:val="16"/>
                  <w:lang w:val="fr-FR" w:eastAsia="fr-FR"/>
                </w:rPr>
                <w:t>55,36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6F6F11" w14:textId="77777777" w:rsidR="00690B91" w:rsidRPr="006970FF" w:rsidRDefault="00690B91" w:rsidP="006970FF">
            <w:pPr>
              <w:overflowPunct/>
              <w:autoSpaceDE/>
              <w:autoSpaceDN/>
              <w:adjustRightInd/>
              <w:spacing w:after="0"/>
              <w:jc w:val="center"/>
              <w:textAlignment w:val="auto"/>
              <w:rPr>
                <w:ins w:id="3669" w:author="Dorin PANAITOPOL" w:date="2024-08-09T18:56:00Z"/>
                <w:sz w:val="16"/>
                <w:szCs w:val="16"/>
                <w:lang w:val="fr-FR" w:eastAsia="fr-FR"/>
              </w:rPr>
            </w:pPr>
            <w:ins w:id="3670" w:author="Dorin PANAITOPOL" w:date="2024-08-09T18:56:00Z">
              <w:r w:rsidRPr="006970FF">
                <w:rPr>
                  <w:sz w:val="16"/>
                  <w:szCs w:val="16"/>
                  <w:lang w:val="fr-FR" w:eastAsia="fr-FR"/>
                </w:rPr>
                <w:t>47,53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04BBC9" w14:textId="77777777" w:rsidR="00690B91" w:rsidRPr="006970FF" w:rsidRDefault="00690B91" w:rsidP="006970FF">
            <w:pPr>
              <w:overflowPunct/>
              <w:autoSpaceDE/>
              <w:autoSpaceDN/>
              <w:adjustRightInd/>
              <w:spacing w:after="0"/>
              <w:jc w:val="center"/>
              <w:textAlignment w:val="auto"/>
              <w:rPr>
                <w:ins w:id="3671" w:author="Dorin PANAITOPOL" w:date="2024-08-09T18:56:00Z"/>
                <w:sz w:val="16"/>
                <w:szCs w:val="16"/>
                <w:lang w:val="fr-FR" w:eastAsia="fr-FR"/>
              </w:rPr>
            </w:pPr>
            <w:ins w:id="3672" w:author="Dorin PANAITOPOL" w:date="2024-08-09T18:56:00Z">
              <w:r w:rsidRPr="006970FF">
                <w:rPr>
                  <w:sz w:val="16"/>
                  <w:szCs w:val="16"/>
                  <w:lang w:val="fr-FR" w:eastAsia="fr-FR"/>
                </w:rPr>
                <w:t>40,21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4FB57" w14:textId="77777777" w:rsidR="00690B91" w:rsidRPr="006970FF" w:rsidRDefault="00690B91" w:rsidP="006970FF">
            <w:pPr>
              <w:overflowPunct/>
              <w:autoSpaceDE/>
              <w:autoSpaceDN/>
              <w:adjustRightInd/>
              <w:spacing w:after="0"/>
              <w:jc w:val="center"/>
              <w:textAlignment w:val="auto"/>
              <w:rPr>
                <w:ins w:id="3673" w:author="Dorin PANAITOPOL" w:date="2024-08-09T18:56:00Z"/>
                <w:sz w:val="16"/>
                <w:szCs w:val="16"/>
                <w:lang w:val="fr-FR" w:eastAsia="fr-FR"/>
              </w:rPr>
            </w:pPr>
            <w:ins w:id="3674" w:author="Dorin PANAITOPOL" w:date="2024-08-09T18:56:00Z">
              <w:r w:rsidRPr="006970FF">
                <w:rPr>
                  <w:sz w:val="16"/>
                  <w:szCs w:val="16"/>
                  <w:lang w:val="fr-FR" w:eastAsia="fr-FR"/>
                </w:rPr>
                <w:t>32,89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B130C" w14:textId="77777777" w:rsidR="00690B91" w:rsidRPr="006970FF" w:rsidRDefault="00690B91" w:rsidP="006970FF">
            <w:pPr>
              <w:overflowPunct/>
              <w:autoSpaceDE/>
              <w:autoSpaceDN/>
              <w:adjustRightInd/>
              <w:spacing w:after="0"/>
              <w:jc w:val="center"/>
              <w:textAlignment w:val="auto"/>
              <w:rPr>
                <w:ins w:id="3675" w:author="Dorin PANAITOPOL" w:date="2024-08-09T18:56:00Z"/>
                <w:sz w:val="16"/>
                <w:szCs w:val="16"/>
                <w:lang w:val="fr-FR" w:eastAsia="fr-FR"/>
              </w:rPr>
            </w:pPr>
            <w:ins w:id="3676" w:author="Dorin PANAITOPOL" w:date="2024-08-09T18:56:00Z">
              <w:r w:rsidRPr="006970FF">
                <w:rPr>
                  <w:sz w:val="16"/>
                  <w:szCs w:val="16"/>
                  <w:lang w:val="fr-FR" w:eastAsia="fr-FR"/>
                </w:rPr>
                <w:t>25,57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6700C" w14:textId="77777777" w:rsidR="00690B91" w:rsidRPr="006970FF" w:rsidRDefault="00690B91" w:rsidP="006970FF">
            <w:pPr>
              <w:overflowPunct/>
              <w:autoSpaceDE/>
              <w:autoSpaceDN/>
              <w:adjustRightInd/>
              <w:spacing w:after="0"/>
              <w:jc w:val="center"/>
              <w:textAlignment w:val="auto"/>
              <w:rPr>
                <w:ins w:id="3677" w:author="Dorin PANAITOPOL" w:date="2024-08-09T18:56:00Z"/>
                <w:sz w:val="16"/>
                <w:szCs w:val="16"/>
                <w:lang w:val="fr-FR" w:eastAsia="fr-FR"/>
              </w:rPr>
            </w:pPr>
            <w:ins w:id="3678" w:author="Dorin PANAITOPOL" w:date="2024-08-09T18:56:00Z">
              <w:r w:rsidRPr="006970FF">
                <w:rPr>
                  <w:sz w:val="16"/>
                  <w:szCs w:val="16"/>
                  <w:lang w:val="fr-FR" w:eastAsia="fr-FR"/>
                </w:rPr>
                <w:t>18,25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58182" w14:textId="77777777" w:rsidR="00690B91" w:rsidRPr="006970FF" w:rsidRDefault="00690B91" w:rsidP="006970FF">
            <w:pPr>
              <w:overflowPunct/>
              <w:autoSpaceDE/>
              <w:autoSpaceDN/>
              <w:adjustRightInd/>
              <w:spacing w:after="0"/>
              <w:jc w:val="center"/>
              <w:textAlignment w:val="auto"/>
              <w:rPr>
                <w:ins w:id="3679" w:author="Dorin PANAITOPOL" w:date="2024-08-09T18:56:00Z"/>
                <w:sz w:val="16"/>
                <w:szCs w:val="16"/>
                <w:lang w:val="fr-FR" w:eastAsia="fr-FR"/>
              </w:rPr>
            </w:pPr>
            <w:ins w:id="3680" w:author="Dorin PANAITOPOL" w:date="2024-08-09T18:56:00Z">
              <w:r w:rsidRPr="006970FF">
                <w:rPr>
                  <w:sz w:val="16"/>
                  <w:szCs w:val="16"/>
                  <w:lang w:val="fr-FR" w:eastAsia="fr-FR"/>
                </w:rPr>
                <w:t>10,93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662986" w14:textId="77777777" w:rsidR="00690B91" w:rsidRPr="006970FF" w:rsidRDefault="00690B91" w:rsidP="006970FF">
            <w:pPr>
              <w:overflowPunct/>
              <w:autoSpaceDE/>
              <w:autoSpaceDN/>
              <w:adjustRightInd/>
              <w:spacing w:after="0"/>
              <w:jc w:val="center"/>
              <w:textAlignment w:val="auto"/>
              <w:rPr>
                <w:ins w:id="3681" w:author="Dorin PANAITOPOL" w:date="2024-08-09T18:56:00Z"/>
                <w:sz w:val="16"/>
                <w:szCs w:val="16"/>
                <w:lang w:val="fr-FR" w:eastAsia="fr-FR"/>
              </w:rPr>
            </w:pPr>
            <w:ins w:id="3682" w:author="Dorin PANAITOPOL" w:date="2024-08-09T18:56:00Z">
              <w:r w:rsidRPr="006970FF">
                <w:rPr>
                  <w:sz w:val="16"/>
                  <w:szCs w:val="16"/>
                  <w:lang w:val="fr-FR" w:eastAsia="fr-FR"/>
                </w:rPr>
                <w:t>9,01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3D698" w14:textId="77777777" w:rsidR="00690B91" w:rsidRPr="006970FF" w:rsidRDefault="00690B91" w:rsidP="006970FF">
            <w:pPr>
              <w:overflowPunct/>
              <w:autoSpaceDE/>
              <w:autoSpaceDN/>
              <w:adjustRightInd/>
              <w:spacing w:after="0"/>
              <w:jc w:val="center"/>
              <w:textAlignment w:val="auto"/>
              <w:rPr>
                <w:ins w:id="3683" w:author="Dorin PANAITOPOL" w:date="2024-08-09T18:56:00Z"/>
                <w:sz w:val="16"/>
                <w:szCs w:val="16"/>
                <w:lang w:val="fr-FR" w:eastAsia="fr-FR"/>
              </w:rPr>
            </w:pPr>
            <w:ins w:id="3684" w:author="Dorin PANAITOPOL" w:date="2024-08-09T18:56:00Z">
              <w:r w:rsidRPr="006970FF">
                <w:rPr>
                  <w:sz w:val="16"/>
                  <w:szCs w:val="16"/>
                  <w:lang w:val="fr-FR" w:eastAsia="fr-FR"/>
                </w:rPr>
                <w:t>7,09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C41B0" w14:textId="77777777" w:rsidR="00690B91" w:rsidRPr="006970FF" w:rsidRDefault="00690B91" w:rsidP="006970FF">
            <w:pPr>
              <w:overflowPunct/>
              <w:autoSpaceDE/>
              <w:autoSpaceDN/>
              <w:adjustRightInd/>
              <w:spacing w:after="0"/>
              <w:jc w:val="center"/>
              <w:textAlignment w:val="auto"/>
              <w:rPr>
                <w:ins w:id="3685" w:author="Dorin PANAITOPOL" w:date="2024-08-09T18:56:00Z"/>
                <w:sz w:val="16"/>
                <w:szCs w:val="16"/>
                <w:lang w:val="fr-FR" w:eastAsia="fr-FR"/>
              </w:rPr>
            </w:pPr>
            <w:ins w:id="3686" w:author="Dorin PANAITOPOL" w:date="2024-08-09T18:56:00Z">
              <w:r w:rsidRPr="006970FF">
                <w:rPr>
                  <w:sz w:val="16"/>
                  <w:szCs w:val="16"/>
                  <w:lang w:val="fr-FR" w:eastAsia="fr-FR"/>
                </w:rPr>
                <w:t>5,17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50C6D0" w14:textId="77777777" w:rsidR="00690B91" w:rsidRPr="006970FF" w:rsidRDefault="00690B91" w:rsidP="006970FF">
            <w:pPr>
              <w:overflowPunct/>
              <w:autoSpaceDE/>
              <w:autoSpaceDN/>
              <w:adjustRightInd/>
              <w:spacing w:after="0"/>
              <w:jc w:val="center"/>
              <w:textAlignment w:val="auto"/>
              <w:rPr>
                <w:ins w:id="3687" w:author="Dorin PANAITOPOL" w:date="2024-08-09T18:56:00Z"/>
                <w:sz w:val="16"/>
                <w:szCs w:val="16"/>
                <w:lang w:val="fr-FR" w:eastAsia="fr-FR"/>
              </w:rPr>
            </w:pPr>
            <w:ins w:id="3688" w:author="Dorin PANAITOPOL" w:date="2024-08-09T18:56:00Z">
              <w:r w:rsidRPr="006970FF">
                <w:rPr>
                  <w:sz w:val="16"/>
                  <w:szCs w:val="16"/>
                  <w:lang w:val="fr-FR" w:eastAsia="fr-FR"/>
                </w:rPr>
                <w:t>3,25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E81D83" w14:textId="77777777" w:rsidR="00690B91" w:rsidRPr="006970FF" w:rsidRDefault="00690B91" w:rsidP="006970FF">
            <w:pPr>
              <w:overflowPunct/>
              <w:autoSpaceDE/>
              <w:autoSpaceDN/>
              <w:adjustRightInd/>
              <w:spacing w:after="0"/>
              <w:jc w:val="center"/>
              <w:textAlignment w:val="auto"/>
              <w:rPr>
                <w:ins w:id="3689" w:author="Dorin PANAITOPOL" w:date="2024-08-09T18:56:00Z"/>
                <w:sz w:val="16"/>
                <w:szCs w:val="16"/>
                <w:lang w:val="fr-FR" w:eastAsia="fr-FR"/>
              </w:rPr>
            </w:pPr>
            <w:ins w:id="3690" w:author="Dorin PANAITOPOL" w:date="2024-08-09T18:56:00Z">
              <w:r w:rsidRPr="006970FF">
                <w:rPr>
                  <w:sz w:val="16"/>
                  <w:szCs w:val="16"/>
                  <w:lang w:val="fr-FR" w:eastAsia="fr-FR"/>
                </w:rPr>
                <w:t>1,33</w:t>
              </w:r>
            </w:ins>
          </w:p>
        </w:tc>
      </w:tr>
      <w:tr w:rsidR="00690B91" w:rsidRPr="006970FF" w14:paraId="13FD000C" w14:textId="77777777" w:rsidTr="00690B91">
        <w:trPr>
          <w:trHeight w:val="288"/>
          <w:ins w:id="3691" w:author="Dorin PANAITOPOL" w:date="2024-08-09T18:56:00Z"/>
        </w:trPr>
        <w:tc>
          <w:tcPr>
            <w:tcW w:w="363" w:type="pct"/>
            <w:vMerge/>
            <w:tcBorders>
              <w:top w:val="nil"/>
              <w:left w:val="single" w:sz="8" w:space="0" w:color="auto"/>
              <w:bottom w:val="single" w:sz="8" w:space="0" w:color="000000"/>
              <w:right w:val="single" w:sz="4" w:space="0" w:color="auto"/>
            </w:tcBorders>
            <w:vAlign w:val="center"/>
            <w:hideMark/>
          </w:tcPr>
          <w:p w14:paraId="2FEDB059" w14:textId="77777777" w:rsidR="00690B91" w:rsidRPr="006970FF" w:rsidRDefault="00690B91" w:rsidP="006970FF">
            <w:pPr>
              <w:overflowPunct/>
              <w:autoSpaceDE/>
              <w:autoSpaceDN/>
              <w:adjustRightInd/>
              <w:spacing w:after="0"/>
              <w:textAlignment w:val="auto"/>
              <w:rPr>
                <w:ins w:id="3692" w:author="Dorin PANAITOPOL" w:date="2024-08-09T18:56:00Z"/>
                <w:b/>
                <w:bCs/>
                <w:sz w:val="16"/>
                <w:szCs w:val="16"/>
                <w:lang w:val="fr-FR" w:eastAsia="fr-FR"/>
              </w:rPr>
            </w:pPr>
          </w:p>
        </w:tc>
        <w:tc>
          <w:tcPr>
            <w:tcW w:w="27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30379" w14:textId="77777777" w:rsidR="00690B91" w:rsidRPr="006970FF" w:rsidRDefault="00690B91" w:rsidP="006970FF">
            <w:pPr>
              <w:overflowPunct/>
              <w:autoSpaceDE/>
              <w:autoSpaceDN/>
              <w:adjustRightInd/>
              <w:spacing w:after="0"/>
              <w:jc w:val="center"/>
              <w:textAlignment w:val="auto"/>
              <w:rPr>
                <w:ins w:id="3693" w:author="Dorin PANAITOPOL" w:date="2024-08-09T18:56:00Z"/>
                <w:b/>
                <w:bCs/>
                <w:sz w:val="16"/>
                <w:szCs w:val="16"/>
                <w:lang w:val="fr-FR" w:eastAsia="fr-FR"/>
              </w:rPr>
            </w:pPr>
            <w:ins w:id="3694" w:author="Dorin PANAITOPOL" w:date="2024-08-09T18:56:00Z">
              <w:r w:rsidRPr="006970FF">
                <w:rPr>
                  <w:b/>
                  <w:bCs/>
                  <w:sz w:val="16"/>
                  <w:szCs w:val="16"/>
                  <w:lang w:val="fr-FR" w:eastAsia="fr-FR"/>
                </w:rPr>
                <w:t>5%-</w:t>
              </w:r>
              <w:proofErr w:type="spellStart"/>
              <w:r w:rsidRPr="006970FF">
                <w:rPr>
                  <w:b/>
                  <w:bCs/>
                  <w:sz w:val="16"/>
                  <w:szCs w:val="16"/>
                  <w:lang w:val="fr-FR" w:eastAsia="fr-FR"/>
                </w:rPr>
                <w:t>tile</w:t>
              </w:r>
              <w:proofErr w:type="spellEnd"/>
            </w:ins>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F91B30" w14:textId="77777777" w:rsidR="00690B91" w:rsidRPr="006970FF" w:rsidRDefault="00690B91" w:rsidP="006970FF">
            <w:pPr>
              <w:overflowPunct/>
              <w:autoSpaceDE/>
              <w:autoSpaceDN/>
              <w:adjustRightInd/>
              <w:spacing w:after="0"/>
              <w:jc w:val="center"/>
              <w:textAlignment w:val="auto"/>
              <w:rPr>
                <w:ins w:id="3695" w:author="Dorin PANAITOPOL" w:date="2024-08-09T18:56:00Z"/>
                <w:b/>
                <w:bCs/>
                <w:sz w:val="16"/>
                <w:szCs w:val="16"/>
                <w:lang w:val="fr-FR" w:eastAsia="fr-FR"/>
              </w:rPr>
            </w:pPr>
            <w:ins w:id="3696" w:author="Dorin PANAITOPOL" w:date="2024-08-09T18:56:00Z">
              <w:r w:rsidRPr="006970FF">
                <w:rPr>
                  <w:b/>
                  <w:bCs/>
                  <w:sz w:val="16"/>
                  <w:szCs w:val="16"/>
                  <w:lang w:val="fr-FR" w:eastAsia="fr-FR"/>
                </w:rPr>
                <w:t>ZTE</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4DF4B" w14:textId="77777777" w:rsidR="00690B91" w:rsidRPr="006970FF" w:rsidRDefault="00690B91" w:rsidP="006970FF">
            <w:pPr>
              <w:overflowPunct/>
              <w:autoSpaceDE/>
              <w:autoSpaceDN/>
              <w:adjustRightInd/>
              <w:spacing w:after="0"/>
              <w:jc w:val="center"/>
              <w:textAlignment w:val="auto"/>
              <w:rPr>
                <w:ins w:id="3697" w:author="Dorin PANAITOPOL" w:date="2024-08-09T18:56:00Z"/>
                <w:sz w:val="16"/>
                <w:szCs w:val="16"/>
                <w:lang w:val="fr-FR" w:eastAsia="fr-FR"/>
              </w:rPr>
            </w:pPr>
            <w:ins w:id="3698" w:author="Dorin PANAITOPOL" w:date="2024-08-09T18:56:00Z">
              <w:r w:rsidRPr="006970FF">
                <w:rPr>
                  <w:sz w:val="16"/>
                  <w:szCs w:val="16"/>
                  <w:lang w:val="fr-FR" w:eastAsia="fr-FR"/>
                </w:rPr>
                <w:t>45,32</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73ECC" w14:textId="77777777" w:rsidR="00690B91" w:rsidRPr="006970FF" w:rsidRDefault="00690B91" w:rsidP="006970FF">
            <w:pPr>
              <w:overflowPunct/>
              <w:autoSpaceDE/>
              <w:autoSpaceDN/>
              <w:adjustRightInd/>
              <w:spacing w:after="0"/>
              <w:jc w:val="center"/>
              <w:textAlignment w:val="auto"/>
              <w:rPr>
                <w:ins w:id="3699" w:author="Dorin PANAITOPOL" w:date="2024-08-09T18:56:00Z"/>
                <w:sz w:val="16"/>
                <w:szCs w:val="16"/>
                <w:lang w:val="fr-FR" w:eastAsia="fr-FR"/>
              </w:rPr>
            </w:pPr>
            <w:ins w:id="3700" w:author="Dorin PANAITOPOL" w:date="2024-08-09T18:56:00Z">
              <w:r w:rsidRPr="006970FF">
                <w:rPr>
                  <w:sz w:val="16"/>
                  <w:szCs w:val="16"/>
                  <w:lang w:val="fr-FR" w:eastAsia="fr-FR"/>
                </w:rPr>
                <w:t>35,96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1105F" w14:textId="77777777" w:rsidR="00690B91" w:rsidRPr="006970FF" w:rsidRDefault="00690B91" w:rsidP="006970FF">
            <w:pPr>
              <w:overflowPunct/>
              <w:autoSpaceDE/>
              <w:autoSpaceDN/>
              <w:adjustRightInd/>
              <w:spacing w:after="0"/>
              <w:jc w:val="center"/>
              <w:textAlignment w:val="auto"/>
              <w:rPr>
                <w:ins w:id="3701" w:author="Dorin PANAITOPOL" w:date="2024-08-09T18:56:00Z"/>
                <w:sz w:val="16"/>
                <w:szCs w:val="16"/>
                <w:lang w:val="fr-FR" w:eastAsia="fr-FR"/>
              </w:rPr>
            </w:pPr>
            <w:ins w:id="3702" w:author="Dorin PANAITOPOL" w:date="2024-08-09T18:56:00Z">
              <w:r w:rsidRPr="006970FF">
                <w:rPr>
                  <w:sz w:val="16"/>
                  <w:szCs w:val="16"/>
                  <w:lang w:val="fr-FR" w:eastAsia="fr-FR"/>
                </w:rPr>
                <w:t>27,42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EBB26" w14:textId="77777777" w:rsidR="00690B91" w:rsidRPr="006970FF" w:rsidRDefault="00690B91" w:rsidP="006970FF">
            <w:pPr>
              <w:overflowPunct/>
              <w:autoSpaceDE/>
              <w:autoSpaceDN/>
              <w:adjustRightInd/>
              <w:spacing w:after="0"/>
              <w:jc w:val="center"/>
              <w:textAlignment w:val="auto"/>
              <w:rPr>
                <w:ins w:id="3703" w:author="Dorin PANAITOPOL" w:date="2024-08-09T18:56:00Z"/>
                <w:sz w:val="16"/>
                <w:szCs w:val="16"/>
                <w:lang w:val="fr-FR" w:eastAsia="fr-FR"/>
              </w:rPr>
            </w:pPr>
            <w:ins w:id="3704" w:author="Dorin PANAITOPOL" w:date="2024-08-09T18:56:00Z">
              <w:r w:rsidRPr="006970FF">
                <w:rPr>
                  <w:sz w:val="16"/>
                  <w:szCs w:val="16"/>
                  <w:lang w:val="fr-FR" w:eastAsia="fr-FR"/>
                </w:rPr>
                <w:t>20,11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E698F" w14:textId="77777777" w:rsidR="00690B91" w:rsidRPr="006970FF" w:rsidRDefault="00690B91" w:rsidP="006970FF">
            <w:pPr>
              <w:overflowPunct/>
              <w:autoSpaceDE/>
              <w:autoSpaceDN/>
              <w:adjustRightInd/>
              <w:spacing w:after="0"/>
              <w:jc w:val="center"/>
              <w:textAlignment w:val="auto"/>
              <w:rPr>
                <w:ins w:id="3705" w:author="Dorin PANAITOPOL" w:date="2024-08-09T18:56:00Z"/>
                <w:sz w:val="16"/>
                <w:szCs w:val="16"/>
                <w:lang w:val="fr-FR" w:eastAsia="fr-FR"/>
              </w:rPr>
            </w:pPr>
            <w:ins w:id="3706" w:author="Dorin PANAITOPOL" w:date="2024-08-09T18:56:00Z">
              <w:r w:rsidRPr="006970FF">
                <w:rPr>
                  <w:sz w:val="16"/>
                  <w:szCs w:val="16"/>
                  <w:lang w:val="fr-FR" w:eastAsia="fr-FR"/>
                </w:rPr>
                <w:t>14,22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47B19" w14:textId="77777777" w:rsidR="00690B91" w:rsidRPr="006970FF" w:rsidRDefault="00690B91" w:rsidP="006970FF">
            <w:pPr>
              <w:overflowPunct/>
              <w:autoSpaceDE/>
              <w:autoSpaceDN/>
              <w:adjustRightInd/>
              <w:spacing w:after="0"/>
              <w:jc w:val="center"/>
              <w:textAlignment w:val="auto"/>
              <w:rPr>
                <w:ins w:id="3707" w:author="Dorin PANAITOPOL" w:date="2024-08-09T18:56:00Z"/>
                <w:sz w:val="16"/>
                <w:szCs w:val="16"/>
                <w:lang w:val="fr-FR" w:eastAsia="fr-FR"/>
              </w:rPr>
            </w:pPr>
            <w:ins w:id="3708" w:author="Dorin PANAITOPOL" w:date="2024-08-09T18:56:00Z">
              <w:r w:rsidRPr="006970FF">
                <w:rPr>
                  <w:sz w:val="16"/>
                  <w:szCs w:val="16"/>
                  <w:lang w:val="fr-FR" w:eastAsia="fr-FR"/>
                </w:rPr>
                <w:t>9,75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35A5A" w14:textId="77777777" w:rsidR="00690B91" w:rsidRPr="006970FF" w:rsidRDefault="00690B91" w:rsidP="006970FF">
            <w:pPr>
              <w:overflowPunct/>
              <w:autoSpaceDE/>
              <w:autoSpaceDN/>
              <w:adjustRightInd/>
              <w:spacing w:after="0"/>
              <w:jc w:val="center"/>
              <w:textAlignment w:val="auto"/>
              <w:rPr>
                <w:ins w:id="3709" w:author="Dorin PANAITOPOL" w:date="2024-08-09T18:56:00Z"/>
                <w:sz w:val="16"/>
                <w:szCs w:val="16"/>
                <w:lang w:val="fr-FR" w:eastAsia="fr-FR"/>
              </w:rPr>
            </w:pPr>
            <w:ins w:id="3710" w:author="Dorin PANAITOPOL" w:date="2024-08-09T18:56:00Z">
              <w:r w:rsidRPr="006970FF">
                <w:rPr>
                  <w:sz w:val="16"/>
                  <w:szCs w:val="16"/>
                  <w:lang w:val="fr-FR" w:eastAsia="fr-FR"/>
                </w:rPr>
                <w:t>6,52</w:t>
              </w:r>
            </w:ins>
          </w:p>
        </w:tc>
        <w:tc>
          <w:tcPr>
            <w:tcW w:w="199"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84E1A98" w14:textId="77777777" w:rsidR="00690B91" w:rsidRPr="006970FF" w:rsidRDefault="00690B91" w:rsidP="006970FF">
            <w:pPr>
              <w:overflowPunct/>
              <w:autoSpaceDE/>
              <w:autoSpaceDN/>
              <w:adjustRightInd/>
              <w:spacing w:after="0"/>
              <w:jc w:val="center"/>
              <w:textAlignment w:val="auto"/>
              <w:rPr>
                <w:ins w:id="3711" w:author="Dorin PANAITOPOL" w:date="2024-08-09T18:56:00Z"/>
                <w:b/>
                <w:sz w:val="16"/>
                <w:szCs w:val="16"/>
                <w:lang w:val="fr-FR" w:eastAsia="fr-FR"/>
              </w:rPr>
            </w:pPr>
            <w:ins w:id="3712" w:author="Dorin PANAITOPOL" w:date="2024-08-09T18:56:00Z">
              <w:r w:rsidRPr="006970FF">
                <w:rPr>
                  <w:b/>
                  <w:sz w:val="16"/>
                  <w:szCs w:val="16"/>
                  <w:lang w:val="fr-FR" w:eastAsia="fr-FR"/>
                </w:rPr>
                <w:t>4,28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71517" w14:textId="77777777" w:rsidR="00690B91" w:rsidRPr="006970FF" w:rsidRDefault="00690B91" w:rsidP="006970FF">
            <w:pPr>
              <w:overflowPunct/>
              <w:autoSpaceDE/>
              <w:autoSpaceDN/>
              <w:adjustRightInd/>
              <w:spacing w:after="0"/>
              <w:jc w:val="center"/>
              <w:textAlignment w:val="auto"/>
              <w:rPr>
                <w:ins w:id="3713" w:author="Dorin PANAITOPOL" w:date="2024-08-09T18:56:00Z"/>
                <w:sz w:val="16"/>
                <w:szCs w:val="16"/>
                <w:lang w:val="fr-FR" w:eastAsia="fr-FR"/>
              </w:rPr>
            </w:pPr>
            <w:ins w:id="3714" w:author="Dorin PANAITOPOL" w:date="2024-08-09T18:56:00Z">
              <w:r w:rsidRPr="006970FF">
                <w:rPr>
                  <w:sz w:val="16"/>
                  <w:szCs w:val="16"/>
                  <w:lang w:val="fr-FR" w:eastAsia="fr-FR"/>
                </w:rPr>
                <w:t>2,77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20EF24" w14:textId="77777777" w:rsidR="00690B91" w:rsidRPr="006970FF" w:rsidRDefault="00690B91" w:rsidP="006970FF">
            <w:pPr>
              <w:overflowPunct/>
              <w:autoSpaceDE/>
              <w:autoSpaceDN/>
              <w:adjustRightInd/>
              <w:spacing w:after="0"/>
              <w:jc w:val="center"/>
              <w:textAlignment w:val="auto"/>
              <w:rPr>
                <w:ins w:id="3715" w:author="Dorin PANAITOPOL" w:date="2024-08-09T18:56:00Z"/>
                <w:sz w:val="16"/>
                <w:szCs w:val="16"/>
                <w:lang w:val="fr-FR" w:eastAsia="fr-FR"/>
              </w:rPr>
            </w:pPr>
            <w:ins w:id="3716" w:author="Dorin PANAITOPOL" w:date="2024-08-09T18:56:00Z">
              <w:r w:rsidRPr="006970FF">
                <w:rPr>
                  <w:sz w:val="16"/>
                  <w:szCs w:val="16"/>
                  <w:lang w:val="fr-FR" w:eastAsia="fr-FR"/>
                </w:rPr>
                <w:t>1,78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32579" w14:textId="77777777" w:rsidR="00690B91" w:rsidRPr="006970FF" w:rsidRDefault="00690B91" w:rsidP="006970FF">
            <w:pPr>
              <w:overflowPunct/>
              <w:autoSpaceDE/>
              <w:autoSpaceDN/>
              <w:adjustRightInd/>
              <w:spacing w:after="0"/>
              <w:jc w:val="center"/>
              <w:textAlignment w:val="auto"/>
              <w:rPr>
                <w:ins w:id="3717" w:author="Dorin PANAITOPOL" w:date="2024-08-09T18:56:00Z"/>
                <w:sz w:val="16"/>
                <w:szCs w:val="16"/>
                <w:lang w:val="fr-FR" w:eastAsia="fr-FR"/>
              </w:rPr>
            </w:pPr>
            <w:ins w:id="3718" w:author="Dorin PANAITOPOL" w:date="2024-08-09T18:56:00Z">
              <w:r w:rsidRPr="006970FF">
                <w:rPr>
                  <w:sz w:val="16"/>
                  <w:szCs w:val="16"/>
                  <w:lang w:val="fr-FR" w:eastAsia="fr-FR"/>
                </w:rPr>
                <w:t>1,13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417449" w14:textId="77777777" w:rsidR="00690B91" w:rsidRPr="006970FF" w:rsidRDefault="00690B91" w:rsidP="006970FF">
            <w:pPr>
              <w:overflowPunct/>
              <w:autoSpaceDE/>
              <w:autoSpaceDN/>
              <w:adjustRightInd/>
              <w:spacing w:after="0"/>
              <w:jc w:val="center"/>
              <w:textAlignment w:val="auto"/>
              <w:rPr>
                <w:ins w:id="3719" w:author="Dorin PANAITOPOL" w:date="2024-08-09T18:56:00Z"/>
                <w:sz w:val="16"/>
                <w:szCs w:val="16"/>
                <w:lang w:val="fr-FR" w:eastAsia="fr-FR"/>
              </w:rPr>
            </w:pPr>
            <w:ins w:id="3720" w:author="Dorin PANAITOPOL" w:date="2024-08-09T18:56:00Z">
              <w:r w:rsidRPr="006970FF">
                <w:rPr>
                  <w:sz w:val="16"/>
                  <w:szCs w:val="16"/>
                  <w:lang w:val="fr-FR" w:eastAsia="fr-FR"/>
                </w:rPr>
                <w:t>0,72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712D9" w14:textId="77777777" w:rsidR="00690B91" w:rsidRPr="006970FF" w:rsidRDefault="00690B91" w:rsidP="006970FF">
            <w:pPr>
              <w:overflowPunct/>
              <w:autoSpaceDE/>
              <w:autoSpaceDN/>
              <w:adjustRightInd/>
              <w:spacing w:after="0"/>
              <w:jc w:val="center"/>
              <w:textAlignment w:val="auto"/>
              <w:rPr>
                <w:ins w:id="3721" w:author="Dorin PANAITOPOL" w:date="2024-08-09T18:56:00Z"/>
                <w:sz w:val="16"/>
                <w:szCs w:val="16"/>
                <w:lang w:val="fr-FR" w:eastAsia="fr-FR"/>
              </w:rPr>
            </w:pPr>
            <w:ins w:id="3722" w:author="Dorin PANAITOPOL" w:date="2024-08-09T18:56:00Z">
              <w:r w:rsidRPr="006970FF">
                <w:rPr>
                  <w:sz w:val="16"/>
                  <w:szCs w:val="16"/>
                  <w:lang w:val="fr-FR" w:eastAsia="fr-FR"/>
                </w:rPr>
                <w:t>0,46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3AF21D" w14:textId="77777777" w:rsidR="00690B91" w:rsidRPr="006970FF" w:rsidRDefault="00690B91" w:rsidP="006970FF">
            <w:pPr>
              <w:overflowPunct/>
              <w:autoSpaceDE/>
              <w:autoSpaceDN/>
              <w:adjustRightInd/>
              <w:spacing w:after="0"/>
              <w:jc w:val="center"/>
              <w:textAlignment w:val="auto"/>
              <w:rPr>
                <w:ins w:id="3723" w:author="Dorin PANAITOPOL" w:date="2024-08-09T18:56:00Z"/>
                <w:sz w:val="16"/>
                <w:szCs w:val="16"/>
                <w:lang w:val="fr-FR" w:eastAsia="fr-FR"/>
              </w:rPr>
            </w:pPr>
            <w:ins w:id="3724" w:author="Dorin PANAITOPOL" w:date="2024-08-09T18:56:00Z">
              <w:r w:rsidRPr="006970FF">
                <w:rPr>
                  <w:sz w:val="16"/>
                  <w:szCs w:val="16"/>
                  <w:lang w:val="fr-FR" w:eastAsia="fr-FR"/>
                </w:rPr>
                <w:t>0,29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70FF1" w14:textId="77777777" w:rsidR="00690B91" w:rsidRPr="006970FF" w:rsidRDefault="00690B91" w:rsidP="006970FF">
            <w:pPr>
              <w:overflowPunct/>
              <w:autoSpaceDE/>
              <w:autoSpaceDN/>
              <w:adjustRightInd/>
              <w:spacing w:after="0"/>
              <w:jc w:val="center"/>
              <w:textAlignment w:val="auto"/>
              <w:rPr>
                <w:ins w:id="3725" w:author="Dorin PANAITOPOL" w:date="2024-08-09T18:56:00Z"/>
                <w:sz w:val="16"/>
                <w:szCs w:val="16"/>
                <w:lang w:val="fr-FR" w:eastAsia="fr-FR"/>
              </w:rPr>
            </w:pPr>
            <w:ins w:id="3726" w:author="Dorin PANAITOPOL" w:date="2024-08-09T18:56:00Z">
              <w:r w:rsidRPr="006970FF">
                <w:rPr>
                  <w:sz w:val="16"/>
                  <w:szCs w:val="16"/>
                  <w:lang w:val="fr-FR" w:eastAsia="fr-FR"/>
                </w:rPr>
                <w:t>0,18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DB3603" w14:textId="77777777" w:rsidR="00690B91" w:rsidRPr="006970FF" w:rsidRDefault="00690B91" w:rsidP="006970FF">
            <w:pPr>
              <w:overflowPunct/>
              <w:autoSpaceDE/>
              <w:autoSpaceDN/>
              <w:adjustRightInd/>
              <w:spacing w:after="0"/>
              <w:jc w:val="center"/>
              <w:textAlignment w:val="auto"/>
              <w:rPr>
                <w:ins w:id="3727" w:author="Dorin PANAITOPOL" w:date="2024-08-09T18:56:00Z"/>
                <w:sz w:val="16"/>
                <w:szCs w:val="16"/>
                <w:lang w:val="fr-FR" w:eastAsia="fr-FR"/>
              </w:rPr>
            </w:pPr>
            <w:ins w:id="3728" w:author="Dorin PANAITOPOL" w:date="2024-08-09T18:56:00Z">
              <w:r w:rsidRPr="006970FF">
                <w:rPr>
                  <w:sz w:val="16"/>
                  <w:szCs w:val="16"/>
                  <w:lang w:val="fr-FR" w:eastAsia="fr-FR"/>
                </w:rPr>
                <w:t>0,12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40A66" w14:textId="77777777" w:rsidR="00690B91" w:rsidRPr="006970FF" w:rsidRDefault="00690B91" w:rsidP="006970FF">
            <w:pPr>
              <w:overflowPunct/>
              <w:autoSpaceDE/>
              <w:autoSpaceDN/>
              <w:adjustRightInd/>
              <w:spacing w:after="0"/>
              <w:jc w:val="center"/>
              <w:textAlignment w:val="auto"/>
              <w:rPr>
                <w:ins w:id="3729" w:author="Dorin PANAITOPOL" w:date="2024-08-09T18:56:00Z"/>
                <w:sz w:val="16"/>
                <w:szCs w:val="16"/>
                <w:lang w:val="fr-FR" w:eastAsia="fr-FR"/>
              </w:rPr>
            </w:pPr>
            <w:ins w:id="3730" w:author="Dorin PANAITOPOL" w:date="2024-08-09T18:56:00Z">
              <w:r w:rsidRPr="006970FF">
                <w:rPr>
                  <w:sz w:val="16"/>
                  <w:szCs w:val="16"/>
                  <w:lang w:val="fr-FR" w:eastAsia="fr-FR"/>
                </w:rPr>
                <w:t>0,07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FC7D0" w14:textId="77777777" w:rsidR="00690B91" w:rsidRPr="006970FF" w:rsidRDefault="00690B91" w:rsidP="006970FF">
            <w:pPr>
              <w:overflowPunct/>
              <w:autoSpaceDE/>
              <w:autoSpaceDN/>
              <w:adjustRightInd/>
              <w:spacing w:after="0"/>
              <w:jc w:val="center"/>
              <w:textAlignment w:val="auto"/>
              <w:rPr>
                <w:ins w:id="3731" w:author="Dorin PANAITOPOL" w:date="2024-08-09T18:56:00Z"/>
                <w:sz w:val="16"/>
                <w:szCs w:val="16"/>
                <w:lang w:val="fr-FR" w:eastAsia="fr-FR"/>
              </w:rPr>
            </w:pPr>
            <w:ins w:id="3732" w:author="Dorin PANAITOPOL" w:date="2024-08-09T18:56:00Z">
              <w:r w:rsidRPr="006970FF">
                <w:rPr>
                  <w:sz w:val="16"/>
                  <w:szCs w:val="16"/>
                  <w:lang w:val="fr-FR" w:eastAsia="fr-FR"/>
                </w:rPr>
                <w:t>0,05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171D2" w14:textId="77777777" w:rsidR="00690B91" w:rsidRPr="006970FF" w:rsidRDefault="00690B91" w:rsidP="006970FF">
            <w:pPr>
              <w:overflowPunct/>
              <w:autoSpaceDE/>
              <w:autoSpaceDN/>
              <w:adjustRightInd/>
              <w:spacing w:after="0"/>
              <w:jc w:val="center"/>
              <w:textAlignment w:val="auto"/>
              <w:rPr>
                <w:ins w:id="3733" w:author="Dorin PANAITOPOL" w:date="2024-08-09T18:56:00Z"/>
                <w:sz w:val="16"/>
                <w:szCs w:val="16"/>
                <w:lang w:val="fr-FR" w:eastAsia="fr-FR"/>
              </w:rPr>
            </w:pPr>
            <w:ins w:id="3734" w:author="Dorin PANAITOPOL" w:date="2024-08-09T18:56:00Z">
              <w:r w:rsidRPr="006970FF">
                <w:rPr>
                  <w:sz w:val="16"/>
                  <w:szCs w:val="16"/>
                  <w:lang w:val="fr-FR" w:eastAsia="fr-FR"/>
                </w:rPr>
                <w:t>0,03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985769" w14:textId="77777777" w:rsidR="00690B91" w:rsidRPr="006970FF" w:rsidRDefault="00690B91" w:rsidP="006970FF">
            <w:pPr>
              <w:overflowPunct/>
              <w:autoSpaceDE/>
              <w:autoSpaceDN/>
              <w:adjustRightInd/>
              <w:spacing w:after="0"/>
              <w:jc w:val="center"/>
              <w:textAlignment w:val="auto"/>
              <w:rPr>
                <w:ins w:id="3735" w:author="Dorin PANAITOPOL" w:date="2024-08-09T18:56:00Z"/>
                <w:sz w:val="16"/>
                <w:szCs w:val="16"/>
                <w:lang w:val="fr-FR" w:eastAsia="fr-FR"/>
              </w:rPr>
            </w:pPr>
            <w:ins w:id="3736" w:author="Dorin PANAITOPOL" w:date="2024-08-09T18:56:00Z">
              <w:r w:rsidRPr="006970FF">
                <w:rPr>
                  <w:sz w:val="16"/>
                  <w:szCs w:val="16"/>
                  <w:lang w:val="fr-FR" w:eastAsia="fr-FR"/>
                </w:rPr>
                <w:t>0,02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E33FC" w14:textId="77777777" w:rsidR="00690B91" w:rsidRPr="006970FF" w:rsidRDefault="00690B91" w:rsidP="006970FF">
            <w:pPr>
              <w:overflowPunct/>
              <w:autoSpaceDE/>
              <w:autoSpaceDN/>
              <w:adjustRightInd/>
              <w:spacing w:after="0"/>
              <w:jc w:val="center"/>
              <w:textAlignment w:val="auto"/>
              <w:rPr>
                <w:ins w:id="3737" w:author="Dorin PANAITOPOL" w:date="2024-08-09T18:56:00Z"/>
                <w:sz w:val="16"/>
                <w:szCs w:val="16"/>
                <w:lang w:val="fr-FR" w:eastAsia="fr-FR"/>
              </w:rPr>
            </w:pPr>
            <w:ins w:id="3738" w:author="Dorin PANAITOPOL" w:date="2024-08-09T18:56:00Z">
              <w:r w:rsidRPr="006970FF">
                <w:rPr>
                  <w:sz w:val="16"/>
                  <w:szCs w:val="16"/>
                  <w:lang w:val="fr-FR" w:eastAsia="fr-FR"/>
                </w:rPr>
                <w:t>0,01</w:t>
              </w:r>
            </w:ins>
          </w:p>
        </w:tc>
      </w:tr>
      <w:tr w:rsidR="00690B91" w:rsidRPr="006970FF" w14:paraId="18D7AEEE" w14:textId="77777777" w:rsidTr="00690B91">
        <w:trPr>
          <w:trHeight w:val="288"/>
          <w:ins w:id="3739" w:author="Dorin PANAITOPOL" w:date="2024-08-09T18:56:00Z"/>
        </w:trPr>
        <w:tc>
          <w:tcPr>
            <w:tcW w:w="363" w:type="pct"/>
            <w:vMerge/>
            <w:tcBorders>
              <w:top w:val="nil"/>
              <w:left w:val="single" w:sz="8" w:space="0" w:color="auto"/>
              <w:bottom w:val="single" w:sz="8" w:space="0" w:color="000000"/>
              <w:right w:val="single" w:sz="4" w:space="0" w:color="auto"/>
            </w:tcBorders>
            <w:vAlign w:val="center"/>
            <w:hideMark/>
          </w:tcPr>
          <w:p w14:paraId="6BF79A5B" w14:textId="77777777" w:rsidR="00690B91" w:rsidRPr="006970FF" w:rsidRDefault="00690B91" w:rsidP="006970FF">
            <w:pPr>
              <w:overflowPunct/>
              <w:autoSpaceDE/>
              <w:autoSpaceDN/>
              <w:adjustRightInd/>
              <w:spacing w:after="0"/>
              <w:textAlignment w:val="auto"/>
              <w:rPr>
                <w:ins w:id="3740" w:author="Dorin PANAITOPOL" w:date="2024-08-09T18:56:00Z"/>
                <w:b/>
                <w:bCs/>
                <w:sz w:val="16"/>
                <w:szCs w:val="16"/>
                <w:lang w:val="fr-FR" w:eastAsia="fr-FR"/>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14E998A3" w14:textId="77777777" w:rsidR="00690B91" w:rsidRPr="006970FF" w:rsidRDefault="00690B91" w:rsidP="006970FF">
            <w:pPr>
              <w:overflowPunct/>
              <w:autoSpaceDE/>
              <w:autoSpaceDN/>
              <w:adjustRightInd/>
              <w:spacing w:after="0"/>
              <w:textAlignment w:val="auto"/>
              <w:rPr>
                <w:ins w:id="3741" w:author="Dorin PANAITOPOL" w:date="2024-08-09T18:56:00Z"/>
                <w:b/>
                <w:bCs/>
                <w:sz w:val="16"/>
                <w:szCs w:val="16"/>
                <w:lang w:val="fr-FR" w:eastAsia="fr-FR"/>
              </w:rPr>
            </w:pPr>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15731" w14:textId="77777777" w:rsidR="00690B91" w:rsidRPr="006970FF" w:rsidRDefault="00690B91" w:rsidP="006970FF">
            <w:pPr>
              <w:overflowPunct/>
              <w:autoSpaceDE/>
              <w:autoSpaceDN/>
              <w:adjustRightInd/>
              <w:spacing w:after="0"/>
              <w:jc w:val="center"/>
              <w:textAlignment w:val="auto"/>
              <w:rPr>
                <w:ins w:id="3742" w:author="Dorin PANAITOPOL" w:date="2024-08-09T18:56:00Z"/>
                <w:b/>
                <w:bCs/>
                <w:sz w:val="16"/>
                <w:szCs w:val="16"/>
                <w:lang w:val="fr-FR" w:eastAsia="fr-FR"/>
              </w:rPr>
            </w:pPr>
            <w:ins w:id="3743" w:author="Dorin PANAITOPOL" w:date="2024-08-09T18:56:00Z">
              <w:r w:rsidRPr="006970FF">
                <w:rPr>
                  <w:b/>
                  <w:bCs/>
                  <w:sz w:val="16"/>
                  <w:szCs w:val="16"/>
                  <w:lang w:val="fr-FR" w:eastAsia="fr-FR"/>
                </w:rPr>
                <w:t>THALES</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AD28F" w14:textId="77777777" w:rsidR="00690B91" w:rsidRPr="006970FF" w:rsidRDefault="00690B91" w:rsidP="006970FF">
            <w:pPr>
              <w:overflowPunct/>
              <w:autoSpaceDE/>
              <w:autoSpaceDN/>
              <w:adjustRightInd/>
              <w:spacing w:after="0"/>
              <w:jc w:val="center"/>
              <w:textAlignment w:val="auto"/>
              <w:rPr>
                <w:ins w:id="3744" w:author="Dorin PANAITOPOL" w:date="2024-08-09T18:56:00Z"/>
                <w:sz w:val="16"/>
                <w:szCs w:val="16"/>
                <w:lang w:val="fr-FR" w:eastAsia="fr-FR"/>
              </w:rPr>
            </w:pPr>
            <w:ins w:id="3745" w:author="Dorin PANAITOPOL" w:date="2024-08-09T18:56:00Z">
              <w:r w:rsidRPr="006970FF">
                <w:rPr>
                  <w:sz w:val="16"/>
                  <w:szCs w:val="16"/>
                  <w:lang w:val="fr-FR" w:eastAsia="fr-FR"/>
                </w:rPr>
                <w:t>100,00</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C9708" w14:textId="77777777" w:rsidR="00690B91" w:rsidRPr="006970FF" w:rsidRDefault="00690B91" w:rsidP="006970FF">
            <w:pPr>
              <w:overflowPunct/>
              <w:autoSpaceDE/>
              <w:autoSpaceDN/>
              <w:adjustRightInd/>
              <w:spacing w:after="0"/>
              <w:jc w:val="center"/>
              <w:textAlignment w:val="auto"/>
              <w:rPr>
                <w:ins w:id="3746" w:author="Dorin PANAITOPOL" w:date="2024-08-09T18:56:00Z"/>
                <w:sz w:val="16"/>
                <w:szCs w:val="16"/>
                <w:lang w:val="fr-FR" w:eastAsia="fr-FR"/>
              </w:rPr>
            </w:pPr>
            <w:ins w:id="3747" w:author="Dorin PANAITOPOL" w:date="2024-08-09T18:56:00Z">
              <w:r w:rsidRPr="006970FF">
                <w:rPr>
                  <w:sz w:val="16"/>
                  <w:szCs w:val="16"/>
                  <w:lang w:val="fr-FR" w:eastAsia="fr-FR"/>
                </w:rPr>
                <w:t>98,07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AFB00" w14:textId="77777777" w:rsidR="00690B91" w:rsidRPr="006970FF" w:rsidRDefault="00690B91" w:rsidP="006970FF">
            <w:pPr>
              <w:overflowPunct/>
              <w:autoSpaceDE/>
              <w:autoSpaceDN/>
              <w:adjustRightInd/>
              <w:spacing w:after="0"/>
              <w:jc w:val="center"/>
              <w:textAlignment w:val="auto"/>
              <w:rPr>
                <w:ins w:id="3748" w:author="Dorin PANAITOPOL" w:date="2024-08-09T18:56:00Z"/>
                <w:sz w:val="16"/>
                <w:szCs w:val="16"/>
                <w:lang w:val="fr-FR" w:eastAsia="fr-FR"/>
              </w:rPr>
            </w:pPr>
            <w:ins w:id="3749" w:author="Dorin PANAITOPOL" w:date="2024-08-09T18:56:00Z">
              <w:r w:rsidRPr="006970FF">
                <w:rPr>
                  <w:sz w:val="16"/>
                  <w:szCs w:val="16"/>
                  <w:lang w:val="fr-FR" w:eastAsia="fr-FR"/>
                </w:rPr>
                <w:t>96,14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DD2BE" w14:textId="77777777" w:rsidR="00690B91" w:rsidRPr="006970FF" w:rsidRDefault="00690B91" w:rsidP="006970FF">
            <w:pPr>
              <w:overflowPunct/>
              <w:autoSpaceDE/>
              <w:autoSpaceDN/>
              <w:adjustRightInd/>
              <w:spacing w:after="0"/>
              <w:jc w:val="center"/>
              <w:textAlignment w:val="auto"/>
              <w:rPr>
                <w:ins w:id="3750" w:author="Dorin PANAITOPOL" w:date="2024-08-09T18:56:00Z"/>
                <w:sz w:val="16"/>
                <w:szCs w:val="16"/>
                <w:lang w:val="fr-FR" w:eastAsia="fr-FR"/>
              </w:rPr>
            </w:pPr>
            <w:ins w:id="3751" w:author="Dorin PANAITOPOL" w:date="2024-08-09T18:56:00Z">
              <w:r w:rsidRPr="006970FF">
                <w:rPr>
                  <w:sz w:val="16"/>
                  <w:szCs w:val="16"/>
                  <w:lang w:val="fr-FR" w:eastAsia="fr-FR"/>
                </w:rPr>
                <w:t>94,21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A7E98" w14:textId="77777777" w:rsidR="00690B91" w:rsidRPr="006970FF" w:rsidRDefault="00690B91" w:rsidP="006970FF">
            <w:pPr>
              <w:overflowPunct/>
              <w:autoSpaceDE/>
              <w:autoSpaceDN/>
              <w:adjustRightInd/>
              <w:spacing w:after="0"/>
              <w:jc w:val="center"/>
              <w:textAlignment w:val="auto"/>
              <w:rPr>
                <w:ins w:id="3752" w:author="Dorin PANAITOPOL" w:date="2024-08-09T18:56:00Z"/>
                <w:sz w:val="16"/>
                <w:szCs w:val="16"/>
                <w:lang w:val="fr-FR" w:eastAsia="fr-FR"/>
              </w:rPr>
            </w:pPr>
            <w:ins w:id="3753" w:author="Dorin PANAITOPOL" w:date="2024-08-09T18:56:00Z">
              <w:r w:rsidRPr="006970FF">
                <w:rPr>
                  <w:sz w:val="16"/>
                  <w:szCs w:val="16"/>
                  <w:lang w:val="fr-FR" w:eastAsia="fr-FR"/>
                </w:rPr>
                <w:t>92,28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75034" w14:textId="77777777" w:rsidR="00690B91" w:rsidRPr="006970FF" w:rsidRDefault="00690B91" w:rsidP="006970FF">
            <w:pPr>
              <w:overflowPunct/>
              <w:autoSpaceDE/>
              <w:autoSpaceDN/>
              <w:adjustRightInd/>
              <w:spacing w:after="0"/>
              <w:jc w:val="center"/>
              <w:textAlignment w:val="auto"/>
              <w:rPr>
                <w:ins w:id="3754" w:author="Dorin PANAITOPOL" w:date="2024-08-09T18:56:00Z"/>
                <w:sz w:val="16"/>
                <w:szCs w:val="16"/>
                <w:lang w:val="fr-FR" w:eastAsia="fr-FR"/>
              </w:rPr>
            </w:pPr>
            <w:ins w:id="3755" w:author="Dorin PANAITOPOL" w:date="2024-08-09T18:56:00Z">
              <w:r w:rsidRPr="006970FF">
                <w:rPr>
                  <w:sz w:val="16"/>
                  <w:szCs w:val="16"/>
                  <w:lang w:val="fr-FR" w:eastAsia="fr-FR"/>
                </w:rPr>
                <w:t>90,35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CC392" w14:textId="77777777" w:rsidR="00690B91" w:rsidRPr="006970FF" w:rsidRDefault="00690B91" w:rsidP="006970FF">
            <w:pPr>
              <w:overflowPunct/>
              <w:autoSpaceDE/>
              <w:autoSpaceDN/>
              <w:adjustRightInd/>
              <w:spacing w:after="0"/>
              <w:jc w:val="center"/>
              <w:textAlignment w:val="auto"/>
              <w:rPr>
                <w:ins w:id="3756" w:author="Dorin PANAITOPOL" w:date="2024-08-09T18:56:00Z"/>
                <w:sz w:val="16"/>
                <w:szCs w:val="16"/>
                <w:lang w:val="fr-FR" w:eastAsia="fr-FR"/>
              </w:rPr>
            </w:pPr>
            <w:ins w:id="3757" w:author="Dorin PANAITOPOL" w:date="2024-08-09T18:56:00Z">
              <w:r w:rsidRPr="006970FF">
                <w:rPr>
                  <w:sz w:val="16"/>
                  <w:szCs w:val="16"/>
                  <w:lang w:val="fr-FR" w:eastAsia="fr-FR"/>
                </w:rPr>
                <w:t>82,53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876214" w14:textId="77777777" w:rsidR="00690B91" w:rsidRPr="006970FF" w:rsidRDefault="00690B91" w:rsidP="006970FF">
            <w:pPr>
              <w:overflowPunct/>
              <w:autoSpaceDE/>
              <w:autoSpaceDN/>
              <w:adjustRightInd/>
              <w:spacing w:after="0"/>
              <w:jc w:val="center"/>
              <w:textAlignment w:val="auto"/>
              <w:rPr>
                <w:ins w:id="3758" w:author="Dorin PANAITOPOL" w:date="2024-08-09T18:56:00Z"/>
                <w:sz w:val="16"/>
                <w:szCs w:val="16"/>
                <w:lang w:val="fr-FR" w:eastAsia="fr-FR"/>
              </w:rPr>
            </w:pPr>
            <w:ins w:id="3759" w:author="Dorin PANAITOPOL" w:date="2024-08-09T18:56:00Z">
              <w:r w:rsidRPr="006970FF">
                <w:rPr>
                  <w:sz w:val="16"/>
                  <w:szCs w:val="16"/>
                  <w:lang w:val="fr-FR" w:eastAsia="fr-FR"/>
                </w:rPr>
                <w:t>74,71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C4D4B" w14:textId="77777777" w:rsidR="00690B91" w:rsidRPr="006970FF" w:rsidRDefault="00690B91" w:rsidP="006970FF">
            <w:pPr>
              <w:overflowPunct/>
              <w:autoSpaceDE/>
              <w:autoSpaceDN/>
              <w:adjustRightInd/>
              <w:spacing w:after="0"/>
              <w:jc w:val="center"/>
              <w:textAlignment w:val="auto"/>
              <w:rPr>
                <w:ins w:id="3760" w:author="Dorin PANAITOPOL" w:date="2024-08-09T18:56:00Z"/>
                <w:sz w:val="16"/>
                <w:szCs w:val="16"/>
                <w:lang w:val="fr-FR" w:eastAsia="fr-FR"/>
              </w:rPr>
            </w:pPr>
            <w:ins w:id="3761" w:author="Dorin PANAITOPOL" w:date="2024-08-09T18:56:00Z">
              <w:r w:rsidRPr="006970FF">
                <w:rPr>
                  <w:sz w:val="16"/>
                  <w:szCs w:val="16"/>
                  <w:lang w:val="fr-FR" w:eastAsia="fr-FR"/>
                </w:rPr>
                <w:t>66,89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0DFBA1" w14:textId="77777777" w:rsidR="00690B91" w:rsidRPr="006970FF" w:rsidRDefault="00690B91" w:rsidP="006970FF">
            <w:pPr>
              <w:overflowPunct/>
              <w:autoSpaceDE/>
              <w:autoSpaceDN/>
              <w:adjustRightInd/>
              <w:spacing w:after="0"/>
              <w:jc w:val="center"/>
              <w:textAlignment w:val="auto"/>
              <w:rPr>
                <w:ins w:id="3762" w:author="Dorin PANAITOPOL" w:date="2024-08-09T18:56:00Z"/>
                <w:sz w:val="16"/>
                <w:szCs w:val="16"/>
                <w:lang w:val="fr-FR" w:eastAsia="fr-FR"/>
              </w:rPr>
            </w:pPr>
            <w:ins w:id="3763" w:author="Dorin PANAITOPOL" w:date="2024-08-09T18:56:00Z">
              <w:r w:rsidRPr="006970FF">
                <w:rPr>
                  <w:sz w:val="16"/>
                  <w:szCs w:val="16"/>
                  <w:lang w:val="fr-FR" w:eastAsia="fr-FR"/>
                </w:rPr>
                <w:t>59,07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B30F8" w14:textId="77777777" w:rsidR="00690B91" w:rsidRPr="006970FF" w:rsidRDefault="00690B91" w:rsidP="006970FF">
            <w:pPr>
              <w:overflowPunct/>
              <w:autoSpaceDE/>
              <w:autoSpaceDN/>
              <w:adjustRightInd/>
              <w:spacing w:after="0"/>
              <w:jc w:val="center"/>
              <w:textAlignment w:val="auto"/>
              <w:rPr>
                <w:ins w:id="3764" w:author="Dorin PANAITOPOL" w:date="2024-08-09T18:56:00Z"/>
                <w:sz w:val="16"/>
                <w:szCs w:val="16"/>
                <w:lang w:val="fr-FR" w:eastAsia="fr-FR"/>
              </w:rPr>
            </w:pPr>
            <w:ins w:id="3765" w:author="Dorin PANAITOPOL" w:date="2024-08-09T18:56:00Z">
              <w:r w:rsidRPr="006970FF">
                <w:rPr>
                  <w:sz w:val="16"/>
                  <w:szCs w:val="16"/>
                  <w:lang w:val="fr-FR" w:eastAsia="fr-FR"/>
                </w:rPr>
                <w:t>51,25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127FFE" w14:textId="77777777" w:rsidR="00690B91" w:rsidRPr="006970FF" w:rsidRDefault="00690B91" w:rsidP="006970FF">
            <w:pPr>
              <w:overflowPunct/>
              <w:autoSpaceDE/>
              <w:autoSpaceDN/>
              <w:adjustRightInd/>
              <w:spacing w:after="0"/>
              <w:jc w:val="center"/>
              <w:textAlignment w:val="auto"/>
              <w:rPr>
                <w:ins w:id="3766" w:author="Dorin PANAITOPOL" w:date="2024-08-09T18:56:00Z"/>
                <w:sz w:val="16"/>
                <w:szCs w:val="16"/>
                <w:lang w:val="fr-FR" w:eastAsia="fr-FR"/>
              </w:rPr>
            </w:pPr>
            <w:ins w:id="3767" w:author="Dorin PANAITOPOL" w:date="2024-08-09T18:56:00Z">
              <w:r w:rsidRPr="006970FF">
                <w:rPr>
                  <w:sz w:val="16"/>
                  <w:szCs w:val="16"/>
                  <w:lang w:val="fr-FR" w:eastAsia="fr-FR"/>
                </w:rPr>
                <w:t>43,14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C534AE" w14:textId="77777777" w:rsidR="00690B91" w:rsidRPr="006970FF" w:rsidRDefault="00690B91" w:rsidP="006970FF">
            <w:pPr>
              <w:overflowPunct/>
              <w:autoSpaceDE/>
              <w:autoSpaceDN/>
              <w:adjustRightInd/>
              <w:spacing w:after="0"/>
              <w:jc w:val="center"/>
              <w:textAlignment w:val="auto"/>
              <w:rPr>
                <w:ins w:id="3768" w:author="Dorin PANAITOPOL" w:date="2024-08-09T18:56:00Z"/>
                <w:sz w:val="16"/>
                <w:szCs w:val="16"/>
                <w:lang w:val="fr-FR" w:eastAsia="fr-FR"/>
              </w:rPr>
            </w:pPr>
            <w:ins w:id="3769" w:author="Dorin PANAITOPOL" w:date="2024-08-09T18:56:00Z">
              <w:r w:rsidRPr="006970FF">
                <w:rPr>
                  <w:sz w:val="16"/>
                  <w:szCs w:val="16"/>
                  <w:lang w:val="fr-FR" w:eastAsia="fr-FR"/>
                </w:rPr>
                <w:t>35,02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829F00" w14:textId="77777777" w:rsidR="00690B91" w:rsidRPr="006970FF" w:rsidRDefault="00690B91" w:rsidP="006970FF">
            <w:pPr>
              <w:overflowPunct/>
              <w:autoSpaceDE/>
              <w:autoSpaceDN/>
              <w:adjustRightInd/>
              <w:spacing w:after="0"/>
              <w:jc w:val="center"/>
              <w:textAlignment w:val="auto"/>
              <w:rPr>
                <w:ins w:id="3770" w:author="Dorin PANAITOPOL" w:date="2024-08-09T18:56:00Z"/>
                <w:sz w:val="16"/>
                <w:szCs w:val="16"/>
                <w:lang w:val="fr-FR" w:eastAsia="fr-FR"/>
              </w:rPr>
            </w:pPr>
            <w:ins w:id="3771" w:author="Dorin PANAITOPOL" w:date="2024-08-09T18:56:00Z">
              <w:r w:rsidRPr="006970FF">
                <w:rPr>
                  <w:sz w:val="16"/>
                  <w:szCs w:val="16"/>
                  <w:lang w:val="fr-FR" w:eastAsia="fr-FR"/>
                </w:rPr>
                <w:t>26,91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A87C8" w14:textId="77777777" w:rsidR="00690B91" w:rsidRPr="006970FF" w:rsidRDefault="00690B91" w:rsidP="006970FF">
            <w:pPr>
              <w:overflowPunct/>
              <w:autoSpaceDE/>
              <w:autoSpaceDN/>
              <w:adjustRightInd/>
              <w:spacing w:after="0"/>
              <w:jc w:val="center"/>
              <w:textAlignment w:val="auto"/>
              <w:rPr>
                <w:ins w:id="3772" w:author="Dorin PANAITOPOL" w:date="2024-08-09T18:56:00Z"/>
                <w:sz w:val="16"/>
                <w:szCs w:val="16"/>
                <w:lang w:val="fr-FR" w:eastAsia="fr-FR"/>
              </w:rPr>
            </w:pPr>
            <w:ins w:id="3773" w:author="Dorin PANAITOPOL" w:date="2024-08-09T18:56:00Z">
              <w:r w:rsidRPr="006970FF">
                <w:rPr>
                  <w:sz w:val="16"/>
                  <w:szCs w:val="16"/>
                  <w:lang w:val="fr-FR" w:eastAsia="fr-FR"/>
                </w:rPr>
                <w:t>18,79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7FA1D" w14:textId="77777777" w:rsidR="00690B91" w:rsidRPr="006970FF" w:rsidRDefault="00690B91" w:rsidP="006970FF">
            <w:pPr>
              <w:overflowPunct/>
              <w:autoSpaceDE/>
              <w:autoSpaceDN/>
              <w:adjustRightInd/>
              <w:spacing w:after="0"/>
              <w:jc w:val="center"/>
              <w:textAlignment w:val="auto"/>
              <w:rPr>
                <w:ins w:id="3774" w:author="Dorin PANAITOPOL" w:date="2024-08-09T18:56:00Z"/>
                <w:sz w:val="16"/>
                <w:szCs w:val="16"/>
                <w:lang w:val="fr-FR" w:eastAsia="fr-FR"/>
              </w:rPr>
            </w:pPr>
            <w:ins w:id="3775" w:author="Dorin PANAITOPOL" w:date="2024-08-09T18:56:00Z">
              <w:r w:rsidRPr="006970FF">
                <w:rPr>
                  <w:sz w:val="16"/>
                  <w:szCs w:val="16"/>
                  <w:lang w:val="fr-FR" w:eastAsia="fr-FR"/>
                </w:rPr>
                <w:t>10,68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3317B" w14:textId="77777777" w:rsidR="00690B91" w:rsidRPr="006970FF" w:rsidRDefault="00690B91" w:rsidP="006970FF">
            <w:pPr>
              <w:overflowPunct/>
              <w:autoSpaceDE/>
              <w:autoSpaceDN/>
              <w:adjustRightInd/>
              <w:spacing w:after="0"/>
              <w:jc w:val="center"/>
              <w:textAlignment w:val="auto"/>
              <w:rPr>
                <w:ins w:id="3776" w:author="Dorin PANAITOPOL" w:date="2024-08-09T18:56:00Z"/>
                <w:sz w:val="16"/>
                <w:szCs w:val="16"/>
                <w:lang w:val="fr-FR" w:eastAsia="fr-FR"/>
              </w:rPr>
            </w:pPr>
            <w:ins w:id="3777" w:author="Dorin PANAITOPOL" w:date="2024-08-09T18:56:00Z">
              <w:r w:rsidRPr="006970FF">
                <w:rPr>
                  <w:sz w:val="16"/>
                  <w:szCs w:val="16"/>
                  <w:lang w:val="fr-FR" w:eastAsia="fr-FR"/>
                </w:rPr>
                <w:t>8,79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E1AC4" w14:textId="77777777" w:rsidR="00690B91" w:rsidRPr="006970FF" w:rsidRDefault="00690B91" w:rsidP="006970FF">
            <w:pPr>
              <w:overflowPunct/>
              <w:autoSpaceDE/>
              <w:autoSpaceDN/>
              <w:adjustRightInd/>
              <w:spacing w:after="0"/>
              <w:jc w:val="center"/>
              <w:textAlignment w:val="auto"/>
              <w:rPr>
                <w:ins w:id="3778" w:author="Dorin PANAITOPOL" w:date="2024-08-09T18:56:00Z"/>
                <w:sz w:val="16"/>
                <w:szCs w:val="16"/>
                <w:lang w:val="fr-FR" w:eastAsia="fr-FR"/>
              </w:rPr>
            </w:pPr>
            <w:ins w:id="3779" w:author="Dorin PANAITOPOL" w:date="2024-08-09T18:56:00Z">
              <w:r w:rsidRPr="006970FF">
                <w:rPr>
                  <w:sz w:val="16"/>
                  <w:szCs w:val="16"/>
                  <w:lang w:val="fr-FR" w:eastAsia="fr-FR"/>
                </w:rPr>
                <w:t>6,91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5BE4C" w14:textId="77777777" w:rsidR="00690B91" w:rsidRPr="006970FF" w:rsidRDefault="00690B91" w:rsidP="006970FF">
            <w:pPr>
              <w:overflowPunct/>
              <w:autoSpaceDE/>
              <w:autoSpaceDN/>
              <w:adjustRightInd/>
              <w:spacing w:after="0"/>
              <w:jc w:val="center"/>
              <w:textAlignment w:val="auto"/>
              <w:rPr>
                <w:ins w:id="3780" w:author="Dorin PANAITOPOL" w:date="2024-08-09T18:56:00Z"/>
                <w:sz w:val="16"/>
                <w:szCs w:val="16"/>
                <w:lang w:val="fr-FR" w:eastAsia="fr-FR"/>
              </w:rPr>
            </w:pPr>
            <w:ins w:id="3781" w:author="Dorin PANAITOPOL" w:date="2024-08-09T18:56:00Z">
              <w:r w:rsidRPr="006970FF">
                <w:rPr>
                  <w:sz w:val="16"/>
                  <w:szCs w:val="16"/>
                  <w:lang w:val="fr-FR" w:eastAsia="fr-FR"/>
                </w:rPr>
                <w:t>5,02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2556E" w14:textId="77777777" w:rsidR="00690B91" w:rsidRPr="006970FF" w:rsidRDefault="00690B91" w:rsidP="006970FF">
            <w:pPr>
              <w:overflowPunct/>
              <w:autoSpaceDE/>
              <w:autoSpaceDN/>
              <w:adjustRightInd/>
              <w:spacing w:after="0"/>
              <w:jc w:val="center"/>
              <w:textAlignment w:val="auto"/>
              <w:rPr>
                <w:ins w:id="3782" w:author="Dorin PANAITOPOL" w:date="2024-08-09T18:56:00Z"/>
                <w:sz w:val="16"/>
                <w:szCs w:val="16"/>
                <w:lang w:val="fr-FR" w:eastAsia="fr-FR"/>
              </w:rPr>
            </w:pPr>
            <w:ins w:id="3783" w:author="Dorin PANAITOPOL" w:date="2024-08-09T18:56:00Z">
              <w:r w:rsidRPr="006970FF">
                <w:rPr>
                  <w:sz w:val="16"/>
                  <w:szCs w:val="16"/>
                  <w:lang w:val="fr-FR" w:eastAsia="fr-FR"/>
                </w:rPr>
                <w:t>3,14</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44569" w14:textId="77777777" w:rsidR="00690B91" w:rsidRPr="006970FF" w:rsidRDefault="00690B91" w:rsidP="006970FF">
            <w:pPr>
              <w:overflowPunct/>
              <w:autoSpaceDE/>
              <w:autoSpaceDN/>
              <w:adjustRightInd/>
              <w:spacing w:after="0"/>
              <w:jc w:val="center"/>
              <w:textAlignment w:val="auto"/>
              <w:rPr>
                <w:ins w:id="3784" w:author="Dorin PANAITOPOL" w:date="2024-08-09T18:56:00Z"/>
                <w:sz w:val="16"/>
                <w:szCs w:val="16"/>
                <w:lang w:val="fr-FR" w:eastAsia="fr-FR"/>
              </w:rPr>
            </w:pPr>
            <w:ins w:id="3785" w:author="Dorin PANAITOPOL" w:date="2024-08-09T18:56:00Z">
              <w:r w:rsidRPr="006970FF">
                <w:rPr>
                  <w:sz w:val="16"/>
                  <w:szCs w:val="16"/>
                  <w:lang w:val="fr-FR" w:eastAsia="fr-FR"/>
                </w:rPr>
                <w:t>1,26</w:t>
              </w:r>
            </w:ins>
          </w:p>
        </w:tc>
      </w:tr>
    </w:tbl>
    <w:p w14:paraId="3EAC3A9B" w14:textId="3BDDDCA5" w:rsidR="006970FF" w:rsidRDefault="006970FF" w:rsidP="00005814">
      <w:pPr>
        <w:rPr>
          <w:ins w:id="3786" w:author="Dorin PANAITOPOL" w:date="2024-08-09T18:54:00Z"/>
          <w:lang w:eastAsia="zh-CN"/>
        </w:rPr>
      </w:pPr>
    </w:p>
    <w:p w14:paraId="3C27B740" w14:textId="5BB94A7D" w:rsidR="00341EA9" w:rsidRDefault="00341EA9" w:rsidP="00341EA9">
      <w:pPr>
        <w:rPr>
          <w:ins w:id="3787" w:author="Dorin PANAITOPOL" w:date="2024-08-09T23:24:00Z"/>
          <w:lang w:eastAsia="zh-CN"/>
        </w:rPr>
      </w:pPr>
      <w:ins w:id="3788" w:author="Dorin PANAITOPOL" w:date="2024-08-09T23:24:00Z">
        <w:r>
          <w:rPr>
            <w:lang w:eastAsia="zh-CN"/>
          </w:rPr>
          <w:t xml:space="preserve">The following values were also reported by the companies for LEO1200km at </w:t>
        </w:r>
      </w:ins>
      <w:ins w:id="3789" w:author="Dorin PANAITOPOL" w:date="2024-08-09T23:25:00Z">
        <w:r>
          <w:rPr>
            <w:lang w:eastAsia="zh-CN"/>
          </w:rPr>
          <w:t>90</w:t>
        </w:r>
      </w:ins>
      <w:ins w:id="3790" w:author="Dorin PANAITOPOL" w:date="2024-08-09T23:24:00Z">
        <w:r>
          <w:rPr>
            <w:lang w:eastAsia="zh-CN"/>
          </w:rPr>
          <w:t>° elevation angle, with UE NF= 2.5dB and UE height 1.5m (corresponding to L-ESIM).</w:t>
        </w:r>
      </w:ins>
    </w:p>
    <w:p w14:paraId="5AADE63E" w14:textId="2D6B0F1B" w:rsidR="00341EA9" w:rsidRDefault="00341EA9" w:rsidP="00341EA9">
      <w:pPr>
        <w:jc w:val="center"/>
        <w:rPr>
          <w:ins w:id="3791" w:author="Dorin PANAITOPOL" w:date="2024-08-09T23:24:00Z"/>
          <w:lang w:eastAsia="zh-CN"/>
        </w:rPr>
      </w:pPr>
      <w:ins w:id="3792" w:author="Dorin PANAITOPOL" w:date="2024-08-09T23:24:00Z">
        <w:r>
          <w:rPr>
            <w:rFonts w:ascii="Arial" w:hAnsi="Arial"/>
            <w:b/>
          </w:rPr>
          <w:t>Table 6a.4.4-</w:t>
        </w:r>
      </w:ins>
      <w:ins w:id="3793" w:author="Dorin PANAITOPOL" w:date="2024-08-09T23:25:00Z">
        <w:r>
          <w:rPr>
            <w:rFonts w:ascii="Arial" w:hAnsi="Arial"/>
            <w:b/>
          </w:rPr>
          <w:t>9</w:t>
        </w:r>
      </w:ins>
      <w:ins w:id="3794" w:author="Dorin PANAITOPOL" w:date="2024-08-09T23:24:00Z">
        <w:r w:rsidRPr="007A6ED1">
          <w:rPr>
            <w:rFonts w:ascii="Arial" w:hAnsi="Arial"/>
            <w:b/>
          </w:rPr>
          <w:t xml:space="preserve"> Simulation results for average throughpu</w:t>
        </w:r>
        <w:r>
          <w:rPr>
            <w:rFonts w:ascii="Arial" w:hAnsi="Arial"/>
            <w:b/>
          </w:rPr>
          <w:t xml:space="preserve">t loss for Scenario 4a - NTN LEO@1200km </w:t>
        </w:r>
      </w:ins>
      <w:ins w:id="3795" w:author="Dorin PANAITOPOL" w:date="2024-08-09T23:25:00Z">
        <w:r>
          <w:rPr>
            <w:rFonts w:ascii="Arial" w:hAnsi="Arial"/>
            <w:b/>
          </w:rPr>
          <w:t>90</w:t>
        </w:r>
      </w:ins>
      <w:ins w:id="3796" w:author="Dorin PANAITOPOL" w:date="2024-08-09T23:24:00Z">
        <w:r>
          <w:rPr>
            <w:rFonts w:ascii="Arial" w:hAnsi="Arial"/>
            <w:b/>
          </w:rPr>
          <w:t>° elevation angle</w:t>
        </w:r>
      </w:ins>
    </w:p>
    <w:tbl>
      <w:tblPr>
        <w:tblW w:w="5000" w:type="pct"/>
        <w:tblCellMar>
          <w:left w:w="70" w:type="dxa"/>
          <w:right w:w="70" w:type="dxa"/>
        </w:tblCellMar>
        <w:tblLook w:val="04A0" w:firstRow="1" w:lastRow="0" w:firstColumn="1" w:lastColumn="0" w:noHBand="0" w:noVBand="1"/>
      </w:tblPr>
      <w:tblGrid>
        <w:gridCol w:w="792"/>
        <w:gridCol w:w="584"/>
        <w:gridCol w:w="661"/>
        <w:gridCol w:w="422"/>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tblGrid>
      <w:tr w:rsidR="00341EA9" w:rsidRPr="00043B38" w14:paraId="0C5A9CD7" w14:textId="77777777" w:rsidTr="00341EA9">
        <w:trPr>
          <w:trHeight w:val="288"/>
          <w:ins w:id="3797" w:author="Dorin PANAITOPOL" w:date="2024-08-09T23:24:00Z"/>
        </w:trPr>
        <w:tc>
          <w:tcPr>
            <w:tcW w:w="678"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5C66CA1D" w14:textId="77777777" w:rsidR="00341EA9" w:rsidRPr="00043B38" w:rsidRDefault="00341EA9" w:rsidP="00341EA9">
            <w:pPr>
              <w:overflowPunct/>
              <w:autoSpaceDE/>
              <w:autoSpaceDN/>
              <w:adjustRightInd/>
              <w:spacing w:after="0"/>
              <w:jc w:val="center"/>
              <w:textAlignment w:val="auto"/>
              <w:rPr>
                <w:ins w:id="3798" w:author="Dorin PANAITOPOL" w:date="2024-08-09T23:24:00Z"/>
                <w:b/>
                <w:bCs/>
                <w:sz w:val="16"/>
                <w:szCs w:val="16"/>
                <w:lang w:val="fr-FR" w:eastAsia="fr-FR"/>
              </w:rPr>
            </w:pPr>
            <w:proofErr w:type="spellStart"/>
            <w:ins w:id="3799" w:author="Dorin PANAITOPOL" w:date="2024-08-09T23:24: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25" w:type="pct"/>
            <w:tcBorders>
              <w:top w:val="single" w:sz="8" w:space="0" w:color="auto"/>
              <w:left w:val="nil"/>
              <w:bottom w:val="single" w:sz="4" w:space="0" w:color="auto"/>
              <w:right w:val="nil"/>
            </w:tcBorders>
            <w:shd w:val="clear" w:color="000000" w:fill="FFFFFF"/>
            <w:noWrap/>
            <w:vAlign w:val="center"/>
            <w:hideMark/>
          </w:tcPr>
          <w:p w14:paraId="6E64A275" w14:textId="77777777" w:rsidR="00341EA9" w:rsidRPr="00043B38" w:rsidRDefault="00341EA9" w:rsidP="00341EA9">
            <w:pPr>
              <w:overflowPunct/>
              <w:autoSpaceDE/>
              <w:autoSpaceDN/>
              <w:adjustRightInd/>
              <w:spacing w:after="0"/>
              <w:jc w:val="center"/>
              <w:textAlignment w:val="auto"/>
              <w:rPr>
                <w:ins w:id="3800" w:author="Dorin PANAITOPOL" w:date="2024-08-09T23:24:00Z"/>
                <w:b/>
                <w:bCs/>
                <w:sz w:val="16"/>
                <w:szCs w:val="16"/>
                <w:lang w:val="fr-FR" w:eastAsia="fr-FR"/>
              </w:rPr>
            </w:pPr>
            <w:proofErr w:type="spellStart"/>
            <w:ins w:id="3801" w:author="Dorin PANAITOPOL" w:date="2024-08-09T23:24:00Z">
              <w:r w:rsidRPr="00043B38">
                <w:rPr>
                  <w:b/>
                  <w:bCs/>
                  <w:sz w:val="16"/>
                  <w:szCs w:val="16"/>
                  <w:lang w:val="fr-FR" w:eastAsia="fr-FR"/>
                </w:rPr>
                <w:t>Company</w:t>
              </w:r>
              <w:proofErr w:type="spellEnd"/>
            </w:ins>
          </w:p>
        </w:tc>
        <w:tc>
          <w:tcPr>
            <w:tcW w:w="20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5B9603C" w14:textId="77777777" w:rsidR="00341EA9" w:rsidRPr="00043B38" w:rsidRDefault="00341EA9" w:rsidP="00341EA9">
            <w:pPr>
              <w:overflowPunct/>
              <w:autoSpaceDE/>
              <w:autoSpaceDN/>
              <w:adjustRightInd/>
              <w:spacing w:after="0"/>
              <w:jc w:val="center"/>
              <w:textAlignment w:val="auto"/>
              <w:rPr>
                <w:ins w:id="3802" w:author="Dorin PANAITOPOL" w:date="2024-08-09T23:24:00Z"/>
                <w:sz w:val="16"/>
                <w:szCs w:val="16"/>
                <w:lang w:val="fr-FR" w:eastAsia="fr-FR"/>
              </w:rPr>
            </w:pPr>
            <w:ins w:id="3803" w:author="Dorin PANAITOPOL" w:date="2024-08-09T23:24:00Z">
              <w:r w:rsidRPr="00043B38">
                <w:rPr>
                  <w:sz w:val="16"/>
                  <w:szCs w:val="16"/>
                  <w:lang w:val="fr-FR" w:eastAsia="fr-FR"/>
                </w:rPr>
                <w:t>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53ADAFD8" w14:textId="77777777" w:rsidR="00341EA9" w:rsidRPr="00043B38" w:rsidRDefault="00341EA9" w:rsidP="00341EA9">
            <w:pPr>
              <w:overflowPunct/>
              <w:autoSpaceDE/>
              <w:autoSpaceDN/>
              <w:adjustRightInd/>
              <w:spacing w:after="0"/>
              <w:jc w:val="center"/>
              <w:textAlignment w:val="auto"/>
              <w:rPr>
                <w:ins w:id="3804" w:author="Dorin PANAITOPOL" w:date="2024-08-09T23:24:00Z"/>
                <w:sz w:val="16"/>
                <w:szCs w:val="16"/>
                <w:lang w:val="fr-FR" w:eastAsia="fr-FR"/>
              </w:rPr>
            </w:pPr>
            <w:ins w:id="3805" w:author="Dorin PANAITOPOL" w:date="2024-08-09T23:24:00Z">
              <w:r w:rsidRPr="00043B38">
                <w:rPr>
                  <w:sz w:val="16"/>
                  <w:szCs w:val="16"/>
                  <w:lang w:val="fr-FR" w:eastAsia="fr-FR"/>
                </w:rPr>
                <w:t>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493FC756" w14:textId="77777777" w:rsidR="00341EA9" w:rsidRPr="00043B38" w:rsidRDefault="00341EA9" w:rsidP="00341EA9">
            <w:pPr>
              <w:overflowPunct/>
              <w:autoSpaceDE/>
              <w:autoSpaceDN/>
              <w:adjustRightInd/>
              <w:spacing w:after="0"/>
              <w:jc w:val="center"/>
              <w:textAlignment w:val="auto"/>
              <w:rPr>
                <w:ins w:id="3806" w:author="Dorin PANAITOPOL" w:date="2024-08-09T23:24:00Z"/>
                <w:sz w:val="16"/>
                <w:szCs w:val="16"/>
                <w:lang w:val="fr-FR" w:eastAsia="fr-FR"/>
              </w:rPr>
            </w:pPr>
            <w:ins w:id="3807" w:author="Dorin PANAITOPOL" w:date="2024-08-09T23:24:00Z">
              <w:r w:rsidRPr="00043B38">
                <w:rPr>
                  <w:sz w:val="16"/>
                  <w:szCs w:val="16"/>
                  <w:lang w:val="fr-FR" w:eastAsia="fr-FR"/>
                </w:rPr>
                <w:t>4</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2ECF0E3A" w14:textId="77777777" w:rsidR="00341EA9" w:rsidRPr="00043B38" w:rsidRDefault="00341EA9" w:rsidP="00341EA9">
            <w:pPr>
              <w:overflowPunct/>
              <w:autoSpaceDE/>
              <w:autoSpaceDN/>
              <w:adjustRightInd/>
              <w:spacing w:after="0"/>
              <w:jc w:val="center"/>
              <w:textAlignment w:val="auto"/>
              <w:rPr>
                <w:ins w:id="3808" w:author="Dorin PANAITOPOL" w:date="2024-08-09T23:24:00Z"/>
                <w:sz w:val="16"/>
                <w:szCs w:val="16"/>
                <w:lang w:val="fr-FR" w:eastAsia="fr-FR"/>
              </w:rPr>
            </w:pPr>
            <w:ins w:id="3809" w:author="Dorin PANAITOPOL" w:date="2024-08-09T23:24:00Z">
              <w:r w:rsidRPr="00043B38">
                <w:rPr>
                  <w:sz w:val="16"/>
                  <w:szCs w:val="16"/>
                  <w:lang w:val="fr-FR" w:eastAsia="fr-FR"/>
                </w:rPr>
                <w:t>6</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586194B2" w14:textId="77777777" w:rsidR="00341EA9" w:rsidRPr="00043B38" w:rsidRDefault="00341EA9" w:rsidP="00341EA9">
            <w:pPr>
              <w:overflowPunct/>
              <w:autoSpaceDE/>
              <w:autoSpaceDN/>
              <w:adjustRightInd/>
              <w:spacing w:after="0"/>
              <w:jc w:val="center"/>
              <w:textAlignment w:val="auto"/>
              <w:rPr>
                <w:ins w:id="3810" w:author="Dorin PANAITOPOL" w:date="2024-08-09T23:24:00Z"/>
                <w:sz w:val="16"/>
                <w:szCs w:val="16"/>
                <w:lang w:val="fr-FR" w:eastAsia="fr-FR"/>
              </w:rPr>
            </w:pPr>
            <w:ins w:id="3811" w:author="Dorin PANAITOPOL" w:date="2024-08-09T23:24:00Z">
              <w:r w:rsidRPr="00043B38">
                <w:rPr>
                  <w:sz w:val="16"/>
                  <w:szCs w:val="16"/>
                  <w:lang w:val="fr-FR" w:eastAsia="fr-FR"/>
                </w:rPr>
                <w:t>8</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2925166" w14:textId="77777777" w:rsidR="00341EA9" w:rsidRPr="00043B38" w:rsidRDefault="00341EA9" w:rsidP="00341EA9">
            <w:pPr>
              <w:overflowPunct/>
              <w:autoSpaceDE/>
              <w:autoSpaceDN/>
              <w:adjustRightInd/>
              <w:spacing w:after="0"/>
              <w:jc w:val="center"/>
              <w:textAlignment w:val="auto"/>
              <w:rPr>
                <w:ins w:id="3812" w:author="Dorin PANAITOPOL" w:date="2024-08-09T23:24:00Z"/>
                <w:sz w:val="16"/>
                <w:szCs w:val="16"/>
                <w:lang w:val="fr-FR" w:eastAsia="fr-FR"/>
              </w:rPr>
            </w:pPr>
            <w:ins w:id="3813" w:author="Dorin PANAITOPOL" w:date="2024-08-09T23:24:00Z">
              <w:r w:rsidRPr="00043B38">
                <w:rPr>
                  <w:sz w:val="16"/>
                  <w:szCs w:val="16"/>
                  <w:lang w:val="fr-FR" w:eastAsia="fr-FR"/>
                </w:rPr>
                <w:t>10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2497CA3" w14:textId="77777777" w:rsidR="00341EA9" w:rsidRPr="00043B38" w:rsidRDefault="00341EA9" w:rsidP="00341EA9">
            <w:pPr>
              <w:overflowPunct/>
              <w:autoSpaceDE/>
              <w:autoSpaceDN/>
              <w:adjustRightInd/>
              <w:spacing w:after="0"/>
              <w:jc w:val="center"/>
              <w:textAlignment w:val="auto"/>
              <w:rPr>
                <w:ins w:id="3814" w:author="Dorin PANAITOPOL" w:date="2024-08-09T23:24:00Z"/>
                <w:sz w:val="16"/>
                <w:szCs w:val="16"/>
                <w:lang w:val="fr-FR" w:eastAsia="fr-FR"/>
              </w:rPr>
            </w:pPr>
            <w:ins w:id="3815" w:author="Dorin PANAITOPOL" w:date="2024-08-09T23:24:00Z">
              <w:r w:rsidRPr="00043B38">
                <w:rPr>
                  <w:sz w:val="16"/>
                  <w:szCs w:val="16"/>
                  <w:lang w:val="fr-FR" w:eastAsia="fr-FR"/>
                </w:rPr>
                <w:t>12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483F571A" w14:textId="77777777" w:rsidR="00341EA9" w:rsidRPr="00043B38" w:rsidRDefault="00341EA9" w:rsidP="00341EA9">
            <w:pPr>
              <w:overflowPunct/>
              <w:autoSpaceDE/>
              <w:autoSpaceDN/>
              <w:adjustRightInd/>
              <w:spacing w:after="0"/>
              <w:jc w:val="center"/>
              <w:textAlignment w:val="auto"/>
              <w:rPr>
                <w:ins w:id="3816" w:author="Dorin PANAITOPOL" w:date="2024-08-09T23:24:00Z"/>
                <w:sz w:val="16"/>
                <w:szCs w:val="16"/>
                <w:lang w:val="fr-FR" w:eastAsia="fr-FR"/>
              </w:rPr>
            </w:pPr>
            <w:ins w:id="3817" w:author="Dorin PANAITOPOL" w:date="2024-08-09T23:24:00Z">
              <w:r w:rsidRPr="00043B38">
                <w:rPr>
                  <w:sz w:val="16"/>
                  <w:szCs w:val="16"/>
                  <w:lang w:val="fr-FR" w:eastAsia="fr-FR"/>
                </w:rPr>
                <w:t>14</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40FD4AC6" w14:textId="77777777" w:rsidR="00341EA9" w:rsidRPr="00043B38" w:rsidRDefault="00341EA9" w:rsidP="00341EA9">
            <w:pPr>
              <w:overflowPunct/>
              <w:autoSpaceDE/>
              <w:autoSpaceDN/>
              <w:adjustRightInd/>
              <w:spacing w:after="0"/>
              <w:jc w:val="center"/>
              <w:textAlignment w:val="auto"/>
              <w:rPr>
                <w:ins w:id="3818" w:author="Dorin PANAITOPOL" w:date="2024-08-09T23:24:00Z"/>
                <w:sz w:val="16"/>
                <w:szCs w:val="16"/>
                <w:lang w:val="fr-FR" w:eastAsia="fr-FR"/>
              </w:rPr>
            </w:pPr>
            <w:ins w:id="3819" w:author="Dorin PANAITOPOL" w:date="2024-08-09T23:24:00Z">
              <w:r w:rsidRPr="00043B38">
                <w:rPr>
                  <w:sz w:val="16"/>
                  <w:szCs w:val="16"/>
                  <w:lang w:val="fr-FR" w:eastAsia="fr-FR"/>
                </w:rPr>
                <w:t>16</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502A6EF6" w14:textId="77777777" w:rsidR="00341EA9" w:rsidRPr="00043B38" w:rsidRDefault="00341EA9" w:rsidP="00341EA9">
            <w:pPr>
              <w:overflowPunct/>
              <w:autoSpaceDE/>
              <w:autoSpaceDN/>
              <w:adjustRightInd/>
              <w:spacing w:after="0"/>
              <w:jc w:val="center"/>
              <w:textAlignment w:val="auto"/>
              <w:rPr>
                <w:ins w:id="3820" w:author="Dorin PANAITOPOL" w:date="2024-08-09T23:24:00Z"/>
                <w:sz w:val="16"/>
                <w:szCs w:val="16"/>
                <w:lang w:val="fr-FR" w:eastAsia="fr-FR"/>
              </w:rPr>
            </w:pPr>
            <w:ins w:id="3821" w:author="Dorin PANAITOPOL" w:date="2024-08-09T23:24:00Z">
              <w:r w:rsidRPr="00043B38">
                <w:rPr>
                  <w:sz w:val="16"/>
                  <w:szCs w:val="16"/>
                  <w:lang w:val="fr-FR" w:eastAsia="fr-FR"/>
                </w:rPr>
                <w:t>18</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06EFB5D4" w14:textId="77777777" w:rsidR="00341EA9" w:rsidRPr="00043B38" w:rsidRDefault="00341EA9" w:rsidP="00341EA9">
            <w:pPr>
              <w:overflowPunct/>
              <w:autoSpaceDE/>
              <w:autoSpaceDN/>
              <w:adjustRightInd/>
              <w:spacing w:after="0"/>
              <w:jc w:val="center"/>
              <w:textAlignment w:val="auto"/>
              <w:rPr>
                <w:ins w:id="3822" w:author="Dorin PANAITOPOL" w:date="2024-08-09T23:24:00Z"/>
                <w:sz w:val="16"/>
                <w:szCs w:val="16"/>
                <w:lang w:val="fr-FR" w:eastAsia="fr-FR"/>
              </w:rPr>
            </w:pPr>
            <w:ins w:id="3823" w:author="Dorin PANAITOPOL" w:date="2024-08-09T23:24:00Z">
              <w:r w:rsidRPr="00043B38">
                <w:rPr>
                  <w:sz w:val="16"/>
                  <w:szCs w:val="16"/>
                  <w:lang w:val="fr-FR" w:eastAsia="fr-FR"/>
                </w:rPr>
                <w:t>20</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351F2D0E" w14:textId="77777777" w:rsidR="00341EA9" w:rsidRPr="00043B38" w:rsidRDefault="00341EA9" w:rsidP="00341EA9">
            <w:pPr>
              <w:overflowPunct/>
              <w:autoSpaceDE/>
              <w:autoSpaceDN/>
              <w:adjustRightInd/>
              <w:spacing w:after="0"/>
              <w:jc w:val="center"/>
              <w:textAlignment w:val="auto"/>
              <w:rPr>
                <w:ins w:id="3824" w:author="Dorin PANAITOPOL" w:date="2024-08-09T23:24:00Z"/>
                <w:sz w:val="16"/>
                <w:szCs w:val="16"/>
                <w:lang w:val="fr-FR" w:eastAsia="fr-FR"/>
              </w:rPr>
            </w:pPr>
            <w:ins w:id="3825" w:author="Dorin PANAITOPOL" w:date="2024-08-09T23:24:00Z">
              <w:r w:rsidRPr="00043B38">
                <w:rPr>
                  <w:sz w:val="16"/>
                  <w:szCs w:val="16"/>
                  <w:lang w:val="fr-FR" w:eastAsia="fr-FR"/>
                </w:rPr>
                <w:t>22</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08103DEB" w14:textId="77777777" w:rsidR="00341EA9" w:rsidRPr="00043B38" w:rsidRDefault="00341EA9" w:rsidP="00341EA9">
            <w:pPr>
              <w:overflowPunct/>
              <w:autoSpaceDE/>
              <w:autoSpaceDN/>
              <w:adjustRightInd/>
              <w:spacing w:after="0"/>
              <w:jc w:val="center"/>
              <w:textAlignment w:val="auto"/>
              <w:rPr>
                <w:ins w:id="3826" w:author="Dorin PANAITOPOL" w:date="2024-08-09T23:24:00Z"/>
                <w:sz w:val="16"/>
                <w:szCs w:val="16"/>
                <w:lang w:val="fr-FR" w:eastAsia="fr-FR"/>
              </w:rPr>
            </w:pPr>
            <w:ins w:id="3827" w:author="Dorin PANAITOPOL" w:date="2024-08-09T23:24:00Z">
              <w:r w:rsidRPr="00043B38">
                <w:rPr>
                  <w:sz w:val="16"/>
                  <w:szCs w:val="16"/>
                  <w:lang w:val="fr-FR" w:eastAsia="fr-FR"/>
                </w:rPr>
                <w:t>24</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72240CF3" w14:textId="77777777" w:rsidR="00341EA9" w:rsidRPr="00043B38" w:rsidRDefault="00341EA9" w:rsidP="00341EA9">
            <w:pPr>
              <w:overflowPunct/>
              <w:autoSpaceDE/>
              <w:autoSpaceDN/>
              <w:adjustRightInd/>
              <w:spacing w:after="0"/>
              <w:jc w:val="center"/>
              <w:textAlignment w:val="auto"/>
              <w:rPr>
                <w:ins w:id="3828" w:author="Dorin PANAITOPOL" w:date="2024-08-09T23:24:00Z"/>
                <w:sz w:val="16"/>
                <w:szCs w:val="16"/>
                <w:lang w:val="fr-FR" w:eastAsia="fr-FR"/>
              </w:rPr>
            </w:pPr>
            <w:ins w:id="3829" w:author="Dorin PANAITOPOL" w:date="2024-08-09T23:24:00Z">
              <w:r w:rsidRPr="00043B38">
                <w:rPr>
                  <w:sz w:val="16"/>
                  <w:szCs w:val="16"/>
                  <w:lang w:val="fr-FR" w:eastAsia="fr-FR"/>
                </w:rPr>
                <w:t>26</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6C11C966" w14:textId="77777777" w:rsidR="00341EA9" w:rsidRPr="00043B38" w:rsidRDefault="00341EA9" w:rsidP="00341EA9">
            <w:pPr>
              <w:overflowPunct/>
              <w:autoSpaceDE/>
              <w:autoSpaceDN/>
              <w:adjustRightInd/>
              <w:spacing w:after="0"/>
              <w:jc w:val="center"/>
              <w:textAlignment w:val="auto"/>
              <w:rPr>
                <w:ins w:id="3830" w:author="Dorin PANAITOPOL" w:date="2024-08-09T23:24:00Z"/>
                <w:sz w:val="16"/>
                <w:szCs w:val="16"/>
                <w:lang w:val="fr-FR" w:eastAsia="fr-FR"/>
              </w:rPr>
            </w:pPr>
            <w:ins w:id="3831" w:author="Dorin PANAITOPOL" w:date="2024-08-09T23:24:00Z">
              <w:r w:rsidRPr="00043B38">
                <w:rPr>
                  <w:sz w:val="16"/>
                  <w:szCs w:val="16"/>
                  <w:lang w:val="fr-FR" w:eastAsia="fr-FR"/>
                </w:rPr>
                <w:t>28</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1684977" w14:textId="77777777" w:rsidR="00341EA9" w:rsidRPr="00043B38" w:rsidRDefault="00341EA9" w:rsidP="00341EA9">
            <w:pPr>
              <w:overflowPunct/>
              <w:autoSpaceDE/>
              <w:autoSpaceDN/>
              <w:adjustRightInd/>
              <w:spacing w:after="0"/>
              <w:jc w:val="center"/>
              <w:textAlignment w:val="auto"/>
              <w:rPr>
                <w:ins w:id="3832" w:author="Dorin PANAITOPOL" w:date="2024-08-09T23:24:00Z"/>
                <w:sz w:val="16"/>
                <w:szCs w:val="16"/>
                <w:lang w:val="fr-FR" w:eastAsia="fr-FR"/>
              </w:rPr>
            </w:pPr>
            <w:ins w:id="3833" w:author="Dorin PANAITOPOL" w:date="2024-08-09T23:24:00Z">
              <w:r w:rsidRPr="00043B38">
                <w:rPr>
                  <w:sz w:val="16"/>
                  <w:szCs w:val="16"/>
                  <w:lang w:val="fr-FR" w:eastAsia="fr-FR"/>
                </w:rPr>
                <w:t>30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18D71401" w14:textId="77777777" w:rsidR="00341EA9" w:rsidRPr="00043B38" w:rsidRDefault="00341EA9" w:rsidP="00341EA9">
            <w:pPr>
              <w:overflowPunct/>
              <w:autoSpaceDE/>
              <w:autoSpaceDN/>
              <w:adjustRightInd/>
              <w:spacing w:after="0"/>
              <w:jc w:val="center"/>
              <w:textAlignment w:val="auto"/>
              <w:rPr>
                <w:ins w:id="3834" w:author="Dorin PANAITOPOL" w:date="2024-08-09T23:24:00Z"/>
                <w:sz w:val="16"/>
                <w:szCs w:val="16"/>
                <w:lang w:val="fr-FR" w:eastAsia="fr-FR"/>
              </w:rPr>
            </w:pPr>
            <w:ins w:id="3835" w:author="Dorin PANAITOPOL" w:date="2024-08-09T23:24:00Z">
              <w:r w:rsidRPr="00043B38">
                <w:rPr>
                  <w:sz w:val="16"/>
                  <w:szCs w:val="16"/>
                  <w:lang w:val="fr-FR" w:eastAsia="fr-FR"/>
                </w:rPr>
                <w:t>32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E271F91" w14:textId="77777777" w:rsidR="00341EA9" w:rsidRPr="00043B38" w:rsidRDefault="00341EA9" w:rsidP="00341EA9">
            <w:pPr>
              <w:overflowPunct/>
              <w:autoSpaceDE/>
              <w:autoSpaceDN/>
              <w:adjustRightInd/>
              <w:spacing w:after="0"/>
              <w:jc w:val="center"/>
              <w:textAlignment w:val="auto"/>
              <w:rPr>
                <w:ins w:id="3836" w:author="Dorin PANAITOPOL" w:date="2024-08-09T23:24:00Z"/>
                <w:sz w:val="16"/>
                <w:szCs w:val="16"/>
                <w:lang w:val="fr-FR" w:eastAsia="fr-FR"/>
              </w:rPr>
            </w:pPr>
            <w:ins w:id="3837" w:author="Dorin PANAITOPOL" w:date="2024-08-09T23:24:00Z">
              <w:r w:rsidRPr="00043B38">
                <w:rPr>
                  <w:sz w:val="16"/>
                  <w:szCs w:val="16"/>
                  <w:lang w:val="fr-FR" w:eastAsia="fr-FR"/>
                </w:rPr>
                <w:t>34</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DF2BB4F" w14:textId="77777777" w:rsidR="00341EA9" w:rsidRPr="00043B38" w:rsidRDefault="00341EA9" w:rsidP="00341EA9">
            <w:pPr>
              <w:overflowPunct/>
              <w:autoSpaceDE/>
              <w:autoSpaceDN/>
              <w:adjustRightInd/>
              <w:spacing w:after="0"/>
              <w:jc w:val="center"/>
              <w:textAlignment w:val="auto"/>
              <w:rPr>
                <w:ins w:id="3838" w:author="Dorin PANAITOPOL" w:date="2024-08-09T23:24:00Z"/>
                <w:sz w:val="16"/>
                <w:szCs w:val="16"/>
                <w:lang w:val="fr-FR" w:eastAsia="fr-FR"/>
              </w:rPr>
            </w:pPr>
            <w:ins w:id="3839" w:author="Dorin PANAITOPOL" w:date="2024-08-09T23:24:00Z">
              <w:r w:rsidRPr="00043B38">
                <w:rPr>
                  <w:sz w:val="16"/>
                  <w:szCs w:val="16"/>
                  <w:lang w:val="fr-FR" w:eastAsia="fr-FR"/>
                </w:rPr>
                <w:t>36</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4087551" w14:textId="77777777" w:rsidR="00341EA9" w:rsidRPr="00043B38" w:rsidRDefault="00341EA9" w:rsidP="00341EA9">
            <w:pPr>
              <w:overflowPunct/>
              <w:autoSpaceDE/>
              <w:autoSpaceDN/>
              <w:adjustRightInd/>
              <w:spacing w:after="0"/>
              <w:jc w:val="center"/>
              <w:textAlignment w:val="auto"/>
              <w:rPr>
                <w:ins w:id="3840" w:author="Dorin PANAITOPOL" w:date="2024-08-09T23:24:00Z"/>
                <w:sz w:val="16"/>
                <w:szCs w:val="16"/>
                <w:lang w:val="fr-FR" w:eastAsia="fr-FR"/>
              </w:rPr>
            </w:pPr>
            <w:ins w:id="3841" w:author="Dorin PANAITOPOL" w:date="2024-08-09T23:24:00Z">
              <w:r w:rsidRPr="00043B38">
                <w:rPr>
                  <w:sz w:val="16"/>
                  <w:szCs w:val="16"/>
                  <w:lang w:val="fr-FR" w:eastAsia="fr-FR"/>
                </w:rPr>
                <w:t>38</w:t>
              </w:r>
            </w:ins>
          </w:p>
        </w:tc>
        <w:tc>
          <w:tcPr>
            <w:tcW w:w="179" w:type="pct"/>
            <w:tcBorders>
              <w:top w:val="single" w:sz="8" w:space="0" w:color="auto"/>
              <w:left w:val="nil"/>
              <w:bottom w:val="single" w:sz="4" w:space="0" w:color="auto"/>
              <w:right w:val="single" w:sz="8" w:space="0" w:color="auto"/>
            </w:tcBorders>
            <w:shd w:val="clear" w:color="000000" w:fill="FFFFFF"/>
            <w:noWrap/>
            <w:vAlign w:val="center"/>
            <w:hideMark/>
          </w:tcPr>
          <w:p w14:paraId="43897BAE" w14:textId="77777777" w:rsidR="00341EA9" w:rsidRPr="00043B38" w:rsidRDefault="00341EA9" w:rsidP="00341EA9">
            <w:pPr>
              <w:overflowPunct/>
              <w:autoSpaceDE/>
              <w:autoSpaceDN/>
              <w:adjustRightInd/>
              <w:spacing w:after="0"/>
              <w:jc w:val="center"/>
              <w:textAlignment w:val="auto"/>
              <w:rPr>
                <w:ins w:id="3842" w:author="Dorin PANAITOPOL" w:date="2024-08-09T23:24:00Z"/>
                <w:sz w:val="16"/>
                <w:szCs w:val="16"/>
                <w:lang w:val="fr-FR" w:eastAsia="fr-FR"/>
              </w:rPr>
            </w:pPr>
            <w:ins w:id="3843" w:author="Dorin PANAITOPOL" w:date="2024-08-09T23:24:00Z">
              <w:r w:rsidRPr="00043B38">
                <w:rPr>
                  <w:sz w:val="16"/>
                  <w:szCs w:val="16"/>
                  <w:lang w:val="fr-FR" w:eastAsia="fr-FR"/>
                </w:rPr>
                <w:t>40</w:t>
              </w:r>
            </w:ins>
          </w:p>
        </w:tc>
      </w:tr>
      <w:tr w:rsidR="00341EA9" w:rsidRPr="00043B38" w14:paraId="1A207D05" w14:textId="77777777" w:rsidTr="00341EA9">
        <w:trPr>
          <w:trHeight w:val="288"/>
          <w:ins w:id="3844" w:author="Dorin PANAITOPOL" w:date="2024-08-09T23:24:00Z"/>
        </w:trPr>
        <w:tc>
          <w:tcPr>
            <w:tcW w:w="390" w:type="pct"/>
            <w:vMerge w:val="restart"/>
            <w:tcBorders>
              <w:top w:val="nil"/>
              <w:left w:val="single" w:sz="8" w:space="0" w:color="auto"/>
              <w:bottom w:val="single" w:sz="8" w:space="0" w:color="000000"/>
              <w:right w:val="single" w:sz="4" w:space="0" w:color="auto"/>
            </w:tcBorders>
            <w:vAlign w:val="center"/>
            <w:hideMark/>
          </w:tcPr>
          <w:p w14:paraId="0B3F9F01" w14:textId="77777777" w:rsidR="00341EA9" w:rsidRPr="00043B38" w:rsidRDefault="00341EA9" w:rsidP="00341EA9">
            <w:pPr>
              <w:overflowPunct/>
              <w:autoSpaceDE/>
              <w:autoSpaceDN/>
              <w:adjustRightInd/>
              <w:spacing w:after="0"/>
              <w:textAlignment w:val="auto"/>
              <w:rPr>
                <w:ins w:id="3845" w:author="Dorin PANAITOPOL" w:date="2024-08-09T23:24:00Z"/>
                <w:b/>
                <w:bCs/>
                <w:sz w:val="16"/>
                <w:szCs w:val="16"/>
                <w:lang w:val="fr-FR" w:eastAsia="fr-FR"/>
              </w:rPr>
            </w:pPr>
            <w:proofErr w:type="spellStart"/>
            <w:ins w:id="3846" w:author="Dorin PANAITOPOL" w:date="2024-08-09T23:24: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88" w:type="pct"/>
            <w:tcBorders>
              <w:top w:val="nil"/>
              <w:left w:val="single" w:sz="4" w:space="0" w:color="auto"/>
              <w:bottom w:val="single" w:sz="4" w:space="0" w:color="auto"/>
              <w:right w:val="single" w:sz="4" w:space="0" w:color="auto"/>
            </w:tcBorders>
            <w:vAlign w:val="center"/>
            <w:hideMark/>
          </w:tcPr>
          <w:p w14:paraId="22C39400" w14:textId="77777777" w:rsidR="00341EA9" w:rsidRPr="00043B38" w:rsidRDefault="00341EA9" w:rsidP="00341EA9">
            <w:pPr>
              <w:overflowPunct/>
              <w:autoSpaceDE/>
              <w:autoSpaceDN/>
              <w:adjustRightInd/>
              <w:spacing w:after="0"/>
              <w:jc w:val="center"/>
              <w:textAlignment w:val="auto"/>
              <w:rPr>
                <w:ins w:id="3847" w:author="Dorin PANAITOPOL" w:date="2024-08-09T23:24:00Z"/>
                <w:b/>
                <w:bCs/>
                <w:sz w:val="16"/>
                <w:szCs w:val="16"/>
                <w:lang w:val="fr-FR" w:eastAsia="fr-FR"/>
              </w:rPr>
            </w:pPr>
            <w:proofErr w:type="spellStart"/>
            <w:ins w:id="3848" w:author="Dorin PANAITOPOL" w:date="2024-08-09T23:24:00Z">
              <w:r w:rsidRPr="00043B38">
                <w:rPr>
                  <w:b/>
                  <w:bCs/>
                  <w:sz w:val="16"/>
                  <w:szCs w:val="16"/>
                  <w:lang w:val="fr-FR" w:eastAsia="fr-FR"/>
                </w:rPr>
                <w:t>Average</w:t>
              </w:r>
              <w:proofErr w:type="spellEnd"/>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11850A" w14:textId="77777777" w:rsidR="00341EA9" w:rsidRPr="00043B38" w:rsidRDefault="00341EA9" w:rsidP="00341EA9">
            <w:pPr>
              <w:overflowPunct/>
              <w:autoSpaceDE/>
              <w:autoSpaceDN/>
              <w:adjustRightInd/>
              <w:spacing w:after="0"/>
              <w:jc w:val="center"/>
              <w:textAlignment w:val="auto"/>
              <w:rPr>
                <w:ins w:id="3849" w:author="Dorin PANAITOPOL" w:date="2024-08-09T23:24:00Z"/>
                <w:b/>
                <w:bCs/>
                <w:sz w:val="16"/>
                <w:szCs w:val="16"/>
                <w:lang w:val="fr-FR" w:eastAsia="fr-FR"/>
              </w:rPr>
            </w:pPr>
            <w:ins w:id="3850" w:author="Dorin PANAITOPOL" w:date="2024-08-09T23:24:00Z">
              <w:r w:rsidRPr="00043B38">
                <w:rPr>
                  <w:b/>
                  <w:bCs/>
                  <w:sz w:val="16"/>
                  <w:szCs w:val="16"/>
                  <w:lang w:val="fr-FR" w:eastAsia="fr-FR"/>
                </w:rPr>
                <w:t>THALES</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99D95" w14:textId="29DE5F2E" w:rsidR="00341EA9" w:rsidRPr="00043B38" w:rsidRDefault="00341EA9" w:rsidP="00341EA9">
            <w:pPr>
              <w:overflowPunct/>
              <w:autoSpaceDE/>
              <w:autoSpaceDN/>
              <w:adjustRightInd/>
              <w:spacing w:after="0"/>
              <w:jc w:val="center"/>
              <w:textAlignment w:val="auto"/>
              <w:rPr>
                <w:ins w:id="3851" w:author="Dorin PANAITOPOL" w:date="2024-08-09T23:24:00Z"/>
                <w:sz w:val="16"/>
                <w:szCs w:val="16"/>
                <w:lang w:val="fr-FR" w:eastAsia="fr-FR"/>
              </w:rPr>
            </w:pPr>
            <w:ins w:id="3852" w:author="Dorin PANAITOPOL" w:date="2024-08-09T23:26:00Z">
              <w:r>
                <w:rPr>
                  <w:sz w:val="16"/>
                  <w:szCs w:val="16"/>
                </w:rPr>
                <w:t>10,78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8F4BE0" w14:textId="497A6FB5" w:rsidR="00341EA9" w:rsidRPr="00043B38" w:rsidRDefault="00341EA9" w:rsidP="00341EA9">
            <w:pPr>
              <w:overflowPunct/>
              <w:autoSpaceDE/>
              <w:autoSpaceDN/>
              <w:adjustRightInd/>
              <w:spacing w:after="0"/>
              <w:jc w:val="center"/>
              <w:textAlignment w:val="auto"/>
              <w:rPr>
                <w:ins w:id="3853" w:author="Dorin PANAITOPOL" w:date="2024-08-09T23:24:00Z"/>
                <w:sz w:val="16"/>
                <w:szCs w:val="16"/>
                <w:lang w:val="fr-FR" w:eastAsia="fr-FR"/>
              </w:rPr>
            </w:pPr>
            <w:ins w:id="3854" w:author="Dorin PANAITOPOL" w:date="2024-08-09T23:26:00Z">
              <w:r>
                <w:rPr>
                  <w:sz w:val="16"/>
                  <w:szCs w:val="16"/>
                </w:rPr>
                <w:t>8,88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5E95D5" w14:textId="50149979" w:rsidR="00341EA9" w:rsidRPr="00043B38" w:rsidRDefault="00341EA9" w:rsidP="00341EA9">
            <w:pPr>
              <w:overflowPunct/>
              <w:autoSpaceDE/>
              <w:autoSpaceDN/>
              <w:adjustRightInd/>
              <w:spacing w:after="0"/>
              <w:jc w:val="center"/>
              <w:textAlignment w:val="auto"/>
              <w:rPr>
                <w:ins w:id="3855" w:author="Dorin PANAITOPOL" w:date="2024-08-09T23:24:00Z"/>
                <w:sz w:val="16"/>
                <w:szCs w:val="16"/>
                <w:lang w:val="fr-FR" w:eastAsia="fr-FR"/>
              </w:rPr>
            </w:pPr>
            <w:ins w:id="3856" w:author="Dorin PANAITOPOL" w:date="2024-08-09T23:26:00Z">
              <w:r>
                <w:rPr>
                  <w:sz w:val="16"/>
                  <w:szCs w:val="16"/>
                </w:rPr>
                <w:t>6,98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6F4D5" w14:textId="38D9CCFA" w:rsidR="00341EA9" w:rsidRPr="00043B38" w:rsidRDefault="00341EA9" w:rsidP="00341EA9">
            <w:pPr>
              <w:overflowPunct/>
              <w:autoSpaceDE/>
              <w:autoSpaceDN/>
              <w:adjustRightInd/>
              <w:spacing w:after="0"/>
              <w:jc w:val="center"/>
              <w:textAlignment w:val="auto"/>
              <w:rPr>
                <w:ins w:id="3857" w:author="Dorin PANAITOPOL" w:date="2024-08-09T23:24:00Z"/>
                <w:sz w:val="16"/>
                <w:szCs w:val="16"/>
                <w:lang w:val="fr-FR" w:eastAsia="fr-FR"/>
              </w:rPr>
            </w:pPr>
            <w:ins w:id="3858" w:author="Dorin PANAITOPOL" w:date="2024-08-09T23:26:00Z">
              <w:r>
                <w:rPr>
                  <w:sz w:val="16"/>
                  <w:szCs w:val="16"/>
                </w:rPr>
                <w:t>5,08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0B4ACB" w14:textId="146F1DA6" w:rsidR="00341EA9" w:rsidRPr="00043B38" w:rsidRDefault="00341EA9" w:rsidP="00341EA9">
            <w:pPr>
              <w:overflowPunct/>
              <w:autoSpaceDE/>
              <w:autoSpaceDN/>
              <w:adjustRightInd/>
              <w:spacing w:after="0"/>
              <w:jc w:val="center"/>
              <w:textAlignment w:val="auto"/>
              <w:rPr>
                <w:ins w:id="3859" w:author="Dorin PANAITOPOL" w:date="2024-08-09T23:24:00Z"/>
                <w:sz w:val="16"/>
                <w:szCs w:val="16"/>
                <w:lang w:val="fr-FR" w:eastAsia="fr-FR"/>
              </w:rPr>
            </w:pPr>
            <w:ins w:id="3860" w:author="Dorin PANAITOPOL" w:date="2024-08-09T23:26:00Z">
              <w:r>
                <w:rPr>
                  <w:sz w:val="16"/>
                  <w:szCs w:val="16"/>
                </w:rPr>
                <w:t>3,17</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14F85" w14:textId="467A2617" w:rsidR="00341EA9" w:rsidRPr="00043B38" w:rsidRDefault="00341EA9" w:rsidP="00341EA9">
            <w:pPr>
              <w:overflowPunct/>
              <w:autoSpaceDE/>
              <w:autoSpaceDN/>
              <w:adjustRightInd/>
              <w:spacing w:after="0"/>
              <w:jc w:val="center"/>
              <w:textAlignment w:val="auto"/>
              <w:rPr>
                <w:ins w:id="3861" w:author="Dorin PANAITOPOL" w:date="2024-08-09T23:24:00Z"/>
                <w:sz w:val="16"/>
                <w:szCs w:val="16"/>
                <w:lang w:val="fr-FR" w:eastAsia="fr-FR"/>
              </w:rPr>
            </w:pPr>
            <w:ins w:id="3862" w:author="Dorin PANAITOPOL" w:date="2024-08-09T23:26:00Z">
              <w:r>
                <w:rPr>
                  <w:sz w:val="16"/>
                  <w:szCs w:val="16"/>
                </w:rPr>
                <w:t>1,27</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94923C" w14:textId="67FB129D" w:rsidR="00341EA9" w:rsidRPr="00043B38" w:rsidRDefault="00341EA9" w:rsidP="00341EA9">
            <w:pPr>
              <w:overflowPunct/>
              <w:autoSpaceDE/>
              <w:autoSpaceDN/>
              <w:adjustRightInd/>
              <w:spacing w:after="0"/>
              <w:jc w:val="center"/>
              <w:textAlignment w:val="auto"/>
              <w:rPr>
                <w:ins w:id="3863" w:author="Dorin PANAITOPOL" w:date="2024-08-09T23:24:00Z"/>
                <w:sz w:val="16"/>
                <w:szCs w:val="16"/>
                <w:lang w:val="fr-FR" w:eastAsia="fr-FR"/>
              </w:rPr>
            </w:pPr>
            <w:ins w:id="3864" w:author="Dorin PANAITOPOL" w:date="2024-08-09T23:26:00Z">
              <w:r>
                <w:rPr>
                  <w:sz w:val="16"/>
                  <w:szCs w:val="16"/>
                </w:rPr>
                <w:t>1,04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BAD760" w14:textId="4DC55164" w:rsidR="00341EA9" w:rsidRPr="00043B38" w:rsidRDefault="00341EA9" w:rsidP="00341EA9">
            <w:pPr>
              <w:overflowPunct/>
              <w:autoSpaceDE/>
              <w:autoSpaceDN/>
              <w:adjustRightInd/>
              <w:spacing w:after="0"/>
              <w:jc w:val="center"/>
              <w:textAlignment w:val="auto"/>
              <w:rPr>
                <w:ins w:id="3865" w:author="Dorin PANAITOPOL" w:date="2024-08-09T23:24:00Z"/>
                <w:sz w:val="16"/>
                <w:szCs w:val="16"/>
                <w:lang w:val="fr-FR" w:eastAsia="fr-FR"/>
              </w:rPr>
            </w:pPr>
            <w:ins w:id="3866" w:author="Dorin PANAITOPOL" w:date="2024-08-09T23:26:00Z">
              <w:r>
                <w:rPr>
                  <w:sz w:val="16"/>
                  <w:szCs w:val="16"/>
                </w:rPr>
                <w:t>0,81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E52D9C" w14:textId="6EDCD906" w:rsidR="00341EA9" w:rsidRPr="00043B38" w:rsidRDefault="00341EA9" w:rsidP="00341EA9">
            <w:pPr>
              <w:overflowPunct/>
              <w:autoSpaceDE/>
              <w:autoSpaceDN/>
              <w:adjustRightInd/>
              <w:spacing w:after="0"/>
              <w:jc w:val="center"/>
              <w:textAlignment w:val="auto"/>
              <w:rPr>
                <w:ins w:id="3867" w:author="Dorin PANAITOPOL" w:date="2024-08-09T23:24:00Z"/>
                <w:sz w:val="16"/>
                <w:szCs w:val="16"/>
                <w:lang w:val="fr-FR" w:eastAsia="fr-FR"/>
              </w:rPr>
            </w:pPr>
            <w:ins w:id="3868" w:author="Dorin PANAITOPOL" w:date="2024-08-09T23:26:00Z">
              <w:r>
                <w:rPr>
                  <w:sz w:val="16"/>
                  <w:szCs w:val="16"/>
                </w:rPr>
                <w:t>0,59</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1361D5" w14:textId="7B43EEA9" w:rsidR="00341EA9" w:rsidRPr="00043B38" w:rsidRDefault="00341EA9" w:rsidP="00341EA9">
            <w:pPr>
              <w:overflowPunct/>
              <w:autoSpaceDE/>
              <w:autoSpaceDN/>
              <w:adjustRightInd/>
              <w:spacing w:after="0"/>
              <w:jc w:val="center"/>
              <w:textAlignment w:val="auto"/>
              <w:rPr>
                <w:ins w:id="3869" w:author="Dorin PANAITOPOL" w:date="2024-08-09T23:24:00Z"/>
                <w:sz w:val="16"/>
                <w:szCs w:val="16"/>
                <w:lang w:val="fr-FR" w:eastAsia="fr-FR"/>
              </w:rPr>
            </w:pPr>
            <w:ins w:id="3870" w:author="Dorin PANAITOPOL" w:date="2024-08-09T23:26:00Z">
              <w:r>
                <w:rPr>
                  <w:sz w:val="16"/>
                  <w:szCs w:val="16"/>
                </w:rPr>
                <w:t>0,36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D1003" w14:textId="2AC3D504" w:rsidR="00341EA9" w:rsidRPr="00043B38" w:rsidRDefault="00341EA9" w:rsidP="00341EA9">
            <w:pPr>
              <w:overflowPunct/>
              <w:autoSpaceDE/>
              <w:autoSpaceDN/>
              <w:adjustRightInd/>
              <w:spacing w:after="0"/>
              <w:jc w:val="center"/>
              <w:textAlignment w:val="auto"/>
              <w:rPr>
                <w:ins w:id="3871" w:author="Dorin PANAITOPOL" w:date="2024-08-09T23:24:00Z"/>
                <w:sz w:val="16"/>
                <w:szCs w:val="16"/>
                <w:lang w:val="fr-FR" w:eastAsia="fr-FR"/>
              </w:rPr>
            </w:pPr>
            <w:ins w:id="3872" w:author="Dorin PANAITOPOL" w:date="2024-08-09T23:26:00Z">
              <w:r>
                <w:rPr>
                  <w:sz w:val="16"/>
                  <w:szCs w:val="16"/>
                </w:rPr>
                <w:t>0,13</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BEF39" w14:textId="7E97AF5E" w:rsidR="00341EA9" w:rsidRPr="00043B38" w:rsidRDefault="00341EA9" w:rsidP="00341EA9">
            <w:pPr>
              <w:overflowPunct/>
              <w:autoSpaceDE/>
              <w:autoSpaceDN/>
              <w:adjustRightInd/>
              <w:spacing w:after="0"/>
              <w:jc w:val="center"/>
              <w:textAlignment w:val="auto"/>
              <w:rPr>
                <w:ins w:id="3873" w:author="Dorin PANAITOPOL" w:date="2024-08-09T23:24:00Z"/>
                <w:sz w:val="16"/>
                <w:szCs w:val="16"/>
                <w:lang w:val="fr-FR" w:eastAsia="fr-FR"/>
              </w:rPr>
            </w:pPr>
            <w:ins w:id="3874" w:author="Dorin PANAITOPOL" w:date="2024-08-09T23:26:00Z">
              <w:r>
                <w:rPr>
                  <w:sz w:val="16"/>
                  <w:szCs w:val="16"/>
                </w:rPr>
                <w:t>0,11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953705" w14:textId="69530C87" w:rsidR="00341EA9" w:rsidRPr="00043B38" w:rsidRDefault="00341EA9" w:rsidP="00341EA9">
            <w:pPr>
              <w:overflowPunct/>
              <w:autoSpaceDE/>
              <w:autoSpaceDN/>
              <w:adjustRightInd/>
              <w:spacing w:after="0"/>
              <w:jc w:val="center"/>
              <w:textAlignment w:val="auto"/>
              <w:rPr>
                <w:ins w:id="3875" w:author="Dorin PANAITOPOL" w:date="2024-08-09T23:24:00Z"/>
                <w:sz w:val="16"/>
                <w:szCs w:val="16"/>
                <w:lang w:val="fr-FR" w:eastAsia="fr-FR"/>
              </w:rPr>
            </w:pPr>
            <w:ins w:id="3876" w:author="Dorin PANAITOPOL" w:date="2024-08-09T23:26:00Z">
              <w:r>
                <w:rPr>
                  <w:sz w:val="16"/>
                  <w:szCs w:val="16"/>
                </w:rPr>
                <w:t>0,08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CA86F" w14:textId="5B097CE9" w:rsidR="00341EA9" w:rsidRPr="00043B38" w:rsidRDefault="00341EA9" w:rsidP="00341EA9">
            <w:pPr>
              <w:overflowPunct/>
              <w:autoSpaceDE/>
              <w:autoSpaceDN/>
              <w:adjustRightInd/>
              <w:spacing w:after="0"/>
              <w:jc w:val="center"/>
              <w:textAlignment w:val="auto"/>
              <w:rPr>
                <w:ins w:id="3877" w:author="Dorin PANAITOPOL" w:date="2024-08-09T23:24:00Z"/>
                <w:sz w:val="16"/>
                <w:szCs w:val="16"/>
                <w:lang w:val="fr-FR" w:eastAsia="fr-FR"/>
              </w:rPr>
            </w:pPr>
            <w:ins w:id="3878" w:author="Dorin PANAITOPOL" w:date="2024-08-09T23:26:00Z">
              <w:r>
                <w:rPr>
                  <w:sz w:val="16"/>
                  <w:szCs w:val="16"/>
                </w:rPr>
                <w:t>0,06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6A08F" w14:textId="1427F8D9" w:rsidR="00341EA9" w:rsidRPr="00043B38" w:rsidRDefault="00341EA9" w:rsidP="00341EA9">
            <w:pPr>
              <w:overflowPunct/>
              <w:autoSpaceDE/>
              <w:autoSpaceDN/>
              <w:adjustRightInd/>
              <w:spacing w:after="0"/>
              <w:jc w:val="center"/>
              <w:textAlignment w:val="auto"/>
              <w:rPr>
                <w:ins w:id="3879" w:author="Dorin PANAITOPOL" w:date="2024-08-09T23:24:00Z"/>
                <w:sz w:val="16"/>
                <w:szCs w:val="16"/>
                <w:lang w:val="fr-FR" w:eastAsia="fr-FR"/>
              </w:rPr>
            </w:pPr>
            <w:ins w:id="3880" w:author="Dorin PANAITOPOL" w:date="2024-08-09T23:26:00Z">
              <w:r>
                <w:rPr>
                  <w:sz w:val="16"/>
                  <w:szCs w:val="16"/>
                </w:rPr>
                <w:t>0,04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A8011" w14:textId="0F4F8CDD" w:rsidR="00341EA9" w:rsidRPr="00043B38" w:rsidRDefault="00341EA9" w:rsidP="00341EA9">
            <w:pPr>
              <w:overflowPunct/>
              <w:autoSpaceDE/>
              <w:autoSpaceDN/>
              <w:adjustRightInd/>
              <w:spacing w:after="0"/>
              <w:jc w:val="center"/>
              <w:textAlignment w:val="auto"/>
              <w:rPr>
                <w:ins w:id="3881" w:author="Dorin PANAITOPOL" w:date="2024-08-09T23:24:00Z"/>
                <w:sz w:val="16"/>
                <w:szCs w:val="16"/>
                <w:lang w:val="fr-FR" w:eastAsia="fr-FR"/>
              </w:rPr>
            </w:pPr>
            <w:ins w:id="3882" w:author="Dorin PANAITOPOL" w:date="2024-08-09T23:26: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FD828" w14:textId="7E1B6730" w:rsidR="00341EA9" w:rsidRPr="00043B38" w:rsidRDefault="00341EA9" w:rsidP="00341EA9">
            <w:pPr>
              <w:overflowPunct/>
              <w:autoSpaceDE/>
              <w:autoSpaceDN/>
              <w:adjustRightInd/>
              <w:spacing w:after="0"/>
              <w:jc w:val="center"/>
              <w:textAlignment w:val="auto"/>
              <w:rPr>
                <w:ins w:id="3883" w:author="Dorin PANAITOPOL" w:date="2024-08-09T23:24:00Z"/>
                <w:sz w:val="16"/>
                <w:szCs w:val="16"/>
                <w:lang w:val="fr-FR" w:eastAsia="fr-FR"/>
              </w:rPr>
            </w:pPr>
            <w:ins w:id="3884" w:author="Dorin PANAITOPOL" w:date="2024-08-09T23:26: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4310D" w14:textId="053C74C4" w:rsidR="00341EA9" w:rsidRPr="00043B38" w:rsidRDefault="00341EA9" w:rsidP="00341EA9">
            <w:pPr>
              <w:overflowPunct/>
              <w:autoSpaceDE/>
              <w:autoSpaceDN/>
              <w:adjustRightInd/>
              <w:spacing w:after="0"/>
              <w:jc w:val="center"/>
              <w:textAlignment w:val="auto"/>
              <w:rPr>
                <w:ins w:id="3885" w:author="Dorin PANAITOPOL" w:date="2024-08-09T23:24:00Z"/>
                <w:sz w:val="16"/>
                <w:szCs w:val="16"/>
                <w:lang w:val="fr-FR" w:eastAsia="fr-FR"/>
              </w:rPr>
            </w:pPr>
            <w:ins w:id="3886" w:author="Dorin PANAITOPOL" w:date="2024-08-09T23:26: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A943E" w14:textId="7FF1DD01" w:rsidR="00341EA9" w:rsidRPr="00043B38" w:rsidRDefault="00341EA9" w:rsidP="00341EA9">
            <w:pPr>
              <w:overflowPunct/>
              <w:autoSpaceDE/>
              <w:autoSpaceDN/>
              <w:adjustRightInd/>
              <w:spacing w:after="0"/>
              <w:jc w:val="center"/>
              <w:textAlignment w:val="auto"/>
              <w:rPr>
                <w:ins w:id="3887" w:author="Dorin PANAITOPOL" w:date="2024-08-09T23:24:00Z"/>
                <w:sz w:val="16"/>
                <w:szCs w:val="16"/>
                <w:lang w:val="fr-FR" w:eastAsia="fr-FR"/>
              </w:rPr>
            </w:pPr>
            <w:ins w:id="3888" w:author="Dorin PANAITOPOL" w:date="2024-08-09T23:26: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5E42B" w14:textId="48D0F41D" w:rsidR="00341EA9" w:rsidRPr="00043B38" w:rsidRDefault="00341EA9" w:rsidP="00341EA9">
            <w:pPr>
              <w:overflowPunct/>
              <w:autoSpaceDE/>
              <w:autoSpaceDN/>
              <w:adjustRightInd/>
              <w:spacing w:after="0"/>
              <w:jc w:val="center"/>
              <w:textAlignment w:val="auto"/>
              <w:rPr>
                <w:ins w:id="3889" w:author="Dorin PANAITOPOL" w:date="2024-08-09T23:24:00Z"/>
                <w:sz w:val="16"/>
                <w:szCs w:val="16"/>
                <w:lang w:val="fr-FR" w:eastAsia="fr-FR"/>
              </w:rPr>
            </w:pPr>
            <w:ins w:id="3890" w:author="Dorin PANAITOPOL" w:date="2024-08-09T23:26: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AF10B4" w14:textId="7C0ADABF" w:rsidR="00341EA9" w:rsidRPr="00043B38" w:rsidRDefault="00341EA9" w:rsidP="00341EA9">
            <w:pPr>
              <w:overflowPunct/>
              <w:autoSpaceDE/>
              <w:autoSpaceDN/>
              <w:adjustRightInd/>
              <w:spacing w:after="0"/>
              <w:jc w:val="center"/>
              <w:textAlignment w:val="auto"/>
              <w:rPr>
                <w:ins w:id="3891" w:author="Dorin PANAITOPOL" w:date="2024-08-09T23:24:00Z"/>
                <w:sz w:val="16"/>
                <w:szCs w:val="16"/>
                <w:lang w:val="fr-FR" w:eastAsia="fr-FR"/>
              </w:rPr>
            </w:pPr>
            <w:ins w:id="3892" w:author="Dorin PANAITOPOL" w:date="2024-08-09T23:26:00Z">
              <w:r>
                <w:rPr>
                  <w:sz w:val="16"/>
                  <w:szCs w:val="16"/>
                </w:rPr>
                <w:t>0,00</w:t>
              </w:r>
            </w:ins>
          </w:p>
        </w:tc>
      </w:tr>
      <w:tr w:rsidR="00341EA9" w:rsidRPr="00043B38" w14:paraId="3CF5822F" w14:textId="77777777" w:rsidTr="00341EA9">
        <w:trPr>
          <w:trHeight w:val="288"/>
          <w:ins w:id="3893" w:author="Dorin PANAITOPOL" w:date="2024-08-09T23:24:00Z"/>
        </w:trPr>
        <w:tc>
          <w:tcPr>
            <w:tcW w:w="390" w:type="pct"/>
            <w:vMerge/>
            <w:tcBorders>
              <w:top w:val="nil"/>
              <w:left w:val="single" w:sz="8" w:space="0" w:color="auto"/>
              <w:bottom w:val="single" w:sz="8" w:space="0" w:color="000000"/>
              <w:right w:val="single" w:sz="4" w:space="0" w:color="auto"/>
            </w:tcBorders>
            <w:vAlign w:val="center"/>
            <w:hideMark/>
          </w:tcPr>
          <w:p w14:paraId="6B68E20F" w14:textId="77777777" w:rsidR="00341EA9" w:rsidRPr="00043B38" w:rsidRDefault="00341EA9" w:rsidP="00341EA9">
            <w:pPr>
              <w:overflowPunct/>
              <w:autoSpaceDE/>
              <w:autoSpaceDN/>
              <w:adjustRightInd/>
              <w:spacing w:after="0"/>
              <w:textAlignment w:val="auto"/>
              <w:rPr>
                <w:ins w:id="3894" w:author="Dorin PANAITOPOL" w:date="2024-08-09T23:24:00Z"/>
                <w:b/>
                <w:bCs/>
                <w:sz w:val="16"/>
                <w:szCs w:val="16"/>
                <w:lang w:val="fr-FR" w:eastAsia="fr-FR"/>
              </w:rPr>
            </w:pPr>
          </w:p>
        </w:tc>
        <w:tc>
          <w:tcPr>
            <w:tcW w:w="288" w:type="pct"/>
            <w:tcBorders>
              <w:top w:val="nil"/>
              <w:left w:val="single" w:sz="4" w:space="0" w:color="auto"/>
              <w:bottom w:val="single" w:sz="8" w:space="0" w:color="000000"/>
              <w:right w:val="single" w:sz="4" w:space="0" w:color="auto"/>
            </w:tcBorders>
            <w:vAlign w:val="center"/>
            <w:hideMark/>
          </w:tcPr>
          <w:p w14:paraId="31B550F6" w14:textId="77777777" w:rsidR="00341EA9" w:rsidRPr="00043B38" w:rsidRDefault="00341EA9" w:rsidP="00341EA9">
            <w:pPr>
              <w:overflowPunct/>
              <w:autoSpaceDE/>
              <w:autoSpaceDN/>
              <w:adjustRightInd/>
              <w:spacing w:after="0"/>
              <w:jc w:val="center"/>
              <w:textAlignment w:val="auto"/>
              <w:rPr>
                <w:ins w:id="3895" w:author="Dorin PANAITOPOL" w:date="2024-08-09T23:24:00Z"/>
                <w:b/>
                <w:bCs/>
                <w:sz w:val="16"/>
                <w:szCs w:val="16"/>
                <w:lang w:val="fr-FR" w:eastAsia="fr-FR"/>
              </w:rPr>
            </w:pPr>
            <w:ins w:id="3896" w:author="Dorin PANAITOPOL" w:date="2024-08-09T23:24: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FBC6B" w14:textId="77777777" w:rsidR="00341EA9" w:rsidRPr="00043B38" w:rsidRDefault="00341EA9" w:rsidP="00341EA9">
            <w:pPr>
              <w:overflowPunct/>
              <w:autoSpaceDE/>
              <w:autoSpaceDN/>
              <w:adjustRightInd/>
              <w:spacing w:after="0"/>
              <w:jc w:val="center"/>
              <w:textAlignment w:val="auto"/>
              <w:rPr>
                <w:ins w:id="3897" w:author="Dorin PANAITOPOL" w:date="2024-08-09T23:24:00Z"/>
                <w:b/>
                <w:bCs/>
                <w:sz w:val="16"/>
                <w:szCs w:val="16"/>
                <w:lang w:val="fr-FR" w:eastAsia="fr-FR"/>
              </w:rPr>
            </w:pPr>
            <w:ins w:id="3898" w:author="Dorin PANAITOPOL" w:date="2024-08-09T23:24:00Z">
              <w:r w:rsidRPr="00043B38">
                <w:rPr>
                  <w:b/>
                  <w:bCs/>
                  <w:sz w:val="16"/>
                  <w:szCs w:val="16"/>
                  <w:lang w:val="fr-FR" w:eastAsia="fr-FR"/>
                </w:rPr>
                <w:t>THALES</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C208C" w14:textId="07596F45" w:rsidR="00341EA9" w:rsidRPr="00043B38" w:rsidRDefault="00341EA9" w:rsidP="00341EA9">
            <w:pPr>
              <w:overflowPunct/>
              <w:autoSpaceDE/>
              <w:autoSpaceDN/>
              <w:adjustRightInd/>
              <w:spacing w:after="0"/>
              <w:jc w:val="center"/>
              <w:textAlignment w:val="auto"/>
              <w:rPr>
                <w:ins w:id="3899" w:author="Dorin PANAITOPOL" w:date="2024-08-09T23:24:00Z"/>
                <w:sz w:val="16"/>
                <w:szCs w:val="16"/>
                <w:lang w:val="fr-FR" w:eastAsia="fr-FR"/>
              </w:rPr>
            </w:pPr>
            <w:ins w:id="3900" w:author="Dorin PANAITOPOL" w:date="2024-08-09T23:27:00Z">
              <w:r>
                <w:rPr>
                  <w:sz w:val="16"/>
                  <w:szCs w:val="16"/>
                </w:rPr>
                <w:t>10,76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19863C" w14:textId="7C3B62C0" w:rsidR="00341EA9" w:rsidRPr="00043B38" w:rsidRDefault="00341EA9" w:rsidP="00341EA9">
            <w:pPr>
              <w:overflowPunct/>
              <w:autoSpaceDE/>
              <w:autoSpaceDN/>
              <w:adjustRightInd/>
              <w:spacing w:after="0"/>
              <w:jc w:val="center"/>
              <w:textAlignment w:val="auto"/>
              <w:rPr>
                <w:ins w:id="3901" w:author="Dorin PANAITOPOL" w:date="2024-08-09T23:24:00Z"/>
                <w:sz w:val="16"/>
                <w:szCs w:val="16"/>
                <w:lang w:val="fr-FR" w:eastAsia="fr-FR"/>
              </w:rPr>
            </w:pPr>
            <w:ins w:id="3902" w:author="Dorin PANAITOPOL" w:date="2024-08-09T23:27:00Z">
              <w:r>
                <w:rPr>
                  <w:sz w:val="16"/>
                  <w:szCs w:val="16"/>
                </w:rPr>
                <w:t>8,86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F6A83" w14:textId="2AB8BADB" w:rsidR="00341EA9" w:rsidRPr="00043B38" w:rsidRDefault="00341EA9" w:rsidP="00341EA9">
            <w:pPr>
              <w:overflowPunct/>
              <w:autoSpaceDE/>
              <w:autoSpaceDN/>
              <w:adjustRightInd/>
              <w:spacing w:after="0"/>
              <w:jc w:val="center"/>
              <w:textAlignment w:val="auto"/>
              <w:rPr>
                <w:ins w:id="3903" w:author="Dorin PANAITOPOL" w:date="2024-08-09T23:24:00Z"/>
                <w:sz w:val="16"/>
                <w:szCs w:val="16"/>
                <w:lang w:val="fr-FR" w:eastAsia="fr-FR"/>
              </w:rPr>
            </w:pPr>
            <w:ins w:id="3904" w:author="Dorin PANAITOPOL" w:date="2024-08-09T23:27:00Z">
              <w:r>
                <w:rPr>
                  <w:sz w:val="16"/>
                  <w:szCs w:val="16"/>
                </w:rPr>
                <w:t>6,96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5FEB4" w14:textId="7D237C81" w:rsidR="00341EA9" w:rsidRPr="00043B38" w:rsidRDefault="00341EA9" w:rsidP="00341EA9">
            <w:pPr>
              <w:overflowPunct/>
              <w:autoSpaceDE/>
              <w:autoSpaceDN/>
              <w:adjustRightInd/>
              <w:spacing w:after="0"/>
              <w:jc w:val="center"/>
              <w:textAlignment w:val="auto"/>
              <w:rPr>
                <w:ins w:id="3905" w:author="Dorin PANAITOPOL" w:date="2024-08-09T23:24:00Z"/>
                <w:sz w:val="16"/>
                <w:szCs w:val="16"/>
                <w:lang w:val="fr-FR" w:eastAsia="fr-FR"/>
              </w:rPr>
            </w:pPr>
            <w:ins w:id="3906" w:author="Dorin PANAITOPOL" w:date="2024-08-09T23:27:00Z">
              <w:r>
                <w:rPr>
                  <w:sz w:val="16"/>
                  <w:szCs w:val="16"/>
                </w:rPr>
                <w:t>5,06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69146E" w14:textId="3A337695" w:rsidR="00341EA9" w:rsidRPr="00043B38" w:rsidRDefault="00341EA9" w:rsidP="00341EA9">
            <w:pPr>
              <w:overflowPunct/>
              <w:autoSpaceDE/>
              <w:autoSpaceDN/>
              <w:adjustRightInd/>
              <w:spacing w:after="0"/>
              <w:jc w:val="center"/>
              <w:textAlignment w:val="auto"/>
              <w:rPr>
                <w:ins w:id="3907" w:author="Dorin PANAITOPOL" w:date="2024-08-09T23:24:00Z"/>
                <w:sz w:val="16"/>
                <w:szCs w:val="16"/>
                <w:lang w:val="fr-FR" w:eastAsia="fr-FR"/>
              </w:rPr>
            </w:pPr>
            <w:ins w:id="3908" w:author="Dorin PANAITOPOL" w:date="2024-08-09T23:27:00Z">
              <w:r>
                <w:rPr>
                  <w:sz w:val="16"/>
                  <w:szCs w:val="16"/>
                </w:rPr>
                <w:t>3,16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1C661" w14:textId="66F9BF9F" w:rsidR="00341EA9" w:rsidRPr="00043B38" w:rsidRDefault="00341EA9" w:rsidP="00341EA9">
            <w:pPr>
              <w:overflowPunct/>
              <w:autoSpaceDE/>
              <w:autoSpaceDN/>
              <w:adjustRightInd/>
              <w:spacing w:after="0"/>
              <w:jc w:val="center"/>
              <w:textAlignment w:val="auto"/>
              <w:rPr>
                <w:ins w:id="3909" w:author="Dorin PANAITOPOL" w:date="2024-08-09T23:24:00Z"/>
                <w:sz w:val="16"/>
                <w:szCs w:val="16"/>
                <w:lang w:val="fr-FR" w:eastAsia="fr-FR"/>
              </w:rPr>
            </w:pPr>
            <w:ins w:id="3910" w:author="Dorin PANAITOPOL" w:date="2024-08-09T23:27:00Z">
              <w:r>
                <w:rPr>
                  <w:sz w:val="16"/>
                  <w:szCs w:val="16"/>
                </w:rPr>
                <w:t>1,26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647258" w14:textId="29B6EDA8" w:rsidR="00341EA9" w:rsidRPr="00043B38" w:rsidRDefault="00341EA9" w:rsidP="00341EA9">
            <w:pPr>
              <w:overflowPunct/>
              <w:autoSpaceDE/>
              <w:autoSpaceDN/>
              <w:adjustRightInd/>
              <w:spacing w:after="0"/>
              <w:jc w:val="center"/>
              <w:textAlignment w:val="auto"/>
              <w:rPr>
                <w:ins w:id="3911" w:author="Dorin PANAITOPOL" w:date="2024-08-09T23:24:00Z"/>
                <w:sz w:val="16"/>
                <w:szCs w:val="16"/>
                <w:lang w:val="fr-FR" w:eastAsia="fr-FR"/>
              </w:rPr>
            </w:pPr>
            <w:ins w:id="3912" w:author="Dorin PANAITOPOL" w:date="2024-08-09T23:27:00Z">
              <w:r>
                <w:rPr>
                  <w:sz w:val="16"/>
                  <w:szCs w:val="16"/>
                </w:rPr>
                <w:t>1,03</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38498" w14:textId="3C4DAD43" w:rsidR="00341EA9" w:rsidRPr="00043B38" w:rsidRDefault="00341EA9" w:rsidP="00341EA9">
            <w:pPr>
              <w:overflowPunct/>
              <w:autoSpaceDE/>
              <w:autoSpaceDN/>
              <w:adjustRightInd/>
              <w:spacing w:after="0"/>
              <w:jc w:val="center"/>
              <w:textAlignment w:val="auto"/>
              <w:rPr>
                <w:ins w:id="3913" w:author="Dorin PANAITOPOL" w:date="2024-08-09T23:24:00Z"/>
                <w:sz w:val="16"/>
                <w:szCs w:val="16"/>
                <w:lang w:val="fr-FR" w:eastAsia="fr-FR"/>
              </w:rPr>
            </w:pPr>
            <w:ins w:id="3914" w:author="Dorin PANAITOPOL" w:date="2024-08-09T23:27:00Z">
              <w:r>
                <w:rPr>
                  <w:sz w:val="16"/>
                  <w:szCs w:val="16"/>
                </w:rPr>
                <w:t>0,81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280E7" w14:textId="788A5FC6" w:rsidR="00341EA9" w:rsidRPr="00043B38" w:rsidRDefault="00341EA9" w:rsidP="00341EA9">
            <w:pPr>
              <w:overflowPunct/>
              <w:autoSpaceDE/>
              <w:autoSpaceDN/>
              <w:adjustRightInd/>
              <w:spacing w:after="0"/>
              <w:jc w:val="center"/>
              <w:textAlignment w:val="auto"/>
              <w:rPr>
                <w:ins w:id="3915" w:author="Dorin PANAITOPOL" w:date="2024-08-09T23:24:00Z"/>
                <w:sz w:val="16"/>
                <w:szCs w:val="16"/>
                <w:lang w:val="fr-FR" w:eastAsia="fr-FR"/>
              </w:rPr>
            </w:pPr>
            <w:ins w:id="3916" w:author="Dorin PANAITOPOL" w:date="2024-08-09T23:27:00Z">
              <w:r>
                <w:rPr>
                  <w:sz w:val="16"/>
                  <w:szCs w:val="16"/>
                </w:rPr>
                <w:t>0,58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7F4EA" w14:textId="79F0DEFA" w:rsidR="00341EA9" w:rsidRPr="00043B38" w:rsidRDefault="00341EA9" w:rsidP="00341EA9">
            <w:pPr>
              <w:overflowPunct/>
              <w:autoSpaceDE/>
              <w:autoSpaceDN/>
              <w:adjustRightInd/>
              <w:spacing w:after="0"/>
              <w:jc w:val="center"/>
              <w:textAlignment w:val="auto"/>
              <w:rPr>
                <w:ins w:id="3917" w:author="Dorin PANAITOPOL" w:date="2024-08-09T23:24:00Z"/>
                <w:sz w:val="16"/>
                <w:szCs w:val="16"/>
                <w:lang w:val="fr-FR" w:eastAsia="fr-FR"/>
              </w:rPr>
            </w:pPr>
            <w:ins w:id="3918" w:author="Dorin PANAITOPOL" w:date="2024-08-09T23:27:00Z">
              <w:r>
                <w:rPr>
                  <w:sz w:val="16"/>
                  <w:szCs w:val="16"/>
                </w:rPr>
                <w:t>0,36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9B6410" w14:textId="2FE2EBFA" w:rsidR="00341EA9" w:rsidRPr="00043B38" w:rsidRDefault="00341EA9" w:rsidP="00341EA9">
            <w:pPr>
              <w:overflowPunct/>
              <w:autoSpaceDE/>
              <w:autoSpaceDN/>
              <w:adjustRightInd/>
              <w:spacing w:after="0"/>
              <w:jc w:val="center"/>
              <w:textAlignment w:val="auto"/>
              <w:rPr>
                <w:ins w:id="3919" w:author="Dorin PANAITOPOL" w:date="2024-08-09T23:24:00Z"/>
                <w:sz w:val="16"/>
                <w:szCs w:val="16"/>
                <w:lang w:val="fr-FR" w:eastAsia="fr-FR"/>
              </w:rPr>
            </w:pPr>
            <w:ins w:id="3920" w:author="Dorin PANAITOPOL" w:date="2024-08-09T23:27:00Z">
              <w:r>
                <w:rPr>
                  <w:sz w:val="16"/>
                  <w:szCs w:val="16"/>
                </w:rPr>
                <w:t>0,13</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A965B" w14:textId="68A0A774" w:rsidR="00341EA9" w:rsidRPr="00043B38" w:rsidRDefault="00341EA9" w:rsidP="00341EA9">
            <w:pPr>
              <w:overflowPunct/>
              <w:autoSpaceDE/>
              <w:autoSpaceDN/>
              <w:adjustRightInd/>
              <w:spacing w:after="0"/>
              <w:jc w:val="center"/>
              <w:textAlignment w:val="auto"/>
              <w:rPr>
                <w:ins w:id="3921" w:author="Dorin PANAITOPOL" w:date="2024-08-09T23:24:00Z"/>
                <w:sz w:val="16"/>
                <w:szCs w:val="16"/>
                <w:lang w:val="fr-FR" w:eastAsia="fr-FR"/>
              </w:rPr>
            </w:pPr>
            <w:ins w:id="3922" w:author="Dorin PANAITOPOL" w:date="2024-08-09T23:27:00Z">
              <w:r>
                <w:rPr>
                  <w:sz w:val="16"/>
                  <w:szCs w:val="16"/>
                </w:rPr>
                <w:t>0,11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6C625" w14:textId="50CD69C5" w:rsidR="00341EA9" w:rsidRPr="00043B38" w:rsidRDefault="00341EA9" w:rsidP="00341EA9">
            <w:pPr>
              <w:overflowPunct/>
              <w:autoSpaceDE/>
              <w:autoSpaceDN/>
              <w:adjustRightInd/>
              <w:spacing w:after="0"/>
              <w:jc w:val="center"/>
              <w:textAlignment w:val="auto"/>
              <w:rPr>
                <w:ins w:id="3923" w:author="Dorin PANAITOPOL" w:date="2024-08-09T23:24:00Z"/>
                <w:sz w:val="16"/>
                <w:szCs w:val="16"/>
                <w:lang w:val="fr-FR" w:eastAsia="fr-FR"/>
              </w:rPr>
            </w:pPr>
            <w:ins w:id="3924" w:author="Dorin PANAITOPOL" w:date="2024-08-09T23:27:00Z">
              <w:r>
                <w:rPr>
                  <w:sz w:val="16"/>
                  <w:szCs w:val="16"/>
                </w:rPr>
                <w:t>0,08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C7646" w14:textId="359D7678" w:rsidR="00341EA9" w:rsidRPr="00043B38" w:rsidRDefault="00341EA9" w:rsidP="00341EA9">
            <w:pPr>
              <w:overflowPunct/>
              <w:autoSpaceDE/>
              <w:autoSpaceDN/>
              <w:adjustRightInd/>
              <w:spacing w:after="0"/>
              <w:jc w:val="center"/>
              <w:textAlignment w:val="auto"/>
              <w:rPr>
                <w:ins w:id="3925" w:author="Dorin PANAITOPOL" w:date="2024-08-09T23:24:00Z"/>
                <w:sz w:val="16"/>
                <w:szCs w:val="16"/>
                <w:lang w:val="fr-FR" w:eastAsia="fr-FR"/>
              </w:rPr>
            </w:pPr>
            <w:ins w:id="3926" w:author="Dorin PANAITOPOL" w:date="2024-08-09T23:27:00Z">
              <w:r>
                <w:rPr>
                  <w:sz w:val="16"/>
                  <w:szCs w:val="16"/>
                </w:rPr>
                <w:t>0,06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2266F" w14:textId="6775AB9F" w:rsidR="00341EA9" w:rsidRPr="00043B38" w:rsidRDefault="00341EA9" w:rsidP="00341EA9">
            <w:pPr>
              <w:overflowPunct/>
              <w:autoSpaceDE/>
              <w:autoSpaceDN/>
              <w:adjustRightInd/>
              <w:spacing w:after="0"/>
              <w:jc w:val="center"/>
              <w:textAlignment w:val="auto"/>
              <w:rPr>
                <w:ins w:id="3927" w:author="Dorin PANAITOPOL" w:date="2024-08-09T23:24:00Z"/>
                <w:sz w:val="16"/>
                <w:szCs w:val="16"/>
                <w:lang w:val="fr-FR" w:eastAsia="fr-FR"/>
              </w:rPr>
            </w:pPr>
            <w:ins w:id="3928" w:author="Dorin PANAITOPOL" w:date="2024-08-09T23:27:00Z">
              <w:r>
                <w:rPr>
                  <w:sz w:val="16"/>
                  <w:szCs w:val="16"/>
                </w:rPr>
                <w:t>0,04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94358" w14:textId="1AFA6846" w:rsidR="00341EA9" w:rsidRPr="00043B38" w:rsidRDefault="00341EA9" w:rsidP="00341EA9">
            <w:pPr>
              <w:overflowPunct/>
              <w:autoSpaceDE/>
              <w:autoSpaceDN/>
              <w:adjustRightInd/>
              <w:spacing w:after="0"/>
              <w:jc w:val="center"/>
              <w:textAlignment w:val="auto"/>
              <w:rPr>
                <w:ins w:id="3929" w:author="Dorin PANAITOPOL" w:date="2024-08-09T23:24:00Z"/>
                <w:sz w:val="16"/>
                <w:szCs w:val="16"/>
                <w:lang w:val="fr-FR" w:eastAsia="fr-FR"/>
              </w:rPr>
            </w:pPr>
            <w:ins w:id="3930" w:author="Dorin PANAITOPOL" w:date="2024-08-09T23:27: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96AB3" w14:textId="08BDF25B" w:rsidR="00341EA9" w:rsidRPr="00043B38" w:rsidRDefault="00341EA9" w:rsidP="00341EA9">
            <w:pPr>
              <w:overflowPunct/>
              <w:autoSpaceDE/>
              <w:autoSpaceDN/>
              <w:adjustRightInd/>
              <w:spacing w:after="0"/>
              <w:jc w:val="center"/>
              <w:textAlignment w:val="auto"/>
              <w:rPr>
                <w:ins w:id="3931" w:author="Dorin PANAITOPOL" w:date="2024-08-09T23:24:00Z"/>
                <w:sz w:val="16"/>
                <w:szCs w:val="16"/>
                <w:lang w:val="fr-FR" w:eastAsia="fr-FR"/>
              </w:rPr>
            </w:pPr>
            <w:ins w:id="3932" w:author="Dorin PANAITOPOL" w:date="2024-08-09T23:27: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F25CC" w14:textId="0132B13E" w:rsidR="00341EA9" w:rsidRPr="00043B38" w:rsidRDefault="00341EA9" w:rsidP="00341EA9">
            <w:pPr>
              <w:overflowPunct/>
              <w:autoSpaceDE/>
              <w:autoSpaceDN/>
              <w:adjustRightInd/>
              <w:spacing w:after="0"/>
              <w:jc w:val="center"/>
              <w:textAlignment w:val="auto"/>
              <w:rPr>
                <w:ins w:id="3933" w:author="Dorin PANAITOPOL" w:date="2024-08-09T23:24:00Z"/>
                <w:sz w:val="16"/>
                <w:szCs w:val="16"/>
                <w:lang w:val="fr-FR" w:eastAsia="fr-FR"/>
              </w:rPr>
            </w:pPr>
            <w:ins w:id="3934" w:author="Dorin PANAITOPOL" w:date="2024-08-09T23:27: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09FBF9" w14:textId="20D3A0B6" w:rsidR="00341EA9" w:rsidRPr="00043B38" w:rsidRDefault="00341EA9" w:rsidP="00341EA9">
            <w:pPr>
              <w:overflowPunct/>
              <w:autoSpaceDE/>
              <w:autoSpaceDN/>
              <w:adjustRightInd/>
              <w:spacing w:after="0"/>
              <w:jc w:val="center"/>
              <w:textAlignment w:val="auto"/>
              <w:rPr>
                <w:ins w:id="3935" w:author="Dorin PANAITOPOL" w:date="2024-08-09T23:24:00Z"/>
                <w:sz w:val="16"/>
                <w:szCs w:val="16"/>
                <w:lang w:val="fr-FR" w:eastAsia="fr-FR"/>
              </w:rPr>
            </w:pPr>
            <w:ins w:id="3936" w:author="Dorin PANAITOPOL" w:date="2024-08-09T23:27: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14327C" w14:textId="4E67159B" w:rsidR="00341EA9" w:rsidRPr="00043B38" w:rsidRDefault="00341EA9" w:rsidP="00341EA9">
            <w:pPr>
              <w:overflowPunct/>
              <w:autoSpaceDE/>
              <w:autoSpaceDN/>
              <w:adjustRightInd/>
              <w:spacing w:after="0"/>
              <w:jc w:val="center"/>
              <w:textAlignment w:val="auto"/>
              <w:rPr>
                <w:ins w:id="3937" w:author="Dorin PANAITOPOL" w:date="2024-08-09T23:24:00Z"/>
                <w:sz w:val="16"/>
                <w:szCs w:val="16"/>
                <w:lang w:val="fr-FR" w:eastAsia="fr-FR"/>
              </w:rPr>
            </w:pPr>
            <w:ins w:id="3938" w:author="Dorin PANAITOPOL" w:date="2024-08-09T23:27: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E18D45" w14:textId="26BE82AB" w:rsidR="00341EA9" w:rsidRPr="00043B38" w:rsidRDefault="00341EA9" w:rsidP="00341EA9">
            <w:pPr>
              <w:overflowPunct/>
              <w:autoSpaceDE/>
              <w:autoSpaceDN/>
              <w:adjustRightInd/>
              <w:spacing w:after="0"/>
              <w:jc w:val="center"/>
              <w:textAlignment w:val="auto"/>
              <w:rPr>
                <w:ins w:id="3939" w:author="Dorin PANAITOPOL" w:date="2024-08-09T23:24:00Z"/>
                <w:sz w:val="16"/>
                <w:szCs w:val="16"/>
                <w:lang w:val="fr-FR" w:eastAsia="fr-FR"/>
              </w:rPr>
            </w:pPr>
            <w:ins w:id="3940" w:author="Dorin PANAITOPOL" w:date="2024-08-09T23:27:00Z">
              <w:r>
                <w:rPr>
                  <w:sz w:val="16"/>
                  <w:szCs w:val="16"/>
                </w:rPr>
                <w:t>0,00</w:t>
              </w:r>
            </w:ins>
          </w:p>
        </w:tc>
      </w:tr>
    </w:tbl>
    <w:p w14:paraId="4636B76D" w14:textId="7F2F4B75" w:rsidR="00341EA9" w:rsidRDefault="00341EA9" w:rsidP="00005814">
      <w:pPr>
        <w:rPr>
          <w:ins w:id="3941" w:author="Dorin PANAITOPOL" w:date="2024-08-09T23:24:00Z"/>
          <w:lang w:eastAsia="zh-CN"/>
        </w:rPr>
      </w:pPr>
    </w:p>
    <w:p w14:paraId="5CEF1705" w14:textId="4C1113F0" w:rsidR="00005814" w:rsidRDefault="00005814" w:rsidP="00005814">
      <w:pPr>
        <w:rPr>
          <w:ins w:id="3942" w:author="Dorin PANAITOPOL" w:date="2024-08-09T18:54:00Z"/>
          <w:lang w:eastAsia="zh-CN"/>
        </w:rPr>
      </w:pPr>
      <w:ins w:id="3943" w:author="Dorin PANAITOPOL" w:date="2024-08-09T18:54:00Z">
        <w:r>
          <w:rPr>
            <w:lang w:eastAsia="zh-CN"/>
          </w:rPr>
          <w:t>The following values were also reported by the companies for LEO1200km at 25° elevation angle, with UE NF= 2.5dB and UE height 1.5m (corresponding to L-ESIM).</w:t>
        </w:r>
      </w:ins>
    </w:p>
    <w:p w14:paraId="5B530823" w14:textId="1C20F99E" w:rsidR="00005814" w:rsidRDefault="006970FF" w:rsidP="00005814">
      <w:pPr>
        <w:jc w:val="center"/>
        <w:rPr>
          <w:ins w:id="3944" w:author="Dorin PANAITOPOL" w:date="2024-08-09T18:54:00Z"/>
          <w:lang w:eastAsia="zh-CN"/>
        </w:rPr>
      </w:pPr>
      <w:ins w:id="3945" w:author="Dorin PANAITOPOL" w:date="2024-08-09T18:54:00Z">
        <w:r>
          <w:rPr>
            <w:rFonts w:ascii="Arial" w:hAnsi="Arial"/>
            <w:b/>
          </w:rPr>
          <w:t>Table 6a.4.</w:t>
        </w:r>
      </w:ins>
      <w:ins w:id="3946" w:author="Dorin PANAITOPOL" w:date="2024-08-09T18:55:00Z">
        <w:r>
          <w:rPr>
            <w:rFonts w:ascii="Arial" w:hAnsi="Arial"/>
            <w:b/>
          </w:rPr>
          <w:t>4</w:t>
        </w:r>
      </w:ins>
      <w:ins w:id="3947" w:author="Dorin PANAITOPOL" w:date="2024-08-09T18:54:00Z">
        <w:r w:rsidR="00005814">
          <w:rPr>
            <w:rFonts w:ascii="Arial" w:hAnsi="Arial"/>
            <w:b/>
          </w:rPr>
          <w:t>-</w:t>
        </w:r>
      </w:ins>
      <w:ins w:id="3948" w:author="Dorin PANAITOPOL" w:date="2024-08-09T23:27:00Z">
        <w:r w:rsidR="00341EA9">
          <w:rPr>
            <w:rFonts w:ascii="Arial" w:hAnsi="Arial"/>
            <w:b/>
          </w:rPr>
          <w:t>10</w:t>
        </w:r>
      </w:ins>
      <w:ins w:id="3949" w:author="Dorin PANAITOPOL" w:date="2024-08-09T18:54:00Z">
        <w:r w:rsidR="00005814" w:rsidRPr="007A6ED1">
          <w:rPr>
            <w:rFonts w:ascii="Arial" w:hAnsi="Arial"/>
            <w:b/>
          </w:rPr>
          <w:t xml:space="preserve"> Simulation results for average throughpu</w:t>
        </w:r>
        <w:r>
          <w:rPr>
            <w:rFonts w:ascii="Arial" w:hAnsi="Arial"/>
            <w:b/>
          </w:rPr>
          <w:t xml:space="preserve">t loss for Scenario </w:t>
        </w:r>
      </w:ins>
      <w:ins w:id="3950" w:author="Dorin PANAITOPOL" w:date="2024-08-09T19:01:00Z">
        <w:r>
          <w:rPr>
            <w:rFonts w:ascii="Arial" w:hAnsi="Arial"/>
            <w:b/>
          </w:rPr>
          <w:t>4</w:t>
        </w:r>
      </w:ins>
      <w:ins w:id="3951" w:author="Dorin PANAITOPOL" w:date="2024-08-09T18:54:00Z">
        <w:r w:rsidR="00005814">
          <w:rPr>
            <w:rFonts w:ascii="Arial" w:hAnsi="Arial"/>
            <w:b/>
          </w:rPr>
          <w:t>a - NTN LEO@1200km 25° elevation angle</w:t>
        </w:r>
      </w:ins>
    </w:p>
    <w:tbl>
      <w:tblPr>
        <w:tblW w:w="4873" w:type="pct"/>
        <w:tblCellMar>
          <w:left w:w="70" w:type="dxa"/>
          <w:right w:w="70" w:type="dxa"/>
        </w:tblCellMar>
        <w:tblLook w:val="04A0" w:firstRow="1" w:lastRow="0" w:firstColumn="1" w:lastColumn="0" w:noHBand="0" w:noVBand="1"/>
      </w:tblPr>
      <w:tblGrid>
        <w:gridCol w:w="707"/>
        <w:gridCol w:w="526"/>
        <w:gridCol w:w="592"/>
        <w:gridCol w:w="384"/>
        <w:gridCol w:w="384"/>
        <w:gridCol w:w="384"/>
        <w:gridCol w:w="384"/>
        <w:gridCol w:w="384"/>
        <w:gridCol w:w="384"/>
        <w:gridCol w:w="384"/>
        <w:gridCol w:w="384"/>
        <w:gridCol w:w="384"/>
        <w:gridCol w:w="384"/>
        <w:gridCol w:w="384"/>
        <w:gridCol w:w="384"/>
        <w:gridCol w:w="384"/>
        <w:gridCol w:w="384"/>
        <w:gridCol w:w="384"/>
        <w:gridCol w:w="384"/>
        <w:gridCol w:w="330"/>
        <w:gridCol w:w="330"/>
        <w:gridCol w:w="330"/>
        <w:gridCol w:w="330"/>
        <w:gridCol w:w="330"/>
      </w:tblGrid>
      <w:tr w:rsidR="00690B91" w:rsidRPr="00043B38" w14:paraId="63E28934" w14:textId="77777777" w:rsidTr="00690B91">
        <w:trPr>
          <w:trHeight w:val="288"/>
          <w:ins w:id="3952" w:author="Dorin PANAITOPOL" w:date="2024-08-09T18:54:00Z"/>
        </w:trPr>
        <w:tc>
          <w:tcPr>
            <w:tcW w:w="63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1B6C0115" w14:textId="77777777" w:rsidR="00690B91" w:rsidRPr="00043B38" w:rsidRDefault="00690B91" w:rsidP="00005814">
            <w:pPr>
              <w:overflowPunct/>
              <w:autoSpaceDE/>
              <w:autoSpaceDN/>
              <w:adjustRightInd/>
              <w:spacing w:after="0"/>
              <w:jc w:val="center"/>
              <w:textAlignment w:val="auto"/>
              <w:rPr>
                <w:ins w:id="3953" w:author="Dorin PANAITOPOL" w:date="2024-08-09T18:54:00Z"/>
                <w:b/>
                <w:bCs/>
                <w:sz w:val="16"/>
                <w:szCs w:val="16"/>
                <w:lang w:val="fr-FR" w:eastAsia="fr-FR"/>
              </w:rPr>
            </w:pPr>
            <w:proofErr w:type="spellStart"/>
            <w:ins w:id="3954" w:author="Dorin PANAITOPOL" w:date="2024-08-09T18:54: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06" w:type="pct"/>
            <w:tcBorders>
              <w:top w:val="single" w:sz="8" w:space="0" w:color="auto"/>
              <w:left w:val="nil"/>
              <w:bottom w:val="single" w:sz="4" w:space="0" w:color="auto"/>
              <w:right w:val="nil"/>
            </w:tcBorders>
            <w:shd w:val="clear" w:color="000000" w:fill="FFFFFF"/>
            <w:noWrap/>
            <w:vAlign w:val="center"/>
            <w:hideMark/>
          </w:tcPr>
          <w:p w14:paraId="1972385B" w14:textId="77777777" w:rsidR="00690B91" w:rsidRPr="00043B38" w:rsidRDefault="00690B91" w:rsidP="00005814">
            <w:pPr>
              <w:overflowPunct/>
              <w:autoSpaceDE/>
              <w:autoSpaceDN/>
              <w:adjustRightInd/>
              <w:spacing w:after="0"/>
              <w:jc w:val="center"/>
              <w:textAlignment w:val="auto"/>
              <w:rPr>
                <w:ins w:id="3955" w:author="Dorin PANAITOPOL" w:date="2024-08-09T18:54:00Z"/>
                <w:b/>
                <w:bCs/>
                <w:sz w:val="16"/>
                <w:szCs w:val="16"/>
                <w:lang w:val="fr-FR" w:eastAsia="fr-FR"/>
              </w:rPr>
            </w:pPr>
            <w:proofErr w:type="spellStart"/>
            <w:ins w:id="3956" w:author="Dorin PANAITOPOL" w:date="2024-08-09T18:54:00Z">
              <w:r w:rsidRPr="00043B38">
                <w:rPr>
                  <w:b/>
                  <w:bCs/>
                  <w:sz w:val="16"/>
                  <w:szCs w:val="16"/>
                  <w:lang w:val="fr-FR" w:eastAsia="fr-FR"/>
                </w:rPr>
                <w:t>Company</w:t>
              </w:r>
              <w:proofErr w:type="spellEnd"/>
            </w:ins>
          </w:p>
        </w:tc>
        <w:tc>
          <w:tcPr>
            <w:tcW w:w="19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DE8B79A" w14:textId="77777777" w:rsidR="00690B91" w:rsidRPr="00043B38" w:rsidRDefault="00690B91" w:rsidP="00005814">
            <w:pPr>
              <w:overflowPunct/>
              <w:autoSpaceDE/>
              <w:autoSpaceDN/>
              <w:adjustRightInd/>
              <w:spacing w:after="0"/>
              <w:jc w:val="center"/>
              <w:textAlignment w:val="auto"/>
              <w:rPr>
                <w:ins w:id="3957" w:author="Dorin PANAITOPOL" w:date="2024-08-09T18:54:00Z"/>
                <w:sz w:val="16"/>
                <w:szCs w:val="16"/>
                <w:lang w:val="fr-FR" w:eastAsia="fr-FR"/>
              </w:rPr>
            </w:pPr>
            <w:ins w:id="3958" w:author="Dorin PANAITOPOL" w:date="2024-08-09T18:54:00Z">
              <w:r w:rsidRPr="00043B38">
                <w:rPr>
                  <w:sz w:val="16"/>
                  <w:szCs w:val="16"/>
                  <w:lang w:val="fr-FR" w:eastAsia="fr-FR"/>
                </w:rPr>
                <w:t>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73D85FCA" w14:textId="77777777" w:rsidR="00690B91" w:rsidRPr="00043B38" w:rsidRDefault="00690B91" w:rsidP="00005814">
            <w:pPr>
              <w:overflowPunct/>
              <w:autoSpaceDE/>
              <w:autoSpaceDN/>
              <w:adjustRightInd/>
              <w:spacing w:after="0"/>
              <w:jc w:val="center"/>
              <w:textAlignment w:val="auto"/>
              <w:rPr>
                <w:ins w:id="3959" w:author="Dorin PANAITOPOL" w:date="2024-08-09T18:54:00Z"/>
                <w:sz w:val="16"/>
                <w:szCs w:val="16"/>
                <w:lang w:val="fr-FR" w:eastAsia="fr-FR"/>
              </w:rPr>
            </w:pPr>
            <w:ins w:id="3960" w:author="Dorin PANAITOPOL" w:date="2024-08-09T18:54:00Z">
              <w:r w:rsidRPr="00043B38">
                <w:rPr>
                  <w:sz w:val="16"/>
                  <w:szCs w:val="16"/>
                  <w:lang w:val="fr-FR" w:eastAsia="fr-FR"/>
                </w:rPr>
                <w:t>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EDFC836" w14:textId="77777777" w:rsidR="00690B91" w:rsidRPr="00043B38" w:rsidRDefault="00690B91" w:rsidP="00005814">
            <w:pPr>
              <w:overflowPunct/>
              <w:autoSpaceDE/>
              <w:autoSpaceDN/>
              <w:adjustRightInd/>
              <w:spacing w:after="0"/>
              <w:jc w:val="center"/>
              <w:textAlignment w:val="auto"/>
              <w:rPr>
                <w:ins w:id="3961" w:author="Dorin PANAITOPOL" w:date="2024-08-09T18:54:00Z"/>
                <w:sz w:val="16"/>
                <w:szCs w:val="16"/>
                <w:lang w:val="fr-FR" w:eastAsia="fr-FR"/>
              </w:rPr>
            </w:pPr>
            <w:ins w:id="3962" w:author="Dorin PANAITOPOL" w:date="2024-08-09T18:54:00Z">
              <w:r w:rsidRPr="00043B38">
                <w:rPr>
                  <w:sz w:val="16"/>
                  <w:szCs w:val="16"/>
                  <w:lang w:val="fr-FR" w:eastAsia="fr-FR"/>
                </w:rPr>
                <w:t>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92F76EF" w14:textId="77777777" w:rsidR="00690B91" w:rsidRPr="00043B38" w:rsidRDefault="00690B91" w:rsidP="00005814">
            <w:pPr>
              <w:overflowPunct/>
              <w:autoSpaceDE/>
              <w:autoSpaceDN/>
              <w:adjustRightInd/>
              <w:spacing w:after="0"/>
              <w:jc w:val="center"/>
              <w:textAlignment w:val="auto"/>
              <w:rPr>
                <w:ins w:id="3963" w:author="Dorin PANAITOPOL" w:date="2024-08-09T18:54:00Z"/>
                <w:sz w:val="16"/>
                <w:szCs w:val="16"/>
                <w:lang w:val="fr-FR" w:eastAsia="fr-FR"/>
              </w:rPr>
            </w:pPr>
            <w:ins w:id="3964" w:author="Dorin PANAITOPOL" w:date="2024-08-09T18:54:00Z">
              <w:r w:rsidRPr="00043B38">
                <w:rPr>
                  <w:sz w:val="16"/>
                  <w:szCs w:val="16"/>
                  <w:lang w:val="fr-FR" w:eastAsia="fr-FR"/>
                </w:rPr>
                <w:t>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5CF29972" w14:textId="77777777" w:rsidR="00690B91" w:rsidRPr="00043B38" w:rsidRDefault="00690B91" w:rsidP="00005814">
            <w:pPr>
              <w:overflowPunct/>
              <w:autoSpaceDE/>
              <w:autoSpaceDN/>
              <w:adjustRightInd/>
              <w:spacing w:after="0"/>
              <w:jc w:val="center"/>
              <w:textAlignment w:val="auto"/>
              <w:rPr>
                <w:ins w:id="3965" w:author="Dorin PANAITOPOL" w:date="2024-08-09T18:54:00Z"/>
                <w:sz w:val="16"/>
                <w:szCs w:val="16"/>
                <w:lang w:val="fr-FR" w:eastAsia="fr-FR"/>
              </w:rPr>
            </w:pPr>
            <w:ins w:id="3966" w:author="Dorin PANAITOPOL" w:date="2024-08-09T18:54:00Z">
              <w:r w:rsidRPr="00043B38">
                <w:rPr>
                  <w:sz w:val="16"/>
                  <w:szCs w:val="16"/>
                  <w:lang w:val="fr-FR" w:eastAsia="fr-FR"/>
                </w:rPr>
                <w:t>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1F59675" w14:textId="77777777" w:rsidR="00690B91" w:rsidRPr="00043B38" w:rsidRDefault="00690B91" w:rsidP="00005814">
            <w:pPr>
              <w:overflowPunct/>
              <w:autoSpaceDE/>
              <w:autoSpaceDN/>
              <w:adjustRightInd/>
              <w:spacing w:after="0"/>
              <w:jc w:val="center"/>
              <w:textAlignment w:val="auto"/>
              <w:rPr>
                <w:ins w:id="3967" w:author="Dorin PANAITOPOL" w:date="2024-08-09T18:54:00Z"/>
                <w:sz w:val="16"/>
                <w:szCs w:val="16"/>
                <w:lang w:val="fr-FR" w:eastAsia="fr-FR"/>
              </w:rPr>
            </w:pPr>
            <w:ins w:id="3968" w:author="Dorin PANAITOPOL" w:date="2024-08-09T18:54:00Z">
              <w:r w:rsidRPr="00043B38">
                <w:rPr>
                  <w:sz w:val="16"/>
                  <w:szCs w:val="16"/>
                  <w:lang w:val="fr-FR" w:eastAsia="fr-FR"/>
                </w:rPr>
                <w:t>10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259A03DC" w14:textId="77777777" w:rsidR="00690B91" w:rsidRPr="00043B38" w:rsidRDefault="00690B91" w:rsidP="00005814">
            <w:pPr>
              <w:overflowPunct/>
              <w:autoSpaceDE/>
              <w:autoSpaceDN/>
              <w:adjustRightInd/>
              <w:spacing w:after="0"/>
              <w:jc w:val="center"/>
              <w:textAlignment w:val="auto"/>
              <w:rPr>
                <w:ins w:id="3969" w:author="Dorin PANAITOPOL" w:date="2024-08-09T18:54:00Z"/>
                <w:sz w:val="16"/>
                <w:szCs w:val="16"/>
                <w:lang w:val="fr-FR" w:eastAsia="fr-FR"/>
              </w:rPr>
            </w:pPr>
            <w:ins w:id="3970" w:author="Dorin PANAITOPOL" w:date="2024-08-09T18:54:00Z">
              <w:r w:rsidRPr="00043B38">
                <w:rPr>
                  <w:sz w:val="16"/>
                  <w:szCs w:val="16"/>
                  <w:lang w:val="fr-FR" w:eastAsia="fr-FR"/>
                </w:rPr>
                <w:t>12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2092E458" w14:textId="77777777" w:rsidR="00690B91" w:rsidRPr="00043B38" w:rsidRDefault="00690B91" w:rsidP="00005814">
            <w:pPr>
              <w:overflowPunct/>
              <w:autoSpaceDE/>
              <w:autoSpaceDN/>
              <w:adjustRightInd/>
              <w:spacing w:after="0"/>
              <w:jc w:val="center"/>
              <w:textAlignment w:val="auto"/>
              <w:rPr>
                <w:ins w:id="3971" w:author="Dorin PANAITOPOL" w:date="2024-08-09T18:54:00Z"/>
                <w:sz w:val="16"/>
                <w:szCs w:val="16"/>
                <w:lang w:val="fr-FR" w:eastAsia="fr-FR"/>
              </w:rPr>
            </w:pPr>
            <w:ins w:id="3972" w:author="Dorin PANAITOPOL" w:date="2024-08-09T18:54:00Z">
              <w:r w:rsidRPr="00043B38">
                <w:rPr>
                  <w:sz w:val="16"/>
                  <w:szCs w:val="16"/>
                  <w:lang w:val="fr-FR" w:eastAsia="fr-FR"/>
                </w:rPr>
                <w:t>14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D47DD6D" w14:textId="77777777" w:rsidR="00690B91" w:rsidRPr="00043B38" w:rsidRDefault="00690B91" w:rsidP="00005814">
            <w:pPr>
              <w:overflowPunct/>
              <w:autoSpaceDE/>
              <w:autoSpaceDN/>
              <w:adjustRightInd/>
              <w:spacing w:after="0"/>
              <w:jc w:val="center"/>
              <w:textAlignment w:val="auto"/>
              <w:rPr>
                <w:ins w:id="3973" w:author="Dorin PANAITOPOL" w:date="2024-08-09T18:54:00Z"/>
                <w:sz w:val="16"/>
                <w:szCs w:val="16"/>
                <w:lang w:val="fr-FR" w:eastAsia="fr-FR"/>
              </w:rPr>
            </w:pPr>
            <w:ins w:id="3974" w:author="Dorin PANAITOPOL" w:date="2024-08-09T18:54:00Z">
              <w:r w:rsidRPr="00043B38">
                <w:rPr>
                  <w:sz w:val="16"/>
                  <w:szCs w:val="16"/>
                  <w:lang w:val="fr-FR" w:eastAsia="fr-FR"/>
                </w:rPr>
                <w:t>16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906A371" w14:textId="77777777" w:rsidR="00690B91" w:rsidRPr="00043B38" w:rsidRDefault="00690B91" w:rsidP="00005814">
            <w:pPr>
              <w:overflowPunct/>
              <w:autoSpaceDE/>
              <w:autoSpaceDN/>
              <w:adjustRightInd/>
              <w:spacing w:after="0"/>
              <w:jc w:val="center"/>
              <w:textAlignment w:val="auto"/>
              <w:rPr>
                <w:ins w:id="3975" w:author="Dorin PANAITOPOL" w:date="2024-08-09T18:54:00Z"/>
                <w:sz w:val="16"/>
                <w:szCs w:val="16"/>
                <w:lang w:val="fr-FR" w:eastAsia="fr-FR"/>
              </w:rPr>
            </w:pPr>
            <w:ins w:id="3976" w:author="Dorin PANAITOPOL" w:date="2024-08-09T18:54:00Z">
              <w:r w:rsidRPr="00043B38">
                <w:rPr>
                  <w:sz w:val="16"/>
                  <w:szCs w:val="16"/>
                  <w:lang w:val="fr-FR" w:eastAsia="fr-FR"/>
                </w:rPr>
                <w:t>18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0EB92834" w14:textId="77777777" w:rsidR="00690B91" w:rsidRPr="00043B38" w:rsidRDefault="00690B91" w:rsidP="00005814">
            <w:pPr>
              <w:overflowPunct/>
              <w:autoSpaceDE/>
              <w:autoSpaceDN/>
              <w:adjustRightInd/>
              <w:spacing w:after="0"/>
              <w:jc w:val="center"/>
              <w:textAlignment w:val="auto"/>
              <w:rPr>
                <w:ins w:id="3977" w:author="Dorin PANAITOPOL" w:date="2024-08-09T18:54:00Z"/>
                <w:sz w:val="16"/>
                <w:szCs w:val="16"/>
                <w:lang w:val="fr-FR" w:eastAsia="fr-FR"/>
              </w:rPr>
            </w:pPr>
            <w:ins w:id="3978" w:author="Dorin PANAITOPOL" w:date="2024-08-09T18:54:00Z">
              <w:r w:rsidRPr="00043B38">
                <w:rPr>
                  <w:sz w:val="16"/>
                  <w:szCs w:val="16"/>
                  <w:lang w:val="fr-FR" w:eastAsia="fr-FR"/>
                </w:rPr>
                <w:t>20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04819FF" w14:textId="77777777" w:rsidR="00690B91" w:rsidRPr="00043B38" w:rsidRDefault="00690B91" w:rsidP="00005814">
            <w:pPr>
              <w:overflowPunct/>
              <w:autoSpaceDE/>
              <w:autoSpaceDN/>
              <w:adjustRightInd/>
              <w:spacing w:after="0"/>
              <w:jc w:val="center"/>
              <w:textAlignment w:val="auto"/>
              <w:rPr>
                <w:ins w:id="3979" w:author="Dorin PANAITOPOL" w:date="2024-08-09T18:54:00Z"/>
                <w:sz w:val="16"/>
                <w:szCs w:val="16"/>
                <w:lang w:val="fr-FR" w:eastAsia="fr-FR"/>
              </w:rPr>
            </w:pPr>
            <w:ins w:id="3980" w:author="Dorin PANAITOPOL" w:date="2024-08-09T18:54:00Z">
              <w:r w:rsidRPr="00043B38">
                <w:rPr>
                  <w:sz w:val="16"/>
                  <w:szCs w:val="16"/>
                  <w:lang w:val="fr-FR" w:eastAsia="fr-FR"/>
                </w:rPr>
                <w:t>22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191A33F1" w14:textId="77777777" w:rsidR="00690B91" w:rsidRPr="00043B38" w:rsidRDefault="00690B91" w:rsidP="00005814">
            <w:pPr>
              <w:overflowPunct/>
              <w:autoSpaceDE/>
              <w:autoSpaceDN/>
              <w:adjustRightInd/>
              <w:spacing w:after="0"/>
              <w:jc w:val="center"/>
              <w:textAlignment w:val="auto"/>
              <w:rPr>
                <w:ins w:id="3981" w:author="Dorin PANAITOPOL" w:date="2024-08-09T18:54:00Z"/>
                <w:sz w:val="16"/>
                <w:szCs w:val="16"/>
                <w:lang w:val="fr-FR" w:eastAsia="fr-FR"/>
              </w:rPr>
            </w:pPr>
            <w:ins w:id="3982" w:author="Dorin PANAITOPOL" w:date="2024-08-09T18:54:00Z">
              <w:r w:rsidRPr="00043B38">
                <w:rPr>
                  <w:sz w:val="16"/>
                  <w:szCs w:val="16"/>
                  <w:lang w:val="fr-FR" w:eastAsia="fr-FR"/>
                </w:rPr>
                <w:t>24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1D475209" w14:textId="77777777" w:rsidR="00690B91" w:rsidRPr="00043B38" w:rsidRDefault="00690B91" w:rsidP="00005814">
            <w:pPr>
              <w:overflowPunct/>
              <w:autoSpaceDE/>
              <w:autoSpaceDN/>
              <w:adjustRightInd/>
              <w:spacing w:after="0"/>
              <w:jc w:val="center"/>
              <w:textAlignment w:val="auto"/>
              <w:rPr>
                <w:ins w:id="3983" w:author="Dorin PANAITOPOL" w:date="2024-08-09T18:54:00Z"/>
                <w:sz w:val="16"/>
                <w:szCs w:val="16"/>
                <w:lang w:val="fr-FR" w:eastAsia="fr-FR"/>
              </w:rPr>
            </w:pPr>
            <w:ins w:id="3984" w:author="Dorin PANAITOPOL" w:date="2024-08-09T18:54:00Z">
              <w:r w:rsidRPr="00043B38">
                <w:rPr>
                  <w:sz w:val="16"/>
                  <w:szCs w:val="16"/>
                  <w:lang w:val="fr-FR" w:eastAsia="fr-FR"/>
                </w:rPr>
                <w:t>26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5422E08F" w14:textId="77777777" w:rsidR="00690B91" w:rsidRPr="00043B38" w:rsidRDefault="00690B91" w:rsidP="00005814">
            <w:pPr>
              <w:overflowPunct/>
              <w:autoSpaceDE/>
              <w:autoSpaceDN/>
              <w:adjustRightInd/>
              <w:spacing w:after="0"/>
              <w:jc w:val="center"/>
              <w:textAlignment w:val="auto"/>
              <w:rPr>
                <w:ins w:id="3985" w:author="Dorin PANAITOPOL" w:date="2024-08-09T18:54:00Z"/>
                <w:sz w:val="16"/>
                <w:szCs w:val="16"/>
                <w:lang w:val="fr-FR" w:eastAsia="fr-FR"/>
              </w:rPr>
            </w:pPr>
            <w:ins w:id="3986" w:author="Dorin PANAITOPOL" w:date="2024-08-09T18:54:00Z">
              <w:r w:rsidRPr="00043B38">
                <w:rPr>
                  <w:sz w:val="16"/>
                  <w:szCs w:val="16"/>
                  <w:lang w:val="fr-FR" w:eastAsia="fr-FR"/>
                </w:rPr>
                <w:t>28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590DBE1E" w14:textId="77777777" w:rsidR="00690B91" w:rsidRPr="00043B38" w:rsidRDefault="00690B91" w:rsidP="00005814">
            <w:pPr>
              <w:overflowPunct/>
              <w:autoSpaceDE/>
              <w:autoSpaceDN/>
              <w:adjustRightInd/>
              <w:spacing w:after="0"/>
              <w:jc w:val="center"/>
              <w:textAlignment w:val="auto"/>
              <w:rPr>
                <w:ins w:id="3987" w:author="Dorin PANAITOPOL" w:date="2024-08-09T18:54:00Z"/>
                <w:sz w:val="16"/>
                <w:szCs w:val="16"/>
                <w:lang w:val="fr-FR" w:eastAsia="fr-FR"/>
              </w:rPr>
            </w:pPr>
            <w:ins w:id="3988" w:author="Dorin PANAITOPOL" w:date="2024-08-09T18:54:00Z">
              <w:r w:rsidRPr="00043B38">
                <w:rPr>
                  <w:sz w:val="16"/>
                  <w:szCs w:val="16"/>
                  <w:lang w:val="fr-FR" w:eastAsia="fr-FR"/>
                </w:rPr>
                <w:t>30</w:t>
              </w:r>
            </w:ins>
          </w:p>
        </w:tc>
        <w:tc>
          <w:tcPr>
            <w:tcW w:w="172" w:type="pct"/>
            <w:tcBorders>
              <w:top w:val="single" w:sz="8" w:space="0" w:color="auto"/>
              <w:left w:val="nil"/>
              <w:bottom w:val="single" w:sz="4" w:space="0" w:color="auto"/>
              <w:right w:val="single" w:sz="4" w:space="0" w:color="auto"/>
            </w:tcBorders>
            <w:shd w:val="clear" w:color="000000" w:fill="FFFFFF"/>
            <w:noWrap/>
            <w:vAlign w:val="center"/>
            <w:hideMark/>
          </w:tcPr>
          <w:p w14:paraId="7F435B83" w14:textId="77777777" w:rsidR="00690B91" w:rsidRPr="00043B38" w:rsidRDefault="00690B91" w:rsidP="00005814">
            <w:pPr>
              <w:overflowPunct/>
              <w:autoSpaceDE/>
              <w:autoSpaceDN/>
              <w:adjustRightInd/>
              <w:spacing w:after="0"/>
              <w:jc w:val="center"/>
              <w:textAlignment w:val="auto"/>
              <w:rPr>
                <w:ins w:id="3989" w:author="Dorin PANAITOPOL" w:date="2024-08-09T18:54:00Z"/>
                <w:sz w:val="16"/>
                <w:szCs w:val="16"/>
                <w:lang w:val="fr-FR" w:eastAsia="fr-FR"/>
              </w:rPr>
            </w:pPr>
            <w:ins w:id="3990" w:author="Dorin PANAITOPOL" w:date="2024-08-09T18:54:00Z">
              <w:r w:rsidRPr="00043B38">
                <w:rPr>
                  <w:sz w:val="16"/>
                  <w:szCs w:val="16"/>
                  <w:lang w:val="fr-FR" w:eastAsia="fr-FR"/>
                </w:rPr>
                <w:t>32</w:t>
              </w:r>
            </w:ins>
          </w:p>
        </w:tc>
        <w:tc>
          <w:tcPr>
            <w:tcW w:w="172" w:type="pct"/>
            <w:tcBorders>
              <w:top w:val="single" w:sz="8" w:space="0" w:color="auto"/>
              <w:left w:val="nil"/>
              <w:bottom w:val="single" w:sz="4" w:space="0" w:color="auto"/>
              <w:right w:val="single" w:sz="4" w:space="0" w:color="auto"/>
            </w:tcBorders>
            <w:shd w:val="clear" w:color="000000" w:fill="FFFFFF"/>
            <w:noWrap/>
            <w:vAlign w:val="center"/>
            <w:hideMark/>
          </w:tcPr>
          <w:p w14:paraId="561AAFE4" w14:textId="77777777" w:rsidR="00690B91" w:rsidRPr="00043B38" w:rsidRDefault="00690B91" w:rsidP="00005814">
            <w:pPr>
              <w:overflowPunct/>
              <w:autoSpaceDE/>
              <w:autoSpaceDN/>
              <w:adjustRightInd/>
              <w:spacing w:after="0"/>
              <w:jc w:val="center"/>
              <w:textAlignment w:val="auto"/>
              <w:rPr>
                <w:ins w:id="3991" w:author="Dorin PANAITOPOL" w:date="2024-08-09T18:54:00Z"/>
                <w:sz w:val="16"/>
                <w:szCs w:val="16"/>
                <w:lang w:val="fr-FR" w:eastAsia="fr-FR"/>
              </w:rPr>
            </w:pPr>
            <w:ins w:id="3992" w:author="Dorin PANAITOPOL" w:date="2024-08-09T18:54:00Z">
              <w:r w:rsidRPr="00043B38">
                <w:rPr>
                  <w:sz w:val="16"/>
                  <w:szCs w:val="16"/>
                  <w:lang w:val="fr-FR" w:eastAsia="fr-FR"/>
                </w:rPr>
                <w:t>34</w:t>
              </w:r>
            </w:ins>
          </w:p>
        </w:tc>
        <w:tc>
          <w:tcPr>
            <w:tcW w:w="172" w:type="pct"/>
            <w:tcBorders>
              <w:top w:val="single" w:sz="8" w:space="0" w:color="auto"/>
              <w:left w:val="nil"/>
              <w:bottom w:val="single" w:sz="4" w:space="0" w:color="auto"/>
              <w:right w:val="single" w:sz="4" w:space="0" w:color="auto"/>
            </w:tcBorders>
            <w:shd w:val="clear" w:color="000000" w:fill="FFFFFF"/>
            <w:noWrap/>
            <w:vAlign w:val="center"/>
            <w:hideMark/>
          </w:tcPr>
          <w:p w14:paraId="58DAAF0B" w14:textId="77777777" w:rsidR="00690B91" w:rsidRPr="00043B38" w:rsidRDefault="00690B91" w:rsidP="00005814">
            <w:pPr>
              <w:overflowPunct/>
              <w:autoSpaceDE/>
              <w:autoSpaceDN/>
              <w:adjustRightInd/>
              <w:spacing w:after="0"/>
              <w:jc w:val="center"/>
              <w:textAlignment w:val="auto"/>
              <w:rPr>
                <w:ins w:id="3993" w:author="Dorin PANAITOPOL" w:date="2024-08-09T18:54:00Z"/>
                <w:sz w:val="16"/>
                <w:szCs w:val="16"/>
                <w:lang w:val="fr-FR" w:eastAsia="fr-FR"/>
              </w:rPr>
            </w:pPr>
            <w:ins w:id="3994" w:author="Dorin PANAITOPOL" w:date="2024-08-09T18:54:00Z">
              <w:r w:rsidRPr="00043B38">
                <w:rPr>
                  <w:sz w:val="16"/>
                  <w:szCs w:val="16"/>
                  <w:lang w:val="fr-FR" w:eastAsia="fr-FR"/>
                </w:rPr>
                <w:t>36</w:t>
              </w:r>
            </w:ins>
          </w:p>
        </w:tc>
        <w:tc>
          <w:tcPr>
            <w:tcW w:w="172" w:type="pct"/>
            <w:tcBorders>
              <w:top w:val="single" w:sz="8" w:space="0" w:color="auto"/>
              <w:left w:val="nil"/>
              <w:bottom w:val="single" w:sz="4" w:space="0" w:color="auto"/>
              <w:right w:val="single" w:sz="4" w:space="0" w:color="auto"/>
            </w:tcBorders>
            <w:shd w:val="clear" w:color="000000" w:fill="FFFFFF"/>
            <w:noWrap/>
            <w:vAlign w:val="center"/>
            <w:hideMark/>
          </w:tcPr>
          <w:p w14:paraId="587A2471" w14:textId="77777777" w:rsidR="00690B91" w:rsidRPr="00043B38" w:rsidRDefault="00690B91" w:rsidP="00005814">
            <w:pPr>
              <w:overflowPunct/>
              <w:autoSpaceDE/>
              <w:autoSpaceDN/>
              <w:adjustRightInd/>
              <w:spacing w:after="0"/>
              <w:jc w:val="center"/>
              <w:textAlignment w:val="auto"/>
              <w:rPr>
                <w:ins w:id="3995" w:author="Dorin PANAITOPOL" w:date="2024-08-09T18:54:00Z"/>
                <w:sz w:val="16"/>
                <w:szCs w:val="16"/>
                <w:lang w:val="fr-FR" w:eastAsia="fr-FR"/>
              </w:rPr>
            </w:pPr>
            <w:ins w:id="3996" w:author="Dorin PANAITOPOL" w:date="2024-08-09T18:54:00Z">
              <w:r w:rsidRPr="00043B38">
                <w:rPr>
                  <w:sz w:val="16"/>
                  <w:szCs w:val="16"/>
                  <w:lang w:val="fr-FR" w:eastAsia="fr-FR"/>
                </w:rPr>
                <w:t>38</w:t>
              </w:r>
            </w:ins>
          </w:p>
        </w:tc>
        <w:tc>
          <w:tcPr>
            <w:tcW w:w="172" w:type="pct"/>
            <w:tcBorders>
              <w:top w:val="single" w:sz="8" w:space="0" w:color="auto"/>
              <w:left w:val="nil"/>
              <w:bottom w:val="single" w:sz="4" w:space="0" w:color="auto"/>
              <w:right w:val="single" w:sz="8" w:space="0" w:color="auto"/>
            </w:tcBorders>
            <w:shd w:val="clear" w:color="000000" w:fill="FFFFFF"/>
            <w:noWrap/>
            <w:vAlign w:val="center"/>
            <w:hideMark/>
          </w:tcPr>
          <w:p w14:paraId="60D4EF05" w14:textId="77777777" w:rsidR="00690B91" w:rsidRPr="00043B38" w:rsidRDefault="00690B91" w:rsidP="00005814">
            <w:pPr>
              <w:overflowPunct/>
              <w:autoSpaceDE/>
              <w:autoSpaceDN/>
              <w:adjustRightInd/>
              <w:spacing w:after="0"/>
              <w:jc w:val="center"/>
              <w:textAlignment w:val="auto"/>
              <w:rPr>
                <w:ins w:id="3997" w:author="Dorin PANAITOPOL" w:date="2024-08-09T18:54:00Z"/>
                <w:sz w:val="16"/>
                <w:szCs w:val="16"/>
                <w:lang w:val="fr-FR" w:eastAsia="fr-FR"/>
              </w:rPr>
            </w:pPr>
            <w:ins w:id="3998" w:author="Dorin PANAITOPOL" w:date="2024-08-09T18:54:00Z">
              <w:r w:rsidRPr="00043B38">
                <w:rPr>
                  <w:sz w:val="16"/>
                  <w:szCs w:val="16"/>
                  <w:lang w:val="fr-FR" w:eastAsia="fr-FR"/>
                </w:rPr>
                <w:t>40</w:t>
              </w:r>
            </w:ins>
          </w:p>
        </w:tc>
      </w:tr>
      <w:tr w:rsidR="00690B91" w:rsidRPr="00043B38" w14:paraId="450FC7E7" w14:textId="77777777" w:rsidTr="00690B91">
        <w:trPr>
          <w:trHeight w:val="288"/>
          <w:ins w:id="3999" w:author="Dorin PANAITOPOL" w:date="2024-08-09T18:54:00Z"/>
        </w:trPr>
        <w:tc>
          <w:tcPr>
            <w:tcW w:w="365" w:type="pct"/>
            <w:vMerge w:val="restart"/>
            <w:tcBorders>
              <w:top w:val="nil"/>
              <w:left w:val="single" w:sz="8" w:space="0" w:color="auto"/>
              <w:bottom w:val="single" w:sz="8" w:space="0" w:color="000000"/>
              <w:right w:val="single" w:sz="4" w:space="0" w:color="auto"/>
            </w:tcBorders>
            <w:vAlign w:val="center"/>
            <w:hideMark/>
          </w:tcPr>
          <w:p w14:paraId="04B6696F" w14:textId="77777777" w:rsidR="00690B91" w:rsidRPr="00043B38" w:rsidRDefault="00690B91" w:rsidP="006970FF">
            <w:pPr>
              <w:overflowPunct/>
              <w:autoSpaceDE/>
              <w:autoSpaceDN/>
              <w:adjustRightInd/>
              <w:spacing w:after="0"/>
              <w:textAlignment w:val="auto"/>
              <w:rPr>
                <w:ins w:id="4000" w:author="Dorin PANAITOPOL" w:date="2024-08-09T18:54:00Z"/>
                <w:b/>
                <w:bCs/>
                <w:sz w:val="16"/>
                <w:szCs w:val="16"/>
                <w:lang w:val="fr-FR" w:eastAsia="fr-FR"/>
              </w:rPr>
            </w:pPr>
            <w:proofErr w:type="spellStart"/>
            <w:ins w:id="4001" w:author="Dorin PANAITOPOL" w:date="2024-08-09T18:54: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72" w:type="pct"/>
            <w:tcBorders>
              <w:top w:val="nil"/>
              <w:left w:val="single" w:sz="4" w:space="0" w:color="auto"/>
              <w:bottom w:val="single" w:sz="4" w:space="0" w:color="auto"/>
              <w:right w:val="single" w:sz="4" w:space="0" w:color="auto"/>
            </w:tcBorders>
            <w:vAlign w:val="center"/>
            <w:hideMark/>
          </w:tcPr>
          <w:p w14:paraId="64F77D1F" w14:textId="77777777" w:rsidR="00690B91" w:rsidRPr="00043B38" w:rsidRDefault="00690B91" w:rsidP="006970FF">
            <w:pPr>
              <w:overflowPunct/>
              <w:autoSpaceDE/>
              <w:autoSpaceDN/>
              <w:adjustRightInd/>
              <w:spacing w:after="0"/>
              <w:jc w:val="center"/>
              <w:textAlignment w:val="auto"/>
              <w:rPr>
                <w:ins w:id="4002" w:author="Dorin PANAITOPOL" w:date="2024-08-09T18:54:00Z"/>
                <w:b/>
                <w:bCs/>
                <w:sz w:val="16"/>
                <w:szCs w:val="16"/>
                <w:lang w:val="fr-FR" w:eastAsia="fr-FR"/>
              </w:rPr>
            </w:pPr>
            <w:proofErr w:type="spellStart"/>
            <w:ins w:id="4003" w:author="Dorin PANAITOPOL" w:date="2024-08-09T18:54:00Z">
              <w:r w:rsidRPr="00043B38">
                <w:rPr>
                  <w:b/>
                  <w:bCs/>
                  <w:sz w:val="16"/>
                  <w:szCs w:val="16"/>
                  <w:lang w:val="fr-FR" w:eastAsia="fr-FR"/>
                </w:rPr>
                <w:t>Average</w:t>
              </w:r>
              <w:proofErr w:type="spellEnd"/>
            </w:ins>
          </w:p>
        </w:tc>
        <w:tc>
          <w:tcPr>
            <w:tcW w:w="3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7F824" w14:textId="77777777" w:rsidR="00690B91" w:rsidRPr="00043B38" w:rsidRDefault="00690B91" w:rsidP="006970FF">
            <w:pPr>
              <w:overflowPunct/>
              <w:autoSpaceDE/>
              <w:autoSpaceDN/>
              <w:adjustRightInd/>
              <w:spacing w:after="0"/>
              <w:jc w:val="center"/>
              <w:textAlignment w:val="auto"/>
              <w:rPr>
                <w:ins w:id="4004" w:author="Dorin PANAITOPOL" w:date="2024-08-09T18:54:00Z"/>
                <w:b/>
                <w:bCs/>
                <w:sz w:val="16"/>
                <w:szCs w:val="16"/>
                <w:lang w:val="fr-FR" w:eastAsia="fr-FR"/>
              </w:rPr>
            </w:pPr>
            <w:ins w:id="4005" w:author="Dorin PANAITOPOL" w:date="2024-08-09T18:54:00Z">
              <w:r w:rsidRPr="00043B38">
                <w:rPr>
                  <w:b/>
                  <w:bCs/>
                  <w:sz w:val="16"/>
                  <w:szCs w:val="16"/>
                  <w:lang w:val="fr-FR" w:eastAsia="fr-FR"/>
                </w:rPr>
                <w:t>THALES</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72371" w14:textId="4F76C6E3" w:rsidR="00690B91" w:rsidRPr="00043B38" w:rsidRDefault="00690B91" w:rsidP="006970FF">
            <w:pPr>
              <w:overflowPunct/>
              <w:autoSpaceDE/>
              <w:autoSpaceDN/>
              <w:adjustRightInd/>
              <w:spacing w:after="0"/>
              <w:jc w:val="center"/>
              <w:textAlignment w:val="auto"/>
              <w:rPr>
                <w:ins w:id="4006" w:author="Dorin PANAITOPOL" w:date="2024-08-09T18:54:00Z"/>
                <w:sz w:val="16"/>
                <w:szCs w:val="16"/>
                <w:lang w:val="fr-FR" w:eastAsia="fr-FR"/>
              </w:rPr>
            </w:pPr>
            <w:ins w:id="4007" w:author="Dorin PANAITOPOL" w:date="2024-08-09T19:00:00Z">
              <w:r>
                <w:rPr>
                  <w:sz w:val="16"/>
                  <w:szCs w:val="16"/>
                </w:rPr>
                <w:t>99,45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277FE3" w14:textId="40C18425" w:rsidR="00690B91" w:rsidRPr="00043B38" w:rsidRDefault="00690B91" w:rsidP="006970FF">
            <w:pPr>
              <w:overflowPunct/>
              <w:autoSpaceDE/>
              <w:autoSpaceDN/>
              <w:adjustRightInd/>
              <w:spacing w:after="0"/>
              <w:jc w:val="center"/>
              <w:textAlignment w:val="auto"/>
              <w:rPr>
                <w:ins w:id="4008" w:author="Dorin PANAITOPOL" w:date="2024-08-09T18:54:00Z"/>
                <w:sz w:val="16"/>
                <w:szCs w:val="16"/>
                <w:lang w:val="fr-FR" w:eastAsia="fr-FR"/>
              </w:rPr>
            </w:pPr>
            <w:ins w:id="4009" w:author="Dorin PANAITOPOL" w:date="2024-08-09T19:00:00Z">
              <w:r>
                <w:rPr>
                  <w:sz w:val="16"/>
                  <w:szCs w:val="16"/>
                </w:rPr>
                <w:t>96,95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621F7F" w14:textId="79CEBE2C" w:rsidR="00690B91" w:rsidRPr="00043B38" w:rsidRDefault="00690B91" w:rsidP="006970FF">
            <w:pPr>
              <w:overflowPunct/>
              <w:autoSpaceDE/>
              <w:autoSpaceDN/>
              <w:adjustRightInd/>
              <w:spacing w:after="0"/>
              <w:jc w:val="center"/>
              <w:textAlignment w:val="auto"/>
              <w:rPr>
                <w:ins w:id="4010" w:author="Dorin PANAITOPOL" w:date="2024-08-09T18:54:00Z"/>
                <w:sz w:val="16"/>
                <w:szCs w:val="16"/>
                <w:lang w:val="fr-FR" w:eastAsia="fr-FR"/>
              </w:rPr>
            </w:pPr>
            <w:ins w:id="4011" w:author="Dorin PANAITOPOL" w:date="2024-08-09T19:00:00Z">
              <w:r>
                <w:rPr>
                  <w:sz w:val="16"/>
                  <w:szCs w:val="16"/>
                </w:rPr>
                <w:t>94,46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C8DB0E" w14:textId="06E36CD4" w:rsidR="00690B91" w:rsidRPr="00043B38" w:rsidRDefault="00690B91" w:rsidP="006970FF">
            <w:pPr>
              <w:overflowPunct/>
              <w:autoSpaceDE/>
              <w:autoSpaceDN/>
              <w:adjustRightInd/>
              <w:spacing w:after="0"/>
              <w:jc w:val="center"/>
              <w:textAlignment w:val="auto"/>
              <w:rPr>
                <w:ins w:id="4012" w:author="Dorin PANAITOPOL" w:date="2024-08-09T18:54:00Z"/>
                <w:sz w:val="16"/>
                <w:szCs w:val="16"/>
                <w:lang w:val="fr-FR" w:eastAsia="fr-FR"/>
              </w:rPr>
            </w:pPr>
            <w:ins w:id="4013" w:author="Dorin PANAITOPOL" w:date="2024-08-09T19:00:00Z">
              <w:r>
                <w:rPr>
                  <w:sz w:val="16"/>
                  <w:szCs w:val="16"/>
                </w:rPr>
                <w:t>91,96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873D6" w14:textId="7A0C58CB" w:rsidR="00690B91" w:rsidRPr="00043B38" w:rsidRDefault="00690B91" w:rsidP="006970FF">
            <w:pPr>
              <w:overflowPunct/>
              <w:autoSpaceDE/>
              <w:autoSpaceDN/>
              <w:adjustRightInd/>
              <w:spacing w:after="0"/>
              <w:jc w:val="center"/>
              <w:textAlignment w:val="auto"/>
              <w:rPr>
                <w:ins w:id="4014" w:author="Dorin PANAITOPOL" w:date="2024-08-09T18:54:00Z"/>
                <w:sz w:val="16"/>
                <w:szCs w:val="16"/>
                <w:lang w:val="fr-FR" w:eastAsia="fr-FR"/>
              </w:rPr>
            </w:pPr>
            <w:ins w:id="4015" w:author="Dorin PANAITOPOL" w:date="2024-08-09T19:00:00Z">
              <w:r>
                <w:rPr>
                  <w:sz w:val="16"/>
                  <w:szCs w:val="16"/>
                </w:rPr>
                <w:t>89,46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0CB15" w14:textId="01CD7245" w:rsidR="00690B91" w:rsidRPr="00043B38" w:rsidRDefault="00690B91" w:rsidP="006970FF">
            <w:pPr>
              <w:overflowPunct/>
              <w:autoSpaceDE/>
              <w:autoSpaceDN/>
              <w:adjustRightInd/>
              <w:spacing w:after="0"/>
              <w:jc w:val="center"/>
              <w:textAlignment w:val="auto"/>
              <w:rPr>
                <w:ins w:id="4016" w:author="Dorin PANAITOPOL" w:date="2024-08-09T18:54:00Z"/>
                <w:sz w:val="16"/>
                <w:szCs w:val="16"/>
                <w:lang w:val="fr-FR" w:eastAsia="fr-FR"/>
              </w:rPr>
            </w:pPr>
            <w:ins w:id="4017" w:author="Dorin PANAITOPOL" w:date="2024-08-09T19:00:00Z">
              <w:r>
                <w:rPr>
                  <w:sz w:val="16"/>
                  <w:szCs w:val="16"/>
                </w:rPr>
                <w:t>86,96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BC583" w14:textId="04D65A44" w:rsidR="00690B91" w:rsidRPr="00043B38" w:rsidRDefault="00690B91" w:rsidP="006970FF">
            <w:pPr>
              <w:overflowPunct/>
              <w:autoSpaceDE/>
              <w:autoSpaceDN/>
              <w:adjustRightInd/>
              <w:spacing w:after="0"/>
              <w:jc w:val="center"/>
              <w:textAlignment w:val="auto"/>
              <w:rPr>
                <w:ins w:id="4018" w:author="Dorin PANAITOPOL" w:date="2024-08-09T18:54:00Z"/>
                <w:sz w:val="16"/>
                <w:szCs w:val="16"/>
                <w:lang w:val="fr-FR" w:eastAsia="fr-FR"/>
              </w:rPr>
            </w:pPr>
            <w:ins w:id="4019" w:author="Dorin PANAITOPOL" w:date="2024-08-09T19:00:00Z">
              <w:r>
                <w:rPr>
                  <w:sz w:val="16"/>
                  <w:szCs w:val="16"/>
                </w:rPr>
                <w:t>79,35</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5071B" w14:textId="0D231B8E" w:rsidR="00690B91" w:rsidRPr="00043B38" w:rsidRDefault="00690B91" w:rsidP="006970FF">
            <w:pPr>
              <w:overflowPunct/>
              <w:autoSpaceDE/>
              <w:autoSpaceDN/>
              <w:adjustRightInd/>
              <w:spacing w:after="0"/>
              <w:jc w:val="center"/>
              <w:textAlignment w:val="auto"/>
              <w:rPr>
                <w:ins w:id="4020" w:author="Dorin PANAITOPOL" w:date="2024-08-09T18:54:00Z"/>
                <w:sz w:val="16"/>
                <w:szCs w:val="16"/>
                <w:lang w:val="fr-FR" w:eastAsia="fr-FR"/>
              </w:rPr>
            </w:pPr>
            <w:ins w:id="4021" w:author="Dorin PANAITOPOL" w:date="2024-08-09T19:00:00Z">
              <w:r>
                <w:rPr>
                  <w:sz w:val="16"/>
                  <w:szCs w:val="16"/>
                </w:rPr>
                <w:t>71,74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32701" w14:textId="3723F3A1" w:rsidR="00690B91" w:rsidRPr="00043B38" w:rsidRDefault="00690B91" w:rsidP="006970FF">
            <w:pPr>
              <w:overflowPunct/>
              <w:autoSpaceDE/>
              <w:autoSpaceDN/>
              <w:adjustRightInd/>
              <w:spacing w:after="0"/>
              <w:jc w:val="center"/>
              <w:textAlignment w:val="auto"/>
              <w:rPr>
                <w:ins w:id="4022" w:author="Dorin PANAITOPOL" w:date="2024-08-09T18:54:00Z"/>
                <w:sz w:val="16"/>
                <w:szCs w:val="16"/>
                <w:lang w:val="fr-FR" w:eastAsia="fr-FR"/>
              </w:rPr>
            </w:pPr>
            <w:ins w:id="4023" w:author="Dorin PANAITOPOL" w:date="2024-08-09T19:00:00Z">
              <w:r>
                <w:rPr>
                  <w:sz w:val="16"/>
                  <w:szCs w:val="16"/>
                </w:rPr>
                <w:t>64,13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9C2B5A" w14:textId="14BB626B" w:rsidR="00690B91" w:rsidRPr="00043B38" w:rsidRDefault="00690B91" w:rsidP="006970FF">
            <w:pPr>
              <w:overflowPunct/>
              <w:autoSpaceDE/>
              <w:autoSpaceDN/>
              <w:adjustRightInd/>
              <w:spacing w:after="0"/>
              <w:jc w:val="center"/>
              <w:textAlignment w:val="auto"/>
              <w:rPr>
                <w:ins w:id="4024" w:author="Dorin PANAITOPOL" w:date="2024-08-09T18:54:00Z"/>
                <w:sz w:val="16"/>
                <w:szCs w:val="16"/>
                <w:lang w:val="fr-FR" w:eastAsia="fr-FR"/>
              </w:rPr>
            </w:pPr>
            <w:ins w:id="4025" w:author="Dorin PANAITOPOL" w:date="2024-08-09T19:00:00Z">
              <w:r>
                <w:rPr>
                  <w:sz w:val="16"/>
                  <w:szCs w:val="16"/>
                </w:rPr>
                <w:t>56,51</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7FB4E" w14:textId="7673546A" w:rsidR="00690B91" w:rsidRPr="00043B38" w:rsidRDefault="00690B91" w:rsidP="006970FF">
            <w:pPr>
              <w:overflowPunct/>
              <w:autoSpaceDE/>
              <w:autoSpaceDN/>
              <w:adjustRightInd/>
              <w:spacing w:after="0"/>
              <w:jc w:val="center"/>
              <w:textAlignment w:val="auto"/>
              <w:rPr>
                <w:ins w:id="4026" w:author="Dorin PANAITOPOL" w:date="2024-08-09T18:54:00Z"/>
                <w:sz w:val="16"/>
                <w:szCs w:val="16"/>
                <w:lang w:val="fr-FR" w:eastAsia="fr-FR"/>
              </w:rPr>
            </w:pPr>
            <w:ins w:id="4027" w:author="Dorin PANAITOPOL" w:date="2024-08-09T19:00:00Z">
              <w:r>
                <w:rPr>
                  <w:sz w:val="16"/>
                  <w:szCs w:val="16"/>
                </w:rPr>
                <w:t>48,90</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0B07C" w14:textId="0C36CEBC" w:rsidR="00690B91" w:rsidRPr="00043B38" w:rsidRDefault="00690B91" w:rsidP="006970FF">
            <w:pPr>
              <w:overflowPunct/>
              <w:autoSpaceDE/>
              <w:autoSpaceDN/>
              <w:adjustRightInd/>
              <w:spacing w:after="0"/>
              <w:jc w:val="center"/>
              <w:textAlignment w:val="auto"/>
              <w:rPr>
                <w:ins w:id="4028" w:author="Dorin PANAITOPOL" w:date="2024-08-09T18:54:00Z"/>
                <w:sz w:val="16"/>
                <w:szCs w:val="16"/>
                <w:lang w:val="fr-FR" w:eastAsia="fr-FR"/>
              </w:rPr>
            </w:pPr>
            <w:ins w:id="4029" w:author="Dorin PANAITOPOL" w:date="2024-08-09T19:00:00Z">
              <w:r>
                <w:rPr>
                  <w:sz w:val="16"/>
                  <w:szCs w:val="16"/>
                </w:rPr>
                <w:t>41,47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F5405" w14:textId="49E4D6F9" w:rsidR="00690B91" w:rsidRPr="00043B38" w:rsidRDefault="00690B91" w:rsidP="006970FF">
            <w:pPr>
              <w:overflowPunct/>
              <w:autoSpaceDE/>
              <w:autoSpaceDN/>
              <w:adjustRightInd/>
              <w:spacing w:after="0"/>
              <w:jc w:val="center"/>
              <w:textAlignment w:val="auto"/>
              <w:rPr>
                <w:ins w:id="4030" w:author="Dorin PANAITOPOL" w:date="2024-08-09T18:54:00Z"/>
                <w:sz w:val="16"/>
                <w:szCs w:val="16"/>
                <w:lang w:val="fr-FR" w:eastAsia="fr-FR"/>
              </w:rPr>
            </w:pPr>
            <w:ins w:id="4031" w:author="Dorin PANAITOPOL" w:date="2024-08-09T19:00:00Z">
              <w:r>
                <w:rPr>
                  <w:sz w:val="16"/>
                  <w:szCs w:val="16"/>
                </w:rPr>
                <w:t>34,03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72EE3" w14:textId="0D34F46F" w:rsidR="00690B91" w:rsidRPr="00043B38" w:rsidRDefault="00690B91" w:rsidP="006970FF">
            <w:pPr>
              <w:overflowPunct/>
              <w:autoSpaceDE/>
              <w:autoSpaceDN/>
              <w:adjustRightInd/>
              <w:spacing w:after="0"/>
              <w:jc w:val="center"/>
              <w:textAlignment w:val="auto"/>
              <w:rPr>
                <w:ins w:id="4032" w:author="Dorin PANAITOPOL" w:date="2024-08-09T18:54:00Z"/>
                <w:sz w:val="16"/>
                <w:szCs w:val="16"/>
                <w:lang w:val="fr-FR" w:eastAsia="fr-FR"/>
              </w:rPr>
            </w:pPr>
            <w:ins w:id="4033" w:author="Dorin PANAITOPOL" w:date="2024-08-09T19:00:00Z">
              <w:r>
                <w:rPr>
                  <w:sz w:val="16"/>
                  <w:szCs w:val="16"/>
                </w:rPr>
                <w:t>26,60</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EAA09" w14:textId="536AF0A9" w:rsidR="00690B91" w:rsidRPr="00043B38" w:rsidRDefault="00690B91" w:rsidP="006970FF">
            <w:pPr>
              <w:overflowPunct/>
              <w:autoSpaceDE/>
              <w:autoSpaceDN/>
              <w:adjustRightInd/>
              <w:spacing w:after="0"/>
              <w:jc w:val="center"/>
              <w:textAlignment w:val="auto"/>
              <w:rPr>
                <w:ins w:id="4034" w:author="Dorin PANAITOPOL" w:date="2024-08-09T18:54:00Z"/>
                <w:sz w:val="16"/>
                <w:szCs w:val="16"/>
                <w:lang w:val="fr-FR" w:eastAsia="fr-FR"/>
              </w:rPr>
            </w:pPr>
            <w:ins w:id="4035" w:author="Dorin PANAITOPOL" w:date="2024-08-09T19:00:00Z">
              <w:r>
                <w:rPr>
                  <w:sz w:val="16"/>
                  <w:szCs w:val="16"/>
                </w:rPr>
                <w:t>19,17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DE094" w14:textId="24895B51" w:rsidR="00690B91" w:rsidRPr="00043B38" w:rsidRDefault="00690B91" w:rsidP="006970FF">
            <w:pPr>
              <w:overflowPunct/>
              <w:autoSpaceDE/>
              <w:autoSpaceDN/>
              <w:adjustRightInd/>
              <w:spacing w:after="0"/>
              <w:jc w:val="center"/>
              <w:textAlignment w:val="auto"/>
              <w:rPr>
                <w:ins w:id="4036" w:author="Dorin PANAITOPOL" w:date="2024-08-09T18:54:00Z"/>
                <w:sz w:val="16"/>
                <w:szCs w:val="16"/>
                <w:lang w:val="fr-FR" w:eastAsia="fr-FR"/>
              </w:rPr>
            </w:pPr>
            <w:ins w:id="4037" w:author="Dorin PANAITOPOL" w:date="2024-08-09T19:00:00Z">
              <w:r>
                <w:rPr>
                  <w:sz w:val="16"/>
                  <w:szCs w:val="16"/>
                </w:rPr>
                <w:t>11,73</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7D6847" w14:textId="22060950" w:rsidR="00690B91" w:rsidRPr="00043B38" w:rsidRDefault="00690B91" w:rsidP="006970FF">
            <w:pPr>
              <w:overflowPunct/>
              <w:autoSpaceDE/>
              <w:autoSpaceDN/>
              <w:adjustRightInd/>
              <w:spacing w:after="0"/>
              <w:jc w:val="center"/>
              <w:textAlignment w:val="auto"/>
              <w:rPr>
                <w:ins w:id="4038" w:author="Dorin PANAITOPOL" w:date="2024-08-09T18:54:00Z"/>
                <w:sz w:val="16"/>
                <w:szCs w:val="16"/>
                <w:lang w:val="fr-FR" w:eastAsia="fr-FR"/>
              </w:rPr>
            </w:pPr>
            <w:ins w:id="4039" w:author="Dorin PANAITOPOL" w:date="2024-08-09T19:00:00Z">
              <w:r>
                <w:rPr>
                  <w:sz w:val="16"/>
                  <w:szCs w:val="16"/>
                </w:rPr>
                <w:t>9,68</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1655D0" w14:textId="035B959D" w:rsidR="00690B91" w:rsidRPr="00043B38" w:rsidRDefault="00690B91" w:rsidP="006970FF">
            <w:pPr>
              <w:overflowPunct/>
              <w:autoSpaceDE/>
              <w:autoSpaceDN/>
              <w:adjustRightInd/>
              <w:spacing w:after="0"/>
              <w:jc w:val="center"/>
              <w:textAlignment w:val="auto"/>
              <w:rPr>
                <w:ins w:id="4040" w:author="Dorin PANAITOPOL" w:date="2024-08-09T18:54:00Z"/>
                <w:sz w:val="16"/>
                <w:szCs w:val="16"/>
                <w:lang w:val="fr-FR" w:eastAsia="fr-FR"/>
              </w:rPr>
            </w:pPr>
            <w:ins w:id="4041" w:author="Dorin PANAITOPOL" w:date="2024-08-09T19:00:00Z">
              <w:r>
                <w:rPr>
                  <w:sz w:val="16"/>
                  <w:szCs w:val="16"/>
                </w:rPr>
                <w:t>7,62</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70DAA" w14:textId="436F7B05" w:rsidR="00690B91" w:rsidRPr="00043B38" w:rsidRDefault="00690B91" w:rsidP="006970FF">
            <w:pPr>
              <w:overflowPunct/>
              <w:autoSpaceDE/>
              <w:autoSpaceDN/>
              <w:adjustRightInd/>
              <w:spacing w:after="0"/>
              <w:jc w:val="center"/>
              <w:textAlignment w:val="auto"/>
              <w:rPr>
                <w:ins w:id="4042" w:author="Dorin PANAITOPOL" w:date="2024-08-09T18:54:00Z"/>
                <w:sz w:val="16"/>
                <w:szCs w:val="16"/>
                <w:lang w:val="fr-FR" w:eastAsia="fr-FR"/>
              </w:rPr>
            </w:pPr>
            <w:ins w:id="4043" w:author="Dorin PANAITOPOL" w:date="2024-08-09T19:00:00Z">
              <w:r>
                <w:rPr>
                  <w:sz w:val="16"/>
                  <w:szCs w:val="16"/>
                </w:rPr>
                <w:t>5,57</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040B65" w14:textId="7900A840" w:rsidR="00690B91" w:rsidRPr="00043B38" w:rsidRDefault="00690B91" w:rsidP="006970FF">
            <w:pPr>
              <w:overflowPunct/>
              <w:autoSpaceDE/>
              <w:autoSpaceDN/>
              <w:adjustRightInd/>
              <w:spacing w:after="0"/>
              <w:jc w:val="center"/>
              <w:textAlignment w:val="auto"/>
              <w:rPr>
                <w:ins w:id="4044" w:author="Dorin PANAITOPOL" w:date="2024-08-09T18:54:00Z"/>
                <w:sz w:val="16"/>
                <w:szCs w:val="16"/>
                <w:lang w:val="fr-FR" w:eastAsia="fr-FR"/>
              </w:rPr>
            </w:pPr>
            <w:ins w:id="4045" w:author="Dorin PANAITOPOL" w:date="2024-08-09T19:00:00Z">
              <w:r>
                <w:rPr>
                  <w:sz w:val="16"/>
                  <w:szCs w:val="16"/>
                </w:rPr>
                <w:t>3,51</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61D52" w14:textId="23E12486" w:rsidR="00690B91" w:rsidRPr="00043B38" w:rsidRDefault="00690B91" w:rsidP="006970FF">
            <w:pPr>
              <w:overflowPunct/>
              <w:autoSpaceDE/>
              <w:autoSpaceDN/>
              <w:adjustRightInd/>
              <w:spacing w:after="0"/>
              <w:jc w:val="center"/>
              <w:textAlignment w:val="auto"/>
              <w:rPr>
                <w:ins w:id="4046" w:author="Dorin PANAITOPOL" w:date="2024-08-09T18:54:00Z"/>
                <w:sz w:val="16"/>
                <w:szCs w:val="16"/>
                <w:lang w:val="fr-FR" w:eastAsia="fr-FR"/>
              </w:rPr>
            </w:pPr>
            <w:ins w:id="4047" w:author="Dorin PANAITOPOL" w:date="2024-08-09T19:00:00Z">
              <w:r>
                <w:rPr>
                  <w:sz w:val="16"/>
                  <w:szCs w:val="16"/>
                </w:rPr>
                <w:t>1,45</w:t>
              </w:r>
            </w:ins>
          </w:p>
        </w:tc>
      </w:tr>
      <w:tr w:rsidR="00690B91" w:rsidRPr="00043B38" w14:paraId="0EAEA4DE" w14:textId="77777777" w:rsidTr="00690B91">
        <w:trPr>
          <w:trHeight w:val="288"/>
          <w:ins w:id="4048" w:author="Dorin PANAITOPOL" w:date="2024-08-09T18:54:00Z"/>
        </w:trPr>
        <w:tc>
          <w:tcPr>
            <w:tcW w:w="365" w:type="pct"/>
            <w:vMerge/>
            <w:tcBorders>
              <w:top w:val="nil"/>
              <w:left w:val="single" w:sz="8" w:space="0" w:color="auto"/>
              <w:bottom w:val="single" w:sz="8" w:space="0" w:color="000000"/>
              <w:right w:val="single" w:sz="4" w:space="0" w:color="auto"/>
            </w:tcBorders>
            <w:vAlign w:val="center"/>
            <w:hideMark/>
          </w:tcPr>
          <w:p w14:paraId="0974BF17" w14:textId="77777777" w:rsidR="00690B91" w:rsidRPr="00043B38" w:rsidRDefault="00690B91" w:rsidP="006970FF">
            <w:pPr>
              <w:overflowPunct/>
              <w:autoSpaceDE/>
              <w:autoSpaceDN/>
              <w:adjustRightInd/>
              <w:spacing w:after="0"/>
              <w:textAlignment w:val="auto"/>
              <w:rPr>
                <w:ins w:id="4049" w:author="Dorin PANAITOPOL" w:date="2024-08-09T18:54:00Z"/>
                <w:b/>
                <w:bCs/>
                <w:sz w:val="16"/>
                <w:szCs w:val="16"/>
                <w:lang w:val="fr-FR" w:eastAsia="fr-FR"/>
              </w:rPr>
            </w:pPr>
          </w:p>
        </w:tc>
        <w:tc>
          <w:tcPr>
            <w:tcW w:w="272" w:type="pct"/>
            <w:tcBorders>
              <w:top w:val="nil"/>
              <w:left w:val="single" w:sz="4" w:space="0" w:color="auto"/>
              <w:bottom w:val="single" w:sz="8" w:space="0" w:color="000000"/>
              <w:right w:val="single" w:sz="4" w:space="0" w:color="auto"/>
            </w:tcBorders>
            <w:vAlign w:val="center"/>
            <w:hideMark/>
          </w:tcPr>
          <w:p w14:paraId="5ED3847C" w14:textId="77777777" w:rsidR="00690B91" w:rsidRPr="00043B38" w:rsidRDefault="00690B91" w:rsidP="006970FF">
            <w:pPr>
              <w:overflowPunct/>
              <w:autoSpaceDE/>
              <w:autoSpaceDN/>
              <w:adjustRightInd/>
              <w:spacing w:after="0"/>
              <w:jc w:val="center"/>
              <w:textAlignment w:val="auto"/>
              <w:rPr>
                <w:ins w:id="4050" w:author="Dorin PANAITOPOL" w:date="2024-08-09T18:54:00Z"/>
                <w:b/>
                <w:bCs/>
                <w:sz w:val="16"/>
                <w:szCs w:val="16"/>
                <w:lang w:val="fr-FR" w:eastAsia="fr-FR"/>
              </w:rPr>
            </w:pPr>
            <w:ins w:id="4051" w:author="Dorin PANAITOPOL" w:date="2024-08-09T18:54: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8E6C8C" w14:textId="77777777" w:rsidR="00690B91" w:rsidRPr="00043B38" w:rsidRDefault="00690B91" w:rsidP="006970FF">
            <w:pPr>
              <w:overflowPunct/>
              <w:autoSpaceDE/>
              <w:autoSpaceDN/>
              <w:adjustRightInd/>
              <w:spacing w:after="0"/>
              <w:jc w:val="center"/>
              <w:textAlignment w:val="auto"/>
              <w:rPr>
                <w:ins w:id="4052" w:author="Dorin PANAITOPOL" w:date="2024-08-09T18:54:00Z"/>
                <w:b/>
                <w:bCs/>
                <w:sz w:val="16"/>
                <w:szCs w:val="16"/>
                <w:lang w:val="fr-FR" w:eastAsia="fr-FR"/>
              </w:rPr>
            </w:pPr>
            <w:ins w:id="4053" w:author="Dorin PANAITOPOL" w:date="2024-08-09T18:54:00Z">
              <w:r w:rsidRPr="00043B38">
                <w:rPr>
                  <w:b/>
                  <w:bCs/>
                  <w:sz w:val="16"/>
                  <w:szCs w:val="16"/>
                  <w:lang w:val="fr-FR" w:eastAsia="fr-FR"/>
                </w:rPr>
                <w:t>THALES</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73F74" w14:textId="3D166AEC" w:rsidR="00690B91" w:rsidRPr="00043B38" w:rsidRDefault="00690B91" w:rsidP="006970FF">
            <w:pPr>
              <w:overflowPunct/>
              <w:autoSpaceDE/>
              <w:autoSpaceDN/>
              <w:adjustRightInd/>
              <w:spacing w:after="0"/>
              <w:jc w:val="center"/>
              <w:textAlignment w:val="auto"/>
              <w:rPr>
                <w:ins w:id="4054" w:author="Dorin PANAITOPOL" w:date="2024-08-09T18:54:00Z"/>
                <w:sz w:val="16"/>
                <w:szCs w:val="16"/>
                <w:lang w:val="fr-FR" w:eastAsia="fr-FR"/>
              </w:rPr>
            </w:pPr>
            <w:ins w:id="4055" w:author="Dorin PANAITOPOL" w:date="2024-08-09T19:00:00Z">
              <w:r>
                <w:rPr>
                  <w:sz w:val="16"/>
                  <w:szCs w:val="16"/>
                </w:rPr>
                <w:t>99,52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A2412" w14:textId="3C80F004" w:rsidR="00690B91" w:rsidRPr="00043B38" w:rsidRDefault="00690B91" w:rsidP="006970FF">
            <w:pPr>
              <w:overflowPunct/>
              <w:autoSpaceDE/>
              <w:autoSpaceDN/>
              <w:adjustRightInd/>
              <w:spacing w:after="0"/>
              <w:jc w:val="center"/>
              <w:textAlignment w:val="auto"/>
              <w:rPr>
                <w:ins w:id="4056" w:author="Dorin PANAITOPOL" w:date="2024-08-09T18:54:00Z"/>
                <w:sz w:val="16"/>
                <w:szCs w:val="16"/>
                <w:lang w:val="fr-FR" w:eastAsia="fr-FR"/>
              </w:rPr>
            </w:pPr>
            <w:ins w:id="4057" w:author="Dorin PANAITOPOL" w:date="2024-08-09T19:00:00Z">
              <w:r>
                <w:rPr>
                  <w:sz w:val="16"/>
                  <w:szCs w:val="16"/>
                </w:rPr>
                <w:t>97,35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C6CC10" w14:textId="2E2C006E" w:rsidR="00690B91" w:rsidRPr="00043B38" w:rsidRDefault="00690B91" w:rsidP="006970FF">
            <w:pPr>
              <w:overflowPunct/>
              <w:autoSpaceDE/>
              <w:autoSpaceDN/>
              <w:adjustRightInd/>
              <w:spacing w:after="0"/>
              <w:jc w:val="center"/>
              <w:textAlignment w:val="auto"/>
              <w:rPr>
                <w:ins w:id="4058" w:author="Dorin PANAITOPOL" w:date="2024-08-09T18:54:00Z"/>
                <w:sz w:val="16"/>
                <w:szCs w:val="16"/>
                <w:lang w:val="fr-FR" w:eastAsia="fr-FR"/>
              </w:rPr>
            </w:pPr>
            <w:ins w:id="4059" w:author="Dorin PANAITOPOL" w:date="2024-08-09T19:00:00Z">
              <w:r>
                <w:rPr>
                  <w:sz w:val="16"/>
                  <w:szCs w:val="16"/>
                </w:rPr>
                <w:t>95,18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FFC08" w14:textId="1328A19F" w:rsidR="00690B91" w:rsidRPr="00043B38" w:rsidRDefault="00690B91" w:rsidP="006970FF">
            <w:pPr>
              <w:overflowPunct/>
              <w:autoSpaceDE/>
              <w:autoSpaceDN/>
              <w:adjustRightInd/>
              <w:spacing w:after="0"/>
              <w:jc w:val="center"/>
              <w:textAlignment w:val="auto"/>
              <w:rPr>
                <w:ins w:id="4060" w:author="Dorin PANAITOPOL" w:date="2024-08-09T18:54:00Z"/>
                <w:sz w:val="16"/>
                <w:szCs w:val="16"/>
                <w:lang w:val="fr-FR" w:eastAsia="fr-FR"/>
              </w:rPr>
            </w:pPr>
            <w:ins w:id="4061" w:author="Dorin PANAITOPOL" w:date="2024-08-09T19:00:00Z">
              <w:r>
                <w:rPr>
                  <w:sz w:val="16"/>
                  <w:szCs w:val="16"/>
                </w:rPr>
                <w:t>93,00</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49F7D" w14:textId="0D283E53" w:rsidR="00690B91" w:rsidRPr="00043B38" w:rsidRDefault="00690B91" w:rsidP="006970FF">
            <w:pPr>
              <w:overflowPunct/>
              <w:autoSpaceDE/>
              <w:autoSpaceDN/>
              <w:adjustRightInd/>
              <w:spacing w:after="0"/>
              <w:jc w:val="center"/>
              <w:textAlignment w:val="auto"/>
              <w:rPr>
                <w:ins w:id="4062" w:author="Dorin PANAITOPOL" w:date="2024-08-09T18:54:00Z"/>
                <w:sz w:val="16"/>
                <w:szCs w:val="16"/>
                <w:lang w:val="fr-FR" w:eastAsia="fr-FR"/>
              </w:rPr>
            </w:pPr>
            <w:ins w:id="4063" w:author="Dorin PANAITOPOL" w:date="2024-08-09T19:00:00Z">
              <w:r>
                <w:rPr>
                  <w:sz w:val="16"/>
                  <w:szCs w:val="16"/>
                </w:rPr>
                <w:t>90,83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75D6C" w14:textId="7D4CDAD6" w:rsidR="00690B91" w:rsidRPr="00043B38" w:rsidRDefault="00690B91" w:rsidP="006970FF">
            <w:pPr>
              <w:overflowPunct/>
              <w:autoSpaceDE/>
              <w:autoSpaceDN/>
              <w:adjustRightInd/>
              <w:spacing w:after="0"/>
              <w:jc w:val="center"/>
              <w:textAlignment w:val="auto"/>
              <w:rPr>
                <w:ins w:id="4064" w:author="Dorin PANAITOPOL" w:date="2024-08-09T18:54:00Z"/>
                <w:sz w:val="16"/>
                <w:szCs w:val="16"/>
                <w:lang w:val="fr-FR" w:eastAsia="fr-FR"/>
              </w:rPr>
            </w:pPr>
            <w:ins w:id="4065" w:author="Dorin PANAITOPOL" w:date="2024-08-09T19:00:00Z">
              <w:r>
                <w:rPr>
                  <w:sz w:val="16"/>
                  <w:szCs w:val="16"/>
                </w:rPr>
                <w:t>88,66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7B7FF" w14:textId="6C48F026" w:rsidR="00690B91" w:rsidRPr="00043B38" w:rsidRDefault="00690B91" w:rsidP="006970FF">
            <w:pPr>
              <w:overflowPunct/>
              <w:autoSpaceDE/>
              <w:autoSpaceDN/>
              <w:adjustRightInd/>
              <w:spacing w:after="0"/>
              <w:jc w:val="center"/>
              <w:textAlignment w:val="auto"/>
              <w:rPr>
                <w:ins w:id="4066" w:author="Dorin PANAITOPOL" w:date="2024-08-09T18:54:00Z"/>
                <w:sz w:val="16"/>
                <w:szCs w:val="16"/>
                <w:lang w:val="fr-FR" w:eastAsia="fr-FR"/>
              </w:rPr>
            </w:pPr>
            <w:ins w:id="4067" w:author="Dorin PANAITOPOL" w:date="2024-08-09T19:00:00Z">
              <w:r>
                <w:rPr>
                  <w:sz w:val="16"/>
                  <w:szCs w:val="16"/>
                </w:rPr>
                <w:t>81,22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FAA195" w14:textId="230377B8" w:rsidR="00690B91" w:rsidRPr="00043B38" w:rsidRDefault="00690B91" w:rsidP="006970FF">
            <w:pPr>
              <w:overflowPunct/>
              <w:autoSpaceDE/>
              <w:autoSpaceDN/>
              <w:adjustRightInd/>
              <w:spacing w:after="0"/>
              <w:jc w:val="center"/>
              <w:textAlignment w:val="auto"/>
              <w:rPr>
                <w:ins w:id="4068" w:author="Dorin PANAITOPOL" w:date="2024-08-09T18:54:00Z"/>
                <w:sz w:val="16"/>
                <w:szCs w:val="16"/>
                <w:lang w:val="fr-FR" w:eastAsia="fr-FR"/>
              </w:rPr>
            </w:pPr>
            <w:ins w:id="4069" w:author="Dorin PANAITOPOL" w:date="2024-08-09T19:00:00Z">
              <w:r>
                <w:rPr>
                  <w:sz w:val="16"/>
                  <w:szCs w:val="16"/>
                </w:rPr>
                <w:t>73,77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4E727" w14:textId="12DC5B25" w:rsidR="00690B91" w:rsidRPr="00043B38" w:rsidRDefault="00690B91" w:rsidP="006970FF">
            <w:pPr>
              <w:overflowPunct/>
              <w:autoSpaceDE/>
              <w:autoSpaceDN/>
              <w:adjustRightInd/>
              <w:spacing w:after="0"/>
              <w:jc w:val="center"/>
              <w:textAlignment w:val="auto"/>
              <w:rPr>
                <w:ins w:id="4070" w:author="Dorin PANAITOPOL" w:date="2024-08-09T18:54:00Z"/>
                <w:sz w:val="16"/>
                <w:szCs w:val="16"/>
                <w:lang w:val="fr-FR" w:eastAsia="fr-FR"/>
              </w:rPr>
            </w:pPr>
            <w:ins w:id="4071" w:author="Dorin PANAITOPOL" w:date="2024-08-09T19:00:00Z">
              <w:r>
                <w:rPr>
                  <w:sz w:val="16"/>
                  <w:szCs w:val="16"/>
                </w:rPr>
                <w:t>66,33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148495" w14:textId="0B2E0B6A" w:rsidR="00690B91" w:rsidRPr="00043B38" w:rsidRDefault="00690B91" w:rsidP="006970FF">
            <w:pPr>
              <w:overflowPunct/>
              <w:autoSpaceDE/>
              <w:autoSpaceDN/>
              <w:adjustRightInd/>
              <w:spacing w:after="0"/>
              <w:jc w:val="center"/>
              <w:textAlignment w:val="auto"/>
              <w:rPr>
                <w:ins w:id="4072" w:author="Dorin PANAITOPOL" w:date="2024-08-09T18:54:00Z"/>
                <w:sz w:val="16"/>
                <w:szCs w:val="16"/>
                <w:lang w:val="fr-FR" w:eastAsia="fr-FR"/>
              </w:rPr>
            </w:pPr>
            <w:ins w:id="4073" w:author="Dorin PANAITOPOL" w:date="2024-08-09T19:00:00Z">
              <w:r>
                <w:rPr>
                  <w:sz w:val="16"/>
                  <w:szCs w:val="16"/>
                </w:rPr>
                <w:t>58,89</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F118F" w14:textId="2E0F2CAD" w:rsidR="00690B91" w:rsidRPr="00043B38" w:rsidRDefault="00690B91" w:rsidP="006970FF">
            <w:pPr>
              <w:overflowPunct/>
              <w:autoSpaceDE/>
              <w:autoSpaceDN/>
              <w:adjustRightInd/>
              <w:spacing w:after="0"/>
              <w:jc w:val="center"/>
              <w:textAlignment w:val="auto"/>
              <w:rPr>
                <w:ins w:id="4074" w:author="Dorin PANAITOPOL" w:date="2024-08-09T18:54:00Z"/>
                <w:sz w:val="16"/>
                <w:szCs w:val="16"/>
                <w:lang w:val="fr-FR" w:eastAsia="fr-FR"/>
              </w:rPr>
            </w:pPr>
            <w:ins w:id="4075" w:author="Dorin PANAITOPOL" w:date="2024-08-09T19:00:00Z">
              <w:r>
                <w:rPr>
                  <w:sz w:val="16"/>
                  <w:szCs w:val="16"/>
                </w:rPr>
                <w:t>51,45</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17518" w14:textId="688B73B1" w:rsidR="00690B91" w:rsidRPr="00043B38" w:rsidRDefault="00690B91" w:rsidP="006970FF">
            <w:pPr>
              <w:overflowPunct/>
              <w:autoSpaceDE/>
              <w:autoSpaceDN/>
              <w:adjustRightInd/>
              <w:spacing w:after="0"/>
              <w:jc w:val="center"/>
              <w:textAlignment w:val="auto"/>
              <w:rPr>
                <w:ins w:id="4076" w:author="Dorin PANAITOPOL" w:date="2024-08-09T18:54:00Z"/>
                <w:sz w:val="16"/>
                <w:szCs w:val="16"/>
                <w:lang w:val="fr-FR" w:eastAsia="fr-FR"/>
              </w:rPr>
            </w:pPr>
            <w:ins w:id="4077" w:author="Dorin PANAITOPOL" w:date="2024-08-09T19:00:00Z">
              <w:r>
                <w:rPr>
                  <w:sz w:val="16"/>
                  <w:szCs w:val="16"/>
                </w:rPr>
                <w:t>42,82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5BA8A" w14:textId="27A6CA68" w:rsidR="00690B91" w:rsidRPr="00043B38" w:rsidRDefault="00690B91" w:rsidP="006970FF">
            <w:pPr>
              <w:overflowPunct/>
              <w:autoSpaceDE/>
              <w:autoSpaceDN/>
              <w:adjustRightInd/>
              <w:spacing w:after="0"/>
              <w:jc w:val="center"/>
              <w:textAlignment w:val="auto"/>
              <w:rPr>
                <w:ins w:id="4078" w:author="Dorin PANAITOPOL" w:date="2024-08-09T18:54:00Z"/>
                <w:sz w:val="16"/>
                <w:szCs w:val="16"/>
                <w:lang w:val="fr-FR" w:eastAsia="fr-FR"/>
              </w:rPr>
            </w:pPr>
            <w:ins w:id="4079" w:author="Dorin PANAITOPOL" w:date="2024-08-09T19:00:00Z">
              <w:r>
                <w:rPr>
                  <w:sz w:val="16"/>
                  <w:szCs w:val="16"/>
                </w:rPr>
                <w:t>34,19</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2090B" w14:textId="270C9DD1" w:rsidR="00690B91" w:rsidRPr="00043B38" w:rsidRDefault="00690B91" w:rsidP="006970FF">
            <w:pPr>
              <w:overflowPunct/>
              <w:autoSpaceDE/>
              <w:autoSpaceDN/>
              <w:adjustRightInd/>
              <w:spacing w:after="0"/>
              <w:jc w:val="center"/>
              <w:textAlignment w:val="auto"/>
              <w:rPr>
                <w:ins w:id="4080" w:author="Dorin PANAITOPOL" w:date="2024-08-09T18:54:00Z"/>
                <w:sz w:val="16"/>
                <w:szCs w:val="16"/>
                <w:lang w:val="fr-FR" w:eastAsia="fr-FR"/>
              </w:rPr>
            </w:pPr>
            <w:ins w:id="4081" w:author="Dorin PANAITOPOL" w:date="2024-08-09T19:00:00Z">
              <w:r>
                <w:rPr>
                  <w:sz w:val="16"/>
                  <w:szCs w:val="16"/>
                </w:rPr>
                <w:t>25,56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E19FDC" w14:textId="2131F9DD" w:rsidR="00690B91" w:rsidRPr="00043B38" w:rsidRDefault="00690B91" w:rsidP="006970FF">
            <w:pPr>
              <w:overflowPunct/>
              <w:autoSpaceDE/>
              <w:autoSpaceDN/>
              <w:adjustRightInd/>
              <w:spacing w:after="0"/>
              <w:jc w:val="center"/>
              <w:textAlignment w:val="auto"/>
              <w:rPr>
                <w:ins w:id="4082" w:author="Dorin PANAITOPOL" w:date="2024-08-09T18:54:00Z"/>
                <w:sz w:val="16"/>
                <w:szCs w:val="16"/>
                <w:lang w:val="fr-FR" w:eastAsia="fr-FR"/>
              </w:rPr>
            </w:pPr>
            <w:ins w:id="4083" w:author="Dorin PANAITOPOL" w:date="2024-08-09T19:00:00Z">
              <w:r>
                <w:rPr>
                  <w:sz w:val="16"/>
                  <w:szCs w:val="16"/>
                </w:rPr>
                <w:t>16,93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E873D" w14:textId="07FCC971" w:rsidR="00690B91" w:rsidRPr="00043B38" w:rsidRDefault="00690B91" w:rsidP="006970FF">
            <w:pPr>
              <w:overflowPunct/>
              <w:autoSpaceDE/>
              <w:autoSpaceDN/>
              <w:adjustRightInd/>
              <w:spacing w:after="0"/>
              <w:jc w:val="center"/>
              <w:textAlignment w:val="auto"/>
              <w:rPr>
                <w:ins w:id="4084" w:author="Dorin PANAITOPOL" w:date="2024-08-09T18:54:00Z"/>
                <w:sz w:val="16"/>
                <w:szCs w:val="16"/>
                <w:lang w:val="fr-FR" w:eastAsia="fr-FR"/>
              </w:rPr>
            </w:pPr>
            <w:ins w:id="4085" w:author="Dorin PANAITOPOL" w:date="2024-08-09T19:00:00Z">
              <w:r>
                <w:rPr>
                  <w:sz w:val="16"/>
                  <w:szCs w:val="16"/>
                </w:rPr>
                <w:t>8,30</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6F5E5" w14:textId="3728FF37" w:rsidR="00690B91" w:rsidRPr="00043B38" w:rsidRDefault="00690B91" w:rsidP="006970FF">
            <w:pPr>
              <w:overflowPunct/>
              <w:autoSpaceDE/>
              <w:autoSpaceDN/>
              <w:adjustRightInd/>
              <w:spacing w:after="0"/>
              <w:jc w:val="center"/>
              <w:textAlignment w:val="auto"/>
              <w:rPr>
                <w:ins w:id="4086" w:author="Dorin PANAITOPOL" w:date="2024-08-09T18:54:00Z"/>
                <w:sz w:val="16"/>
                <w:szCs w:val="16"/>
                <w:lang w:val="fr-FR" w:eastAsia="fr-FR"/>
              </w:rPr>
            </w:pPr>
            <w:ins w:id="4087" w:author="Dorin PANAITOPOL" w:date="2024-08-09T19:00:00Z">
              <w:r>
                <w:rPr>
                  <w:sz w:val="16"/>
                  <w:szCs w:val="16"/>
                </w:rPr>
                <w:t>6,83</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417A7" w14:textId="68F4CD79" w:rsidR="00690B91" w:rsidRPr="00043B38" w:rsidRDefault="00690B91" w:rsidP="006970FF">
            <w:pPr>
              <w:overflowPunct/>
              <w:autoSpaceDE/>
              <w:autoSpaceDN/>
              <w:adjustRightInd/>
              <w:spacing w:after="0"/>
              <w:jc w:val="center"/>
              <w:textAlignment w:val="auto"/>
              <w:rPr>
                <w:ins w:id="4088" w:author="Dorin PANAITOPOL" w:date="2024-08-09T18:54:00Z"/>
                <w:sz w:val="16"/>
                <w:szCs w:val="16"/>
                <w:lang w:val="fr-FR" w:eastAsia="fr-FR"/>
              </w:rPr>
            </w:pPr>
            <w:ins w:id="4089" w:author="Dorin PANAITOPOL" w:date="2024-08-09T19:00:00Z">
              <w:r>
                <w:rPr>
                  <w:sz w:val="16"/>
                  <w:szCs w:val="16"/>
                </w:rPr>
                <w:t>5,36</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AC23C1" w14:textId="2ABD086A" w:rsidR="00690B91" w:rsidRPr="00043B38" w:rsidRDefault="00690B91" w:rsidP="006970FF">
            <w:pPr>
              <w:overflowPunct/>
              <w:autoSpaceDE/>
              <w:autoSpaceDN/>
              <w:adjustRightInd/>
              <w:spacing w:after="0"/>
              <w:jc w:val="center"/>
              <w:textAlignment w:val="auto"/>
              <w:rPr>
                <w:ins w:id="4090" w:author="Dorin PANAITOPOL" w:date="2024-08-09T18:54:00Z"/>
                <w:sz w:val="16"/>
                <w:szCs w:val="16"/>
                <w:lang w:val="fr-FR" w:eastAsia="fr-FR"/>
              </w:rPr>
            </w:pPr>
            <w:ins w:id="4091" w:author="Dorin PANAITOPOL" w:date="2024-08-09T19:00:00Z">
              <w:r>
                <w:rPr>
                  <w:sz w:val="16"/>
                  <w:szCs w:val="16"/>
                </w:rPr>
                <w:t>3,89</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484E5" w14:textId="4A0B66F1" w:rsidR="00690B91" w:rsidRPr="00043B38" w:rsidRDefault="00690B91" w:rsidP="006970FF">
            <w:pPr>
              <w:overflowPunct/>
              <w:autoSpaceDE/>
              <w:autoSpaceDN/>
              <w:adjustRightInd/>
              <w:spacing w:after="0"/>
              <w:jc w:val="center"/>
              <w:textAlignment w:val="auto"/>
              <w:rPr>
                <w:ins w:id="4092" w:author="Dorin PANAITOPOL" w:date="2024-08-09T18:54:00Z"/>
                <w:sz w:val="16"/>
                <w:szCs w:val="16"/>
                <w:lang w:val="fr-FR" w:eastAsia="fr-FR"/>
              </w:rPr>
            </w:pPr>
            <w:ins w:id="4093" w:author="Dorin PANAITOPOL" w:date="2024-08-09T19:00:00Z">
              <w:r>
                <w:rPr>
                  <w:sz w:val="16"/>
                  <w:szCs w:val="16"/>
                </w:rPr>
                <w:t>2,42</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CB209A" w14:textId="65D0F605" w:rsidR="00690B91" w:rsidRPr="00043B38" w:rsidRDefault="00690B91" w:rsidP="006970FF">
            <w:pPr>
              <w:overflowPunct/>
              <w:autoSpaceDE/>
              <w:autoSpaceDN/>
              <w:adjustRightInd/>
              <w:spacing w:after="0"/>
              <w:jc w:val="center"/>
              <w:textAlignment w:val="auto"/>
              <w:rPr>
                <w:ins w:id="4094" w:author="Dorin PANAITOPOL" w:date="2024-08-09T18:54:00Z"/>
                <w:sz w:val="16"/>
                <w:szCs w:val="16"/>
                <w:lang w:val="fr-FR" w:eastAsia="fr-FR"/>
              </w:rPr>
            </w:pPr>
            <w:ins w:id="4095" w:author="Dorin PANAITOPOL" w:date="2024-08-09T19:00:00Z">
              <w:r>
                <w:rPr>
                  <w:sz w:val="16"/>
                  <w:szCs w:val="16"/>
                </w:rPr>
                <w:t>0,95</w:t>
              </w:r>
            </w:ins>
          </w:p>
        </w:tc>
      </w:tr>
    </w:tbl>
    <w:p w14:paraId="5CF781DC" w14:textId="77777777" w:rsidR="00005814" w:rsidRDefault="00005814" w:rsidP="00005814">
      <w:pPr>
        <w:rPr>
          <w:ins w:id="4096" w:author="Dorin PANAITOPOL" w:date="2024-08-09T18:54:00Z"/>
          <w:lang w:eastAsia="zh-CN"/>
        </w:rPr>
      </w:pPr>
    </w:p>
    <w:p w14:paraId="0411BF01" w14:textId="4B2AB546" w:rsidR="00341EA9" w:rsidRDefault="00341EA9" w:rsidP="00341EA9">
      <w:pPr>
        <w:rPr>
          <w:ins w:id="4097" w:author="Dorin PANAITOPOL" w:date="2024-08-09T23:28:00Z"/>
          <w:lang w:eastAsia="zh-CN"/>
        </w:rPr>
      </w:pPr>
      <w:ins w:id="4098" w:author="Dorin PANAITOPOL" w:date="2024-08-09T23:28:00Z">
        <w:r>
          <w:rPr>
            <w:lang w:eastAsia="zh-CN"/>
          </w:rPr>
          <w:t>The following values were also reported by the companies for LEO600km at 90° elevation angle, with UE NF= 2.5dB and UE height 1.5m (corresponding to L-ESIM).</w:t>
        </w:r>
      </w:ins>
    </w:p>
    <w:p w14:paraId="37D93BB7" w14:textId="4C4C6F81" w:rsidR="00341EA9" w:rsidRDefault="00341EA9" w:rsidP="00341EA9">
      <w:pPr>
        <w:jc w:val="center"/>
        <w:rPr>
          <w:ins w:id="4099" w:author="Dorin PANAITOPOL" w:date="2024-08-09T23:28:00Z"/>
          <w:lang w:eastAsia="zh-CN"/>
        </w:rPr>
      </w:pPr>
      <w:ins w:id="4100" w:author="Dorin PANAITOPOL" w:date="2024-08-09T23:28:00Z">
        <w:r>
          <w:rPr>
            <w:rFonts w:ascii="Arial" w:hAnsi="Arial"/>
            <w:b/>
          </w:rPr>
          <w:t>Table 6a.4.4-11</w:t>
        </w:r>
        <w:r w:rsidRPr="007A6ED1">
          <w:rPr>
            <w:rFonts w:ascii="Arial" w:hAnsi="Arial"/>
            <w:b/>
          </w:rPr>
          <w:t xml:space="preserve"> Simulation results for average throughpu</w:t>
        </w:r>
        <w:r>
          <w:rPr>
            <w:rFonts w:ascii="Arial" w:hAnsi="Arial"/>
            <w:b/>
          </w:rPr>
          <w:t>t loss for Scenario 4a - NTN LEO@600km 90° elevation angle</w:t>
        </w:r>
      </w:ins>
    </w:p>
    <w:tbl>
      <w:tblPr>
        <w:tblW w:w="5000" w:type="pct"/>
        <w:tblCellMar>
          <w:left w:w="70" w:type="dxa"/>
          <w:right w:w="70" w:type="dxa"/>
        </w:tblCellMar>
        <w:tblLook w:val="04A0" w:firstRow="1" w:lastRow="0" w:firstColumn="1" w:lastColumn="0" w:noHBand="0" w:noVBand="1"/>
      </w:tblPr>
      <w:tblGrid>
        <w:gridCol w:w="792"/>
        <w:gridCol w:w="584"/>
        <w:gridCol w:w="661"/>
        <w:gridCol w:w="422"/>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tblGrid>
      <w:tr w:rsidR="00341EA9" w:rsidRPr="00043B38" w14:paraId="0F35F362" w14:textId="77777777" w:rsidTr="00524FC1">
        <w:trPr>
          <w:trHeight w:val="288"/>
          <w:ins w:id="4101" w:author="Dorin PANAITOPOL" w:date="2024-08-09T23:28:00Z"/>
        </w:trPr>
        <w:tc>
          <w:tcPr>
            <w:tcW w:w="678"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3D4B7B8" w14:textId="77777777" w:rsidR="00341EA9" w:rsidRPr="00043B38" w:rsidRDefault="00341EA9" w:rsidP="00341EA9">
            <w:pPr>
              <w:overflowPunct/>
              <w:autoSpaceDE/>
              <w:autoSpaceDN/>
              <w:adjustRightInd/>
              <w:spacing w:after="0"/>
              <w:jc w:val="center"/>
              <w:textAlignment w:val="auto"/>
              <w:rPr>
                <w:ins w:id="4102" w:author="Dorin PANAITOPOL" w:date="2024-08-09T23:28:00Z"/>
                <w:b/>
                <w:bCs/>
                <w:sz w:val="16"/>
                <w:szCs w:val="16"/>
                <w:lang w:val="fr-FR" w:eastAsia="fr-FR"/>
              </w:rPr>
            </w:pPr>
            <w:proofErr w:type="spellStart"/>
            <w:ins w:id="4103" w:author="Dorin PANAITOPOL" w:date="2024-08-09T23:28: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25" w:type="pct"/>
            <w:tcBorders>
              <w:top w:val="single" w:sz="8" w:space="0" w:color="auto"/>
              <w:left w:val="nil"/>
              <w:bottom w:val="single" w:sz="4" w:space="0" w:color="auto"/>
              <w:right w:val="nil"/>
            </w:tcBorders>
            <w:shd w:val="clear" w:color="000000" w:fill="FFFFFF"/>
            <w:noWrap/>
            <w:vAlign w:val="center"/>
            <w:hideMark/>
          </w:tcPr>
          <w:p w14:paraId="3298D853" w14:textId="77777777" w:rsidR="00341EA9" w:rsidRPr="00043B38" w:rsidRDefault="00341EA9" w:rsidP="00341EA9">
            <w:pPr>
              <w:overflowPunct/>
              <w:autoSpaceDE/>
              <w:autoSpaceDN/>
              <w:adjustRightInd/>
              <w:spacing w:after="0"/>
              <w:jc w:val="center"/>
              <w:textAlignment w:val="auto"/>
              <w:rPr>
                <w:ins w:id="4104" w:author="Dorin PANAITOPOL" w:date="2024-08-09T23:28:00Z"/>
                <w:b/>
                <w:bCs/>
                <w:sz w:val="16"/>
                <w:szCs w:val="16"/>
                <w:lang w:val="fr-FR" w:eastAsia="fr-FR"/>
              </w:rPr>
            </w:pPr>
            <w:proofErr w:type="spellStart"/>
            <w:ins w:id="4105" w:author="Dorin PANAITOPOL" w:date="2024-08-09T23:28:00Z">
              <w:r w:rsidRPr="00043B38">
                <w:rPr>
                  <w:b/>
                  <w:bCs/>
                  <w:sz w:val="16"/>
                  <w:szCs w:val="16"/>
                  <w:lang w:val="fr-FR" w:eastAsia="fr-FR"/>
                </w:rPr>
                <w:t>Company</w:t>
              </w:r>
              <w:proofErr w:type="spellEnd"/>
            </w:ins>
          </w:p>
        </w:tc>
        <w:tc>
          <w:tcPr>
            <w:tcW w:w="20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CAFB0C2" w14:textId="77777777" w:rsidR="00341EA9" w:rsidRPr="00043B38" w:rsidRDefault="00341EA9" w:rsidP="00341EA9">
            <w:pPr>
              <w:overflowPunct/>
              <w:autoSpaceDE/>
              <w:autoSpaceDN/>
              <w:adjustRightInd/>
              <w:spacing w:after="0"/>
              <w:jc w:val="center"/>
              <w:textAlignment w:val="auto"/>
              <w:rPr>
                <w:ins w:id="4106" w:author="Dorin PANAITOPOL" w:date="2024-08-09T23:28:00Z"/>
                <w:sz w:val="16"/>
                <w:szCs w:val="16"/>
                <w:lang w:val="fr-FR" w:eastAsia="fr-FR"/>
              </w:rPr>
            </w:pPr>
            <w:ins w:id="4107" w:author="Dorin PANAITOPOL" w:date="2024-08-09T23:28:00Z">
              <w:r w:rsidRPr="00043B38">
                <w:rPr>
                  <w:sz w:val="16"/>
                  <w:szCs w:val="16"/>
                  <w:lang w:val="fr-FR" w:eastAsia="fr-FR"/>
                </w:rPr>
                <w:t>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6B1CDCB0" w14:textId="77777777" w:rsidR="00341EA9" w:rsidRPr="00043B38" w:rsidRDefault="00341EA9" w:rsidP="00341EA9">
            <w:pPr>
              <w:overflowPunct/>
              <w:autoSpaceDE/>
              <w:autoSpaceDN/>
              <w:adjustRightInd/>
              <w:spacing w:after="0"/>
              <w:jc w:val="center"/>
              <w:textAlignment w:val="auto"/>
              <w:rPr>
                <w:ins w:id="4108" w:author="Dorin PANAITOPOL" w:date="2024-08-09T23:28:00Z"/>
                <w:sz w:val="16"/>
                <w:szCs w:val="16"/>
                <w:lang w:val="fr-FR" w:eastAsia="fr-FR"/>
              </w:rPr>
            </w:pPr>
            <w:ins w:id="4109" w:author="Dorin PANAITOPOL" w:date="2024-08-09T23:28:00Z">
              <w:r w:rsidRPr="00043B38">
                <w:rPr>
                  <w:sz w:val="16"/>
                  <w:szCs w:val="16"/>
                  <w:lang w:val="fr-FR" w:eastAsia="fr-FR"/>
                </w:rPr>
                <w:t>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4D4B4073" w14:textId="77777777" w:rsidR="00341EA9" w:rsidRPr="00043B38" w:rsidRDefault="00341EA9" w:rsidP="00341EA9">
            <w:pPr>
              <w:overflowPunct/>
              <w:autoSpaceDE/>
              <w:autoSpaceDN/>
              <w:adjustRightInd/>
              <w:spacing w:after="0"/>
              <w:jc w:val="center"/>
              <w:textAlignment w:val="auto"/>
              <w:rPr>
                <w:ins w:id="4110" w:author="Dorin PANAITOPOL" w:date="2024-08-09T23:28:00Z"/>
                <w:sz w:val="16"/>
                <w:szCs w:val="16"/>
                <w:lang w:val="fr-FR" w:eastAsia="fr-FR"/>
              </w:rPr>
            </w:pPr>
            <w:ins w:id="4111" w:author="Dorin PANAITOPOL" w:date="2024-08-09T23:28:00Z">
              <w:r w:rsidRPr="00043B38">
                <w:rPr>
                  <w:sz w:val="16"/>
                  <w:szCs w:val="16"/>
                  <w:lang w:val="fr-FR" w:eastAsia="fr-FR"/>
                </w:rPr>
                <w:t>4</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5AF46700" w14:textId="77777777" w:rsidR="00341EA9" w:rsidRPr="00043B38" w:rsidRDefault="00341EA9" w:rsidP="00341EA9">
            <w:pPr>
              <w:overflowPunct/>
              <w:autoSpaceDE/>
              <w:autoSpaceDN/>
              <w:adjustRightInd/>
              <w:spacing w:after="0"/>
              <w:jc w:val="center"/>
              <w:textAlignment w:val="auto"/>
              <w:rPr>
                <w:ins w:id="4112" w:author="Dorin PANAITOPOL" w:date="2024-08-09T23:28:00Z"/>
                <w:sz w:val="16"/>
                <w:szCs w:val="16"/>
                <w:lang w:val="fr-FR" w:eastAsia="fr-FR"/>
              </w:rPr>
            </w:pPr>
            <w:ins w:id="4113" w:author="Dorin PANAITOPOL" w:date="2024-08-09T23:28:00Z">
              <w:r w:rsidRPr="00043B38">
                <w:rPr>
                  <w:sz w:val="16"/>
                  <w:szCs w:val="16"/>
                  <w:lang w:val="fr-FR" w:eastAsia="fr-FR"/>
                </w:rPr>
                <w:t>6</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6D204210" w14:textId="77777777" w:rsidR="00341EA9" w:rsidRPr="00043B38" w:rsidRDefault="00341EA9" w:rsidP="00341EA9">
            <w:pPr>
              <w:overflowPunct/>
              <w:autoSpaceDE/>
              <w:autoSpaceDN/>
              <w:adjustRightInd/>
              <w:spacing w:after="0"/>
              <w:jc w:val="center"/>
              <w:textAlignment w:val="auto"/>
              <w:rPr>
                <w:ins w:id="4114" w:author="Dorin PANAITOPOL" w:date="2024-08-09T23:28:00Z"/>
                <w:sz w:val="16"/>
                <w:szCs w:val="16"/>
                <w:lang w:val="fr-FR" w:eastAsia="fr-FR"/>
              </w:rPr>
            </w:pPr>
            <w:ins w:id="4115" w:author="Dorin PANAITOPOL" w:date="2024-08-09T23:28:00Z">
              <w:r w:rsidRPr="00043B38">
                <w:rPr>
                  <w:sz w:val="16"/>
                  <w:szCs w:val="16"/>
                  <w:lang w:val="fr-FR" w:eastAsia="fr-FR"/>
                </w:rPr>
                <w:t>8</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9936291" w14:textId="77777777" w:rsidR="00341EA9" w:rsidRPr="00043B38" w:rsidRDefault="00341EA9" w:rsidP="00341EA9">
            <w:pPr>
              <w:overflowPunct/>
              <w:autoSpaceDE/>
              <w:autoSpaceDN/>
              <w:adjustRightInd/>
              <w:spacing w:after="0"/>
              <w:jc w:val="center"/>
              <w:textAlignment w:val="auto"/>
              <w:rPr>
                <w:ins w:id="4116" w:author="Dorin PANAITOPOL" w:date="2024-08-09T23:28:00Z"/>
                <w:sz w:val="16"/>
                <w:szCs w:val="16"/>
                <w:lang w:val="fr-FR" w:eastAsia="fr-FR"/>
              </w:rPr>
            </w:pPr>
            <w:ins w:id="4117" w:author="Dorin PANAITOPOL" w:date="2024-08-09T23:28:00Z">
              <w:r w:rsidRPr="00043B38">
                <w:rPr>
                  <w:sz w:val="16"/>
                  <w:szCs w:val="16"/>
                  <w:lang w:val="fr-FR" w:eastAsia="fr-FR"/>
                </w:rPr>
                <w:t>10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763906CD" w14:textId="77777777" w:rsidR="00341EA9" w:rsidRPr="00043B38" w:rsidRDefault="00341EA9" w:rsidP="00341EA9">
            <w:pPr>
              <w:overflowPunct/>
              <w:autoSpaceDE/>
              <w:autoSpaceDN/>
              <w:adjustRightInd/>
              <w:spacing w:after="0"/>
              <w:jc w:val="center"/>
              <w:textAlignment w:val="auto"/>
              <w:rPr>
                <w:ins w:id="4118" w:author="Dorin PANAITOPOL" w:date="2024-08-09T23:28:00Z"/>
                <w:sz w:val="16"/>
                <w:szCs w:val="16"/>
                <w:lang w:val="fr-FR" w:eastAsia="fr-FR"/>
              </w:rPr>
            </w:pPr>
            <w:ins w:id="4119" w:author="Dorin PANAITOPOL" w:date="2024-08-09T23:28:00Z">
              <w:r w:rsidRPr="00043B38">
                <w:rPr>
                  <w:sz w:val="16"/>
                  <w:szCs w:val="16"/>
                  <w:lang w:val="fr-FR" w:eastAsia="fr-FR"/>
                </w:rPr>
                <w:t>12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4C6D42C" w14:textId="77777777" w:rsidR="00341EA9" w:rsidRPr="00043B38" w:rsidRDefault="00341EA9" w:rsidP="00341EA9">
            <w:pPr>
              <w:overflowPunct/>
              <w:autoSpaceDE/>
              <w:autoSpaceDN/>
              <w:adjustRightInd/>
              <w:spacing w:after="0"/>
              <w:jc w:val="center"/>
              <w:textAlignment w:val="auto"/>
              <w:rPr>
                <w:ins w:id="4120" w:author="Dorin PANAITOPOL" w:date="2024-08-09T23:28:00Z"/>
                <w:sz w:val="16"/>
                <w:szCs w:val="16"/>
                <w:lang w:val="fr-FR" w:eastAsia="fr-FR"/>
              </w:rPr>
            </w:pPr>
            <w:ins w:id="4121" w:author="Dorin PANAITOPOL" w:date="2024-08-09T23:28:00Z">
              <w:r w:rsidRPr="00043B38">
                <w:rPr>
                  <w:sz w:val="16"/>
                  <w:szCs w:val="16"/>
                  <w:lang w:val="fr-FR" w:eastAsia="fr-FR"/>
                </w:rPr>
                <w:t>14</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5AC64C76" w14:textId="77777777" w:rsidR="00341EA9" w:rsidRPr="00043B38" w:rsidRDefault="00341EA9" w:rsidP="00341EA9">
            <w:pPr>
              <w:overflowPunct/>
              <w:autoSpaceDE/>
              <w:autoSpaceDN/>
              <w:adjustRightInd/>
              <w:spacing w:after="0"/>
              <w:jc w:val="center"/>
              <w:textAlignment w:val="auto"/>
              <w:rPr>
                <w:ins w:id="4122" w:author="Dorin PANAITOPOL" w:date="2024-08-09T23:28:00Z"/>
                <w:sz w:val="16"/>
                <w:szCs w:val="16"/>
                <w:lang w:val="fr-FR" w:eastAsia="fr-FR"/>
              </w:rPr>
            </w:pPr>
            <w:ins w:id="4123" w:author="Dorin PANAITOPOL" w:date="2024-08-09T23:28:00Z">
              <w:r w:rsidRPr="00043B38">
                <w:rPr>
                  <w:sz w:val="16"/>
                  <w:szCs w:val="16"/>
                  <w:lang w:val="fr-FR" w:eastAsia="fr-FR"/>
                </w:rPr>
                <w:t>16</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047038B7" w14:textId="77777777" w:rsidR="00341EA9" w:rsidRPr="00043B38" w:rsidRDefault="00341EA9" w:rsidP="00341EA9">
            <w:pPr>
              <w:overflowPunct/>
              <w:autoSpaceDE/>
              <w:autoSpaceDN/>
              <w:adjustRightInd/>
              <w:spacing w:after="0"/>
              <w:jc w:val="center"/>
              <w:textAlignment w:val="auto"/>
              <w:rPr>
                <w:ins w:id="4124" w:author="Dorin PANAITOPOL" w:date="2024-08-09T23:28:00Z"/>
                <w:sz w:val="16"/>
                <w:szCs w:val="16"/>
                <w:lang w:val="fr-FR" w:eastAsia="fr-FR"/>
              </w:rPr>
            </w:pPr>
            <w:ins w:id="4125" w:author="Dorin PANAITOPOL" w:date="2024-08-09T23:28:00Z">
              <w:r w:rsidRPr="00043B38">
                <w:rPr>
                  <w:sz w:val="16"/>
                  <w:szCs w:val="16"/>
                  <w:lang w:val="fr-FR" w:eastAsia="fr-FR"/>
                </w:rPr>
                <w:t>18</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603C82E5" w14:textId="77777777" w:rsidR="00341EA9" w:rsidRPr="00043B38" w:rsidRDefault="00341EA9" w:rsidP="00341EA9">
            <w:pPr>
              <w:overflowPunct/>
              <w:autoSpaceDE/>
              <w:autoSpaceDN/>
              <w:adjustRightInd/>
              <w:spacing w:after="0"/>
              <w:jc w:val="center"/>
              <w:textAlignment w:val="auto"/>
              <w:rPr>
                <w:ins w:id="4126" w:author="Dorin PANAITOPOL" w:date="2024-08-09T23:28:00Z"/>
                <w:sz w:val="16"/>
                <w:szCs w:val="16"/>
                <w:lang w:val="fr-FR" w:eastAsia="fr-FR"/>
              </w:rPr>
            </w:pPr>
            <w:ins w:id="4127" w:author="Dorin PANAITOPOL" w:date="2024-08-09T23:28:00Z">
              <w:r w:rsidRPr="00043B38">
                <w:rPr>
                  <w:sz w:val="16"/>
                  <w:szCs w:val="16"/>
                  <w:lang w:val="fr-FR" w:eastAsia="fr-FR"/>
                </w:rPr>
                <w:t>20</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0C7670CC" w14:textId="77777777" w:rsidR="00341EA9" w:rsidRPr="00043B38" w:rsidRDefault="00341EA9" w:rsidP="00341EA9">
            <w:pPr>
              <w:overflowPunct/>
              <w:autoSpaceDE/>
              <w:autoSpaceDN/>
              <w:adjustRightInd/>
              <w:spacing w:after="0"/>
              <w:jc w:val="center"/>
              <w:textAlignment w:val="auto"/>
              <w:rPr>
                <w:ins w:id="4128" w:author="Dorin PANAITOPOL" w:date="2024-08-09T23:28:00Z"/>
                <w:sz w:val="16"/>
                <w:szCs w:val="16"/>
                <w:lang w:val="fr-FR" w:eastAsia="fr-FR"/>
              </w:rPr>
            </w:pPr>
            <w:ins w:id="4129" w:author="Dorin PANAITOPOL" w:date="2024-08-09T23:28:00Z">
              <w:r w:rsidRPr="00043B38">
                <w:rPr>
                  <w:sz w:val="16"/>
                  <w:szCs w:val="16"/>
                  <w:lang w:val="fr-FR" w:eastAsia="fr-FR"/>
                </w:rPr>
                <w:t>22</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36D20146" w14:textId="77777777" w:rsidR="00341EA9" w:rsidRPr="00043B38" w:rsidRDefault="00341EA9" w:rsidP="00341EA9">
            <w:pPr>
              <w:overflowPunct/>
              <w:autoSpaceDE/>
              <w:autoSpaceDN/>
              <w:adjustRightInd/>
              <w:spacing w:after="0"/>
              <w:jc w:val="center"/>
              <w:textAlignment w:val="auto"/>
              <w:rPr>
                <w:ins w:id="4130" w:author="Dorin PANAITOPOL" w:date="2024-08-09T23:28:00Z"/>
                <w:sz w:val="16"/>
                <w:szCs w:val="16"/>
                <w:lang w:val="fr-FR" w:eastAsia="fr-FR"/>
              </w:rPr>
            </w:pPr>
            <w:ins w:id="4131" w:author="Dorin PANAITOPOL" w:date="2024-08-09T23:28:00Z">
              <w:r w:rsidRPr="00043B38">
                <w:rPr>
                  <w:sz w:val="16"/>
                  <w:szCs w:val="16"/>
                  <w:lang w:val="fr-FR" w:eastAsia="fr-FR"/>
                </w:rPr>
                <w:t>24</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3187B8FE" w14:textId="77777777" w:rsidR="00341EA9" w:rsidRPr="00043B38" w:rsidRDefault="00341EA9" w:rsidP="00341EA9">
            <w:pPr>
              <w:overflowPunct/>
              <w:autoSpaceDE/>
              <w:autoSpaceDN/>
              <w:adjustRightInd/>
              <w:spacing w:after="0"/>
              <w:jc w:val="center"/>
              <w:textAlignment w:val="auto"/>
              <w:rPr>
                <w:ins w:id="4132" w:author="Dorin PANAITOPOL" w:date="2024-08-09T23:28:00Z"/>
                <w:sz w:val="16"/>
                <w:szCs w:val="16"/>
                <w:lang w:val="fr-FR" w:eastAsia="fr-FR"/>
              </w:rPr>
            </w:pPr>
            <w:ins w:id="4133" w:author="Dorin PANAITOPOL" w:date="2024-08-09T23:28:00Z">
              <w:r w:rsidRPr="00043B38">
                <w:rPr>
                  <w:sz w:val="16"/>
                  <w:szCs w:val="16"/>
                  <w:lang w:val="fr-FR" w:eastAsia="fr-FR"/>
                </w:rPr>
                <w:t>26</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3ED0A497" w14:textId="77777777" w:rsidR="00341EA9" w:rsidRPr="00043B38" w:rsidRDefault="00341EA9" w:rsidP="00341EA9">
            <w:pPr>
              <w:overflowPunct/>
              <w:autoSpaceDE/>
              <w:autoSpaceDN/>
              <w:adjustRightInd/>
              <w:spacing w:after="0"/>
              <w:jc w:val="center"/>
              <w:textAlignment w:val="auto"/>
              <w:rPr>
                <w:ins w:id="4134" w:author="Dorin PANAITOPOL" w:date="2024-08-09T23:28:00Z"/>
                <w:sz w:val="16"/>
                <w:szCs w:val="16"/>
                <w:lang w:val="fr-FR" w:eastAsia="fr-FR"/>
              </w:rPr>
            </w:pPr>
            <w:ins w:id="4135" w:author="Dorin PANAITOPOL" w:date="2024-08-09T23:28:00Z">
              <w:r w:rsidRPr="00043B38">
                <w:rPr>
                  <w:sz w:val="16"/>
                  <w:szCs w:val="16"/>
                  <w:lang w:val="fr-FR" w:eastAsia="fr-FR"/>
                </w:rPr>
                <w:t>28</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65471729" w14:textId="77777777" w:rsidR="00341EA9" w:rsidRPr="00043B38" w:rsidRDefault="00341EA9" w:rsidP="00341EA9">
            <w:pPr>
              <w:overflowPunct/>
              <w:autoSpaceDE/>
              <w:autoSpaceDN/>
              <w:adjustRightInd/>
              <w:spacing w:after="0"/>
              <w:jc w:val="center"/>
              <w:textAlignment w:val="auto"/>
              <w:rPr>
                <w:ins w:id="4136" w:author="Dorin PANAITOPOL" w:date="2024-08-09T23:28:00Z"/>
                <w:sz w:val="16"/>
                <w:szCs w:val="16"/>
                <w:lang w:val="fr-FR" w:eastAsia="fr-FR"/>
              </w:rPr>
            </w:pPr>
            <w:ins w:id="4137" w:author="Dorin PANAITOPOL" w:date="2024-08-09T23:28:00Z">
              <w:r w:rsidRPr="00043B38">
                <w:rPr>
                  <w:sz w:val="16"/>
                  <w:szCs w:val="16"/>
                  <w:lang w:val="fr-FR" w:eastAsia="fr-FR"/>
                </w:rPr>
                <w:t>30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735065B8" w14:textId="77777777" w:rsidR="00341EA9" w:rsidRPr="00043B38" w:rsidRDefault="00341EA9" w:rsidP="00341EA9">
            <w:pPr>
              <w:overflowPunct/>
              <w:autoSpaceDE/>
              <w:autoSpaceDN/>
              <w:adjustRightInd/>
              <w:spacing w:after="0"/>
              <w:jc w:val="center"/>
              <w:textAlignment w:val="auto"/>
              <w:rPr>
                <w:ins w:id="4138" w:author="Dorin PANAITOPOL" w:date="2024-08-09T23:28:00Z"/>
                <w:sz w:val="16"/>
                <w:szCs w:val="16"/>
                <w:lang w:val="fr-FR" w:eastAsia="fr-FR"/>
              </w:rPr>
            </w:pPr>
            <w:ins w:id="4139" w:author="Dorin PANAITOPOL" w:date="2024-08-09T23:28:00Z">
              <w:r w:rsidRPr="00043B38">
                <w:rPr>
                  <w:sz w:val="16"/>
                  <w:szCs w:val="16"/>
                  <w:lang w:val="fr-FR" w:eastAsia="fr-FR"/>
                </w:rPr>
                <w:t>32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6E5B3E46" w14:textId="77777777" w:rsidR="00341EA9" w:rsidRPr="00043B38" w:rsidRDefault="00341EA9" w:rsidP="00341EA9">
            <w:pPr>
              <w:overflowPunct/>
              <w:autoSpaceDE/>
              <w:autoSpaceDN/>
              <w:adjustRightInd/>
              <w:spacing w:after="0"/>
              <w:jc w:val="center"/>
              <w:textAlignment w:val="auto"/>
              <w:rPr>
                <w:ins w:id="4140" w:author="Dorin PANAITOPOL" w:date="2024-08-09T23:28:00Z"/>
                <w:sz w:val="16"/>
                <w:szCs w:val="16"/>
                <w:lang w:val="fr-FR" w:eastAsia="fr-FR"/>
              </w:rPr>
            </w:pPr>
            <w:ins w:id="4141" w:author="Dorin PANAITOPOL" w:date="2024-08-09T23:28:00Z">
              <w:r w:rsidRPr="00043B38">
                <w:rPr>
                  <w:sz w:val="16"/>
                  <w:szCs w:val="16"/>
                  <w:lang w:val="fr-FR" w:eastAsia="fr-FR"/>
                </w:rPr>
                <w:t>34</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D70FC24" w14:textId="77777777" w:rsidR="00341EA9" w:rsidRPr="00043B38" w:rsidRDefault="00341EA9" w:rsidP="00341EA9">
            <w:pPr>
              <w:overflowPunct/>
              <w:autoSpaceDE/>
              <w:autoSpaceDN/>
              <w:adjustRightInd/>
              <w:spacing w:after="0"/>
              <w:jc w:val="center"/>
              <w:textAlignment w:val="auto"/>
              <w:rPr>
                <w:ins w:id="4142" w:author="Dorin PANAITOPOL" w:date="2024-08-09T23:28:00Z"/>
                <w:sz w:val="16"/>
                <w:szCs w:val="16"/>
                <w:lang w:val="fr-FR" w:eastAsia="fr-FR"/>
              </w:rPr>
            </w:pPr>
            <w:ins w:id="4143" w:author="Dorin PANAITOPOL" w:date="2024-08-09T23:28:00Z">
              <w:r w:rsidRPr="00043B38">
                <w:rPr>
                  <w:sz w:val="16"/>
                  <w:szCs w:val="16"/>
                  <w:lang w:val="fr-FR" w:eastAsia="fr-FR"/>
                </w:rPr>
                <w:t>36</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285BC88" w14:textId="77777777" w:rsidR="00341EA9" w:rsidRPr="00043B38" w:rsidRDefault="00341EA9" w:rsidP="00341EA9">
            <w:pPr>
              <w:overflowPunct/>
              <w:autoSpaceDE/>
              <w:autoSpaceDN/>
              <w:adjustRightInd/>
              <w:spacing w:after="0"/>
              <w:jc w:val="center"/>
              <w:textAlignment w:val="auto"/>
              <w:rPr>
                <w:ins w:id="4144" w:author="Dorin PANAITOPOL" w:date="2024-08-09T23:28:00Z"/>
                <w:sz w:val="16"/>
                <w:szCs w:val="16"/>
                <w:lang w:val="fr-FR" w:eastAsia="fr-FR"/>
              </w:rPr>
            </w:pPr>
            <w:ins w:id="4145" w:author="Dorin PANAITOPOL" w:date="2024-08-09T23:28:00Z">
              <w:r w:rsidRPr="00043B38">
                <w:rPr>
                  <w:sz w:val="16"/>
                  <w:szCs w:val="16"/>
                  <w:lang w:val="fr-FR" w:eastAsia="fr-FR"/>
                </w:rPr>
                <w:t>38</w:t>
              </w:r>
            </w:ins>
          </w:p>
        </w:tc>
        <w:tc>
          <w:tcPr>
            <w:tcW w:w="179" w:type="pct"/>
            <w:tcBorders>
              <w:top w:val="single" w:sz="8" w:space="0" w:color="auto"/>
              <w:left w:val="nil"/>
              <w:bottom w:val="single" w:sz="4" w:space="0" w:color="auto"/>
              <w:right w:val="single" w:sz="8" w:space="0" w:color="auto"/>
            </w:tcBorders>
            <w:shd w:val="clear" w:color="000000" w:fill="FFFFFF"/>
            <w:noWrap/>
            <w:vAlign w:val="center"/>
            <w:hideMark/>
          </w:tcPr>
          <w:p w14:paraId="4F9E83DF" w14:textId="77777777" w:rsidR="00341EA9" w:rsidRPr="00043B38" w:rsidRDefault="00341EA9" w:rsidP="00341EA9">
            <w:pPr>
              <w:overflowPunct/>
              <w:autoSpaceDE/>
              <w:autoSpaceDN/>
              <w:adjustRightInd/>
              <w:spacing w:after="0"/>
              <w:jc w:val="center"/>
              <w:textAlignment w:val="auto"/>
              <w:rPr>
                <w:ins w:id="4146" w:author="Dorin PANAITOPOL" w:date="2024-08-09T23:28:00Z"/>
                <w:sz w:val="16"/>
                <w:szCs w:val="16"/>
                <w:lang w:val="fr-FR" w:eastAsia="fr-FR"/>
              </w:rPr>
            </w:pPr>
            <w:ins w:id="4147" w:author="Dorin PANAITOPOL" w:date="2024-08-09T23:28:00Z">
              <w:r w:rsidRPr="00043B38">
                <w:rPr>
                  <w:sz w:val="16"/>
                  <w:szCs w:val="16"/>
                  <w:lang w:val="fr-FR" w:eastAsia="fr-FR"/>
                </w:rPr>
                <w:t>40</w:t>
              </w:r>
            </w:ins>
          </w:p>
        </w:tc>
      </w:tr>
      <w:tr w:rsidR="00524FC1" w:rsidRPr="00043B38" w14:paraId="5E335A3E" w14:textId="77777777" w:rsidTr="00524FC1">
        <w:trPr>
          <w:trHeight w:val="288"/>
          <w:ins w:id="4148" w:author="Dorin PANAITOPOL" w:date="2024-08-09T23:28:00Z"/>
        </w:trPr>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23C6A343" w14:textId="77777777" w:rsidR="00524FC1" w:rsidRPr="00043B38" w:rsidRDefault="00524FC1" w:rsidP="00524FC1">
            <w:pPr>
              <w:overflowPunct/>
              <w:autoSpaceDE/>
              <w:autoSpaceDN/>
              <w:adjustRightInd/>
              <w:spacing w:after="0"/>
              <w:textAlignment w:val="auto"/>
              <w:rPr>
                <w:ins w:id="4149" w:author="Dorin PANAITOPOL" w:date="2024-08-09T23:28:00Z"/>
                <w:b/>
                <w:bCs/>
                <w:sz w:val="16"/>
                <w:szCs w:val="16"/>
                <w:lang w:val="fr-FR" w:eastAsia="fr-FR"/>
              </w:rPr>
            </w:pPr>
            <w:proofErr w:type="spellStart"/>
            <w:ins w:id="4150" w:author="Dorin PANAITOPOL" w:date="2024-08-09T23:28: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88" w:type="pct"/>
            <w:tcBorders>
              <w:top w:val="single" w:sz="4" w:space="0" w:color="auto"/>
              <w:left w:val="single" w:sz="4" w:space="0" w:color="auto"/>
              <w:bottom w:val="single" w:sz="4" w:space="0" w:color="auto"/>
              <w:right w:val="single" w:sz="4" w:space="0" w:color="auto"/>
            </w:tcBorders>
            <w:vAlign w:val="center"/>
            <w:hideMark/>
          </w:tcPr>
          <w:p w14:paraId="1671FEB5" w14:textId="77777777" w:rsidR="00524FC1" w:rsidRPr="00043B38" w:rsidRDefault="00524FC1" w:rsidP="00524FC1">
            <w:pPr>
              <w:overflowPunct/>
              <w:autoSpaceDE/>
              <w:autoSpaceDN/>
              <w:adjustRightInd/>
              <w:spacing w:after="0"/>
              <w:jc w:val="center"/>
              <w:textAlignment w:val="auto"/>
              <w:rPr>
                <w:ins w:id="4151" w:author="Dorin PANAITOPOL" w:date="2024-08-09T23:28:00Z"/>
                <w:b/>
                <w:bCs/>
                <w:sz w:val="16"/>
                <w:szCs w:val="16"/>
                <w:lang w:val="fr-FR" w:eastAsia="fr-FR"/>
              </w:rPr>
            </w:pPr>
            <w:proofErr w:type="spellStart"/>
            <w:ins w:id="4152" w:author="Dorin PANAITOPOL" w:date="2024-08-09T23:28:00Z">
              <w:r w:rsidRPr="00043B38">
                <w:rPr>
                  <w:b/>
                  <w:bCs/>
                  <w:sz w:val="16"/>
                  <w:szCs w:val="16"/>
                  <w:lang w:val="fr-FR" w:eastAsia="fr-FR"/>
                </w:rPr>
                <w:t>Average</w:t>
              </w:r>
              <w:proofErr w:type="spellEnd"/>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453687" w14:textId="77777777" w:rsidR="00524FC1" w:rsidRPr="00043B38" w:rsidRDefault="00524FC1" w:rsidP="00524FC1">
            <w:pPr>
              <w:overflowPunct/>
              <w:autoSpaceDE/>
              <w:autoSpaceDN/>
              <w:adjustRightInd/>
              <w:spacing w:after="0"/>
              <w:jc w:val="center"/>
              <w:textAlignment w:val="auto"/>
              <w:rPr>
                <w:ins w:id="4153" w:author="Dorin PANAITOPOL" w:date="2024-08-09T23:28:00Z"/>
                <w:b/>
                <w:bCs/>
                <w:sz w:val="16"/>
                <w:szCs w:val="16"/>
                <w:lang w:val="fr-FR" w:eastAsia="fr-FR"/>
              </w:rPr>
            </w:pPr>
            <w:ins w:id="4154" w:author="Dorin PANAITOPOL" w:date="2024-08-09T23:28:00Z">
              <w:r w:rsidRPr="00043B38">
                <w:rPr>
                  <w:b/>
                  <w:bCs/>
                  <w:sz w:val="16"/>
                  <w:szCs w:val="16"/>
                  <w:lang w:val="fr-FR" w:eastAsia="fr-FR"/>
                </w:rPr>
                <w:t>THALES</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9AB8A" w14:textId="3D9C7333" w:rsidR="00524FC1" w:rsidRPr="00043B38" w:rsidRDefault="00524FC1" w:rsidP="00524FC1">
            <w:pPr>
              <w:overflowPunct/>
              <w:autoSpaceDE/>
              <w:autoSpaceDN/>
              <w:adjustRightInd/>
              <w:spacing w:after="0"/>
              <w:jc w:val="center"/>
              <w:textAlignment w:val="auto"/>
              <w:rPr>
                <w:ins w:id="4155" w:author="Dorin PANAITOPOL" w:date="2024-08-09T23:28:00Z"/>
                <w:sz w:val="16"/>
                <w:szCs w:val="16"/>
                <w:lang w:val="fr-FR" w:eastAsia="fr-FR"/>
              </w:rPr>
            </w:pPr>
            <w:ins w:id="4156" w:author="Dorin PANAITOPOL" w:date="2024-08-09T23:29:00Z">
              <w:r>
                <w:rPr>
                  <w:sz w:val="16"/>
                  <w:szCs w:val="16"/>
                </w:rPr>
                <w:t>10,87</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6A673" w14:textId="2A4015D9" w:rsidR="00524FC1" w:rsidRPr="00043B38" w:rsidRDefault="00524FC1" w:rsidP="00524FC1">
            <w:pPr>
              <w:overflowPunct/>
              <w:autoSpaceDE/>
              <w:autoSpaceDN/>
              <w:adjustRightInd/>
              <w:spacing w:after="0"/>
              <w:jc w:val="center"/>
              <w:textAlignment w:val="auto"/>
              <w:rPr>
                <w:ins w:id="4157" w:author="Dorin PANAITOPOL" w:date="2024-08-09T23:28:00Z"/>
                <w:sz w:val="16"/>
                <w:szCs w:val="16"/>
                <w:lang w:val="fr-FR" w:eastAsia="fr-FR"/>
              </w:rPr>
            </w:pPr>
            <w:ins w:id="4158" w:author="Dorin PANAITOPOL" w:date="2024-08-09T23:29:00Z">
              <w:r>
                <w:rPr>
                  <w:sz w:val="16"/>
                  <w:szCs w:val="16"/>
                </w:rPr>
                <w:t>8,96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C5109" w14:textId="5AA13B19" w:rsidR="00524FC1" w:rsidRPr="00043B38" w:rsidRDefault="00524FC1" w:rsidP="00524FC1">
            <w:pPr>
              <w:overflowPunct/>
              <w:autoSpaceDE/>
              <w:autoSpaceDN/>
              <w:adjustRightInd/>
              <w:spacing w:after="0"/>
              <w:jc w:val="center"/>
              <w:textAlignment w:val="auto"/>
              <w:rPr>
                <w:ins w:id="4159" w:author="Dorin PANAITOPOL" w:date="2024-08-09T23:28:00Z"/>
                <w:sz w:val="16"/>
                <w:szCs w:val="16"/>
                <w:lang w:val="fr-FR" w:eastAsia="fr-FR"/>
              </w:rPr>
            </w:pPr>
            <w:ins w:id="4160" w:author="Dorin PANAITOPOL" w:date="2024-08-09T23:29:00Z">
              <w:r>
                <w:rPr>
                  <w:sz w:val="16"/>
                  <w:szCs w:val="16"/>
                </w:rPr>
                <w:t>7,04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6D9625" w14:textId="0F65ACEC" w:rsidR="00524FC1" w:rsidRPr="00043B38" w:rsidRDefault="00524FC1" w:rsidP="00524FC1">
            <w:pPr>
              <w:overflowPunct/>
              <w:autoSpaceDE/>
              <w:autoSpaceDN/>
              <w:adjustRightInd/>
              <w:spacing w:after="0"/>
              <w:jc w:val="center"/>
              <w:textAlignment w:val="auto"/>
              <w:rPr>
                <w:ins w:id="4161" w:author="Dorin PANAITOPOL" w:date="2024-08-09T23:28:00Z"/>
                <w:sz w:val="16"/>
                <w:szCs w:val="16"/>
                <w:lang w:val="fr-FR" w:eastAsia="fr-FR"/>
              </w:rPr>
            </w:pPr>
            <w:ins w:id="4162" w:author="Dorin PANAITOPOL" w:date="2024-08-09T23:29:00Z">
              <w:r>
                <w:rPr>
                  <w:sz w:val="16"/>
                  <w:szCs w:val="16"/>
                </w:rPr>
                <w:t>5,12</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5D50C" w14:textId="17F84CC4" w:rsidR="00524FC1" w:rsidRPr="00043B38" w:rsidRDefault="00524FC1" w:rsidP="00524FC1">
            <w:pPr>
              <w:overflowPunct/>
              <w:autoSpaceDE/>
              <w:autoSpaceDN/>
              <w:adjustRightInd/>
              <w:spacing w:after="0"/>
              <w:jc w:val="center"/>
              <w:textAlignment w:val="auto"/>
              <w:rPr>
                <w:ins w:id="4163" w:author="Dorin PANAITOPOL" w:date="2024-08-09T23:28:00Z"/>
                <w:sz w:val="16"/>
                <w:szCs w:val="16"/>
                <w:lang w:val="fr-FR" w:eastAsia="fr-FR"/>
              </w:rPr>
            </w:pPr>
            <w:ins w:id="4164" w:author="Dorin PANAITOPOL" w:date="2024-08-09T23:29:00Z">
              <w:r>
                <w:rPr>
                  <w:sz w:val="16"/>
                  <w:szCs w:val="16"/>
                </w:rPr>
                <w:t>3,20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6AEB66" w14:textId="1221CD3C" w:rsidR="00524FC1" w:rsidRPr="00043B38" w:rsidRDefault="00524FC1" w:rsidP="00524FC1">
            <w:pPr>
              <w:overflowPunct/>
              <w:autoSpaceDE/>
              <w:autoSpaceDN/>
              <w:adjustRightInd/>
              <w:spacing w:after="0"/>
              <w:jc w:val="center"/>
              <w:textAlignment w:val="auto"/>
              <w:rPr>
                <w:ins w:id="4165" w:author="Dorin PANAITOPOL" w:date="2024-08-09T23:28:00Z"/>
                <w:sz w:val="16"/>
                <w:szCs w:val="16"/>
                <w:lang w:val="fr-FR" w:eastAsia="fr-FR"/>
              </w:rPr>
            </w:pPr>
            <w:ins w:id="4166" w:author="Dorin PANAITOPOL" w:date="2024-08-09T23:29:00Z">
              <w:r>
                <w:rPr>
                  <w:sz w:val="16"/>
                  <w:szCs w:val="16"/>
                </w:rPr>
                <w:t>1,28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D5912E" w14:textId="4E862C93" w:rsidR="00524FC1" w:rsidRPr="00043B38" w:rsidRDefault="00524FC1" w:rsidP="00524FC1">
            <w:pPr>
              <w:overflowPunct/>
              <w:autoSpaceDE/>
              <w:autoSpaceDN/>
              <w:adjustRightInd/>
              <w:spacing w:after="0"/>
              <w:jc w:val="center"/>
              <w:textAlignment w:val="auto"/>
              <w:rPr>
                <w:ins w:id="4167" w:author="Dorin PANAITOPOL" w:date="2024-08-09T23:28:00Z"/>
                <w:sz w:val="16"/>
                <w:szCs w:val="16"/>
                <w:lang w:val="fr-FR" w:eastAsia="fr-FR"/>
              </w:rPr>
            </w:pPr>
            <w:ins w:id="4168" w:author="Dorin PANAITOPOL" w:date="2024-08-09T23:29:00Z">
              <w:r>
                <w:rPr>
                  <w:sz w:val="16"/>
                  <w:szCs w:val="16"/>
                </w:rPr>
                <w:t>1,05</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2F658E" w14:textId="2F4CB611" w:rsidR="00524FC1" w:rsidRPr="00043B38" w:rsidRDefault="00524FC1" w:rsidP="00524FC1">
            <w:pPr>
              <w:overflowPunct/>
              <w:autoSpaceDE/>
              <w:autoSpaceDN/>
              <w:adjustRightInd/>
              <w:spacing w:after="0"/>
              <w:jc w:val="center"/>
              <w:textAlignment w:val="auto"/>
              <w:rPr>
                <w:ins w:id="4169" w:author="Dorin PANAITOPOL" w:date="2024-08-09T23:28:00Z"/>
                <w:sz w:val="16"/>
                <w:szCs w:val="16"/>
                <w:lang w:val="fr-FR" w:eastAsia="fr-FR"/>
              </w:rPr>
            </w:pPr>
            <w:ins w:id="4170" w:author="Dorin PANAITOPOL" w:date="2024-08-09T23:29:00Z">
              <w:r>
                <w:rPr>
                  <w:sz w:val="16"/>
                  <w:szCs w:val="16"/>
                </w:rPr>
                <w:t>0,82</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7DC3E" w14:textId="22646605" w:rsidR="00524FC1" w:rsidRPr="00043B38" w:rsidRDefault="00524FC1" w:rsidP="00524FC1">
            <w:pPr>
              <w:overflowPunct/>
              <w:autoSpaceDE/>
              <w:autoSpaceDN/>
              <w:adjustRightInd/>
              <w:spacing w:after="0"/>
              <w:jc w:val="center"/>
              <w:textAlignment w:val="auto"/>
              <w:rPr>
                <w:ins w:id="4171" w:author="Dorin PANAITOPOL" w:date="2024-08-09T23:28:00Z"/>
                <w:sz w:val="16"/>
                <w:szCs w:val="16"/>
                <w:lang w:val="fr-FR" w:eastAsia="fr-FR"/>
              </w:rPr>
            </w:pPr>
            <w:ins w:id="4172" w:author="Dorin PANAITOPOL" w:date="2024-08-09T23:29:00Z">
              <w:r>
                <w:rPr>
                  <w:sz w:val="16"/>
                  <w:szCs w:val="16"/>
                </w:rPr>
                <w:t>0,59</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9007A" w14:textId="2B9024FE" w:rsidR="00524FC1" w:rsidRPr="00043B38" w:rsidRDefault="00524FC1" w:rsidP="00524FC1">
            <w:pPr>
              <w:overflowPunct/>
              <w:autoSpaceDE/>
              <w:autoSpaceDN/>
              <w:adjustRightInd/>
              <w:spacing w:after="0"/>
              <w:jc w:val="center"/>
              <w:textAlignment w:val="auto"/>
              <w:rPr>
                <w:ins w:id="4173" w:author="Dorin PANAITOPOL" w:date="2024-08-09T23:28:00Z"/>
                <w:sz w:val="16"/>
                <w:szCs w:val="16"/>
                <w:lang w:val="fr-FR" w:eastAsia="fr-FR"/>
              </w:rPr>
            </w:pPr>
            <w:ins w:id="4174" w:author="Dorin PANAITOPOL" w:date="2024-08-09T23:29:00Z">
              <w:r>
                <w:rPr>
                  <w:sz w:val="16"/>
                  <w:szCs w:val="16"/>
                </w:rPr>
                <w:t>0,36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42CDF" w14:textId="040FB29A" w:rsidR="00524FC1" w:rsidRPr="00043B38" w:rsidRDefault="00524FC1" w:rsidP="00524FC1">
            <w:pPr>
              <w:overflowPunct/>
              <w:autoSpaceDE/>
              <w:autoSpaceDN/>
              <w:adjustRightInd/>
              <w:spacing w:after="0"/>
              <w:jc w:val="center"/>
              <w:textAlignment w:val="auto"/>
              <w:rPr>
                <w:ins w:id="4175" w:author="Dorin PANAITOPOL" w:date="2024-08-09T23:28:00Z"/>
                <w:sz w:val="16"/>
                <w:szCs w:val="16"/>
                <w:lang w:val="fr-FR" w:eastAsia="fr-FR"/>
              </w:rPr>
            </w:pPr>
            <w:ins w:id="4176" w:author="Dorin PANAITOPOL" w:date="2024-08-09T23:29:00Z">
              <w:r>
                <w:rPr>
                  <w:sz w:val="16"/>
                  <w:szCs w:val="16"/>
                </w:rPr>
                <w:t>0,13</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BA5E13" w14:textId="5D99546D" w:rsidR="00524FC1" w:rsidRPr="00043B38" w:rsidRDefault="00524FC1" w:rsidP="00524FC1">
            <w:pPr>
              <w:overflowPunct/>
              <w:autoSpaceDE/>
              <w:autoSpaceDN/>
              <w:adjustRightInd/>
              <w:spacing w:after="0"/>
              <w:jc w:val="center"/>
              <w:textAlignment w:val="auto"/>
              <w:rPr>
                <w:ins w:id="4177" w:author="Dorin PANAITOPOL" w:date="2024-08-09T23:28:00Z"/>
                <w:sz w:val="16"/>
                <w:szCs w:val="16"/>
                <w:lang w:val="fr-FR" w:eastAsia="fr-FR"/>
              </w:rPr>
            </w:pPr>
            <w:ins w:id="4178" w:author="Dorin PANAITOPOL" w:date="2024-08-09T23:29:00Z">
              <w:r>
                <w:rPr>
                  <w:sz w:val="16"/>
                  <w:szCs w:val="16"/>
                </w:rPr>
                <w:t>0,11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B7CA6D" w14:textId="2AD88AA8" w:rsidR="00524FC1" w:rsidRPr="00043B38" w:rsidRDefault="00524FC1" w:rsidP="00524FC1">
            <w:pPr>
              <w:overflowPunct/>
              <w:autoSpaceDE/>
              <w:autoSpaceDN/>
              <w:adjustRightInd/>
              <w:spacing w:after="0"/>
              <w:jc w:val="center"/>
              <w:textAlignment w:val="auto"/>
              <w:rPr>
                <w:ins w:id="4179" w:author="Dorin PANAITOPOL" w:date="2024-08-09T23:28:00Z"/>
                <w:sz w:val="16"/>
                <w:szCs w:val="16"/>
                <w:lang w:val="fr-FR" w:eastAsia="fr-FR"/>
              </w:rPr>
            </w:pPr>
            <w:ins w:id="4180" w:author="Dorin PANAITOPOL" w:date="2024-08-09T23:29:00Z">
              <w:r>
                <w:rPr>
                  <w:sz w:val="16"/>
                  <w:szCs w:val="16"/>
                </w:rPr>
                <w:t>0,08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DDBB65" w14:textId="1230C290" w:rsidR="00524FC1" w:rsidRPr="00043B38" w:rsidRDefault="00524FC1" w:rsidP="00524FC1">
            <w:pPr>
              <w:overflowPunct/>
              <w:autoSpaceDE/>
              <w:autoSpaceDN/>
              <w:adjustRightInd/>
              <w:spacing w:after="0"/>
              <w:jc w:val="center"/>
              <w:textAlignment w:val="auto"/>
              <w:rPr>
                <w:ins w:id="4181" w:author="Dorin PANAITOPOL" w:date="2024-08-09T23:28:00Z"/>
                <w:sz w:val="16"/>
                <w:szCs w:val="16"/>
                <w:lang w:val="fr-FR" w:eastAsia="fr-FR"/>
              </w:rPr>
            </w:pPr>
            <w:ins w:id="4182" w:author="Dorin PANAITOPOL" w:date="2024-08-09T23:29:00Z">
              <w:r>
                <w:rPr>
                  <w:sz w:val="16"/>
                  <w:szCs w:val="16"/>
                </w:rPr>
                <w:t>0,06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6AFF04" w14:textId="1188E11F" w:rsidR="00524FC1" w:rsidRPr="00043B38" w:rsidRDefault="00524FC1" w:rsidP="00524FC1">
            <w:pPr>
              <w:overflowPunct/>
              <w:autoSpaceDE/>
              <w:autoSpaceDN/>
              <w:adjustRightInd/>
              <w:spacing w:after="0"/>
              <w:jc w:val="center"/>
              <w:textAlignment w:val="auto"/>
              <w:rPr>
                <w:ins w:id="4183" w:author="Dorin PANAITOPOL" w:date="2024-08-09T23:28:00Z"/>
                <w:sz w:val="16"/>
                <w:szCs w:val="16"/>
                <w:lang w:val="fr-FR" w:eastAsia="fr-FR"/>
              </w:rPr>
            </w:pPr>
            <w:ins w:id="4184" w:author="Dorin PANAITOPOL" w:date="2024-08-09T23:29:00Z">
              <w:r>
                <w:rPr>
                  <w:sz w:val="16"/>
                  <w:szCs w:val="16"/>
                </w:rPr>
                <w:t>0,04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5F087" w14:textId="34300FF0" w:rsidR="00524FC1" w:rsidRPr="00043B38" w:rsidRDefault="00524FC1" w:rsidP="00524FC1">
            <w:pPr>
              <w:overflowPunct/>
              <w:autoSpaceDE/>
              <w:autoSpaceDN/>
              <w:adjustRightInd/>
              <w:spacing w:after="0"/>
              <w:jc w:val="center"/>
              <w:textAlignment w:val="auto"/>
              <w:rPr>
                <w:ins w:id="4185" w:author="Dorin PANAITOPOL" w:date="2024-08-09T23:28:00Z"/>
                <w:sz w:val="16"/>
                <w:szCs w:val="16"/>
                <w:lang w:val="fr-FR" w:eastAsia="fr-FR"/>
              </w:rPr>
            </w:pPr>
            <w:ins w:id="4186" w:author="Dorin PANAITOPOL" w:date="2024-08-09T23:29: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A94E1A" w14:textId="5F739FAA" w:rsidR="00524FC1" w:rsidRPr="00043B38" w:rsidRDefault="00524FC1" w:rsidP="00524FC1">
            <w:pPr>
              <w:overflowPunct/>
              <w:autoSpaceDE/>
              <w:autoSpaceDN/>
              <w:adjustRightInd/>
              <w:spacing w:after="0"/>
              <w:jc w:val="center"/>
              <w:textAlignment w:val="auto"/>
              <w:rPr>
                <w:ins w:id="4187" w:author="Dorin PANAITOPOL" w:date="2024-08-09T23:28:00Z"/>
                <w:sz w:val="16"/>
                <w:szCs w:val="16"/>
                <w:lang w:val="fr-FR" w:eastAsia="fr-FR"/>
              </w:rPr>
            </w:pPr>
            <w:ins w:id="4188" w:author="Dorin PANAITOPOL" w:date="2024-08-09T23:29: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5F403" w14:textId="187872A7" w:rsidR="00524FC1" w:rsidRPr="00043B38" w:rsidRDefault="00524FC1" w:rsidP="00524FC1">
            <w:pPr>
              <w:overflowPunct/>
              <w:autoSpaceDE/>
              <w:autoSpaceDN/>
              <w:adjustRightInd/>
              <w:spacing w:after="0"/>
              <w:jc w:val="center"/>
              <w:textAlignment w:val="auto"/>
              <w:rPr>
                <w:ins w:id="4189" w:author="Dorin PANAITOPOL" w:date="2024-08-09T23:28:00Z"/>
                <w:sz w:val="16"/>
                <w:szCs w:val="16"/>
                <w:lang w:val="fr-FR" w:eastAsia="fr-FR"/>
              </w:rPr>
            </w:pPr>
            <w:ins w:id="4190" w:author="Dorin PANAITOPOL" w:date="2024-08-09T23:29: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F1C9D" w14:textId="4326E537" w:rsidR="00524FC1" w:rsidRPr="00043B38" w:rsidRDefault="00524FC1" w:rsidP="00524FC1">
            <w:pPr>
              <w:overflowPunct/>
              <w:autoSpaceDE/>
              <w:autoSpaceDN/>
              <w:adjustRightInd/>
              <w:spacing w:after="0"/>
              <w:jc w:val="center"/>
              <w:textAlignment w:val="auto"/>
              <w:rPr>
                <w:ins w:id="4191" w:author="Dorin PANAITOPOL" w:date="2024-08-09T23:28:00Z"/>
                <w:sz w:val="16"/>
                <w:szCs w:val="16"/>
                <w:lang w:val="fr-FR" w:eastAsia="fr-FR"/>
              </w:rPr>
            </w:pPr>
            <w:ins w:id="4192" w:author="Dorin PANAITOPOL" w:date="2024-08-09T23:29: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C980E3" w14:textId="5F75AAFA" w:rsidR="00524FC1" w:rsidRPr="00043B38" w:rsidRDefault="00524FC1" w:rsidP="00524FC1">
            <w:pPr>
              <w:overflowPunct/>
              <w:autoSpaceDE/>
              <w:autoSpaceDN/>
              <w:adjustRightInd/>
              <w:spacing w:after="0"/>
              <w:jc w:val="center"/>
              <w:textAlignment w:val="auto"/>
              <w:rPr>
                <w:ins w:id="4193" w:author="Dorin PANAITOPOL" w:date="2024-08-09T23:28:00Z"/>
                <w:sz w:val="16"/>
                <w:szCs w:val="16"/>
                <w:lang w:val="fr-FR" w:eastAsia="fr-FR"/>
              </w:rPr>
            </w:pPr>
            <w:ins w:id="4194" w:author="Dorin PANAITOPOL" w:date="2024-08-09T23:29: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253BD" w14:textId="1D45A2A7" w:rsidR="00524FC1" w:rsidRPr="00043B38" w:rsidRDefault="00524FC1" w:rsidP="00524FC1">
            <w:pPr>
              <w:overflowPunct/>
              <w:autoSpaceDE/>
              <w:autoSpaceDN/>
              <w:adjustRightInd/>
              <w:spacing w:after="0"/>
              <w:jc w:val="center"/>
              <w:textAlignment w:val="auto"/>
              <w:rPr>
                <w:ins w:id="4195" w:author="Dorin PANAITOPOL" w:date="2024-08-09T23:28:00Z"/>
                <w:sz w:val="16"/>
                <w:szCs w:val="16"/>
                <w:lang w:val="fr-FR" w:eastAsia="fr-FR"/>
              </w:rPr>
            </w:pPr>
            <w:ins w:id="4196" w:author="Dorin PANAITOPOL" w:date="2024-08-09T23:29:00Z">
              <w:r>
                <w:rPr>
                  <w:sz w:val="16"/>
                  <w:szCs w:val="16"/>
                </w:rPr>
                <w:t>0,00</w:t>
              </w:r>
            </w:ins>
          </w:p>
        </w:tc>
      </w:tr>
      <w:tr w:rsidR="00524FC1" w:rsidRPr="00043B38" w14:paraId="13D5DE6F" w14:textId="77777777" w:rsidTr="00524FC1">
        <w:trPr>
          <w:trHeight w:val="288"/>
          <w:ins w:id="4197" w:author="Dorin PANAITOPOL" w:date="2024-08-09T23:28:00Z"/>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7319DB88" w14:textId="77777777" w:rsidR="00524FC1" w:rsidRPr="00043B38" w:rsidRDefault="00524FC1" w:rsidP="00524FC1">
            <w:pPr>
              <w:overflowPunct/>
              <w:autoSpaceDE/>
              <w:autoSpaceDN/>
              <w:adjustRightInd/>
              <w:spacing w:after="0"/>
              <w:textAlignment w:val="auto"/>
              <w:rPr>
                <w:ins w:id="4198" w:author="Dorin PANAITOPOL" w:date="2024-08-09T23:28:00Z"/>
                <w:b/>
                <w:bCs/>
                <w:sz w:val="16"/>
                <w:szCs w:val="16"/>
                <w:lang w:val="fr-FR" w:eastAsia="fr-FR"/>
              </w:rPr>
            </w:pPr>
          </w:p>
        </w:tc>
        <w:tc>
          <w:tcPr>
            <w:tcW w:w="288" w:type="pct"/>
            <w:tcBorders>
              <w:top w:val="single" w:sz="4" w:space="0" w:color="auto"/>
              <w:left w:val="single" w:sz="4" w:space="0" w:color="auto"/>
              <w:bottom w:val="single" w:sz="4" w:space="0" w:color="auto"/>
              <w:right w:val="single" w:sz="4" w:space="0" w:color="auto"/>
            </w:tcBorders>
            <w:vAlign w:val="center"/>
            <w:hideMark/>
          </w:tcPr>
          <w:p w14:paraId="4207D689" w14:textId="77777777" w:rsidR="00524FC1" w:rsidRPr="00043B38" w:rsidRDefault="00524FC1" w:rsidP="00524FC1">
            <w:pPr>
              <w:overflowPunct/>
              <w:autoSpaceDE/>
              <w:autoSpaceDN/>
              <w:adjustRightInd/>
              <w:spacing w:after="0"/>
              <w:jc w:val="center"/>
              <w:textAlignment w:val="auto"/>
              <w:rPr>
                <w:ins w:id="4199" w:author="Dorin PANAITOPOL" w:date="2024-08-09T23:28:00Z"/>
                <w:b/>
                <w:bCs/>
                <w:sz w:val="16"/>
                <w:szCs w:val="16"/>
                <w:lang w:val="fr-FR" w:eastAsia="fr-FR"/>
              </w:rPr>
            </w:pPr>
            <w:ins w:id="4200" w:author="Dorin PANAITOPOL" w:date="2024-08-09T23:28: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E0F6D" w14:textId="77777777" w:rsidR="00524FC1" w:rsidRPr="00043B38" w:rsidRDefault="00524FC1" w:rsidP="00524FC1">
            <w:pPr>
              <w:overflowPunct/>
              <w:autoSpaceDE/>
              <w:autoSpaceDN/>
              <w:adjustRightInd/>
              <w:spacing w:after="0"/>
              <w:jc w:val="center"/>
              <w:textAlignment w:val="auto"/>
              <w:rPr>
                <w:ins w:id="4201" w:author="Dorin PANAITOPOL" w:date="2024-08-09T23:28:00Z"/>
                <w:b/>
                <w:bCs/>
                <w:sz w:val="16"/>
                <w:szCs w:val="16"/>
                <w:lang w:val="fr-FR" w:eastAsia="fr-FR"/>
              </w:rPr>
            </w:pPr>
            <w:ins w:id="4202" w:author="Dorin PANAITOPOL" w:date="2024-08-09T23:28:00Z">
              <w:r w:rsidRPr="00043B38">
                <w:rPr>
                  <w:b/>
                  <w:bCs/>
                  <w:sz w:val="16"/>
                  <w:szCs w:val="16"/>
                  <w:lang w:val="fr-FR" w:eastAsia="fr-FR"/>
                </w:rPr>
                <w:t>THALES</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29147" w14:textId="59B3E97C" w:rsidR="00524FC1" w:rsidRPr="00043B38" w:rsidRDefault="00524FC1" w:rsidP="00524FC1">
            <w:pPr>
              <w:overflowPunct/>
              <w:autoSpaceDE/>
              <w:autoSpaceDN/>
              <w:adjustRightInd/>
              <w:spacing w:after="0"/>
              <w:jc w:val="center"/>
              <w:textAlignment w:val="auto"/>
              <w:rPr>
                <w:ins w:id="4203" w:author="Dorin PANAITOPOL" w:date="2024-08-09T23:28:00Z"/>
                <w:sz w:val="16"/>
                <w:szCs w:val="16"/>
                <w:lang w:val="fr-FR" w:eastAsia="fr-FR"/>
              </w:rPr>
            </w:pPr>
            <w:ins w:id="4204" w:author="Dorin PANAITOPOL" w:date="2024-08-09T23:29:00Z">
              <w:r>
                <w:rPr>
                  <w:sz w:val="16"/>
                  <w:szCs w:val="16"/>
                </w:rPr>
                <w:t>10,67</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6C31F9" w14:textId="39EC895A" w:rsidR="00524FC1" w:rsidRPr="00043B38" w:rsidRDefault="00524FC1" w:rsidP="00524FC1">
            <w:pPr>
              <w:overflowPunct/>
              <w:autoSpaceDE/>
              <w:autoSpaceDN/>
              <w:adjustRightInd/>
              <w:spacing w:after="0"/>
              <w:jc w:val="center"/>
              <w:textAlignment w:val="auto"/>
              <w:rPr>
                <w:ins w:id="4205" w:author="Dorin PANAITOPOL" w:date="2024-08-09T23:28:00Z"/>
                <w:sz w:val="16"/>
                <w:szCs w:val="16"/>
                <w:lang w:val="fr-FR" w:eastAsia="fr-FR"/>
              </w:rPr>
            </w:pPr>
            <w:ins w:id="4206" w:author="Dorin PANAITOPOL" w:date="2024-08-09T23:29:00Z">
              <w:r>
                <w:rPr>
                  <w:sz w:val="16"/>
                  <w:szCs w:val="16"/>
                </w:rPr>
                <w:t>8,79</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60DDA" w14:textId="2CC0E60F" w:rsidR="00524FC1" w:rsidRPr="00043B38" w:rsidRDefault="00524FC1" w:rsidP="00524FC1">
            <w:pPr>
              <w:overflowPunct/>
              <w:autoSpaceDE/>
              <w:autoSpaceDN/>
              <w:adjustRightInd/>
              <w:spacing w:after="0"/>
              <w:jc w:val="center"/>
              <w:textAlignment w:val="auto"/>
              <w:rPr>
                <w:ins w:id="4207" w:author="Dorin PANAITOPOL" w:date="2024-08-09T23:28:00Z"/>
                <w:sz w:val="16"/>
                <w:szCs w:val="16"/>
                <w:lang w:val="fr-FR" w:eastAsia="fr-FR"/>
              </w:rPr>
            </w:pPr>
            <w:ins w:id="4208" w:author="Dorin PANAITOPOL" w:date="2024-08-09T23:29:00Z">
              <w:r>
                <w:rPr>
                  <w:sz w:val="16"/>
                  <w:szCs w:val="16"/>
                </w:rPr>
                <w:t>6,90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E295B" w14:textId="6A82B659" w:rsidR="00524FC1" w:rsidRPr="00043B38" w:rsidRDefault="00524FC1" w:rsidP="00524FC1">
            <w:pPr>
              <w:overflowPunct/>
              <w:autoSpaceDE/>
              <w:autoSpaceDN/>
              <w:adjustRightInd/>
              <w:spacing w:after="0"/>
              <w:jc w:val="center"/>
              <w:textAlignment w:val="auto"/>
              <w:rPr>
                <w:ins w:id="4209" w:author="Dorin PANAITOPOL" w:date="2024-08-09T23:28:00Z"/>
                <w:sz w:val="16"/>
                <w:szCs w:val="16"/>
                <w:lang w:val="fr-FR" w:eastAsia="fr-FR"/>
              </w:rPr>
            </w:pPr>
            <w:ins w:id="4210" w:author="Dorin PANAITOPOL" w:date="2024-08-09T23:30:00Z">
              <w:r>
                <w:rPr>
                  <w:sz w:val="16"/>
                  <w:szCs w:val="16"/>
                </w:rPr>
                <w:t>5,01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554A2" w14:textId="4689C80C" w:rsidR="00524FC1" w:rsidRPr="00043B38" w:rsidRDefault="00524FC1" w:rsidP="00524FC1">
            <w:pPr>
              <w:overflowPunct/>
              <w:autoSpaceDE/>
              <w:autoSpaceDN/>
              <w:adjustRightInd/>
              <w:spacing w:after="0"/>
              <w:jc w:val="center"/>
              <w:textAlignment w:val="auto"/>
              <w:rPr>
                <w:ins w:id="4211" w:author="Dorin PANAITOPOL" w:date="2024-08-09T23:28:00Z"/>
                <w:sz w:val="16"/>
                <w:szCs w:val="16"/>
                <w:lang w:val="fr-FR" w:eastAsia="fr-FR"/>
              </w:rPr>
            </w:pPr>
            <w:ins w:id="4212" w:author="Dorin PANAITOPOL" w:date="2024-08-09T23:30:00Z">
              <w:r>
                <w:rPr>
                  <w:sz w:val="16"/>
                  <w:szCs w:val="16"/>
                </w:rPr>
                <w:t>3,13</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CBD1D" w14:textId="6DB5D9A6" w:rsidR="00524FC1" w:rsidRPr="00043B38" w:rsidRDefault="00524FC1" w:rsidP="00524FC1">
            <w:pPr>
              <w:overflowPunct/>
              <w:autoSpaceDE/>
              <w:autoSpaceDN/>
              <w:adjustRightInd/>
              <w:spacing w:after="0"/>
              <w:jc w:val="center"/>
              <w:textAlignment w:val="auto"/>
              <w:rPr>
                <w:ins w:id="4213" w:author="Dorin PANAITOPOL" w:date="2024-08-09T23:28:00Z"/>
                <w:sz w:val="16"/>
                <w:szCs w:val="16"/>
                <w:lang w:val="fr-FR" w:eastAsia="fr-FR"/>
              </w:rPr>
            </w:pPr>
            <w:ins w:id="4214" w:author="Dorin PANAITOPOL" w:date="2024-08-09T23:30:00Z">
              <w:r>
                <w:rPr>
                  <w:sz w:val="16"/>
                  <w:szCs w:val="16"/>
                </w:rPr>
                <w:t>1,24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1001D0" w14:textId="5E4B0595" w:rsidR="00524FC1" w:rsidRPr="00043B38" w:rsidRDefault="00524FC1" w:rsidP="00524FC1">
            <w:pPr>
              <w:overflowPunct/>
              <w:autoSpaceDE/>
              <w:autoSpaceDN/>
              <w:adjustRightInd/>
              <w:spacing w:after="0"/>
              <w:jc w:val="center"/>
              <w:textAlignment w:val="auto"/>
              <w:rPr>
                <w:ins w:id="4215" w:author="Dorin PANAITOPOL" w:date="2024-08-09T23:28:00Z"/>
                <w:sz w:val="16"/>
                <w:szCs w:val="16"/>
                <w:lang w:val="fr-FR" w:eastAsia="fr-FR"/>
              </w:rPr>
            </w:pPr>
            <w:ins w:id="4216" w:author="Dorin PANAITOPOL" w:date="2024-08-09T23:30:00Z">
              <w:r>
                <w:rPr>
                  <w:sz w:val="16"/>
                  <w:szCs w:val="16"/>
                </w:rPr>
                <w:t>1,02</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26135" w14:textId="72F3C541" w:rsidR="00524FC1" w:rsidRPr="00043B38" w:rsidRDefault="00524FC1" w:rsidP="00524FC1">
            <w:pPr>
              <w:overflowPunct/>
              <w:autoSpaceDE/>
              <w:autoSpaceDN/>
              <w:adjustRightInd/>
              <w:spacing w:after="0"/>
              <w:jc w:val="center"/>
              <w:textAlignment w:val="auto"/>
              <w:rPr>
                <w:ins w:id="4217" w:author="Dorin PANAITOPOL" w:date="2024-08-09T23:28:00Z"/>
                <w:sz w:val="16"/>
                <w:szCs w:val="16"/>
                <w:lang w:val="fr-FR" w:eastAsia="fr-FR"/>
              </w:rPr>
            </w:pPr>
            <w:ins w:id="4218" w:author="Dorin PANAITOPOL" w:date="2024-08-09T23:30:00Z">
              <w:r>
                <w:rPr>
                  <w:sz w:val="16"/>
                  <w:szCs w:val="16"/>
                </w:rPr>
                <w:t>0,79</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F7DD29" w14:textId="14747A7B" w:rsidR="00524FC1" w:rsidRPr="00043B38" w:rsidRDefault="00524FC1" w:rsidP="00524FC1">
            <w:pPr>
              <w:overflowPunct/>
              <w:autoSpaceDE/>
              <w:autoSpaceDN/>
              <w:adjustRightInd/>
              <w:spacing w:after="0"/>
              <w:jc w:val="center"/>
              <w:textAlignment w:val="auto"/>
              <w:rPr>
                <w:ins w:id="4219" w:author="Dorin PANAITOPOL" w:date="2024-08-09T23:28:00Z"/>
                <w:sz w:val="16"/>
                <w:szCs w:val="16"/>
                <w:lang w:val="fr-FR" w:eastAsia="fr-FR"/>
              </w:rPr>
            </w:pPr>
            <w:ins w:id="4220" w:author="Dorin PANAITOPOL" w:date="2024-08-09T23:30:00Z">
              <w:r>
                <w:rPr>
                  <w:sz w:val="16"/>
                  <w:szCs w:val="16"/>
                </w:rPr>
                <w:t>0,57</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C3C80" w14:textId="2BC56E99" w:rsidR="00524FC1" w:rsidRPr="00043B38" w:rsidRDefault="00524FC1" w:rsidP="00524FC1">
            <w:pPr>
              <w:overflowPunct/>
              <w:autoSpaceDE/>
              <w:autoSpaceDN/>
              <w:adjustRightInd/>
              <w:spacing w:after="0"/>
              <w:jc w:val="center"/>
              <w:textAlignment w:val="auto"/>
              <w:rPr>
                <w:ins w:id="4221" w:author="Dorin PANAITOPOL" w:date="2024-08-09T23:28:00Z"/>
                <w:sz w:val="16"/>
                <w:szCs w:val="16"/>
                <w:lang w:val="fr-FR" w:eastAsia="fr-FR"/>
              </w:rPr>
            </w:pPr>
            <w:ins w:id="4222" w:author="Dorin PANAITOPOL" w:date="2024-08-09T23:30:00Z">
              <w:r>
                <w:rPr>
                  <w:sz w:val="16"/>
                  <w:szCs w:val="16"/>
                </w:rPr>
                <w:t>0,35</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99C5F" w14:textId="75CC0D57" w:rsidR="00524FC1" w:rsidRPr="00043B38" w:rsidRDefault="00524FC1" w:rsidP="00524FC1">
            <w:pPr>
              <w:overflowPunct/>
              <w:autoSpaceDE/>
              <w:autoSpaceDN/>
              <w:adjustRightInd/>
              <w:spacing w:after="0"/>
              <w:jc w:val="center"/>
              <w:textAlignment w:val="auto"/>
              <w:rPr>
                <w:ins w:id="4223" w:author="Dorin PANAITOPOL" w:date="2024-08-09T23:28:00Z"/>
                <w:sz w:val="16"/>
                <w:szCs w:val="16"/>
                <w:lang w:val="fr-FR" w:eastAsia="fr-FR"/>
              </w:rPr>
            </w:pPr>
            <w:ins w:id="4224" w:author="Dorin PANAITOPOL" w:date="2024-08-09T23:30:00Z">
              <w:r>
                <w:rPr>
                  <w:sz w:val="16"/>
                  <w:szCs w:val="16"/>
                </w:rPr>
                <w:t>0,13</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509FE3" w14:textId="2373773A" w:rsidR="00524FC1" w:rsidRPr="00043B38" w:rsidRDefault="00524FC1" w:rsidP="00524FC1">
            <w:pPr>
              <w:overflowPunct/>
              <w:autoSpaceDE/>
              <w:autoSpaceDN/>
              <w:adjustRightInd/>
              <w:spacing w:after="0"/>
              <w:jc w:val="center"/>
              <w:textAlignment w:val="auto"/>
              <w:rPr>
                <w:ins w:id="4225" w:author="Dorin PANAITOPOL" w:date="2024-08-09T23:28:00Z"/>
                <w:sz w:val="16"/>
                <w:szCs w:val="16"/>
                <w:lang w:val="fr-FR" w:eastAsia="fr-FR"/>
              </w:rPr>
            </w:pPr>
            <w:ins w:id="4226" w:author="Dorin PANAITOPOL" w:date="2024-08-09T23:30:00Z">
              <w:r>
                <w:rPr>
                  <w:sz w:val="16"/>
                  <w:szCs w:val="16"/>
                </w:rPr>
                <w:t>0,10</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28F5A" w14:textId="01D16F85" w:rsidR="00524FC1" w:rsidRPr="00043B38" w:rsidRDefault="00524FC1" w:rsidP="00524FC1">
            <w:pPr>
              <w:overflowPunct/>
              <w:autoSpaceDE/>
              <w:autoSpaceDN/>
              <w:adjustRightInd/>
              <w:spacing w:after="0"/>
              <w:jc w:val="center"/>
              <w:textAlignment w:val="auto"/>
              <w:rPr>
                <w:ins w:id="4227" w:author="Dorin PANAITOPOL" w:date="2024-08-09T23:28:00Z"/>
                <w:sz w:val="16"/>
                <w:szCs w:val="16"/>
                <w:lang w:val="fr-FR" w:eastAsia="fr-FR"/>
              </w:rPr>
            </w:pPr>
            <w:ins w:id="4228" w:author="Dorin PANAITOPOL" w:date="2024-08-09T23:30:00Z">
              <w:r>
                <w:rPr>
                  <w:sz w:val="16"/>
                  <w:szCs w:val="16"/>
                </w:rPr>
                <w:t>0,08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1276FB" w14:textId="2A3DCDB5" w:rsidR="00524FC1" w:rsidRPr="00043B38" w:rsidRDefault="00524FC1" w:rsidP="00524FC1">
            <w:pPr>
              <w:overflowPunct/>
              <w:autoSpaceDE/>
              <w:autoSpaceDN/>
              <w:adjustRightInd/>
              <w:spacing w:after="0"/>
              <w:jc w:val="center"/>
              <w:textAlignment w:val="auto"/>
              <w:rPr>
                <w:ins w:id="4229" w:author="Dorin PANAITOPOL" w:date="2024-08-09T23:28:00Z"/>
                <w:sz w:val="16"/>
                <w:szCs w:val="16"/>
                <w:lang w:val="fr-FR" w:eastAsia="fr-FR"/>
              </w:rPr>
            </w:pPr>
            <w:ins w:id="4230" w:author="Dorin PANAITOPOL" w:date="2024-08-09T23:30:00Z">
              <w:r>
                <w:rPr>
                  <w:sz w:val="16"/>
                  <w:szCs w:val="16"/>
                </w:rPr>
                <w:t>0,06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B400A" w14:textId="244D509A" w:rsidR="00524FC1" w:rsidRPr="00043B38" w:rsidRDefault="00524FC1" w:rsidP="00524FC1">
            <w:pPr>
              <w:overflowPunct/>
              <w:autoSpaceDE/>
              <w:autoSpaceDN/>
              <w:adjustRightInd/>
              <w:spacing w:after="0"/>
              <w:jc w:val="center"/>
              <w:textAlignment w:val="auto"/>
              <w:rPr>
                <w:ins w:id="4231" w:author="Dorin PANAITOPOL" w:date="2024-08-09T23:28:00Z"/>
                <w:sz w:val="16"/>
                <w:szCs w:val="16"/>
                <w:lang w:val="fr-FR" w:eastAsia="fr-FR"/>
              </w:rPr>
            </w:pPr>
            <w:ins w:id="4232" w:author="Dorin PANAITOPOL" w:date="2024-08-09T23:30:00Z">
              <w:r>
                <w:rPr>
                  <w:sz w:val="16"/>
                  <w:szCs w:val="16"/>
                </w:rPr>
                <w:t>0,04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4BD10" w14:textId="0D920314" w:rsidR="00524FC1" w:rsidRPr="00043B38" w:rsidRDefault="00524FC1" w:rsidP="00524FC1">
            <w:pPr>
              <w:overflowPunct/>
              <w:autoSpaceDE/>
              <w:autoSpaceDN/>
              <w:adjustRightInd/>
              <w:spacing w:after="0"/>
              <w:jc w:val="center"/>
              <w:textAlignment w:val="auto"/>
              <w:rPr>
                <w:ins w:id="4233" w:author="Dorin PANAITOPOL" w:date="2024-08-09T23:28:00Z"/>
                <w:sz w:val="16"/>
                <w:szCs w:val="16"/>
                <w:lang w:val="fr-FR" w:eastAsia="fr-FR"/>
              </w:rPr>
            </w:pPr>
            <w:ins w:id="4234" w:author="Dorin PANAITOPOL" w:date="2024-08-09T23:30: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5EB34" w14:textId="773AF7A3" w:rsidR="00524FC1" w:rsidRPr="00043B38" w:rsidRDefault="00524FC1" w:rsidP="00524FC1">
            <w:pPr>
              <w:overflowPunct/>
              <w:autoSpaceDE/>
              <w:autoSpaceDN/>
              <w:adjustRightInd/>
              <w:spacing w:after="0"/>
              <w:jc w:val="center"/>
              <w:textAlignment w:val="auto"/>
              <w:rPr>
                <w:ins w:id="4235" w:author="Dorin PANAITOPOL" w:date="2024-08-09T23:28:00Z"/>
                <w:sz w:val="16"/>
                <w:szCs w:val="16"/>
                <w:lang w:val="fr-FR" w:eastAsia="fr-FR"/>
              </w:rPr>
            </w:pPr>
            <w:ins w:id="4236" w:author="Dorin PANAITOPOL" w:date="2024-08-09T23:30: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2CDBF2" w14:textId="7495E219" w:rsidR="00524FC1" w:rsidRPr="00043B38" w:rsidRDefault="00524FC1" w:rsidP="00524FC1">
            <w:pPr>
              <w:overflowPunct/>
              <w:autoSpaceDE/>
              <w:autoSpaceDN/>
              <w:adjustRightInd/>
              <w:spacing w:after="0"/>
              <w:jc w:val="center"/>
              <w:textAlignment w:val="auto"/>
              <w:rPr>
                <w:ins w:id="4237" w:author="Dorin PANAITOPOL" w:date="2024-08-09T23:28:00Z"/>
                <w:sz w:val="16"/>
                <w:szCs w:val="16"/>
                <w:lang w:val="fr-FR" w:eastAsia="fr-FR"/>
              </w:rPr>
            </w:pPr>
            <w:ins w:id="4238" w:author="Dorin PANAITOPOL" w:date="2024-08-09T23:30: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E9348" w14:textId="3A91488B" w:rsidR="00524FC1" w:rsidRPr="00043B38" w:rsidRDefault="00524FC1" w:rsidP="00524FC1">
            <w:pPr>
              <w:overflowPunct/>
              <w:autoSpaceDE/>
              <w:autoSpaceDN/>
              <w:adjustRightInd/>
              <w:spacing w:after="0"/>
              <w:jc w:val="center"/>
              <w:textAlignment w:val="auto"/>
              <w:rPr>
                <w:ins w:id="4239" w:author="Dorin PANAITOPOL" w:date="2024-08-09T23:28:00Z"/>
                <w:sz w:val="16"/>
                <w:szCs w:val="16"/>
                <w:lang w:val="fr-FR" w:eastAsia="fr-FR"/>
              </w:rPr>
            </w:pPr>
            <w:ins w:id="4240" w:author="Dorin PANAITOPOL" w:date="2024-08-09T23:30: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4E5C1" w14:textId="6A4FAAD6" w:rsidR="00524FC1" w:rsidRPr="00043B38" w:rsidRDefault="00524FC1" w:rsidP="00524FC1">
            <w:pPr>
              <w:overflowPunct/>
              <w:autoSpaceDE/>
              <w:autoSpaceDN/>
              <w:adjustRightInd/>
              <w:spacing w:after="0"/>
              <w:jc w:val="center"/>
              <w:textAlignment w:val="auto"/>
              <w:rPr>
                <w:ins w:id="4241" w:author="Dorin PANAITOPOL" w:date="2024-08-09T23:28:00Z"/>
                <w:sz w:val="16"/>
                <w:szCs w:val="16"/>
                <w:lang w:val="fr-FR" w:eastAsia="fr-FR"/>
              </w:rPr>
            </w:pPr>
            <w:ins w:id="4242" w:author="Dorin PANAITOPOL" w:date="2024-08-09T23:30: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CF0A96" w14:textId="495B85A3" w:rsidR="00524FC1" w:rsidRPr="00043B38" w:rsidRDefault="00524FC1" w:rsidP="00524FC1">
            <w:pPr>
              <w:overflowPunct/>
              <w:autoSpaceDE/>
              <w:autoSpaceDN/>
              <w:adjustRightInd/>
              <w:spacing w:after="0"/>
              <w:jc w:val="center"/>
              <w:textAlignment w:val="auto"/>
              <w:rPr>
                <w:ins w:id="4243" w:author="Dorin PANAITOPOL" w:date="2024-08-09T23:28:00Z"/>
                <w:sz w:val="16"/>
                <w:szCs w:val="16"/>
                <w:lang w:val="fr-FR" w:eastAsia="fr-FR"/>
              </w:rPr>
            </w:pPr>
            <w:ins w:id="4244" w:author="Dorin PANAITOPOL" w:date="2024-08-09T23:30:00Z">
              <w:r>
                <w:rPr>
                  <w:sz w:val="16"/>
                  <w:szCs w:val="16"/>
                </w:rPr>
                <w:t>0,00</w:t>
              </w:r>
            </w:ins>
          </w:p>
        </w:tc>
      </w:tr>
    </w:tbl>
    <w:p w14:paraId="58F32CFD" w14:textId="2B5E8DC4" w:rsidR="00341EA9" w:rsidRDefault="00341EA9" w:rsidP="00005814">
      <w:pPr>
        <w:rPr>
          <w:ins w:id="4245" w:author="Dorin PANAITOPOL" w:date="2024-08-09T23:28:00Z"/>
          <w:lang w:eastAsia="zh-CN"/>
        </w:rPr>
      </w:pPr>
    </w:p>
    <w:p w14:paraId="1E3DAB04" w14:textId="6FA99CD9" w:rsidR="00005814" w:rsidRDefault="00005814" w:rsidP="00005814">
      <w:pPr>
        <w:rPr>
          <w:ins w:id="4246" w:author="Dorin PANAITOPOL" w:date="2024-08-09T18:54:00Z"/>
          <w:lang w:eastAsia="zh-CN"/>
        </w:rPr>
      </w:pPr>
      <w:ins w:id="4247" w:author="Dorin PANAITOPOL" w:date="2024-08-09T18:54:00Z">
        <w:r>
          <w:rPr>
            <w:lang w:eastAsia="zh-CN"/>
          </w:rPr>
          <w:t>The following values were also reported by the companies for LEO600km at 25° elevation angle, with UE NF= 2.5dB and UE height 1.5m (corresponding to L-ESIM).</w:t>
        </w:r>
      </w:ins>
    </w:p>
    <w:p w14:paraId="3ED686FA" w14:textId="6EB4D4C2" w:rsidR="00005814" w:rsidRDefault="006970FF" w:rsidP="00005814">
      <w:pPr>
        <w:jc w:val="center"/>
        <w:rPr>
          <w:ins w:id="4248" w:author="Dorin PANAITOPOL" w:date="2024-08-09T18:54:00Z"/>
          <w:lang w:eastAsia="zh-CN"/>
        </w:rPr>
      </w:pPr>
      <w:ins w:id="4249" w:author="Dorin PANAITOPOL" w:date="2024-08-09T18:54:00Z">
        <w:r>
          <w:rPr>
            <w:rFonts w:ascii="Arial" w:hAnsi="Arial"/>
            <w:b/>
          </w:rPr>
          <w:t>Table 6a.4.</w:t>
        </w:r>
      </w:ins>
      <w:ins w:id="4250" w:author="Dorin PANAITOPOL" w:date="2024-08-09T18:55:00Z">
        <w:r>
          <w:rPr>
            <w:rFonts w:ascii="Arial" w:hAnsi="Arial"/>
            <w:b/>
          </w:rPr>
          <w:t>4</w:t>
        </w:r>
      </w:ins>
      <w:ins w:id="4251" w:author="Dorin PANAITOPOL" w:date="2024-08-09T18:54:00Z">
        <w:r w:rsidR="00341EA9">
          <w:rPr>
            <w:rFonts w:ascii="Arial" w:hAnsi="Arial"/>
            <w:b/>
          </w:rPr>
          <w:t>-</w:t>
        </w:r>
      </w:ins>
      <w:ins w:id="4252" w:author="Dorin PANAITOPOL" w:date="2024-08-09T23:27:00Z">
        <w:r w:rsidR="00341EA9">
          <w:rPr>
            <w:rFonts w:ascii="Arial" w:hAnsi="Arial"/>
            <w:b/>
          </w:rPr>
          <w:t>1</w:t>
        </w:r>
      </w:ins>
      <w:ins w:id="4253" w:author="Dorin PANAITOPOL" w:date="2024-08-09T23:28:00Z">
        <w:r w:rsidR="00341EA9">
          <w:rPr>
            <w:rFonts w:ascii="Arial" w:hAnsi="Arial"/>
            <w:b/>
          </w:rPr>
          <w:t>2</w:t>
        </w:r>
      </w:ins>
      <w:ins w:id="4254" w:author="Dorin PANAITOPOL" w:date="2024-08-09T18:54:00Z">
        <w:r w:rsidR="00005814" w:rsidRPr="007A6ED1">
          <w:rPr>
            <w:rFonts w:ascii="Arial" w:hAnsi="Arial"/>
            <w:b/>
          </w:rPr>
          <w:t xml:space="preserve"> Simulation results for average throughpu</w:t>
        </w:r>
        <w:r>
          <w:rPr>
            <w:rFonts w:ascii="Arial" w:hAnsi="Arial"/>
            <w:b/>
          </w:rPr>
          <w:t xml:space="preserve">t loss for Scenario </w:t>
        </w:r>
      </w:ins>
      <w:ins w:id="4255" w:author="Dorin PANAITOPOL" w:date="2024-08-09T19:01:00Z">
        <w:r>
          <w:rPr>
            <w:rFonts w:ascii="Arial" w:hAnsi="Arial"/>
            <w:b/>
          </w:rPr>
          <w:t>4</w:t>
        </w:r>
      </w:ins>
      <w:ins w:id="4256" w:author="Dorin PANAITOPOL" w:date="2024-08-09T18:54:00Z">
        <w:r w:rsidR="00005814">
          <w:rPr>
            <w:rFonts w:ascii="Arial" w:hAnsi="Arial"/>
            <w:b/>
          </w:rPr>
          <w:t>a - NTN LEO@600km 25° elevation angle</w:t>
        </w:r>
      </w:ins>
    </w:p>
    <w:tbl>
      <w:tblPr>
        <w:tblW w:w="4874" w:type="pct"/>
        <w:tblCellMar>
          <w:left w:w="70" w:type="dxa"/>
          <w:right w:w="70" w:type="dxa"/>
        </w:tblCellMar>
        <w:tblLook w:val="04A0" w:firstRow="1" w:lastRow="0" w:firstColumn="1" w:lastColumn="0" w:noHBand="0" w:noVBand="1"/>
      </w:tblPr>
      <w:tblGrid>
        <w:gridCol w:w="703"/>
        <w:gridCol w:w="522"/>
        <w:gridCol w:w="588"/>
        <w:gridCol w:w="436"/>
        <w:gridCol w:w="382"/>
        <w:gridCol w:w="382"/>
        <w:gridCol w:w="382"/>
        <w:gridCol w:w="382"/>
        <w:gridCol w:w="382"/>
        <w:gridCol w:w="382"/>
        <w:gridCol w:w="382"/>
        <w:gridCol w:w="382"/>
        <w:gridCol w:w="382"/>
        <w:gridCol w:w="382"/>
        <w:gridCol w:w="382"/>
        <w:gridCol w:w="382"/>
        <w:gridCol w:w="382"/>
        <w:gridCol w:w="382"/>
        <w:gridCol w:w="382"/>
        <w:gridCol w:w="328"/>
        <w:gridCol w:w="328"/>
        <w:gridCol w:w="328"/>
        <w:gridCol w:w="328"/>
        <w:gridCol w:w="328"/>
      </w:tblGrid>
      <w:tr w:rsidR="00690B91" w:rsidRPr="00043B38" w14:paraId="6DCB5B84" w14:textId="77777777" w:rsidTr="00341EA9">
        <w:trPr>
          <w:trHeight w:val="288"/>
          <w:ins w:id="4257" w:author="Dorin PANAITOPOL" w:date="2024-08-09T18:54:00Z"/>
        </w:trPr>
        <w:tc>
          <w:tcPr>
            <w:tcW w:w="632"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7050C72" w14:textId="77777777" w:rsidR="00690B91" w:rsidRPr="00043B38" w:rsidRDefault="00690B91" w:rsidP="00005814">
            <w:pPr>
              <w:overflowPunct/>
              <w:autoSpaceDE/>
              <w:autoSpaceDN/>
              <w:adjustRightInd/>
              <w:spacing w:after="0"/>
              <w:jc w:val="center"/>
              <w:textAlignment w:val="auto"/>
              <w:rPr>
                <w:ins w:id="4258" w:author="Dorin PANAITOPOL" w:date="2024-08-09T18:54:00Z"/>
                <w:b/>
                <w:bCs/>
                <w:sz w:val="16"/>
                <w:szCs w:val="16"/>
                <w:lang w:val="fr-FR" w:eastAsia="fr-FR"/>
              </w:rPr>
            </w:pPr>
            <w:proofErr w:type="spellStart"/>
            <w:ins w:id="4259" w:author="Dorin PANAITOPOL" w:date="2024-08-09T18:54: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04" w:type="pct"/>
            <w:tcBorders>
              <w:top w:val="single" w:sz="8" w:space="0" w:color="auto"/>
              <w:left w:val="nil"/>
              <w:bottom w:val="single" w:sz="4" w:space="0" w:color="auto"/>
              <w:right w:val="nil"/>
            </w:tcBorders>
            <w:shd w:val="clear" w:color="000000" w:fill="FFFFFF"/>
            <w:noWrap/>
            <w:vAlign w:val="center"/>
            <w:hideMark/>
          </w:tcPr>
          <w:p w14:paraId="27BB5346" w14:textId="77777777" w:rsidR="00690B91" w:rsidRPr="00043B38" w:rsidRDefault="00690B91" w:rsidP="00005814">
            <w:pPr>
              <w:overflowPunct/>
              <w:autoSpaceDE/>
              <w:autoSpaceDN/>
              <w:adjustRightInd/>
              <w:spacing w:after="0"/>
              <w:jc w:val="center"/>
              <w:textAlignment w:val="auto"/>
              <w:rPr>
                <w:ins w:id="4260" w:author="Dorin PANAITOPOL" w:date="2024-08-09T18:54:00Z"/>
                <w:b/>
                <w:bCs/>
                <w:sz w:val="16"/>
                <w:szCs w:val="16"/>
                <w:lang w:val="fr-FR" w:eastAsia="fr-FR"/>
              </w:rPr>
            </w:pPr>
            <w:proofErr w:type="spellStart"/>
            <w:ins w:id="4261" w:author="Dorin PANAITOPOL" w:date="2024-08-09T18:54:00Z">
              <w:r w:rsidRPr="00043B38">
                <w:rPr>
                  <w:b/>
                  <w:bCs/>
                  <w:sz w:val="16"/>
                  <w:szCs w:val="16"/>
                  <w:lang w:val="fr-FR" w:eastAsia="fr-FR"/>
                </w:rPr>
                <w:t>Company</w:t>
              </w:r>
              <w:proofErr w:type="spellEnd"/>
            </w:ins>
          </w:p>
        </w:tc>
        <w:tc>
          <w:tcPr>
            <w:tcW w:w="22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8766072" w14:textId="77777777" w:rsidR="00690B91" w:rsidRPr="00043B38" w:rsidRDefault="00690B91" w:rsidP="00005814">
            <w:pPr>
              <w:overflowPunct/>
              <w:autoSpaceDE/>
              <w:autoSpaceDN/>
              <w:adjustRightInd/>
              <w:spacing w:after="0"/>
              <w:jc w:val="center"/>
              <w:textAlignment w:val="auto"/>
              <w:rPr>
                <w:ins w:id="4262" w:author="Dorin PANAITOPOL" w:date="2024-08-09T18:54:00Z"/>
                <w:sz w:val="16"/>
                <w:szCs w:val="16"/>
                <w:lang w:val="fr-FR" w:eastAsia="fr-FR"/>
              </w:rPr>
            </w:pPr>
            <w:ins w:id="4263" w:author="Dorin PANAITOPOL" w:date="2024-08-09T18:54:00Z">
              <w:r w:rsidRPr="00043B38">
                <w:rPr>
                  <w:sz w:val="16"/>
                  <w:szCs w:val="16"/>
                  <w:lang w:val="fr-FR" w:eastAsia="fr-FR"/>
                </w:rPr>
                <w:t>0</w:t>
              </w:r>
            </w:ins>
          </w:p>
        </w:tc>
        <w:tc>
          <w:tcPr>
            <w:tcW w:w="198" w:type="pct"/>
            <w:tcBorders>
              <w:top w:val="single" w:sz="8" w:space="0" w:color="auto"/>
              <w:left w:val="nil"/>
              <w:bottom w:val="single" w:sz="4" w:space="0" w:color="auto"/>
              <w:right w:val="single" w:sz="4" w:space="0" w:color="auto"/>
            </w:tcBorders>
            <w:shd w:val="clear" w:color="000000" w:fill="FFFFFF"/>
            <w:noWrap/>
            <w:vAlign w:val="center"/>
            <w:hideMark/>
          </w:tcPr>
          <w:p w14:paraId="505EE236" w14:textId="77777777" w:rsidR="00690B91" w:rsidRPr="00043B38" w:rsidRDefault="00690B91" w:rsidP="00005814">
            <w:pPr>
              <w:overflowPunct/>
              <w:autoSpaceDE/>
              <w:autoSpaceDN/>
              <w:adjustRightInd/>
              <w:spacing w:after="0"/>
              <w:jc w:val="center"/>
              <w:textAlignment w:val="auto"/>
              <w:rPr>
                <w:ins w:id="4264" w:author="Dorin PANAITOPOL" w:date="2024-08-09T18:54:00Z"/>
                <w:sz w:val="16"/>
                <w:szCs w:val="16"/>
                <w:lang w:val="fr-FR" w:eastAsia="fr-FR"/>
              </w:rPr>
            </w:pPr>
            <w:ins w:id="4265" w:author="Dorin PANAITOPOL" w:date="2024-08-09T18:54:00Z">
              <w:r w:rsidRPr="00043B38">
                <w:rPr>
                  <w:sz w:val="16"/>
                  <w:szCs w:val="16"/>
                  <w:lang w:val="fr-FR" w:eastAsia="fr-FR"/>
                </w:rPr>
                <w:t>2</w:t>
              </w:r>
            </w:ins>
          </w:p>
        </w:tc>
        <w:tc>
          <w:tcPr>
            <w:tcW w:w="198" w:type="pct"/>
            <w:tcBorders>
              <w:top w:val="single" w:sz="8" w:space="0" w:color="auto"/>
              <w:left w:val="nil"/>
              <w:bottom w:val="single" w:sz="4" w:space="0" w:color="auto"/>
              <w:right w:val="single" w:sz="4" w:space="0" w:color="auto"/>
            </w:tcBorders>
            <w:shd w:val="clear" w:color="000000" w:fill="FFFFFF"/>
            <w:noWrap/>
            <w:vAlign w:val="center"/>
            <w:hideMark/>
          </w:tcPr>
          <w:p w14:paraId="63190190" w14:textId="77777777" w:rsidR="00690B91" w:rsidRPr="00043B38" w:rsidRDefault="00690B91" w:rsidP="00005814">
            <w:pPr>
              <w:overflowPunct/>
              <w:autoSpaceDE/>
              <w:autoSpaceDN/>
              <w:adjustRightInd/>
              <w:spacing w:after="0"/>
              <w:jc w:val="center"/>
              <w:textAlignment w:val="auto"/>
              <w:rPr>
                <w:ins w:id="4266" w:author="Dorin PANAITOPOL" w:date="2024-08-09T18:54:00Z"/>
                <w:sz w:val="16"/>
                <w:szCs w:val="16"/>
                <w:lang w:val="fr-FR" w:eastAsia="fr-FR"/>
              </w:rPr>
            </w:pPr>
            <w:ins w:id="4267" w:author="Dorin PANAITOPOL" w:date="2024-08-09T18:54:00Z">
              <w:r w:rsidRPr="00043B38">
                <w:rPr>
                  <w:sz w:val="16"/>
                  <w:szCs w:val="16"/>
                  <w:lang w:val="fr-FR" w:eastAsia="fr-FR"/>
                </w:rPr>
                <w:t>4</w:t>
              </w:r>
            </w:ins>
          </w:p>
        </w:tc>
        <w:tc>
          <w:tcPr>
            <w:tcW w:w="198" w:type="pct"/>
            <w:tcBorders>
              <w:top w:val="single" w:sz="8" w:space="0" w:color="auto"/>
              <w:left w:val="nil"/>
              <w:bottom w:val="single" w:sz="4" w:space="0" w:color="auto"/>
              <w:right w:val="single" w:sz="4" w:space="0" w:color="auto"/>
            </w:tcBorders>
            <w:shd w:val="clear" w:color="000000" w:fill="FFFFFF"/>
            <w:noWrap/>
            <w:vAlign w:val="center"/>
            <w:hideMark/>
          </w:tcPr>
          <w:p w14:paraId="1AF0532C" w14:textId="77777777" w:rsidR="00690B91" w:rsidRPr="00043B38" w:rsidRDefault="00690B91" w:rsidP="00005814">
            <w:pPr>
              <w:overflowPunct/>
              <w:autoSpaceDE/>
              <w:autoSpaceDN/>
              <w:adjustRightInd/>
              <w:spacing w:after="0"/>
              <w:jc w:val="center"/>
              <w:textAlignment w:val="auto"/>
              <w:rPr>
                <w:ins w:id="4268" w:author="Dorin PANAITOPOL" w:date="2024-08-09T18:54:00Z"/>
                <w:sz w:val="16"/>
                <w:szCs w:val="16"/>
                <w:lang w:val="fr-FR" w:eastAsia="fr-FR"/>
              </w:rPr>
            </w:pPr>
            <w:ins w:id="4269" w:author="Dorin PANAITOPOL" w:date="2024-08-09T18:54:00Z">
              <w:r w:rsidRPr="00043B38">
                <w:rPr>
                  <w:sz w:val="16"/>
                  <w:szCs w:val="16"/>
                  <w:lang w:val="fr-FR" w:eastAsia="fr-FR"/>
                </w:rPr>
                <w:t>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0B38220" w14:textId="77777777" w:rsidR="00690B91" w:rsidRPr="00043B38" w:rsidRDefault="00690B91" w:rsidP="00005814">
            <w:pPr>
              <w:overflowPunct/>
              <w:autoSpaceDE/>
              <w:autoSpaceDN/>
              <w:adjustRightInd/>
              <w:spacing w:after="0"/>
              <w:jc w:val="center"/>
              <w:textAlignment w:val="auto"/>
              <w:rPr>
                <w:ins w:id="4270" w:author="Dorin PANAITOPOL" w:date="2024-08-09T18:54:00Z"/>
                <w:sz w:val="16"/>
                <w:szCs w:val="16"/>
                <w:lang w:val="fr-FR" w:eastAsia="fr-FR"/>
              </w:rPr>
            </w:pPr>
            <w:ins w:id="4271" w:author="Dorin PANAITOPOL" w:date="2024-08-09T18:54:00Z">
              <w:r w:rsidRPr="00043B38">
                <w:rPr>
                  <w:sz w:val="16"/>
                  <w:szCs w:val="16"/>
                  <w:lang w:val="fr-FR" w:eastAsia="fr-FR"/>
                </w:rPr>
                <w:t>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5193AF82" w14:textId="77777777" w:rsidR="00690B91" w:rsidRPr="00043B38" w:rsidRDefault="00690B91" w:rsidP="00005814">
            <w:pPr>
              <w:overflowPunct/>
              <w:autoSpaceDE/>
              <w:autoSpaceDN/>
              <w:adjustRightInd/>
              <w:spacing w:after="0"/>
              <w:jc w:val="center"/>
              <w:textAlignment w:val="auto"/>
              <w:rPr>
                <w:ins w:id="4272" w:author="Dorin PANAITOPOL" w:date="2024-08-09T18:54:00Z"/>
                <w:sz w:val="16"/>
                <w:szCs w:val="16"/>
                <w:lang w:val="fr-FR" w:eastAsia="fr-FR"/>
              </w:rPr>
            </w:pPr>
            <w:ins w:id="4273" w:author="Dorin PANAITOPOL" w:date="2024-08-09T18:54:00Z">
              <w:r w:rsidRPr="00043B38">
                <w:rPr>
                  <w:sz w:val="16"/>
                  <w:szCs w:val="16"/>
                  <w:lang w:val="fr-FR" w:eastAsia="fr-FR"/>
                </w:rPr>
                <w:t>10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9C0FCAC" w14:textId="77777777" w:rsidR="00690B91" w:rsidRPr="00043B38" w:rsidRDefault="00690B91" w:rsidP="00005814">
            <w:pPr>
              <w:overflowPunct/>
              <w:autoSpaceDE/>
              <w:autoSpaceDN/>
              <w:adjustRightInd/>
              <w:spacing w:after="0"/>
              <w:jc w:val="center"/>
              <w:textAlignment w:val="auto"/>
              <w:rPr>
                <w:ins w:id="4274" w:author="Dorin PANAITOPOL" w:date="2024-08-09T18:54:00Z"/>
                <w:sz w:val="16"/>
                <w:szCs w:val="16"/>
                <w:lang w:val="fr-FR" w:eastAsia="fr-FR"/>
              </w:rPr>
            </w:pPr>
            <w:ins w:id="4275" w:author="Dorin PANAITOPOL" w:date="2024-08-09T18:54:00Z">
              <w:r w:rsidRPr="00043B38">
                <w:rPr>
                  <w:sz w:val="16"/>
                  <w:szCs w:val="16"/>
                  <w:lang w:val="fr-FR" w:eastAsia="fr-FR"/>
                </w:rPr>
                <w:t>12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BAA2248" w14:textId="77777777" w:rsidR="00690B91" w:rsidRPr="00043B38" w:rsidRDefault="00690B91" w:rsidP="00005814">
            <w:pPr>
              <w:overflowPunct/>
              <w:autoSpaceDE/>
              <w:autoSpaceDN/>
              <w:adjustRightInd/>
              <w:spacing w:after="0"/>
              <w:jc w:val="center"/>
              <w:textAlignment w:val="auto"/>
              <w:rPr>
                <w:ins w:id="4276" w:author="Dorin PANAITOPOL" w:date="2024-08-09T18:54:00Z"/>
                <w:sz w:val="16"/>
                <w:szCs w:val="16"/>
                <w:lang w:val="fr-FR" w:eastAsia="fr-FR"/>
              </w:rPr>
            </w:pPr>
            <w:ins w:id="4277" w:author="Dorin PANAITOPOL" w:date="2024-08-09T18:54:00Z">
              <w:r w:rsidRPr="00043B38">
                <w:rPr>
                  <w:sz w:val="16"/>
                  <w:szCs w:val="16"/>
                  <w:lang w:val="fr-FR" w:eastAsia="fr-FR"/>
                </w:rPr>
                <w:t>14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793C33B1" w14:textId="77777777" w:rsidR="00690B91" w:rsidRPr="00043B38" w:rsidRDefault="00690B91" w:rsidP="00005814">
            <w:pPr>
              <w:overflowPunct/>
              <w:autoSpaceDE/>
              <w:autoSpaceDN/>
              <w:adjustRightInd/>
              <w:spacing w:after="0"/>
              <w:jc w:val="center"/>
              <w:textAlignment w:val="auto"/>
              <w:rPr>
                <w:ins w:id="4278" w:author="Dorin PANAITOPOL" w:date="2024-08-09T18:54:00Z"/>
                <w:sz w:val="16"/>
                <w:szCs w:val="16"/>
                <w:lang w:val="fr-FR" w:eastAsia="fr-FR"/>
              </w:rPr>
            </w:pPr>
            <w:ins w:id="4279" w:author="Dorin PANAITOPOL" w:date="2024-08-09T18:54:00Z">
              <w:r w:rsidRPr="00043B38">
                <w:rPr>
                  <w:sz w:val="16"/>
                  <w:szCs w:val="16"/>
                  <w:lang w:val="fr-FR" w:eastAsia="fr-FR"/>
                </w:rPr>
                <w:t>16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597F621" w14:textId="77777777" w:rsidR="00690B91" w:rsidRPr="00043B38" w:rsidRDefault="00690B91" w:rsidP="00005814">
            <w:pPr>
              <w:overflowPunct/>
              <w:autoSpaceDE/>
              <w:autoSpaceDN/>
              <w:adjustRightInd/>
              <w:spacing w:after="0"/>
              <w:jc w:val="center"/>
              <w:textAlignment w:val="auto"/>
              <w:rPr>
                <w:ins w:id="4280" w:author="Dorin PANAITOPOL" w:date="2024-08-09T18:54:00Z"/>
                <w:sz w:val="16"/>
                <w:szCs w:val="16"/>
                <w:lang w:val="fr-FR" w:eastAsia="fr-FR"/>
              </w:rPr>
            </w:pPr>
            <w:ins w:id="4281" w:author="Dorin PANAITOPOL" w:date="2024-08-09T18:54:00Z">
              <w:r w:rsidRPr="00043B38">
                <w:rPr>
                  <w:sz w:val="16"/>
                  <w:szCs w:val="16"/>
                  <w:lang w:val="fr-FR" w:eastAsia="fr-FR"/>
                </w:rPr>
                <w:t>18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01CA07F7" w14:textId="77777777" w:rsidR="00690B91" w:rsidRPr="00043B38" w:rsidRDefault="00690B91" w:rsidP="00005814">
            <w:pPr>
              <w:overflowPunct/>
              <w:autoSpaceDE/>
              <w:autoSpaceDN/>
              <w:adjustRightInd/>
              <w:spacing w:after="0"/>
              <w:jc w:val="center"/>
              <w:textAlignment w:val="auto"/>
              <w:rPr>
                <w:ins w:id="4282" w:author="Dorin PANAITOPOL" w:date="2024-08-09T18:54:00Z"/>
                <w:sz w:val="16"/>
                <w:szCs w:val="16"/>
                <w:lang w:val="fr-FR" w:eastAsia="fr-FR"/>
              </w:rPr>
            </w:pPr>
            <w:ins w:id="4283" w:author="Dorin PANAITOPOL" w:date="2024-08-09T18:54:00Z">
              <w:r w:rsidRPr="00043B38">
                <w:rPr>
                  <w:sz w:val="16"/>
                  <w:szCs w:val="16"/>
                  <w:lang w:val="fr-FR" w:eastAsia="fr-FR"/>
                </w:rPr>
                <w:t>20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3EA03625" w14:textId="77777777" w:rsidR="00690B91" w:rsidRPr="00043B38" w:rsidRDefault="00690B91" w:rsidP="00005814">
            <w:pPr>
              <w:overflowPunct/>
              <w:autoSpaceDE/>
              <w:autoSpaceDN/>
              <w:adjustRightInd/>
              <w:spacing w:after="0"/>
              <w:jc w:val="center"/>
              <w:textAlignment w:val="auto"/>
              <w:rPr>
                <w:ins w:id="4284" w:author="Dorin PANAITOPOL" w:date="2024-08-09T18:54:00Z"/>
                <w:sz w:val="16"/>
                <w:szCs w:val="16"/>
                <w:lang w:val="fr-FR" w:eastAsia="fr-FR"/>
              </w:rPr>
            </w:pPr>
            <w:ins w:id="4285" w:author="Dorin PANAITOPOL" w:date="2024-08-09T18:54:00Z">
              <w:r w:rsidRPr="00043B38">
                <w:rPr>
                  <w:sz w:val="16"/>
                  <w:szCs w:val="16"/>
                  <w:lang w:val="fr-FR" w:eastAsia="fr-FR"/>
                </w:rPr>
                <w:t>22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349F1C0" w14:textId="77777777" w:rsidR="00690B91" w:rsidRPr="00043B38" w:rsidRDefault="00690B91" w:rsidP="00005814">
            <w:pPr>
              <w:overflowPunct/>
              <w:autoSpaceDE/>
              <w:autoSpaceDN/>
              <w:adjustRightInd/>
              <w:spacing w:after="0"/>
              <w:jc w:val="center"/>
              <w:textAlignment w:val="auto"/>
              <w:rPr>
                <w:ins w:id="4286" w:author="Dorin PANAITOPOL" w:date="2024-08-09T18:54:00Z"/>
                <w:sz w:val="16"/>
                <w:szCs w:val="16"/>
                <w:lang w:val="fr-FR" w:eastAsia="fr-FR"/>
              </w:rPr>
            </w:pPr>
            <w:ins w:id="4287" w:author="Dorin PANAITOPOL" w:date="2024-08-09T18:54:00Z">
              <w:r w:rsidRPr="00043B38">
                <w:rPr>
                  <w:sz w:val="16"/>
                  <w:szCs w:val="16"/>
                  <w:lang w:val="fr-FR" w:eastAsia="fr-FR"/>
                </w:rPr>
                <w:t>24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6CC2817" w14:textId="77777777" w:rsidR="00690B91" w:rsidRPr="00043B38" w:rsidRDefault="00690B91" w:rsidP="00005814">
            <w:pPr>
              <w:overflowPunct/>
              <w:autoSpaceDE/>
              <w:autoSpaceDN/>
              <w:adjustRightInd/>
              <w:spacing w:after="0"/>
              <w:jc w:val="center"/>
              <w:textAlignment w:val="auto"/>
              <w:rPr>
                <w:ins w:id="4288" w:author="Dorin PANAITOPOL" w:date="2024-08-09T18:54:00Z"/>
                <w:sz w:val="16"/>
                <w:szCs w:val="16"/>
                <w:lang w:val="fr-FR" w:eastAsia="fr-FR"/>
              </w:rPr>
            </w:pPr>
            <w:ins w:id="4289" w:author="Dorin PANAITOPOL" w:date="2024-08-09T18:54:00Z">
              <w:r w:rsidRPr="00043B38">
                <w:rPr>
                  <w:sz w:val="16"/>
                  <w:szCs w:val="16"/>
                  <w:lang w:val="fr-FR" w:eastAsia="fr-FR"/>
                </w:rPr>
                <w:t>26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12AF64A" w14:textId="77777777" w:rsidR="00690B91" w:rsidRPr="00043B38" w:rsidRDefault="00690B91" w:rsidP="00005814">
            <w:pPr>
              <w:overflowPunct/>
              <w:autoSpaceDE/>
              <w:autoSpaceDN/>
              <w:adjustRightInd/>
              <w:spacing w:after="0"/>
              <w:jc w:val="center"/>
              <w:textAlignment w:val="auto"/>
              <w:rPr>
                <w:ins w:id="4290" w:author="Dorin PANAITOPOL" w:date="2024-08-09T18:54:00Z"/>
                <w:sz w:val="16"/>
                <w:szCs w:val="16"/>
                <w:lang w:val="fr-FR" w:eastAsia="fr-FR"/>
              </w:rPr>
            </w:pPr>
            <w:ins w:id="4291" w:author="Dorin PANAITOPOL" w:date="2024-08-09T18:54:00Z">
              <w:r w:rsidRPr="00043B38">
                <w:rPr>
                  <w:sz w:val="16"/>
                  <w:szCs w:val="16"/>
                  <w:lang w:val="fr-FR" w:eastAsia="fr-FR"/>
                </w:rPr>
                <w:t>28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83738FF" w14:textId="77777777" w:rsidR="00690B91" w:rsidRPr="00043B38" w:rsidRDefault="00690B91" w:rsidP="00005814">
            <w:pPr>
              <w:overflowPunct/>
              <w:autoSpaceDE/>
              <w:autoSpaceDN/>
              <w:adjustRightInd/>
              <w:spacing w:after="0"/>
              <w:jc w:val="center"/>
              <w:textAlignment w:val="auto"/>
              <w:rPr>
                <w:ins w:id="4292" w:author="Dorin PANAITOPOL" w:date="2024-08-09T18:54:00Z"/>
                <w:sz w:val="16"/>
                <w:szCs w:val="16"/>
                <w:lang w:val="fr-FR" w:eastAsia="fr-FR"/>
              </w:rPr>
            </w:pPr>
            <w:ins w:id="4293" w:author="Dorin PANAITOPOL" w:date="2024-08-09T18:54:00Z">
              <w:r w:rsidRPr="00043B38">
                <w:rPr>
                  <w:sz w:val="16"/>
                  <w:szCs w:val="16"/>
                  <w:lang w:val="fr-FR" w:eastAsia="fr-FR"/>
                </w:rPr>
                <w:t>30</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69924662" w14:textId="77777777" w:rsidR="00690B91" w:rsidRPr="00043B38" w:rsidRDefault="00690B91" w:rsidP="00005814">
            <w:pPr>
              <w:overflowPunct/>
              <w:autoSpaceDE/>
              <w:autoSpaceDN/>
              <w:adjustRightInd/>
              <w:spacing w:after="0"/>
              <w:jc w:val="center"/>
              <w:textAlignment w:val="auto"/>
              <w:rPr>
                <w:ins w:id="4294" w:author="Dorin PANAITOPOL" w:date="2024-08-09T18:54:00Z"/>
                <w:sz w:val="16"/>
                <w:szCs w:val="16"/>
                <w:lang w:val="fr-FR" w:eastAsia="fr-FR"/>
              </w:rPr>
            </w:pPr>
            <w:ins w:id="4295" w:author="Dorin PANAITOPOL" w:date="2024-08-09T18:54:00Z">
              <w:r w:rsidRPr="00043B38">
                <w:rPr>
                  <w:sz w:val="16"/>
                  <w:szCs w:val="16"/>
                  <w:lang w:val="fr-FR" w:eastAsia="fr-FR"/>
                </w:rPr>
                <w:t>32</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2BA2FCD6" w14:textId="77777777" w:rsidR="00690B91" w:rsidRPr="00043B38" w:rsidRDefault="00690B91" w:rsidP="00005814">
            <w:pPr>
              <w:overflowPunct/>
              <w:autoSpaceDE/>
              <w:autoSpaceDN/>
              <w:adjustRightInd/>
              <w:spacing w:after="0"/>
              <w:jc w:val="center"/>
              <w:textAlignment w:val="auto"/>
              <w:rPr>
                <w:ins w:id="4296" w:author="Dorin PANAITOPOL" w:date="2024-08-09T18:54:00Z"/>
                <w:sz w:val="16"/>
                <w:szCs w:val="16"/>
                <w:lang w:val="fr-FR" w:eastAsia="fr-FR"/>
              </w:rPr>
            </w:pPr>
            <w:ins w:id="4297" w:author="Dorin PANAITOPOL" w:date="2024-08-09T18:54:00Z">
              <w:r w:rsidRPr="00043B38">
                <w:rPr>
                  <w:sz w:val="16"/>
                  <w:szCs w:val="16"/>
                  <w:lang w:val="fr-FR" w:eastAsia="fr-FR"/>
                </w:rPr>
                <w:t>34</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26CA726A" w14:textId="77777777" w:rsidR="00690B91" w:rsidRPr="00043B38" w:rsidRDefault="00690B91" w:rsidP="00005814">
            <w:pPr>
              <w:overflowPunct/>
              <w:autoSpaceDE/>
              <w:autoSpaceDN/>
              <w:adjustRightInd/>
              <w:spacing w:after="0"/>
              <w:jc w:val="center"/>
              <w:textAlignment w:val="auto"/>
              <w:rPr>
                <w:ins w:id="4298" w:author="Dorin PANAITOPOL" w:date="2024-08-09T18:54:00Z"/>
                <w:sz w:val="16"/>
                <w:szCs w:val="16"/>
                <w:lang w:val="fr-FR" w:eastAsia="fr-FR"/>
              </w:rPr>
            </w:pPr>
            <w:ins w:id="4299" w:author="Dorin PANAITOPOL" w:date="2024-08-09T18:54:00Z">
              <w:r w:rsidRPr="00043B38">
                <w:rPr>
                  <w:sz w:val="16"/>
                  <w:szCs w:val="16"/>
                  <w:lang w:val="fr-FR" w:eastAsia="fr-FR"/>
                </w:rPr>
                <w:t>36</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3F9409B9" w14:textId="77777777" w:rsidR="00690B91" w:rsidRPr="00043B38" w:rsidRDefault="00690B91" w:rsidP="00005814">
            <w:pPr>
              <w:overflowPunct/>
              <w:autoSpaceDE/>
              <w:autoSpaceDN/>
              <w:adjustRightInd/>
              <w:spacing w:after="0"/>
              <w:jc w:val="center"/>
              <w:textAlignment w:val="auto"/>
              <w:rPr>
                <w:ins w:id="4300" w:author="Dorin PANAITOPOL" w:date="2024-08-09T18:54:00Z"/>
                <w:sz w:val="16"/>
                <w:szCs w:val="16"/>
                <w:lang w:val="fr-FR" w:eastAsia="fr-FR"/>
              </w:rPr>
            </w:pPr>
            <w:ins w:id="4301" w:author="Dorin PANAITOPOL" w:date="2024-08-09T18:54:00Z">
              <w:r w:rsidRPr="00043B38">
                <w:rPr>
                  <w:sz w:val="16"/>
                  <w:szCs w:val="16"/>
                  <w:lang w:val="fr-FR" w:eastAsia="fr-FR"/>
                </w:rPr>
                <w:t>38</w:t>
              </w:r>
            </w:ins>
          </w:p>
        </w:tc>
        <w:tc>
          <w:tcPr>
            <w:tcW w:w="171" w:type="pct"/>
            <w:tcBorders>
              <w:top w:val="single" w:sz="8" w:space="0" w:color="auto"/>
              <w:left w:val="nil"/>
              <w:bottom w:val="single" w:sz="4" w:space="0" w:color="auto"/>
              <w:right w:val="single" w:sz="8" w:space="0" w:color="auto"/>
            </w:tcBorders>
            <w:shd w:val="clear" w:color="000000" w:fill="FFFFFF"/>
            <w:noWrap/>
            <w:vAlign w:val="center"/>
            <w:hideMark/>
          </w:tcPr>
          <w:p w14:paraId="2D45E768" w14:textId="77777777" w:rsidR="00690B91" w:rsidRPr="00043B38" w:rsidRDefault="00690B91" w:rsidP="00005814">
            <w:pPr>
              <w:overflowPunct/>
              <w:autoSpaceDE/>
              <w:autoSpaceDN/>
              <w:adjustRightInd/>
              <w:spacing w:after="0"/>
              <w:jc w:val="center"/>
              <w:textAlignment w:val="auto"/>
              <w:rPr>
                <w:ins w:id="4302" w:author="Dorin PANAITOPOL" w:date="2024-08-09T18:54:00Z"/>
                <w:sz w:val="16"/>
                <w:szCs w:val="16"/>
                <w:lang w:val="fr-FR" w:eastAsia="fr-FR"/>
              </w:rPr>
            </w:pPr>
            <w:ins w:id="4303" w:author="Dorin PANAITOPOL" w:date="2024-08-09T18:54:00Z">
              <w:r w:rsidRPr="00043B38">
                <w:rPr>
                  <w:sz w:val="16"/>
                  <w:szCs w:val="16"/>
                  <w:lang w:val="fr-FR" w:eastAsia="fr-FR"/>
                </w:rPr>
                <w:t>40</w:t>
              </w:r>
            </w:ins>
          </w:p>
        </w:tc>
      </w:tr>
      <w:tr w:rsidR="00690B91" w:rsidRPr="00043B38" w14:paraId="2D747FD1" w14:textId="77777777" w:rsidTr="00341EA9">
        <w:trPr>
          <w:trHeight w:val="288"/>
          <w:ins w:id="4304" w:author="Dorin PANAITOPOL" w:date="2024-08-09T18:54:00Z"/>
        </w:trPr>
        <w:tc>
          <w:tcPr>
            <w:tcW w:w="362" w:type="pct"/>
            <w:vMerge w:val="restart"/>
            <w:tcBorders>
              <w:top w:val="single" w:sz="4" w:space="0" w:color="auto"/>
              <w:left w:val="single" w:sz="4" w:space="0" w:color="auto"/>
              <w:bottom w:val="single" w:sz="4" w:space="0" w:color="auto"/>
              <w:right w:val="single" w:sz="4" w:space="0" w:color="auto"/>
            </w:tcBorders>
            <w:vAlign w:val="center"/>
            <w:hideMark/>
          </w:tcPr>
          <w:p w14:paraId="2D82D5E2" w14:textId="77777777" w:rsidR="00690B91" w:rsidRPr="00043B38" w:rsidRDefault="00690B91" w:rsidP="006970FF">
            <w:pPr>
              <w:overflowPunct/>
              <w:autoSpaceDE/>
              <w:autoSpaceDN/>
              <w:adjustRightInd/>
              <w:spacing w:after="0"/>
              <w:textAlignment w:val="auto"/>
              <w:rPr>
                <w:ins w:id="4305" w:author="Dorin PANAITOPOL" w:date="2024-08-09T18:54:00Z"/>
                <w:b/>
                <w:bCs/>
                <w:sz w:val="16"/>
                <w:szCs w:val="16"/>
                <w:lang w:val="fr-FR" w:eastAsia="fr-FR"/>
              </w:rPr>
            </w:pPr>
            <w:proofErr w:type="spellStart"/>
            <w:ins w:id="4306" w:author="Dorin PANAITOPOL" w:date="2024-08-09T18:54: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70" w:type="pct"/>
            <w:tcBorders>
              <w:top w:val="single" w:sz="4" w:space="0" w:color="auto"/>
              <w:left w:val="single" w:sz="4" w:space="0" w:color="auto"/>
              <w:bottom w:val="single" w:sz="4" w:space="0" w:color="auto"/>
              <w:right w:val="single" w:sz="4" w:space="0" w:color="auto"/>
            </w:tcBorders>
            <w:vAlign w:val="center"/>
            <w:hideMark/>
          </w:tcPr>
          <w:p w14:paraId="0F540D8E" w14:textId="77777777" w:rsidR="00690B91" w:rsidRPr="00043B38" w:rsidRDefault="00690B91" w:rsidP="006970FF">
            <w:pPr>
              <w:overflowPunct/>
              <w:autoSpaceDE/>
              <w:autoSpaceDN/>
              <w:adjustRightInd/>
              <w:spacing w:after="0"/>
              <w:jc w:val="center"/>
              <w:textAlignment w:val="auto"/>
              <w:rPr>
                <w:ins w:id="4307" w:author="Dorin PANAITOPOL" w:date="2024-08-09T18:54:00Z"/>
                <w:b/>
                <w:bCs/>
                <w:sz w:val="16"/>
                <w:szCs w:val="16"/>
                <w:lang w:val="fr-FR" w:eastAsia="fr-FR"/>
              </w:rPr>
            </w:pPr>
            <w:proofErr w:type="spellStart"/>
            <w:ins w:id="4308" w:author="Dorin PANAITOPOL" w:date="2024-08-09T18:54:00Z">
              <w:r w:rsidRPr="00043B38">
                <w:rPr>
                  <w:b/>
                  <w:bCs/>
                  <w:sz w:val="16"/>
                  <w:szCs w:val="16"/>
                  <w:lang w:val="fr-FR" w:eastAsia="fr-FR"/>
                </w:rPr>
                <w:t>Average</w:t>
              </w:r>
              <w:proofErr w:type="spellEnd"/>
            </w:ins>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8BAE2" w14:textId="77777777" w:rsidR="00690B91" w:rsidRPr="00043B38" w:rsidRDefault="00690B91" w:rsidP="006970FF">
            <w:pPr>
              <w:overflowPunct/>
              <w:autoSpaceDE/>
              <w:autoSpaceDN/>
              <w:adjustRightInd/>
              <w:spacing w:after="0"/>
              <w:jc w:val="center"/>
              <w:textAlignment w:val="auto"/>
              <w:rPr>
                <w:ins w:id="4309" w:author="Dorin PANAITOPOL" w:date="2024-08-09T18:54:00Z"/>
                <w:b/>
                <w:bCs/>
                <w:sz w:val="16"/>
                <w:szCs w:val="16"/>
                <w:lang w:val="fr-FR" w:eastAsia="fr-FR"/>
              </w:rPr>
            </w:pPr>
            <w:ins w:id="4310" w:author="Dorin PANAITOPOL" w:date="2024-08-09T18:54:00Z">
              <w:r w:rsidRPr="00043B38">
                <w:rPr>
                  <w:b/>
                  <w:bCs/>
                  <w:sz w:val="16"/>
                  <w:szCs w:val="16"/>
                  <w:lang w:val="fr-FR" w:eastAsia="fr-FR"/>
                </w:rPr>
                <w:t>THALES</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62FB7" w14:textId="79C0B4AF" w:rsidR="00690B91" w:rsidRPr="00043B38" w:rsidRDefault="00690B91" w:rsidP="006970FF">
            <w:pPr>
              <w:overflowPunct/>
              <w:autoSpaceDE/>
              <w:autoSpaceDN/>
              <w:adjustRightInd/>
              <w:spacing w:after="0"/>
              <w:jc w:val="center"/>
              <w:textAlignment w:val="auto"/>
              <w:rPr>
                <w:ins w:id="4311" w:author="Dorin PANAITOPOL" w:date="2024-08-09T18:54:00Z"/>
                <w:sz w:val="16"/>
                <w:szCs w:val="16"/>
                <w:lang w:val="fr-FR" w:eastAsia="fr-FR"/>
              </w:rPr>
            </w:pPr>
            <w:ins w:id="4312" w:author="Dorin PANAITOPOL" w:date="2024-08-09T19:01:00Z">
              <w:r>
                <w:rPr>
                  <w:sz w:val="16"/>
                  <w:szCs w:val="16"/>
                </w:rPr>
                <w:t>99,49</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1617D" w14:textId="72AA5D47" w:rsidR="00690B91" w:rsidRPr="00043B38" w:rsidRDefault="00690B91" w:rsidP="006970FF">
            <w:pPr>
              <w:overflowPunct/>
              <w:autoSpaceDE/>
              <w:autoSpaceDN/>
              <w:adjustRightInd/>
              <w:spacing w:after="0"/>
              <w:jc w:val="center"/>
              <w:textAlignment w:val="auto"/>
              <w:rPr>
                <w:ins w:id="4313" w:author="Dorin PANAITOPOL" w:date="2024-08-09T18:54:00Z"/>
                <w:sz w:val="16"/>
                <w:szCs w:val="16"/>
                <w:lang w:val="fr-FR" w:eastAsia="fr-FR"/>
              </w:rPr>
            </w:pPr>
            <w:ins w:id="4314" w:author="Dorin PANAITOPOL" w:date="2024-08-09T19:01:00Z">
              <w:r>
                <w:rPr>
                  <w:sz w:val="16"/>
                  <w:szCs w:val="16"/>
                </w:rPr>
                <w:t>96,95</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5C25D" w14:textId="252552DF" w:rsidR="00690B91" w:rsidRPr="00043B38" w:rsidRDefault="00690B91" w:rsidP="006970FF">
            <w:pPr>
              <w:overflowPunct/>
              <w:autoSpaceDE/>
              <w:autoSpaceDN/>
              <w:adjustRightInd/>
              <w:spacing w:after="0"/>
              <w:jc w:val="center"/>
              <w:textAlignment w:val="auto"/>
              <w:rPr>
                <w:ins w:id="4315" w:author="Dorin PANAITOPOL" w:date="2024-08-09T18:54:00Z"/>
                <w:sz w:val="16"/>
                <w:szCs w:val="16"/>
                <w:lang w:val="fr-FR" w:eastAsia="fr-FR"/>
              </w:rPr>
            </w:pPr>
            <w:ins w:id="4316" w:author="Dorin PANAITOPOL" w:date="2024-08-09T19:01:00Z">
              <w:r>
                <w:rPr>
                  <w:sz w:val="16"/>
                  <w:szCs w:val="16"/>
                </w:rPr>
                <w:t>94,42</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0304D" w14:textId="4E16B2ED" w:rsidR="00690B91" w:rsidRPr="00043B38" w:rsidRDefault="00690B91" w:rsidP="006970FF">
            <w:pPr>
              <w:overflowPunct/>
              <w:autoSpaceDE/>
              <w:autoSpaceDN/>
              <w:adjustRightInd/>
              <w:spacing w:after="0"/>
              <w:jc w:val="center"/>
              <w:textAlignment w:val="auto"/>
              <w:rPr>
                <w:ins w:id="4317" w:author="Dorin PANAITOPOL" w:date="2024-08-09T18:54:00Z"/>
                <w:sz w:val="16"/>
                <w:szCs w:val="16"/>
                <w:lang w:val="fr-FR" w:eastAsia="fr-FR"/>
              </w:rPr>
            </w:pPr>
            <w:ins w:id="4318" w:author="Dorin PANAITOPOL" w:date="2024-08-09T19:01:00Z">
              <w:r>
                <w:rPr>
                  <w:sz w:val="16"/>
                  <w:szCs w:val="16"/>
                </w:rPr>
                <w:t>91,88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B9EBF1" w14:textId="09D1E818" w:rsidR="00690B91" w:rsidRPr="00043B38" w:rsidRDefault="00690B91" w:rsidP="006970FF">
            <w:pPr>
              <w:overflowPunct/>
              <w:autoSpaceDE/>
              <w:autoSpaceDN/>
              <w:adjustRightInd/>
              <w:spacing w:after="0"/>
              <w:jc w:val="center"/>
              <w:textAlignment w:val="auto"/>
              <w:rPr>
                <w:ins w:id="4319" w:author="Dorin PANAITOPOL" w:date="2024-08-09T18:54:00Z"/>
                <w:sz w:val="16"/>
                <w:szCs w:val="16"/>
                <w:lang w:val="fr-FR" w:eastAsia="fr-FR"/>
              </w:rPr>
            </w:pPr>
            <w:ins w:id="4320" w:author="Dorin PANAITOPOL" w:date="2024-08-09T19:01:00Z">
              <w:r>
                <w:rPr>
                  <w:sz w:val="16"/>
                  <w:szCs w:val="16"/>
                </w:rPr>
                <w:t>89,35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D3AAA" w14:textId="229865BE" w:rsidR="00690B91" w:rsidRPr="00043B38" w:rsidRDefault="00690B91" w:rsidP="006970FF">
            <w:pPr>
              <w:overflowPunct/>
              <w:autoSpaceDE/>
              <w:autoSpaceDN/>
              <w:adjustRightInd/>
              <w:spacing w:after="0"/>
              <w:jc w:val="center"/>
              <w:textAlignment w:val="auto"/>
              <w:rPr>
                <w:ins w:id="4321" w:author="Dorin PANAITOPOL" w:date="2024-08-09T18:54:00Z"/>
                <w:sz w:val="16"/>
                <w:szCs w:val="16"/>
                <w:lang w:val="fr-FR" w:eastAsia="fr-FR"/>
              </w:rPr>
            </w:pPr>
            <w:ins w:id="4322" w:author="Dorin PANAITOPOL" w:date="2024-08-09T19:01:00Z">
              <w:r>
                <w:rPr>
                  <w:sz w:val="16"/>
                  <w:szCs w:val="16"/>
                </w:rPr>
                <w:t>86,82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E07BDA" w14:textId="1E7056AE" w:rsidR="00690B91" w:rsidRPr="00043B38" w:rsidRDefault="00690B91" w:rsidP="006970FF">
            <w:pPr>
              <w:overflowPunct/>
              <w:autoSpaceDE/>
              <w:autoSpaceDN/>
              <w:adjustRightInd/>
              <w:spacing w:after="0"/>
              <w:jc w:val="center"/>
              <w:textAlignment w:val="auto"/>
              <w:rPr>
                <w:ins w:id="4323" w:author="Dorin PANAITOPOL" w:date="2024-08-09T18:54:00Z"/>
                <w:sz w:val="16"/>
                <w:szCs w:val="16"/>
                <w:lang w:val="fr-FR" w:eastAsia="fr-FR"/>
              </w:rPr>
            </w:pPr>
            <w:ins w:id="4324" w:author="Dorin PANAITOPOL" w:date="2024-08-09T19:01:00Z">
              <w:r>
                <w:rPr>
                  <w:sz w:val="16"/>
                  <w:szCs w:val="16"/>
                </w:rPr>
                <w:t>79,14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C29D8" w14:textId="3CED5C19" w:rsidR="00690B91" w:rsidRPr="00043B38" w:rsidRDefault="00690B91" w:rsidP="006970FF">
            <w:pPr>
              <w:overflowPunct/>
              <w:autoSpaceDE/>
              <w:autoSpaceDN/>
              <w:adjustRightInd/>
              <w:spacing w:after="0"/>
              <w:jc w:val="center"/>
              <w:textAlignment w:val="auto"/>
              <w:rPr>
                <w:ins w:id="4325" w:author="Dorin PANAITOPOL" w:date="2024-08-09T18:54:00Z"/>
                <w:sz w:val="16"/>
                <w:szCs w:val="16"/>
                <w:lang w:val="fr-FR" w:eastAsia="fr-FR"/>
              </w:rPr>
            </w:pPr>
            <w:ins w:id="4326" w:author="Dorin PANAITOPOL" w:date="2024-08-09T19:01:00Z">
              <w:r>
                <w:rPr>
                  <w:sz w:val="16"/>
                  <w:szCs w:val="16"/>
                </w:rPr>
                <w:t>71,46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2CBCF" w14:textId="6AE050C7" w:rsidR="00690B91" w:rsidRPr="00043B38" w:rsidRDefault="00690B91" w:rsidP="006970FF">
            <w:pPr>
              <w:overflowPunct/>
              <w:autoSpaceDE/>
              <w:autoSpaceDN/>
              <w:adjustRightInd/>
              <w:spacing w:after="0"/>
              <w:jc w:val="center"/>
              <w:textAlignment w:val="auto"/>
              <w:rPr>
                <w:ins w:id="4327" w:author="Dorin PANAITOPOL" w:date="2024-08-09T18:54:00Z"/>
                <w:sz w:val="16"/>
                <w:szCs w:val="16"/>
                <w:lang w:val="fr-FR" w:eastAsia="fr-FR"/>
              </w:rPr>
            </w:pPr>
            <w:ins w:id="4328" w:author="Dorin PANAITOPOL" w:date="2024-08-09T19:01:00Z">
              <w:r>
                <w:rPr>
                  <w:sz w:val="16"/>
                  <w:szCs w:val="16"/>
                </w:rPr>
                <w:t>63,78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1AC47" w14:textId="08990471" w:rsidR="00690B91" w:rsidRPr="00043B38" w:rsidRDefault="00690B91" w:rsidP="006970FF">
            <w:pPr>
              <w:overflowPunct/>
              <w:autoSpaceDE/>
              <w:autoSpaceDN/>
              <w:adjustRightInd/>
              <w:spacing w:after="0"/>
              <w:jc w:val="center"/>
              <w:textAlignment w:val="auto"/>
              <w:rPr>
                <w:ins w:id="4329" w:author="Dorin PANAITOPOL" w:date="2024-08-09T18:54:00Z"/>
                <w:sz w:val="16"/>
                <w:szCs w:val="16"/>
                <w:lang w:val="fr-FR" w:eastAsia="fr-FR"/>
              </w:rPr>
            </w:pPr>
            <w:ins w:id="4330" w:author="Dorin PANAITOPOL" w:date="2024-08-09T19:01:00Z">
              <w:r>
                <w:rPr>
                  <w:sz w:val="16"/>
                  <w:szCs w:val="16"/>
                </w:rPr>
                <w:t>56,10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5ADEBC" w14:textId="0E933005" w:rsidR="00690B91" w:rsidRPr="00043B38" w:rsidRDefault="00690B91" w:rsidP="006970FF">
            <w:pPr>
              <w:overflowPunct/>
              <w:autoSpaceDE/>
              <w:autoSpaceDN/>
              <w:adjustRightInd/>
              <w:spacing w:after="0"/>
              <w:jc w:val="center"/>
              <w:textAlignment w:val="auto"/>
              <w:rPr>
                <w:ins w:id="4331" w:author="Dorin PANAITOPOL" w:date="2024-08-09T18:54:00Z"/>
                <w:sz w:val="16"/>
                <w:szCs w:val="16"/>
                <w:lang w:val="fr-FR" w:eastAsia="fr-FR"/>
              </w:rPr>
            </w:pPr>
            <w:ins w:id="4332" w:author="Dorin PANAITOPOL" w:date="2024-08-09T19:01:00Z">
              <w:r>
                <w:rPr>
                  <w:sz w:val="16"/>
                  <w:szCs w:val="16"/>
                </w:rPr>
                <w:t>48,42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F9BF3" w14:textId="5C522BCB" w:rsidR="00690B91" w:rsidRPr="00043B38" w:rsidRDefault="00690B91" w:rsidP="006970FF">
            <w:pPr>
              <w:overflowPunct/>
              <w:autoSpaceDE/>
              <w:autoSpaceDN/>
              <w:adjustRightInd/>
              <w:spacing w:after="0"/>
              <w:jc w:val="center"/>
              <w:textAlignment w:val="auto"/>
              <w:rPr>
                <w:ins w:id="4333" w:author="Dorin PANAITOPOL" w:date="2024-08-09T18:54:00Z"/>
                <w:sz w:val="16"/>
                <w:szCs w:val="16"/>
                <w:lang w:val="fr-FR" w:eastAsia="fr-FR"/>
              </w:rPr>
            </w:pPr>
            <w:ins w:id="4334" w:author="Dorin PANAITOPOL" w:date="2024-08-09T19:01:00Z">
              <w:r>
                <w:rPr>
                  <w:sz w:val="16"/>
                  <w:szCs w:val="16"/>
                </w:rPr>
                <w:t>41,01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EA853" w14:textId="23058D07" w:rsidR="00690B91" w:rsidRPr="00043B38" w:rsidRDefault="00690B91" w:rsidP="006970FF">
            <w:pPr>
              <w:overflowPunct/>
              <w:autoSpaceDE/>
              <w:autoSpaceDN/>
              <w:adjustRightInd/>
              <w:spacing w:after="0"/>
              <w:jc w:val="center"/>
              <w:textAlignment w:val="auto"/>
              <w:rPr>
                <w:ins w:id="4335" w:author="Dorin PANAITOPOL" w:date="2024-08-09T18:54:00Z"/>
                <w:sz w:val="16"/>
                <w:szCs w:val="16"/>
                <w:lang w:val="fr-FR" w:eastAsia="fr-FR"/>
              </w:rPr>
            </w:pPr>
            <w:ins w:id="4336" w:author="Dorin PANAITOPOL" w:date="2024-08-09T19:01:00Z">
              <w:r>
                <w:rPr>
                  <w:sz w:val="16"/>
                  <w:szCs w:val="16"/>
                </w:rPr>
                <w:t>33,60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C32F9" w14:textId="4585408A" w:rsidR="00690B91" w:rsidRPr="00043B38" w:rsidRDefault="00690B91" w:rsidP="006970FF">
            <w:pPr>
              <w:overflowPunct/>
              <w:autoSpaceDE/>
              <w:autoSpaceDN/>
              <w:adjustRightInd/>
              <w:spacing w:after="0"/>
              <w:jc w:val="center"/>
              <w:textAlignment w:val="auto"/>
              <w:rPr>
                <w:ins w:id="4337" w:author="Dorin PANAITOPOL" w:date="2024-08-09T18:54:00Z"/>
                <w:sz w:val="16"/>
                <w:szCs w:val="16"/>
                <w:lang w:val="fr-FR" w:eastAsia="fr-FR"/>
              </w:rPr>
            </w:pPr>
            <w:ins w:id="4338" w:author="Dorin PANAITOPOL" w:date="2024-08-09T19:01:00Z">
              <w:r>
                <w:rPr>
                  <w:sz w:val="16"/>
                  <w:szCs w:val="16"/>
                </w:rPr>
                <w:t>26,20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C447C" w14:textId="268E6A07" w:rsidR="00690B91" w:rsidRPr="00043B38" w:rsidRDefault="00690B91" w:rsidP="006970FF">
            <w:pPr>
              <w:overflowPunct/>
              <w:autoSpaceDE/>
              <w:autoSpaceDN/>
              <w:adjustRightInd/>
              <w:spacing w:after="0"/>
              <w:jc w:val="center"/>
              <w:textAlignment w:val="auto"/>
              <w:rPr>
                <w:ins w:id="4339" w:author="Dorin PANAITOPOL" w:date="2024-08-09T18:54:00Z"/>
                <w:sz w:val="16"/>
                <w:szCs w:val="16"/>
                <w:lang w:val="fr-FR" w:eastAsia="fr-FR"/>
              </w:rPr>
            </w:pPr>
            <w:ins w:id="4340" w:author="Dorin PANAITOPOL" w:date="2024-08-09T19:01:00Z">
              <w:r>
                <w:rPr>
                  <w:sz w:val="16"/>
                  <w:szCs w:val="16"/>
                </w:rPr>
                <w:t>18,79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C3491" w14:textId="7BFB3054" w:rsidR="00690B91" w:rsidRPr="00043B38" w:rsidRDefault="00690B91" w:rsidP="006970FF">
            <w:pPr>
              <w:overflowPunct/>
              <w:autoSpaceDE/>
              <w:autoSpaceDN/>
              <w:adjustRightInd/>
              <w:spacing w:after="0"/>
              <w:jc w:val="center"/>
              <w:textAlignment w:val="auto"/>
              <w:rPr>
                <w:ins w:id="4341" w:author="Dorin PANAITOPOL" w:date="2024-08-09T18:54:00Z"/>
                <w:sz w:val="16"/>
                <w:szCs w:val="16"/>
                <w:lang w:val="fr-FR" w:eastAsia="fr-FR"/>
              </w:rPr>
            </w:pPr>
            <w:ins w:id="4342" w:author="Dorin PANAITOPOL" w:date="2024-08-09T19:01:00Z">
              <w:r>
                <w:rPr>
                  <w:sz w:val="16"/>
                  <w:szCs w:val="16"/>
                </w:rPr>
                <w:t>11,38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9919E" w14:textId="5719385A" w:rsidR="00690B91" w:rsidRPr="00043B38" w:rsidRDefault="00690B91" w:rsidP="006970FF">
            <w:pPr>
              <w:overflowPunct/>
              <w:autoSpaceDE/>
              <w:autoSpaceDN/>
              <w:adjustRightInd/>
              <w:spacing w:after="0"/>
              <w:jc w:val="center"/>
              <w:textAlignment w:val="auto"/>
              <w:rPr>
                <w:ins w:id="4343" w:author="Dorin PANAITOPOL" w:date="2024-08-09T18:54:00Z"/>
                <w:sz w:val="16"/>
                <w:szCs w:val="16"/>
                <w:lang w:val="fr-FR" w:eastAsia="fr-FR"/>
              </w:rPr>
            </w:pPr>
            <w:ins w:id="4344" w:author="Dorin PANAITOPOL" w:date="2024-08-09T19:01:00Z">
              <w:r>
                <w:rPr>
                  <w:sz w:val="16"/>
                  <w:szCs w:val="16"/>
                </w:rPr>
                <w:t>9,39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42674" w14:textId="28B4EBC0" w:rsidR="00690B91" w:rsidRPr="00043B38" w:rsidRDefault="00690B91" w:rsidP="006970FF">
            <w:pPr>
              <w:overflowPunct/>
              <w:autoSpaceDE/>
              <w:autoSpaceDN/>
              <w:adjustRightInd/>
              <w:spacing w:after="0"/>
              <w:jc w:val="center"/>
              <w:textAlignment w:val="auto"/>
              <w:rPr>
                <w:ins w:id="4345" w:author="Dorin PANAITOPOL" w:date="2024-08-09T18:54:00Z"/>
                <w:sz w:val="16"/>
                <w:szCs w:val="16"/>
                <w:lang w:val="fr-FR" w:eastAsia="fr-FR"/>
              </w:rPr>
            </w:pPr>
            <w:ins w:id="4346" w:author="Dorin PANAITOPOL" w:date="2024-08-09T19:01:00Z">
              <w:r>
                <w:rPr>
                  <w:sz w:val="16"/>
                  <w:szCs w:val="16"/>
                </w:rPr>
                <w:t>7,39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F3F1A0" w14:textId="7FA1E3FA" w:rsidR="00690B91" w:rsidRPr="00043B38" w:rsidRDefault="00690B91" w:rsidP="006970FF">
            <w:pPr>
              <w:overflowPunct/>
              <w:autoSpaceDE/>
              <w:autoSpaceDN/>
              <w:adjustRightInd/>
              <w:spacing w:after="0"/>
              <w:jc w:val="center"/>
              <w:textAlignment w:val="auto"/>
              <w:rPr>
                <w:ins w:id="4347" w:author="Dorin PANAITOPOL" w:date="2024-08-09T18:54:00Z"/>
                <w:sz w:val="16"/>
                <w:szCs w:val="16"/>
                <w:lang w:val="fr-FR" w:eastAsia="fr-FR"/>
              </w:rPr>
            </w:pPr>
            <w:ins w:id="4348" w:author="Dorin PANAITOPOL" w:date="2024-08-09T19:01:00Z">
              <w:r>
                <w:rPr>
                  <w:sz w:val="16"/>
                  <w:szCs w:val="16"/>
                </w:rPr>
                <w:t>5,39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897DE4" w14:textId="1237E87F" w:rsidR="00690B91" w:rsidRPr="00043B38" w:rsidRDefault="00690B91" w:rsidP="006970FF">
            <w:pPr>
              <w:overflowPunct/>
              <w:autoSpaceDE/>
              <w:autoSpaceDN/>
              <w:adjustRightInd/>
              <w:spacing w:after="0"/>
              <w:jc w:val="center"/>
              <w:textAlignment w:val="auto"/>
              <w:rPr>
                <w:ins w:id="4349" w:author="Dorin PANAITOPOL" w:date="2024-08-09T18:54:00Z"/>
                <w:sz w:val="16"/>
                <w:szCs w:val="16"/>
                <w:lang w:val="fr-FR" w:eastAsia="fr-FR"/>
              </w:rPr>
            </w:pPr>
            <w:ins w:id="4350" w:author="Dorin PANAITOPOL" w:date="2024-08-09T19:01:00Z">
              <w:r>
                <w:rPr>
                  <w:sz w:val="16"/>
                  <w:szCs w:val="16"/>
                </w:rPr>
                <w:t>3,39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F4EF3" w14:textId="5B632FA0" w:rsidR="00690B91" w:rsidRPr="00043B38" w:rsidRDefault="00690B91" w:rsidP="006970FF">
            <w:pPr>
              <w:overflowPunct/>
              <w:autoSpaceDE/>
              <w:autoSpaceDN/>
              <w:adjustRightInd/>
              <w:spacing w:after="0"/>
              <w:jc w:val="center"/>
              <w:textAlignment w:val="auto"/>
              <w:rPr>
                <w:ins w:id="4351" w:author="Dorin PANAITOPOL" w:date="2024-08-09T18:54:00Z"/>
                <w:sz w:val="16"/>
                <w:szCs w:val="16"/>
                <w:lang w:val="fr-FR" w:eastAsia="fr-FR"/>
              </w:rPr>
            </w:pPr>
            <w:ins w:id="4352" w:author="Dorin PANAITOPOL" w:date="2024-08-09T19:01:00Z">
              <w:r>
                <w:rPr>
                  <w:sz w:val="16"/>
                  <w:szCs w:val="16"/>
                </w:rPr>
                <w:t>1,40</w:t>
              </w:r>
            </w:ins>
          </w:p>
        </w:tc>
      </w:tr>
      <w:tr w:rsidR="00690B91" w:rsidRPr="00043B38" w14:paraId="74556752" w14:textId="77777777" w:rsidTr="00341EA9">
        <w:trPr>
          <w:trHeight w:val="288"/>
          <w:ins w:id="4353" w:author="Dorin PANAITOPOL" w:date="2024-08-09T18:54:00Z"/>
        </w:trPr>
        <w:tc>
          <w:tcPr>
            <w:tcW w:w="362" w:type="pct"/>
            <w:vMerge/>
            <w:tcBorders>
              <w:top w:val="single" w:sz="4" w:space="0" w:color="auto"/>
              <w:left w:val="single" w:sz="4" w:space="0" w:color="auto"/>
              <w:bottom w:val="single" w:sz="4" w:space="0" w:color="auto"/>
              <w:right w:val="single" w:sz="4" w:space="0" w:color="auto"/>
            </w:tcBorders>
            <w:vAlign w:val="center"/>
            <w:hideMark/>
          </w:tcPr>
          <w:p w14:paraId="69584FF6" w14:textId="77777777" w:rsidR="00690B91" w:rsidRPr="00043B38" w:rsidRDefault="00690B91" w:rsidP="006970FF">
            <w:pPr>
              <w:overflowPunct/>
              <w:autoSpaceDE/>
              <w:autoSpaceDN/>
              <w:adjustRightInd/>
              <w:spacing w:after="0"/>
              <w:textAlignment w:val="auto"/>
              <w:rPr>
                <w:ins w:id="4354" w:author="Dorin PANAITOPOL" w:date="2024-08-09T18:54:00Z"/>
                <w:b/>
                <w:bCs/>
                <w:sz w:val="16"/>
                <w:szCs w:val="16"/>
                <w:lang w:val="fr-FR" w:eastAsia="fr-FR"/>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7C0084CD" w14:textId="77777777" w:rsidR="00690B91" w:rsidRPr="00043B38" w:rsidRDefault="00690B91" w:rsidP="006970FF">
            <w:pPr>
              <w:overflowPunct/>
              <w:autoSpaceDE/>
              <w:autoSpaceDN/>
              <w:adjustRightInd/>
              <w:spacing w:after="0"/>
              <w:jc w:val="center"/>
              <w:textAlignment w:val="auto"/>
              <w:rPr>
                <w:ins w:id="4355" w:author="Dorin PANAITOPOL" w:date="2024-08-09T18:54:00Z"/>
                <w:b/>
                <w:bCs/>
                <w:sz w:val="16"/>
                <w:szCs w:val="16"/>
                <w:lang w:val="fr-FR" w:eastAsia="fr-FR"/>
              </w:rPr>
            </w:pPr>
            <w:ins w:id="4356" w:author="Dorin PANAITOPOL" w:date="2024-08-09T18:54: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3B704" w14:textId="77777777" w:rsidR="00690B91" w:rsidRPr="00043B38" w:rsidRDefault="00690B91" w:rsidP="006970FF">
            <w:pPr>
              <w:overflowPunct/>
              <w:autoSpaceDE/>
              <w:autoSpaceDN/>
              <w:adjustRightInd/>
              <w:spacing w:after="0"/>
              <w:jc w:val="center"/>
              <w:textAlignment w:val="auto"/>
              <w:rPr>
                <w:ins w:id="4357" w:author="Dorin PANAITOPOL" w:date="2024-08-09T18:54:00Z"/>
                <w:b/>
                <w:bCs/>
                <w:sz w:val="16"/>
                <w:szCs w:val="16"/>
                <w:lang w:val="fr-FR" w:eastAsia="fr-FR"/>
              </w:rPr>
            </w:pPr>
            <w:ins w:id="4358" w:author="Dorin PANAITOPOL" w:date="2024-08-09T18:54:00Z">
              <w:r w:rsidRPr="00043B38">
                <w:rPr>
                  <w:b/>
                  <w:bCs/>
                  <w:sz w:val="16"/>
                  <w:szCs w:val="16"/>
                  <w:lang w:val="fr-FR" w:eastAsia="fr-FR"/>
                </w:rPr>
                <w:t>THALES</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0E8C0" w14:textId="3365A656" w:rsidR="00690B91" w:rsidRPr="00043B38" w:rsidRDefault="00690B91" w:rsidP="006970FF">
            <w:pPr>
              <w:overflowPunct/>
              <w:autoSpaceDE/>
              <w:autoSpaceDN/>
              <w:adjustRightInd/>
              <w:spacing w:after="0"/>
              <w:jc w:val="center"/>
              <w:textAlignment w:val="auto"/>
              <w:rPr>
                <w:ins w:id="4359" w:author="Dorin PANAITOPOL" w:date="2024-08-09T18:54:00Z"/>
                <w:sz w:val="16"/>
                <w:szCs w:val="16"/>
                <w:lang w:val="fr-FR" w:eastAsia="fr-FR"/>
              </w:rPr>
            </w:pPr>
            <w:ins w:id="4360" w:author="Dorin PANAITOPOL" w:date="2024-08-09T19:01:00Z">
              <w:r>
                <w:rPr>
                  <w:sz w:val="16"/>
                  <w:szCs w:val="16"/>
                </w:rPr>
                <w:t>100,00</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DCE7D" w14:textId="0393304D" w:rsidR="00690B91" w:rsidRPr="00043B38" w:rsidRDefault="00690B91" w:rsidP="006970FF">
            <w:pPr>
              <w:overflowPunct/>
              <w:autoSpaceDE/>
              <w:autoSpaceDN/>
              <w:adjustRightInd/>
              <w:spacing w:after="0"/>
              <w:jc w:val="center"/>
              <w:textAlignment w:val="auto"/>
              <w:rPr>
                <w:ins w:id="4361" w:author="Dorin PANAITOPOL" w:date="2024-08-09T18:54:00Z"/>
                <w:sz w:val="16"/>
                <w:szCs w:val="16"/>
                <w:lang w:val="fr-FR" w:eastAsia="fr-FR"/>
              </w:rPr>
            </w:pPr>
            <w:ins w:id="4362" w:author="Dorin PANAITOPOL" w:date="2024-08-09T19:01:00Z">
              <w:r>
                <w:rPr>
                  <w:sz w:val="16"/>
                  <w:szCs w:val="16"/>
                </w:rPr>
                <w:t>97,66</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768D9" w14:textId="5290E241" w:rsidR="00690B91" w:rsidRPr="00043B38" w:rsidRDefault="00690B91" w:rsidP="006970FF">
            <w:pPr>
              <w:overflowPunct/>
              <w:autoSpaceDE/>
              <w:autoSpaceDN/>
              <w:adjustRightInd/>
              <w:spacing w:after="0"/>
              <w:jc w:val="center"/>
              <w:textAlignment w:val="auto"/>
              <w:rPr>
                <w:ins w:id="4363" w:author="Dorin PANAITOPOL" w:date="2024-08-09T18:54:00Z"/>
                <w:sz w:val="16"/>
                <w:szCs w:val="16"/>
                <w:lang w:val="fr-FR" w:eastAsia="fr-FR"/>
              </w:rPr>
            </w:pPr>
            <w:ins w:id="4364" w:author="Dorin PANAITOPOL" w:date="2024-08-09T19:01:00Z">
              <w:r>
                <w:rPr>
                  <w:sz w:val="16"/>
                  <w:szCs w:val="16"/>
                </w:rPr>
                <w:t>95,33</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8C5C6" w14:textId="4994CB96" w:rsidR="00690B91" w:rsidRPr="00043B38" w:rsidRDefault="00690B91" w:rsidP="006970FF">
            <w:pPr>
              <w:overflowPunct/>
              <w:autoSpaceDE/>
              <w:autoSpaceDN/>
              <w:adjustRightInd/>
              <w:spacing w:after="0"/>
              <w:jc w:val="center"/>
              <w:textAlignment w:val="auto"/>
              <w:rPr>
                <w:ins w:id="4365" w:author="Dorin PANAITOPOL" w:date="2024-08-09T18:54:00Z"/>
                <w:sz w:val="16"/>
                <w:szCs w:val="16"/>
                <w:lang w:val="fr-FR" w:eastAsia="fr-FR"/>
              </w:rPr>
            </w:pPr>
            <w:ins w:id="4366" w:author="Dorin PANAITOPOL" w:date="2024-08-09T19:01:00Z">
              <w:r>
                <w:rPr>
                  <w:sz w:val="16"/>
                  <w:szCs w:val="16"/>
                </w:rPr>
                <w:t>92,99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80D1B" w14:textId="484AAA5F" w:rsidR="00690B91" w:rsidRPr="00043B38" w:rsidRDefault="00690B91" w:rsidP="006970FF">
            <w:pPr>
              <w:overflowPunct/>
              <w:autoSpaceDE/>
              <w:autoSpaceDN/>
              <w:adjustRightInd/>
              <w:spacing w:after="0"/>
              <w:jc w:val="center"/>
              <w:textAlignment w:val="auto"/>
              <w:rPr>
                <w:ins w:id="4367" w:author="Dorin PANAITOPOL" w:date="2024-08-09T18:54:00Z"/>
                <w:sz w:val="16"/>
                <w:szCs w:val="16"/>
                <w:lang w:val="fr-FR" w:eastAsia="fr-FR"/>
              </w:rPr>
            </w:pPr>
            <w:ins w:id="4368" w:author="Dorin PANAITOPOL" w:date="2024-08-09T19:01:00Z">
              <w:r>
                <w:rPr>
                  <w:sz w:val="16"/>
                  <w:szCs w:val="16"/>
                </w:rPr>
                <w:t>90,66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B85EC" w14:textId="32FA737D" w:rsidR="00690B91" w:rsidRPr="00043B38" w:rsidRDefault="00690B91" w:rsidP="006970FF">
            <w:pPr>
              <w:overflowPunct/>
              <w:autoSpaceDE/>
              <w:autoSpaceDN/>
              <w:adjustRightInd/>
              <w:spacing w:after="0"/>
              <w:jc w:val="center"/>
              <w:textAlignment w:val="auto"/>
              <w:rPr>
                <w:ins w:id="4369" w:author="Dorin PANAITOPOL" w:date="2024-08-09T18:54:00Z"/>
                <w:sz w:val="16"/>
                <w:szCs w:val="16"/>
                <w:lang w:val="fr-FR" w:eastAsia="fr-FR"/>
              </w:rPr>
            </w:pPr>
            <w:ins w:id="4370" w:author="Dorin PANAITOPOL" w:date="2024-08-09T19:01:00Z">
              <w:r>
                <w:rPr>
                  <w:sz w:val="16"/>
                  <w:szCs w:val="16"/>
                </w:rPr>
                <w:t>88,32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DD82A8" w14:textId="5C3982F6" w:rsidR="00690B91" w:rsidRPr="00043B38" w:rsidRDefault="00690B91" w:rsidP="006970FF">
            <w:pPr>
              <w:overflowPunct/>
              <w:autoSpaceDE/>
              <w:autoSpaceDN/>
              <w:adjustRightInd/>
              <w:spacing w:after="0"/>
              <w:jc w:val="center"/>
              <w:textAlignment w:val="auto"/>
              <w:rPr>
                <w:ins w:id="4371" w:author="Dorin PANAITOPOL" w:date="2024-08-09T18:54:00Z"/>
                <w:sz w:val="16"/>
                <w:szCs w:val="16"/>
                <w:lang w:val="fr-FR" w:eastAsia="fr-FR"/>
              </w:rPr>
            </w:pPr>
            <w:ins w:id="4372" w:author="Dorin PANAITOPOL" w:date="2024-08-09T19:01:00Z">
              <w:r>
                <w:rPr>
                  <w:sz w:val="16"/>
                  <w:szCs w:val="16"/>
                </w:rPr>
                <w:t>80,99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A2B4B" w14:textId="3AC280AA" w:rsidR="00690B91" w:rsidRPr="00043B38" w:rsidRDefault="00690B91" w:rsidP="006970FF">
            <w:pPr>
              <w:overflowPunct/>
              <w:autoSpaceDE/>
              <w:autoSpaceDN/>
              <w:adjustRightInd/>
              <w:spacing w:after="0"/>
              <w:jc w:val="center"/>
              <w:textAlignment w:val="auto"/>
              <w:rPr>
                <w:ins w:id="4373" w:author="Dorin PANAITOPOL" w:date="2024-08-09T18:54:00Z"/>
                <w:sz w:val="16"/>
                <w:szCs w:val="16"/>
                <w:lang w:val="fr-FR" w:eastAsia="fr-FR"/>
              </w:rPr>
            </w:pPr>
            <w:ins w:id="4374" w:author="Dorin PANAITOPOL" w:date="2024-08-09T19:01:00Z">
              <w:r>
                <w:rPr>
                  <w:sz w:val="16"/>
                  <w:szCs w:val="16"/>
                </w:rPr>
                <w:t>73,67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FFE75" w14:textId="2C540608" w:rsidR="00690B91" w:rsidRPr="00043B38" w:rsidRDefault="00690B91" w:rsidP="006970FF">
            <w:pPr>
              <w:overflowPunct/>
              <w:autoSpaceDE/>
              <w:autoSpaceDN/>
              <w:adjustRightInd/>
              <w:spacing w:after="0"/>
              <w:jc w:val="center"/>
              <w:textAlignment w:val="auto"/>
              <w:rPr>
                <w:ins w:id="4375" w:author="Dorin PANAITOPOL" w:date="2024-08-09T18:54:00Z"/>
                <w:sz w:val="16"/>
                <w:szCs w:val="16"/>
                <w:lang w:val="fr-FR" w:eastAsia="fr-FR"/>
              </w:rPr>
            </w:pPr>
            <w:ins w:id="4376" w:author="Dorin PANAITOPOL" w:date="2024-08-09T19:01:00Z">
              <w:r>
                <w:rPr>
                  <w:sz w:val="16"/>
                  <w:szCs w:val="16"/>
                </w:rPr>
                <w:t>66,34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17D8F" w14:textId="552206AE" w:rsidR="00690B91" w:rsidRPr="00043B38" w:rsidRDefault="00690B91" w:rsidP="006970FF">
            <w:pPr>
              <w:overflowPunct/>
              <w:autoSpaceDE/>
              <w:autoSpaceDN/>
              <w:adjustRightInd/>
              <w:spacing w:after="0"/>
              <w:jc w:val="center"/>
              <w:textAlignment w:val="auto"/>
              <w:rPr>
                <w:ins w:id="4377" w:author="Dorin PANAITOPOL" w:date="2024-08-09T18:54:00Z"/>
                <w:sz w:val="16"/>
                <w:szCs w:val="16"/>
                <w:lang w:val="fr-FR" w:eastAsia="fr-FR"/>
              </w:rPr>
            </w:pPr>
            <w:ins w:id="4378" w:author="Dorin PANAITOPOL" w:date="2024-08-09T19:01:00Z">
              <w:r>
                <w:rPr>
                  <w:sz w:val="16"/>
                  <w:szCs w:val="16"/>
                </w:rPr>
                <w:t>59,01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1AB37B" w14:textId="2F7FD3A8" w:rsidR="00690B91" w:rsidRPr="00043B38" w:rsidRDefault="00690B91" w:rsidP="006970FF">
            <w:pPr>
              <w:overflowPunct/>
              <w:autoSpaceDE/>
              <w:autoSpaceDN/>
              <w:adjustRightInd/>
              <w:spacing w:after="0"/>
              <w:jc w:val="center"/>
              <w:textAlignment w:val="auto"/>
              <w:rPr>
                <w:ins w:id="4379" w:author="Dorin PANAITOPOL" w:date="2024-08-09T18:54:00Z"/>
                <w:sz w:val="16"/>
                <w:szCs w:val="16"/>
                <w:lang w:val="fr-FR" w:eastAsia="fr-FR"/>
              </w:rPr>
            </w:pPr>
            <w:ins w:id="4380" w:author="Dorin PANAITOPOL" w:date="2024-08-09T19:01:00Z">
              <w:r>
                <w:rPr>
                  <w:sz w:val="16"/>
                  <w:szCs w:val="16"/>
                </w:rPr>
                <w:t>51,69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48266" w14:textId="2F714A73" w:rsidR="00690B91" w:rsidRPr="00043B38" w:rsidRDefault="00690B91" w:rsidP="006970FF">
            <w:pPr>
              <w:overflowPunct/>
              <w:autoSpaceDE/>
              <w:autoSpaceDN/>
              <w:adjustRightInd/>
              <w:spacing w:after="0"/>
              <w:jc w:val="center"/>
              <w:textAlignment w:val="auto"/>
              <w:rPr>
                <w:ins w:id="4381" w:author="Dorin PANAITOPOL" w:date="2024-08-09T18:54:00Z"/>
                <w:sz w:val="16"/>
                <w:szCs w:val="16"/>
                <w:lang w:val="fr-FR" w:eastAsia="fr-FR"/>
              </w:rPr>
            </w:pPr>
            <w:ins w:id="4382" w:author="Dorin PANAITOPOL" w:date="2024-08-09T19:01:00Z">
              <w:r>
                <w:rPr>
                  <w:sz w:val="16"/>
                  <w:szCs w:val="16"/>
                </w:rPr>
                <w:t>43,34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EB61B1" w14:textId="04B7063B" w:rsidR="00690B91" w:rsidRPr="00043B38" w:rsidRDefault="00690B91" w:rsidP="006970FF">
            <w:pPr>
              <w:overflowPunct/>
              <w:autoSpaceDE/>
              <w:autoSpaceDN/>
              <w:adjustRightInd/>
              <w:spacing w:after="0"/>
              <w:jc w:val="center"/>
              <w:textAlignment w:val="auto"/>
              <w:rPr>
                <w:ins w:id="4383" w:author="Dorin PANAITOPOL" w:date="2024-08-09T18:54:00Z"/>
                <w:sz w:val="16"/>
                <w:szCs w:val="16"/>
                <w:lang w:val="fr-FR" w:eastAsia="fr-FR"/>
              </w:rPr>
            </w:pPr>
            <w:ins w:id="4384" w:author="Dorin PANAITOPOL" w:date="2024-08-09T19:01:00Z">
              <w:r>
                <w:rPr>
                  <w:sz w:val="16"/>
                  <w:szCs w:val="16"/>
                </w:rPr>
                <w:t>34,98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F8696" w14:textId="721F0EA0" w:rsidR="00690B91" w:rsidRPr="00043B38" w:rsidRDefault="00690B91" w:rsidP="006970FF">
            <w:pPr>
              <w:overflowPunct/>
              <w:autoSpaceDE/>
              <w:autoSpaceDN/>
              <w:adjustRightInd/>
              <w:spacing w:after="0"/>
              <w:jc w:val="center"/>
              <w:textAlignment w:val="auto"/>
              <w:rPr>
                <w:ins w:id="4385" w:author="Dorin PANAITOPOL" w:date="2024-08-09T18:54:00Z"/>
                <w:sz w:val="16"/>
                <w:szCs w:val="16"/>
                <w:lang w:val="fr-FR" w:eastAsia="fr-FR"/>
              </w:rPr>
            </w:pPr>
            <w:ins w:id="4386" w:author="Dorin PANAITOPOL" w:date="2024-08-09T19:01:00Z">
              <w:r>
                <w:rPr>
                  <w:sz w:val="16"/>
                  <w:szCs w:val="16"/>
                </w:rPr>
                <w:t>26,63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B06AD" w14:textId="6A2368E3" w:rsidR="00690B91" w:rsidRPr="00043B38" w:rsidRDefault="00690B91" w:rsidP="006970FF">
            <w:pPr>
              <w:overflowPunct/>
              <w:autoSpaceDE/>
              <w:autoSpaceDN/>
              <w:adjustRightInd/>
              <w:spacing w:after="0"/>
              <w:jc w:val="center"/>
              <w:textAlignment w:val="auto"/>
              <w:rPr>
                <w:ins w:id="4387" w:author="Dorin PANAITOPOL" w:date="2024-08-09T18:54:00Z"/>
                <w:sz w:val="16"/>
                <w:szCs w:val="16"/>
                <w:lang w:val="fr-FR" w:eastAsia="fr-FR"/>
              </w:rPr>
            </w:pPr>
            <w:ins w:id="4388" w:author="Dorin PANAITOPOL" w:date="2024-08-09T19:01:00Z">
              <w:r>
                <w:rPr>
                  <w:sz w:val="16"/>
                  <w:szCs w:val="16"/>
                </w:rPr>
                <w:t>18,28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C010D" w14:textId="04E0CAE5" w:rsidR="00690B91" w:rsidRPr="00043B38" w:rsidRDefault="00690B91" w:rsidP="006970FF">
            <w:pPr>
              <w:overflowPunct/>
              <w:autoSpaceDE/>
              <w:autoSpaceDN/>
              <w:adjustRightInd/>
              <w:spacing w:after="0"/>
              <w:jc w:val="center"/>
              <w:textAlignment w:val="auto"/>
              <w:rPr>
                <w:ins w:id="4389" w:author="Dorin PANAITOPOL" w:date="2024-08-09T18:54:00Z"/>
                <w:sz w:val="16"/>
                <w:szCs w:val="16"/>
                <w:lang w:val="fr-FR" w:eastAsia="fr-FR"/>
              </w:rPr>
            </w:pPr>
            <w:ins w:id="4390" w:author="Dorin PANAITOPOL" w:date="2024-08-09T19:01:00Z">
              <w:r>
                <w:rPr>
                  <w:sz w:val="16"/>
                  <w:szCs w:val="16"/>
                </w:rPr>
                <w:t>9,93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12045" w14:textId="765F352F" w:rsidR="00690B91" w:rsidRPr="00043B38" w:rsidRDefault="00690B91" w:rsidP="006970FF">
            <w:pPr>
              <w:overflowPunct/>
              <w:autoSpaceDE/>
              <w:autoSpaceDN/>
              <w:adjustRightInd/>
              <w:spacing w:after="0"/>
              <w:jc w:val="center"/>
              <w:textAlignment w:val="auto"/>
              <w:rPr>
                <w:ins w:id="4391" w:author="Dorin PANAITOPOL" w:date="2024-08-09T18:54:00Z"/>
                <w:sz w:val="16"/>
                <w:szCs w:val="16"/>
                <w:lang w:val="fr-FR" w:eastAsia="fr-FR"/>
              </w:rPr>
            </w:pPr>
            <w:ins w:id="4392" w:author="Dorin PANAITOPOL" w:date="2024-08-09T19:01:00Z">
              <w:r>
                <w:rPr>
                  <w:sz w:val="16"/>
                  <w:szCs w:val="16"/>
                </w:rPr>
                <w:t>8,17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FDB05" w14:textId="31EB85A5" w:rsidR="00690B91" w:rsidRPr="00043B38" w:rsidRDefault="00690B91" w:rsidP="006970FF">
            <w:pPr>
              <w:overflowPunct/>
              <w:autoSpaceDE/>
              <w:autoSpaceDN/>
              <w:adjustRightInd/>
              <w:spacing w:after="0"/>
              <w:jc w:val="center"/>
              <w:textAlignment w:val="auto"/>
              <w:rPr>
                <w:ins w:id="4393" w:author="Dorin PANAITOPOL" w:date="2024-08-09T18:54:00Z"/>
                <w:sz w:val="16"/>
                <w:szCs w:val="16"/>
                <w:lang w:val="fr-FR" w:eastAsia="fr-FR"/>
              </w:rPr>
            </w:pPr>
            <w:ins w:id="4394" w:author="Dorin PANAITOPOL" w:date="2024-08-09T19:01:00Z">
              <w:r>
                <w:rPr>
                  <w:sz w:val="16"/>
                  <w:szCs w:val="16"/>
                </w:rPr>
                <w:t>6,42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234A5" w14:textId="55A66D88" w:rsidR="00690B91" w:rsidRPr="00043B38" w:rsidRDefault="00690B91" w:rsidP="006970FF">
            <w:pPr>
              <w:overflowPunct/>
              <w:autoSpaceDE/>
              <w:autoSpaceDN/>
              <w:adjustRightInd/>
              <w:spacing w:after="0"/>
              <w:jc w:val="center"/>
              <w:textAlignment w:val="auto"/>
              <w:rPr>
                <w:ins w:id="4395" w:author="Dorin PANAITOPOL" w:date="2024-08-09T18:54:00Z"/>
                <w:sz w:val="16"/>
                <w:szCs w:val="16"/>
                <w:lang w:val="fr-FR" w:eastAsia="fr-FR"/>
              </w:rPr>
            </w:pPr>
            <w:ins w:id="4396" w:author="Dorin PANAITOPOL" w:date="2024-08-09T19:01:00Z">
              <w:r>
                <w:rPr>
                  <w:sz w:val="16"/>
                  <w:szCs w:val="16"/>
                </w:rPr>
                <w:t>4,66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A7202" w14:textId="5731997F" w:rsidR="00690B91" w:rsidRPr="00043B38" w:rsidRDefault="00690B91" w:rsidP="006970FF">
            <w:pPr>
              <w:overflowPunct/>
              <w:autoSpaceDE/>
              <w:autoSpaceDN/>
              <w:adjustRightInd/>
              <w:spacing w:after="0"/>
              <w:jc w:val="center"/>
              <w:textAlignment w:val="auto"/>
              <w:rPr>
                <w:ins w:id="4397" w:author="Dorin PANAITOPOL" w:date="2024-08-09T18:54:00Z"/>
                <w:sz w:val="16"/>
                <w:szCs w:val="16"/>
                <w:lang w:val="fr-FR" w:eastAsia="fr-FR"/>
              </w:rPr>
            </w:pPr>
            <w:ins w:id="4398" w:author="Dorin PANAITOPOL" w:date="2024-08-09T19:01:00Z">
              <w:r>
                <w:rPr>
                  <w:sz w:val="16"/>
                  <w:szCs w:val="16"/>
                </w:rPr>
                <w:t>2,90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4AF49" w14:textId="6CE21D2E" w:rsidR="00690B91" w:rsidRPr="00043B38" w:rsidRDefault="00690B91" w:rsidP="006970FF">
            <w:pPr>
              <w:overflowPunct/>
              <w:autoSpaceDE/>
              <w:autoSpaceDN/>
              <w:adjustRightInd/>
              <w:spacing w:after="0"/>
              <w:jc w:val="center"/>
              <w:textAlignment w:val="auto"/>
              <w:rPr>
                <w:ins w:id="4399" w:author="Dorin PANAITOPOL" w:date="2024-08-09T18:54:00Z"/>
                <w:sz w:val="16"/>
                <w:szCs w:val="16"/>
                <w:lang w:val="fr-FR" w:eastAsia="fr-FR"/>
              </w:rPr>
            </w:pPr>
            <w:ins w:id="4400" w:author="Dorin PANAITOPOL" w:date="2024-08-09T19:01:00Z">
              <w:r>
                <w:rPr>
                  <w:sz w:val="16"/>
                  <w:szCs w:val="16"/>
                </w:rPr>
                <w:t>1,15</w:t>
              </w:r>
            </w:ins>
          </w:p>
        </w:tc>
      </w:tr>
    </w:tbl>
    <w:p w14:paraId="0B58A720" w14:textId="77777777" w:rsidR="00005814" w:rsidRPr="007A6ED1" w:rsidRDefault="00005814" w:rsidP="007A6ED1"/>
    <w:p w14:paraId="456EFF32" w14:textId="77777777" w:rsidR="007A6ED1" w:rsidRPr="007A6ED1" w:rsidRDefault="007A6ED1" w:rsidP="007A6ED1">
      <w:pPr>
        <w:keepNext/>
        <w:keepLines/>
        <w:spacing w:before="120"/>
        <w:ind w:left="1134" w:hanging="1134"/>
        <w:outlineLvl w:val="2"/>
        <w:rPr>
          <w:rFonts w:ascii="Arial" w:hAnsi="Arial"/>
          <w:sz w:val="28"/>
          <w:lang w:eastAsia="zh-CN"/>
        </w:rPr>
      </w:pPr>
      <w:bookmarkStart w:id="4401" w:name="_Toc162191963"/>
      <w:bookmarkStart w:id="4402" w:name="_Toc163147592"/>
      <w:bookmarkStart w:id="4403" w:name="_Toc169269924"/>
      <w:r w:rsidRPr="007A6ED1">
        <w:rPr>
          <w:rFonts w:ascii="Arial" w:hAnsi="Arial"/>
          <w:sz w:val="28"/>
          <w:lang w:eastAsia="zh-CN"/>
        </w:rPr>
        <w:lastRenderedPageBreak/>
        <w:t>6a.4.5</w:t>
      </w:r>
      <w:r w:rsidRPr="007A6ED1">
        <w:rPr>
          <w:rFonts w:ascii="Arial" w:hAnsi="Arial"/>
          <w:sz w:val="28"/>
          <w:lang w:eastAsia="zh-CN"/>
        </w:rPr>
        <w:tab/>
        <w:t xml:space="preserve">Scenario 5a: 17GHz TN DL interfering NTN </w:t>
      </w:r>
      <w:r w:rsidRPr="007A6ED1">
        <w:rPr>
          <w:rFonts w:ascii="Arial" w:hAnsi="Arial" w:hint="eastAsia"/>
          <w:sz w:val="28"/>
          <w:lang w:eastAsia="zh-CN"/>
        </w:rPr>
        <w:t>D</w:t>
      </w:r>
      <w:r w:rsidRPr="007A6ED1">
        <w:rPr>
          <w:rFonts w:ascii="Arial" w:hAnsi="Arial"/>
          <w:sz w:val="28"/>
          <w:lang w:eastAsia="zh-CN"/>
        </w:rPr>
        <w:t>L</w:t>
      </w:r>
      <w:bookmarkEnd w:id="4401"/>
      <w:bookmarkEnd w:id="4402"/>
      <w:bookmarkEnd w:id="4403"/>
    </w:p>
    <w:p w14:paraId="4E40EE1D" w14:textId="77777777" w:rsidR="007A6ED1" w:rsidRPr="007A6ED1" w:rsidRDefault="007A6ED1" w:rsidP="007A6ED1">
      <w:pPr>
        <w:rPr>
          <w:rFonts w:eastAsia="DengXian"/>
        </w:rPr>
      </w:pPr>
      <w:r w:rsidRPr="007A6ED1">
        <w:rPr>
          <w:rFonts w:eastAsia="DengXian"/>
        </w:rPr>
        <w:t>The co-existence results from all concerned options in this scenario were evaluated, and it has been agreed to select</w:t>
      </w:r>
      <w:r w:rsidRPr="007A6ED1" w:rsidDel="0019605C">
        <w:rPr>
          <w:rFonts w:eastAsia="DengXian"/>
        </w:rPr>
        <w:t xml:space="preserve"> </w:t>
      </w:r>
      <w:r w:rsidRPr="007A6ED1">
        <w:rPr>
          <w:rFonts w:eastAsia="DengXian"/>
        </w:rPr>
        <w:t xml:space="preserve">the </w:t>
      </w:r>
      <w:r w:rsidRPr="007A6ED1">
        <w:t xml:space="preserve">5% throughput loss </w:t>
      </w:r>
      <w:r w:rsidRPr="007A6ED1">
        <w:rPr>
          <w:rFonts w:eastAsia="DengXian"/>
        </w:rPr>
        <w:t xml:space="preserve">NR UL interfering the NR-NTN GEO UL and NR-NTN LEO1200 UL that 25 degrees elevation </w:t>
      </w:r>
      <w:proofErr w:type="spellStart"/>
      <w:r w:rsidRPr="007A6ED1">
        <w:rPr>
          <w:rFonts w:eastAsia="DengXian"/>
        </w:rPr>
        <w:t>angl</w:t>
      </w:r>
      <w:proofErr w:type="spellEnd"/>
      <w:r w:rsidRPr="007A6ED1">
        <w:rPr>
          <w:rFonts w:eastAsia="DengXian"/>
        </w:rPr>
        <w:t>, 2.5dB noise figure and deployed in urban environment as the most stringent case.</w:t>
      </w:r>
    </w:p>
    <w:p w14:paraId="2BFBBD48" w14:textId="77777777" w:rsidR="007A6ED1" w:rsidRPr="007A6ED1" w:rsidRDefault="007A6ED1" w:rsidP="007A6ED1">
      <w:pPr>
        <w:keepNext/>
        <w:keepLines/>
        <w:spacing w:before="60"/>
        <w:jc w:val="center"/>
        <w:rPr>
          <w:rFonts w:ascii="Arial" w:hAnsi="Arial"/>
          <w:b/>
        </w:rPr>
      </w:pPr>
      <w:r w:rsidRPr="007A6ED1">
        <w:rPr>
          <w:rFonts w:ascii="Arial" w:hAnsi="Arial"/>
          <w:b/>
        </w:rPr>
        <w:t>Table 6a.4.5-1 Simulation results for average and 5%-tile throughput loss for Scenario 5a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685"/>
        <w:gridCol w:w="558"/>
        <w:gridCol w:w="660"/>
        <w:gridCol w:w="430"/>
        <w:gridCol w:w="430"/>
        <w:gridCol w:w="430"/>
        <w:gridCol w:w="430"/>
        <w:gridCol w:w="429"/>
        <w:gridCol w:w="429"/>
        <w:gridCol w:w="429"/>
        <w:gridCol w:w="429"/>
        <w:gridCol w:w="429"/>
        <w:gridCol w:w="429"/>
        <w:gridCol w:w="429"/>
        <w:gridCol w:w="429"/>
        <w:gridCol w:w="429"/>
        <w:gridCol w:w="429"/>
        <w:gridCol w:w="429"/>
        <w:gridCol w:w="429"/>
        <w:gridCol w:w="429"/>
        <w:gridCol w:w="429"/>
      </w:tblGrid>
      <w:tr w:rsidR="007A6ED1" w:rsidRPr="007A6ED1" w14:paraId="46369578" w14:textId="77777777" w:rsidTr="007A6ED1">
        <w:trPr>
          <w:trHeight w:val="276"/>
        </w:trPr>
        <w:tc>
          <w:tcPr>
            <w:tcW w:w="644" w:type="pct"/>
            <w:gridSpan w:val="2"/>
            <w:shd w:val="clear" w:color="auto" w:fill="FFFFFF"/>
            <w:noWrap/>
            <w:vAlign w:val="center"/>
            <w:hideMark/>
          </w:tcPr>
          <w:p w14:paraId="7399387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342" w:type="pct"/>
            <w:shd w:val="clear" w:color="auto" w:fill="FFFFFF"/>
            <w:noWrap/>
            <w:vAlign w:val="center"/>
            <w:hideMark/>
          </w:tcPr>
          <w:p w14:paraId="581807B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223" w:type="pct"/>
            <w:shd w:val="clear" w:color="auto" w:fill="FFFFFF"/>
            <w:noWrap/>
            <w:vAlign w:val="center"/>
            <w:hideMark/>
          </w:tcPr>
          <w:p w14:paraId="2CEDEE0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18</w:t>
            </w:r>
          </w:p>
        </w:tc>
        <w:tc>
          <w:tcPr>
            <w:tcW w:w="223" w:type="pct"/>
            <w:shd w:val="clear" w:color="auto" w:fill="FFFFFF"/>
            <w:noWrap/>
            <w:vAlign w:val="center"/>
            <w:hideMark/>
          </w:tcPr>
          <w:p w14:paraId="3ED21D0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20</w:t>
            </w:r>
          </w:p>
        </w:tc>
        <w:tc>
          <w:tcPr>
            <w:tcW w:w="223" w:type="pct"/>
            <w:shd w:val="clear" w:color="auto" w:fill="FFFFFF"/>
            <w:noWrap/>
            <w:vAlign w:val="center"/>
            <w:hideMark/>
          </w:tcPr>
          <w:p w14:paraId="1DB040C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22</w:t>
            </w:r>
          </w:p>
        </w:tc>
        <w:tc>
          <w:tcPr>
            <w:tcW w:w="223" w:type="pct"/>
            <w:shd w:val="clear" w:color="auto" w:fill="FFFFFF"/>
            <w:noWrap/>
            <w:vAlign w:val="center"/>
            <w:hideMark/>
          </w:tcPr>
          <w:p w14:paraId="0DB1E4B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w:t>
            </w:r>
          </w:p>
        </w:tc>
        <w:tc>
          <w:tcPr>
            <w:tcW w:w="223" w:type="pct"/>
            <w:shd w:val="clear" w:color="auto" w:fill="FFFFFF"/>
            <w:noWrap/>
            <w:vAlign w:val="center"/>
            <w:hideMark/>
          </w:tcPr>
          <w:p w14:paraId="7CA012D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25</w:t>
            </w:r>
          </w:p>
        </w:tc>
        <w:tc>
          <w:tcPr>
            <w:tcW w:w="223" w:type="pct"/>
            <w:shd w:val="clear" w:color="auto" w:fill="FFFFFF"/>
            <w:noWrap/>
            <w:vAlign w:val="center"/>
            <w:hideMark/>
          </w:tcPr>
          <w:p w14:paraId="23FF1A6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26</w:t>
            </w:r>
          </w:p>
        </w:tc>
        <w:tc>
          <w:tcPr>
            <w:tcW w:w="223" w:type="pct"/>
            <w:shd w:val="clear" w:color="auto" w:fill="FFFFFF"/>
            <w:noWrap/>
            <w:vAlign w:val="center"/>
            <w:hideMark/>
          </w:tcPr>
          <w:p w14:paraId="0CA4645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28</w:t>
            </w:r>
          </w:p>
        </w:tc>
        <w:tc>
          <w:tcPr>
            <w:tcW w:w="223" w:type="pct"/>
            <w:shd w:val="clear" w:color="auto" w:fill="FFFFFF"/>
            <w:noWrap/>
            <w:vAlign w:val="center"/>
            <w:hideMark/>
          </w:tcPr>
          <w:p w14:paraId="19AA3AA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30</w:t>
            </w:r>
          </w:p>
        </w:tc>
        <w:tc>
          <w:tcPr>
            <w:tcW w:w="223" w:type="pct"/>
            <w:shd w:val="clear" w:color="auto" w:fill="FFFFFF"/>
            <w:noWrap/>
            <w:vAlign w:val="center"/>
            <w:hideMark/>
          </w:tcPr>
          <w:p w14:paraId="32997C8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32</w:t>
            </w:r>
          </w:p>
        </w:tc>
        <w:tc>
          <w:tcPr>
            <w:tcW w:w="223" w:type="pct"/>
            <w:shd w:val="clear" w:color="auto" w:fill="FFFFFF"/>
            <w:noWrap/>
            <w:vAlign w:val="center"/>
            <w:hideMark/>
          </w:tcPr>
          <w:p w14:paraId="454B08A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34</w:t>
            </w:r>
          </w:p>
        </w:tc>
        <w:tc>
          <w:tcPr>
            <w:tcW w:w="223" w:type="pct"/>
            <w:shd w:val="clear" w:color="auto" w:fill="FFFFFF"/>
            <w:noWrap/>
            <w:vAlign w:val="center"/>
            <w:hideMark/>
          </w:tcPr>
          <w:p w14:paraId="6A98D98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35</w:t>
            </w:r>
          </w:p>
        </w:tc>
        <w:tc>
          <w:tcPr>
            <w:tcW w:w="223" w:type="pct"/>
            <w:shd w:val="clear" w:color="auto" w:fill="FFFFFF"/>
            <w:noWrap/>
            <w:vAlign w:val="center"/>
            <w:hideMark/>
          </w:tcPr>
          <w:p w14:paraId="04DE9DA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36</w:t>
            </w:r>
          </w:p>
        </w:tc>
        <w:tc>
          <w:tcPr>
            <w:tcW w:w="223" w:type="pct"/>
            <w:shd w:val="clear" w:color="auto" w:fill="FFFFFF"/>
            <w:noWrap/>
            <w:vAlign w:val="center"/>
            <w:hideMark/>
          </w:tcPr>
          <w:p w14:paraId="6B523E8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38</w:t>
            </w:r>
          </w:p>
        </w:tc>
        <w:tc>
          <w:tcPr>
            <w:tcW w:w="223" w:type="pct"/>
            <w:shd w:val="clear" w:color="auto" w:fill="FFFFFF"/>
            <w:noWrap/>
            <w:vAlign w:val="center"/>
            <w:hideMark/>
          </w:tcPr>
          <w:p w14:paraId="4D35590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40</w:t>
            </w:r>
          </w:p>
        </w:tc>
        <w:tc>
          <w:tcPr>
            <w:tcW w:w="223" w:type="pct"/>
            <w:shd w:val="clear" w:color="auto" w:fill="FFFFFF"/>
            <w:noWrap/>
            <w:vAlign w:val="center"/>
            <w:hideMark/>
          </w:tcPr>
          <w:p w14:paraId="12A4F37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42</w:t>
            </w:r>
          </w:p>
        </w:tc>
        <w:tc>
          <w:tcPr>
            <w:tcW w:w="223" w:type="pct"/>
            <w:shd w:val="clear" w:color="auto" w:fill="FFFFFF"/>
            <w:noWrap/>
            <w:vAlign w:val="center"/>
            <w:hideMark/>
          </w:tcPr>
          <w:p w14:paraId="5D1C6C6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44</w:t>
            </w:r>
          </w:p>
        </w:tc>
        <w:tc>
          <w:tcPr>
            <w:tcW w:w="223" w:type="pct"/>
            <w:shd w:val="clear" w:color="auto" w:fill="FFFFFF"/>
            <w:noWrap/>
            <w:vAlign w:val="center"/>
            <w:hideMark/>
          </w:tcPr>
          <w:p w14:paraId="26786FC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45</w:t>
            </w:r>
          </w:p>
        </w:tc>
        <w:tc>
          <w:tcPr>
            <w:tcW w:w="223" w:type="pct"/>
            <w:shd w:val="clear" w:color="auto" w:fill="FFFFFF"/>
            <w:noWrap/>
            <w:vAlign w:val="center"/>
            <w:hideMark/>
          </w:tcPr>
          <w:p w14:paraId="756531D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46</w:t>
            </w:r>
          </w:p>
        </w:tc>
      </w:tr>
      <w:tr w:rsidR="007A6ED1" w:rsidRPr="007A6ED1" w14:paraId="716BF6C2" w14:textId="77777777" w:rsidTr="007A6ED1">
        <w:trPr>
          <w:trHeight w:val="276"/>
        </w:trPr>
        <w:tc>
          <w:tcPr>
            <w:tcW w:w="355" w:type="pct"/>
            <w:vMerge w:val="restart"/>
            <w:shd w:val="clear" w:color="auto" w:fill="FFFFFF"/>
            <w:vAlign w:val="center"/>
            <w:hideMark/>
          </w:tcPr>
          <w:p w14:paraId="371100A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289" w:type="pct"/>
            <w:vMerge w:val="restart"/>
            <w:shd w:val="clear" w:color="auto" w:fill="FFFFFF"/>
            <w:noWrap/>
            <w:vAlign w:val="center"/>
            <w:hideMark/>
          </w:tcPr>
          <w:p w14:paraId="2251C0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342" w:type="pct"/>
            <w:shd w:val="clear" w:color="auto" w:fill="FFFFFF"/>
            <w:noWrap/>
            <w:vAlign w:val="center"/>
            <w:hideMark/>
          </w:tcPr>
          <w:p w14:paraId="354F3E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223" w:type="pct"/>
            <w:shd w:val="clear" w:color="auto" w:fill="FFFFFF"/>
            <w:noWrap/>
            <w:vAlign w:val="center"/>
          </w:tcPr>
          <w:p w14:paraId="3C105F5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B26928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1CF290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3665E1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934832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E975C9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FC89B6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DFF547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1758A8C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F4FE00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652C23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FF2797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42BE72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34FEA8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10.60</w:t>
            </w:r>
          </w:p>
        </w:tc>
        <w:tc>
          <w:tcPr>
            <w:tcW w:w="223" w:type="pct"/>
            <w:shd w:val="clear" w:color="auto" w:fill="FFFFFF"/>
            <w:noWrap/>
            <w:vAlign w:val="center"/>
            <w:hideMark/>
          </w:tcPr>
          <w:p w14:paraId="3BE641B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6.70</w:t>
            </w:r>
          </w:p>
        </w:tc>
        <w:tc>
          <w:tcPr>
            <w:tcW w:w="223" w:type="pct"/>
            <w:shd w:val="clear" w:color="auto" w:fill="FFFFFF"/>
            <w:noWrap/>
            <w:vAlign w:val="center"/>
            <w:hideMark/>
          </w:tcPr>
          <w:p w14:paraId="0B732A0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4.80</w:t>
            </w:r>
          </w:p>
        </w:tc>
        <w:tc>
          <w:tcPr>
            <w:tcW w:w="223" w:type="pct"/>
            <w:shd w:val="clear" w:color="auto" w:fill="FFFFFF"/>
            <w:noWrap/>
            <w:vAlign w:val="center"/>
            <w:hideMark/>
          </w:tcPr>
          <w:p w14:paraId="5C1FF24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09EA6A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3.50</w:t>
            </w:r>
          </w:p>
        </w:tc>
      </w:tr>
      <w:tr w:rsidR="007A6ED1" w:rsidRPr="007A6ED1" w14:paraId="5073DDFC" w14:textId="77777777" w:rsidTr="007A6ED1">
        <w:trPr>
          <w:trHeight w:val="276"/>
        </w:trPr>
        <w:tc>
          <w:tcPr>
            <w:tcW w:w="355" w:type="pct"/>
            <w:vMerge/>
            <w:shd w:val="clear" w:color="auto" w:fill="FFFFFF"/>
            <w:vAlign w:val="center"/>
            <w:hideMark/>
          </w:tcPr>
          <w:p w14:paraId="55E6631E"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02754C72"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69025D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3" w:type="pct"/>
            <w:shd w:val="clear" w:color="auto" w:fill="FFFFFF"/>
            <w:noWrap/>
            <w:vAlign w:val="center"/>
            <w:hideMark/>
          </w:tcPr>
          <w:p w14:paraId="1AB77E1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37.95</w:t>
            </w:r>
          </w:p>
        </w:tc>
        <w:tc>
          <w:tcPr>
            <w:tcW w:w="223" w:type="pct"/>
            <w:shd w:val="clear" w:color="auto" w:fill="FFFFFF"/>
            <w:noWrap/>
            <w:vAlign w:val="center"/>
            <w:hideMark/>
          </w:tcPr>
          <w:p w14:paraId="0C6CC060"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31.05</w:t>
            </w:r>
          </w:p>
        </w:tc>
        <w:tc>
          <w:tcPr>
            <w:tcW w:w="223" w:type="pct"/>
            <w:shd w:val="clear" w:color="auto" w:fill="FFFFFF"/>
            <w:noWrap/>
            <w:vAlign w:val="center"/>
            <w:hideMark/>
          </w:tcPr>
          <w:p w14:paraId="431CE70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24.79</w:t>
            </w:r>
          </w:p>
        </w:tc>
        <w:tc>
          <w:tcPr>
            <w:tcW w:w="223" w:type="pct"/>
            <w:shd w:val="clear" w:color="auto" w:fill="FFFFFF"/>
            <w:noWrap/>
            <w:vAlign w:val="center"/>
            <w:hideMark/>
          </w:tcPr>
          <w:p w14:paraId="46D90F8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19.32</w:t>
            </w:r>
          </w:p>
        </w:tc>
        <w:tc>
          <w:tcPr>
            <w:tcW w:w="223" w:type="pct"/>
            <w:shd w:val="clear" w:color="auto" w:fill="FFFFFF"/>
            <w:noWrap/>
            <w:vAlign w:val="center"/>
          </w:tcPr>
          <w:p w14:paraId="1035892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70DB989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14.68</w:t>
            </w:r>
          </w:p>
        </w:tc>
        <w:tc>
          <w:tcPr>
            <w:tcW w:w="223" w:type="pct"/>
            <w:shd w:val="clear" w:color="auto" w:fill="FFFFFF"/>
            <w:noWrap/>
            <w:vAlign w:val="center"/>
            <w:hideMark/>
          </w:tcPr>
          <w:p w14:paraId="33791F7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10.89</w:t>
            </w:r>
          </w:p>
        </w:tc>
        <w:tc>
          <w:tcPr>
            <w:tcW w:w="223" w:type="pct"/>
            <w:shd w:val="clear" w:color="auto" w:fill="FFFFFF"/>
            <w:noWrap/>
            <w:vAlign w:val="center"/>
            <w:hideMark/>
          </w:tcPr>
          <w:p w14:paraId="48B8C69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7.88</w:t>
            </w:r>
          </w:p>
        </w:tc>
        <w:tc>
          <w:tcPr>
            <w:tcW w:w="223" w:type="pct"/>
            <w:shd w:val="clear" w:color="auto" w:fill="FFFFFF"/>
            <w:noWrap/>
            <w:vAlign w:val="center"/>
            <w:hideMark/>
          </w:tcPr>
          <w:p w14:paraId="73A8393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5.57</w:t>
            </w:r>
          </w:p>
        </w:tc>
        <w:tc>
          <w:tcPr>
            <w:tcW w:w="223" w:type="pct"/>
            <w:shd w:val="clear" w:color="auto" w:fill="FFFFFF"/>
            <w:noWrap/>
            <w:vAlign w:val="center"/>
            <w:hideMark/>
          </w:tcPr>
          <w:p w14:paraId="17A7FE6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3.86</w:t>
            </w:r>
          </w:p>
        </w:tc>
        <w:tc>
          <w:tcPr>
            <w:tcW w:w="223" w:type="pct"/>
            <w:shd w:val="clear" w:color="auto" w:fill="FFFFFF"/>
            <w:noWrap/>
            <w:vAlign w:val="center"/>
          </w:tcPr>
          <w:p w14:paraId="22D8506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F921B3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2.62</w:t>
            </w:r>
          </w:p>
        </w:tc>
        <w:tc>
          <w:tcPr>
            <w:tcW w:w="223" w:type="pct"/>
            <w:shd w:val="clear" w:color="auto" w:fill="FFFFFF"/>
            <w:noWrap/>
            <w:vAlign w:val="center"/>
            <w:hideMark/>
          </w:tcPr>
          <w:p w14:paraId="032C1BD4"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1.74</w:t>
            </w:r>
          </w:p>
        </w:tc>
        <w:tc>
          <w:tcPr>
            <w:tcW w:w="223" w:type="pct"/>
            <w:shd w:val="clear" w:color="auto" w:fill="FFFFFF"/>
            <w:noWrap/>
            <w:vAlign w:val="center"/>
            <w:hideMark/>
          </w:tcPr>
          <w:p w14:paraId="4E34429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1.15</w:t>
            </w:r>
          </w:p>
        </w:tc>
        <w:tc>
          <w:tcPr>
            <w:tcW w:w="223" w:type="pct"/>
            <w:shd w:val="clear" w:color="auto" w:fill="FFFFFF"/>
            <w:noWrap/>
            <w:vAlign w:val="bottom"/>
            <w:hideMark/>
          </w:tcPr>
          <w:p w14:paraId="45ECA6D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2C9E8E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36F92C2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1020AC04" w14:textId="77777777" w:rsidR="007A6ED1" w:rsidRPr="007A6ED1" w:rsidRDefault="007A6ED1" w:rsidP="007A6ED1">
            <w:pPr>
              <w:keepNext/>
              <w:keepLines/>
              <w:spacing w:after="0"/>
              <w:jc w:val="center"/>
              <w:rPr>
                <w:rFonts w:ascii="Arial" w:hAnsi="Arial"/>
                <w:bCs/>
                <w:sz w:val="18"/>
              </w:rPr>
            </w:pPr>
          </w:p>
        </w:tc>
      </w:tr>
      <w:tr w:rsidR="007A6ED1" w:rsidRPr="007A6ED1" w14:paraId="0E8D48C1" w14:textId="77777777" w:rsidTr="007A6ED1">
        <w:trPr>
          <w:trHeight w:val="276"/>
        </w:trPr>
        <w:tc>
          <w:tcPr>
            <w:tcW w:w="355" w:type="pct"/>
            <w:vMerge/>
            <w:shd w:val="clear" w:color="auto" w:fill="FFFFFF"/>
            <w:vAlign w:val="center"/>
            <w:hideMark/>
          </w:tcPr>
          <w:p w14:paraId="0817DFCC"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16F14105"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405821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23" w:type="pct"/>
            <w:shd w:val="clear" w:color="auto" w:fill="FFFFFF"/>
            <w:noWrap/>
            <w:vAlign w:val="center"/>
            <w:hideMark/>
          </w:tcPr>
          <w:p w14:paraId="0FFF81B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9.10</w:t>
            </w:r>
          </w:p>
        </w:tc>
        <w:tc>
          <w:tcPr>
            <w:tcW w:w="223" w:type="pct"/>
            <w:shd w:val="clear" w:color="auto" w:fill="FFFFFF"/>
            <w:noWrap/>
            <w:vAlign w:val="center"/>
            <w:hideMark/>
          </w:tcPr>
          <w:p w14:paraId="581F320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6.84</w:t>
            </w:r>
          </w:p>
        </w:tc>
        <w:tc>
          <w:tcPr>
            <w:tcW w:w="223" w:type="pct"/>
            <w:shd w:val="clear" w:color="auto" w:fill="FFFFFF"/>
            <w:noWrap/>
            <w:vAlign w:val="center"/>
            <w:hideMark/>
          </w:tcPr>
          <w:p w14:paraId="3FCFF2E4"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5.07</w:t>
            </w:r>
          </w:p>
        </w:tc>
        <w:tc>
          <w:tcPr>
            <w:tcW w:w="223" w:type="pct"/>
            <w:shd w:val="clear" w:color="auto" w:fill="FFFFFF"/>
            <w:noWrap/>
            <w:vAlign w:val="center"/>
            <w:hideMark/>
          </w:tcPr>
          <w:p w14:paraId="27A5EA53"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3.72</w:t>
            </w:r>
          </w:p>
        </w:tc>
        <w:tc>
          <w:tcPr>
            <w:tcW w:w="223" w:type="pct"/>
            <w:shd w:val="clear" w:color="auto" w:fill="FFFFFF"/>
            <w:noWrap/>
            <w:vAlign w:val="center"/>
          </w:tcPr>
          <w:p w14:paraId="231B2F4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64F2327A"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2.70</w:t>
            </w:r>
          </w:p>
        </w:tc>
        <w:tc>
          <w:tcPr>
            <w:tcW w:w="223" w:type="pct"/>
            <w:shd w:val="clear" w:color="auto" w:fill="FFFFFF"/>
            <w:noWrap/>
            <w:vAlign w:val="center"/>
            <w:hideMark/>
          </w:tcPr>
          <w:p w14:paraId="3A87512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1.95</w:t>
            </w:r>
          </w:p>
        </w:tc>
        <w:tc>
          <w:tcPr>
            <w:tcW w:w="223" w:type="pct"/>
            <w:shd w:val="clear" w:color="auto" w:fill="FFFFFF"/>
            <w:noWrap/>
            <w:vAlign w:val="center"/>
            <w:hideMark/>
          </w:tcPr>
          <w:p w14:paraId="744229E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1.40</w:t>
            </w:r>
          </w:p>
        </w:tc>
        <w:tc>
          <w:tcPr>
            <w:tcW w:w="223" w:type="pct"/>
            <w:shd w:val="clear" w:color="auto" w:fill="FFFFFF"/>
            <w:noWrap/>
            <w:vAlign w:val="center"/>
            <w:hideMark/>
          </w:tcPr>
          <w:p w14:paraId="294E54B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1.01</w:t>
            </w:r>
          </w:p>
        </w:tc>
        <w:tc>
          <w:tcPr>
            <w:tcW w:w="223" w:type="pct"/>
            <w:shd w:val="clear" w:color="auto" w:fill="FFFFFF"/>
            <w:noWrap/>
            <w:vAlign w:val="center"/>
            <w:hideMark/>
          </w:tcPr>
          <w:p w14:paraId="3D15BDF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0.73</w:t>
            </w:r>
          </w:p>
        </w:tc>
        <w:tc>
          <w:tcPr>
            <w:tcW w:w="223" w:type="pct"/>
            <w:shd w:val="clear" w:color="auto" w:fill="FFFFFF"/>
            <w:noWrap/>
            <w:vAlign w:val="center"/>
          </w:tcPr>
          <w:p w14:paraId="062658E6"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082D15B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0.52</w:t>
            </w:r>
          </w:p>
        </w:tc>
        <w:tc>
          <w:tcPr>
            <w:tcW w:w="223" w:type="pct"/>
            <w:shd w:val="clear" w:color="auto" w:fill="FFFFFF"/>
            <w:noWrap/>
            <w:vAlign w:val="center"/>
            <w:hideMark/>
          </w:tcPr>
          <w:p w14:paraId="44A6129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0.38</w:t>
            </w:r>
          </w:p>
        </w:tc>
        <w:tc>
          <w:tcPr>
            <w:tcW w:w="223" w:type="pct"/>
            <w:shd w:val="clear" w:color="auto" w:fill="FFFFFF"/>
            <w:noWrap/>
            <w:vAlign w:val="center"/>
            <w:hideMark/>
          </w:tcPr>
          <w:p w14:paraId="3224559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0.28</w:t>
            </w:r>
          </w:p>
        </w:tc>
        <w:tc>
          <w:tcPr>
            <w:tcW w:w="223" w:type="pct"/>
            <w:shd w:val="clear" w:color="auto" w:fill="FFFFFF"/>
            <w:noWrap/>
            <w:vAlign w:val="bottom"/>
            <w:hideMark/>
          </w:tcPr>
          <w:p w14:paraId="36F566A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7F70608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1534BE1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36C5889" w14:textId="77777777" w:rsidR="007A6ED1" w:rsidRPr="007A6ED1" w:rsidRDefault="007A6ED1" w:rsidP="007A6ED1">
            <w:pPr>
              <w:keepNext/>
              <w:keepLines/>
              <w:spacing w:after="0"/>
              <w:jc w:val="center"/>
              <w:rPr>
                <w:rFonts w:ascii="Arial" w:hAnsi="Arial"/>
                <w:bCs/>
                <w:sz w:val="18"/>
              </w:rPr>
            </w:pPr>
          </w:p>
        </w:tc>
      </w:tr>
      <w:tr w:rsidR="007A6ED1" w:rsidRPr="007A6ED1" w14:paraId="01F51B05" w14:textId="77777777" w:rsidTr="007A6ED1">
        <w:trPr>
          <w:trHeight w:val="276"/>
        </w:trPr>
        <w:tc>
          <w:tcPr>
            <w:tcW w:w="355" w:type="pct"/>
            <w:vMerge/>
            <w:shd w:val="clear" w:color="auto" w:fill="FFFFFF"/>
            <w:vAlign w:val="center"/>
            <w:hideMark/>
          </w:tcPr>
          <w:p w14:paraId="5D2CC471"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197902F6"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52735E0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3" w:type="pct"/>
            <w:shd w:val="clear" w:color="auto" w:fill="FFFFFF"/>
            <w:noWrap/>
            <w:vAlign w:val="center"/>
            <w:hideMark/>
          </w:tcPr>
          <w:p w14:paraId="2EEAF10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34.9</w:t>
            </w:r>
          </w:p>
        </w:tc>
        <w:tc>
          <w:tcPr>
            <w:tcW w:w="223" w:type="pct"/>
            <w:shd w:val="clear" w:color="auto" w:fill="FFFFFF"/>
            <w:noWrap/>
            <w:vAlign w:val="center"/>
            <w:hideMark/>
          </w:tcPr>
          <w:p w14:paraId="062DAC7B"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28.8</w:t>
            </w:r>
          </w:p>
        </w:tc>
        <w:tc>
          <w:tcPr>
            <w:tcW w:w="223" w:type="pct"/>
            <w:shd w:val="clear" w:color="auto" w:fill="FFFFFF"/>
            <w:noWrap/>
            <w:vAlign w:val="center"/>
            <w:hideMark/>
          </w:tcPr>
          <w:p w14:paraId="213EA5BB"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23.3</w:t>
            </w:r>
          </w:p>
        </w:tc>
        <w:tc>
          <w:tcPr>
            <w:tcW w:w="223" w:type="pct"/>
            <w:shd w:val="clear" w:color="auto" w:fill="FFFFFF"/>
            <w:noWrap/>
            <w:vAlign w:val="center"/>
            <w:hideMark/>
          </w:tcPr>
          <w:p w14:paraId="7B68AF80"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18.5</w:t>
            </w:r>
          </w:p>
        </w:tc>
        <w:tc>
          <w:tcPr>
            <w:tcW w:w="223" w:type="pct"/>
            <w:shd w:val="clear" w:color="auto" w:fill="FFFFFF"/>
            <w:noWrap/>
            <w:vAlign w:val="center"/>
          </w:tcPr>
          <w:p w14:paraId="7A21C70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7CDCFF0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14.3</w:t>
            </w:r>
          </w:p>
        </w:tc>
        <w:tc>
          <w:tcPr>
            <w:tcW w:w="223" w:type="pct"/>
            <w:shd w:val="clear" w:color="auto" w:fill="FFFFFF"/>
            <w:noWrap/>
            <w:vAlign w:val="center"/>
            <w:hideMark/>
          </w:tcPr>
          <w:p w14:paraId="4530A541"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10.9</w:t>
            </w:r>
          </w:p>
        </w:tc>
        <w:tc>
          <w:tcPr>
            <w:tcW w:w="223" w:type="pct"/>
            <w:shd w:val="clear" w:color="auto" w:fill="FFFFFF"/>
            <w:noWrap/>
            <w:vAlign w:val="center"/>
            <w:hideMark/>
          </w:tcPr>
          <w:p w14:paraId="7640963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8.1</w:t>
            </w:r>
          </w:p>
        </w:tc>
        <w:tc>
          <w:tcPr>
            <w:tcW w:w="223" w:type="pct"/>
            <w:shd w:val="clear" w:color="auto" w:fill="FFFFFF"/>
            <w:noWrap/>
            <w:vAlign w:val="center"/>
            <w:hideMark/>
          </w:tcPr>
          <w:p w14:paraId="26D0840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5.9</w:t>
            </w:r>
          </w:p>
        </w:tc>
        <w:tc>
          <w:tcPr>
            <w:tcW w:w="223" w:type="pct"/>
            <w:shd w:val="clear" w:color="auto" w:fill="FFFFFF"/>
            <w:noWrap/>
            <w:vAlign w:val="center"/>
            <w:hideMark/>
          </w:tcPr>
          <w:p w14:paraId="28656FF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4.2</w:t>
            </w:r>
          </w:p>
        </w:tc>
        <w:tc>
          <w:tcPr>
            <w:tcW w:w="223" w:type="pct"/>
            <w:shd w:val="clear" w:color="auto" w:fill="FFFFFF"/>
            <w:noWrap/>
            <w:vAlign w:val="center"/>
          </w:tcPr>
          <w:p w14:paraId="5685EAE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6A920113"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3.0</w:t>
            </w:r>
          </w:p>
        </w:tc>
        <w:tc>
          <w:tcPr>
            <w:tcW w:w="223" w:type="pct"/>
            <w:shd w:val="clear" w:color="auto" w:fill="FFFFFF"/>
            <w:noWrap/>
            <w:vAlign w:val="center"/>
            <w:hideMark/>
          </w:tcPr>
          <w:p w14:paraId="7E402F9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2.1</w:t>
            </w:r>
          </w:p>
        </w:tc>
        <w:tc>
          <w:tcPr>
            <w:tcW w:w="223" w:type="pct"/>
            <w:shd w:val="clear" w:color="auto" w:fill="FFFFFF"/>
            <w:noWrap/>
            <w:vAlign w:val="center"/>
            <w:hideMark/>
          </w:tcPr>
          <w:p w14:paraId="7F6E66BA"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w:t>
            </w:r>
          </w:p>
        </w:tc>
        <w:tc>
          <w:tcPr>
            <w:tcW w:w="223" w:type="pct"/>
            <w:shd w:val="clear" w:color="auto" w:fill="FFFFFF"/>
            <w:noWrap/>
            <w:vAlign w:val="center"/>
            <w:hideMark/>
          </w:tcPr>
          <w:p w14:paraId="4967FAA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0.9</w:t>
            </w:r>
          </w:p>
        </w:tc>
        <w:tc>
          <w:tcPr>
            <w:tcW w:w="223" w:type="pct"/>
            <w:shd w:val="clear" w:color="auto" w:fill="FFFFFF"/>
            <w:noWrap/>
            <w:vAlign w:val="center"/>
            <w:hideMark/>
          </w:tcPr>
          <w:p w14:paraId="3508006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0.6</w:t>
            </w:r>
          </w:p>
        </w:tc>
        <w:tc>
          <w:tcPr>
            <w:tcW w:w="223" w:type="pct"/>
            <w:shd w:val="clear" w:color="auto" w:fill="FFFFFF"/>
            <w:noWrap/>
            <w:vAlign w:val="center"/>
            <w:hideMark/>
          </w:tcPr>
          <w:p w14:paraId="0F05706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EB5DD3B"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0.4</w:t>
            </w:r>
          </w:p>
        </w:tc>
      </w:tr>
      <w:tr w:rsidR="007A6ED1" w:rsidRPr="007A6ED1" w14:paraId="3F21F211" w14:textId="77777777" w:rsidTr="007A6ED1">
        <w:trPr>
          <w:trHeight w:val="276"/>
        </w:trPr>
        <w:tc>
          <w:tcPr>
            <w:tcW w:w="355" w:type="pct"/>
            <w:vMerge/>
            <w:shd w:val="clear" w:color="auto" w:fill="FFFFFF"/>
            <w:vAlign w:val="center"/>
            <w:hideMark/>
          </w:tcPr>
          <w:p w14:paraId="331A4896"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125F7E0F"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7473CE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3" w:type="pct"/>
            <w:shd w:val="clear" w:color="auto" w:fill="FFFFFF"/>
            <w:noWrap/>
            <w:vAlign w:val="center"/>
          </w:tcPr>
          <w:p w14:paraId="19C8E866"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4B88426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75.60</w:t>
            </w:r>
          </w:p>
        </w:tc>
        <w:tc>
          <w:tcPr>
            <w:tcW w:w="223" w:type="pct"/>
            <w:shd w:val="clear" w:color="auto" w:fill="FFFFFF"/>
            <w:noWrap/>
            <w:vAlign w:val="center"/>
          </w:tcPr>
          <w:p w14:paraId="45696AB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82F2EB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45200C94"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61.40</w:t>
            </w:r>
          </w:p>
        </w:tc>
        <w:tc>
          <w:tcPr>
            <w:tcW w:w="223" w:type="pct"/>
            <w:shd w:val="clear" w:color="auto" w:fill="FFFFFF"/>
            <w:noWrap/>
            <w:vAlign w:val="center"/>
          </w:tcPr>
          <w:p w14:paraId="798F6B6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E17F58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4833355A"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45.50</w:t>
            </w:r>
          </w:p>
        </w:tc>
        <w:tc>
          <w:tcPr>
            <w:tcW w:w="223" w:type="pct"/>
            <w:shd w:val="clear" w:color="auto" w:fill="FFFFFF"/>
            <w:noWrap/>
            <w:vAlign w:val="center"/>
          </w:tcPr>
          <w:p w14:paraId="6F929A7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63C4F6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32BECE41"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30.90</w:t>
            </w:r>
          </w:p>
        </w:tc>
        <w:tc>
          <w:tcPr>
            <w:tcW w:w="223" w:type="pct"/>
            <w:shd w:val="clear" w:color="auto" w:fill="FFFFFF"/>
            <w:noWrap/>
            <w:vAlign w:val="center"/>
          </w:tcPr>
          <w:p w14:paraId="5CFB510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0615DD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22595C6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19.30</w:t>
            </w:r>
          </w:p>
        </w:tc>
        <w:tc>
          <w:tcPr>
            <w:tcW w:w="223" w:type="pct"/>
            <w:shd w:val="clear" w:color="auto" w:fill="FFFFFF"/>
            <w:noWrap/>
            <w:vAlign w:val="bottom"/>
            <w:hideMark/>
          </w:tcPr>
          <w:p w14:paraId="593A420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B037D8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3FF46BDB" w14:textId="77777777" w:rsidR="007A6ED1" w:rsidRPr="007A6ED1" w:rsidRDefault="007A6ED1" w:rsidP="007A6ED1">
            <w:pPr>
              <w:keepNext/>
              <w:keepLines/>
              <w:spacing w:after="0"/>
              <w:jc w:val="center"/>
              <w:rPr>
                <w:rFonts w:ascii="Arial" w:hAnsi="Arial"/>
                <w:bCs/>
                <w:sz w:val="18"/>
              </w:rPr>
            </w:pPr>
            <w:r w:rsidRPr="007A6ED1">
              <w:rPr>
                <w:rFonts w:ascii="Arial" w:hAnsi="Arial" w:hint="eastAsia"/>
                <w:bCs/>
                <w:sz w:val="18"/>
              </w:rPr>
              <w:t>11.2</w:t>
            </w:r>
          </w:p>
        </w:tc>
        <w:tc>
          <w:tcPr>
            <w:tcW w:w="223" w:type="pct"/>
            <w:shd w:val="clear" w:color="auto" w:fill="FFFFFF"/>
            <w:noWrap/>
            <w:vAlign w:val="bottom"/>
            <w:hideMark/>
          </w:tcPr>
          <w:p w14:paraId="1EDA7E09" w14:textId="77777777" w:rsidR="007A6ED1" w:rsidRPr="007A6ED1" w:rsidRDefault="007A6ED1" w:rsidP="007A6ED1">
            <w:pPr>
              <w:keepNext/>
              <w:keepLines/>
              <w:spacing w:after="0"/>
              <w:jc w:val="center"/>
              <w:rPr>
                <w:rFonts w:ascii="Arial" w:hAnsi="Arial"/>
                <w:bCs/>
                <w:sz w:val="18"/>
              </w:rPr>
            </w:pPr>
          </w:p>
        </w:tc>
      </w:tr>
      <w:tr w:rsidR="007A6ED1" w:rsidRPr="007A6ED1" w14:paraId="15242D19" w14:textId="77777777" w:rsidTr="007A6ED1">
        <w:trPr>
          <w:trHeight w:val="276"/>
        </w:trPr>
        <w:tc>
          <w:tcPr>
            <w:tcW w:w="355" w:type="pct"/>
            <w:vMerge/>
            <w:shd w:val="clear" w:color="auto" w:fill="FFFFFF"/>
            <w:vAlign w:val="center"/>
            <w:hideMark/>
          </w:tcPr>
          <w:p w14:paraId="14504501" w14:textId="77777777" w:rsidR="007A6ED1" w:rsidRPr="007A6ED1" w:rsidRDefault="007A6ED1" w:rsidP="007A6ED1">
            <w:pPr>
              <w:keepNext/>
              <w:keepLines/>
              <w:spacing w:after="0"/>
              <w:jc w:val="center"/>
              <w:rPr>
                <w:rFonts w:ascii="Arial" w:hAnsi="Arial"/>
                <w:bCs/>
                <w:sz w:val="18"/>
                <w:szCs w:val="18"/>
              </w:rPr>
            </w:pPr>
          </w:p>
        </w:tc>
        <w:tc>
          <w:tcPr>
            <w:tcW w:w="289" w:type="pct"/>
            <w:vMerge w:val="restart"/>
            <w:shd w:val="clear" w:color="auto" w:fill="FFFFFF"/>
            <w:noWrap/>
            <w:vAlign w:val="center"/>
            <w:hideMark/>
          </w:tcPr>
          <w:p w14:paraId="6673EE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342" w:type="pct"/>
            <w:shd w:val="clear" w:color="auto" w:fill="FFFFFF"/>
            <w:noWrap/>
            <w:vAlign w:val="center"/>
            <w:hideMark/>
          </w:tcPr>
          <w:p w14:paraId="088386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223" w:type="pct"/>
            <w:shd w:val="clear" w:color="auto" w:fill="FFFFFF"/>
            <w:noWrap/>
            <w:vAlign w:val="center"/>
          </w:tcPr>
          <w:p w14:paraId="38BBDDD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1A3B92B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A788D7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DD7C1E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937AE3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822427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55D106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E4AD6D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821FD3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AFCA09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8A8B63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B641AA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A5F400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032716D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NA</w:t>
            </w:r>
          </w:p>
        </w:tc>
        <w:tc>
          <w:tcPr>
            <w:tcW w:w="223" w:type="pct"/>
            <w:shd w:val="clear" w:color="auto" w:fill="FFFFFF"/>
            <w:noWrap/>
            <w:vAlign w:val="center"/>
            <w:hideMark/>
          </w:tcPr>
          <w:p w14:paraId="0DA423F4"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NA</w:t>
            </w:r>
          </w:p>
        </w:tc>
        <w:tc>
          <w:tcPr>
            <w:tcW w:w="223" w:type="pct"/>
            <w:shd w:val="clear" w:color="auto" w:fill="FFFFFF"/>
            <w:noWrap/>
            <w:vAlign w:val="center"/>
            <w:hideMark/>
          </w:tcPr>
          <w:p w14:paraId="6D04060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NA</w:t>
            </w:r>
          </w:p>
        </w:tc>
        <w:tc>
          <w:tcPr>
            <w:tcW w:w="223" w:type="pct"/>
            <w:shd w:val="clear" w:color="auto" w:fill="FFFFFF"/>
            <w:noWrap/>
            <w:vAlign w:val="center"/>
            <w:hideMark/>
          </w:tcPr>
          <w:p w14:paraId="4E6943B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3756B9D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NA</w:t>
            </w:r>
          </w:p>
        </w:tc>
      </w:tr>
      <w:tr w:rsidR="007A6ED1" w:rsidRPr="007A6ED1" w14:paraId="170BCE48" w14:textId="77777777" w:rsidTr="007A6ED1">
        <w:trPr>
          <w:trHeight w:val="276"/>
        </w:trPr>
        <w:tc>
          <w:tcPr>
            <w:tcW w:w="355" w:type="pct"/>
            <w:vMerge/>
            <w:shd w:val="clear" w:color="auto" w:fill="FFFFFF"/>
            <w:vAlign w:val="center"/>
            <w:hideMark/>
          </w:tcPr>
          <w:p w14:paraId="27E2D035"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435A369A"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76ED98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3" w:type="pct"/>
            <w:shd w:val="clear" w:color="auto" w:fill="FFFFFF"/>
            <w:noWrap/>
            <w:vAlign w:val="center"/>
            <w:hideMark/>
          </w:tcPr>
          <w:p w14:paraId="13FB59F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75.46</w:t>
            </w:r>
          </w:p>
        </w:tc>
        <w:tc>
          <w:tcPr>
            <w:tcW w:w="223" w:type="pct"/>
            <w:shd w:val="clear" w:color="auto" w:fill="FFFFFF"/>
            <w:noWrap/>
            <w:vAlign w:val="center"/>
            <w:hideMark/>
          </w:tcPr>
          <w:p w14:paraId="2CB7307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66.03</w:t>
            </w:r>
          </w:p>
        </w:tc>
        <w:tc>
          <w:tcPr>
            <w:tcW w:w="223" w:type="pct"/>
            <w:shd w:val="clear" w:color="auto" w:fill="FFFFFF"/>
            <w:noWrap/>
            <w:vAlign w:val="center"/>
            <w:hideMark/>
          </w:tcPr>
          <w:p w14:paraId="0ACB605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57.64</w:t>
            </w:r>
          </w:p>
        </w:tc>
        <w:tc>
          <w:tcPr>
            <w:tcW w:w="223" w:type="pct"/>
            <w:shd w:val="clear" w:color="auto" w:fill="FFFFFF"/>
            <w:noWrap/>
            <w:vAlign w:val="center"/>
            <w:hideMark/>
          </w:tcPr>
          <w:p w14:paraId="373B769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46.11</w:t>
            </w:r>
          </w:p>
        </w:tc>
        <w:tc>
          <w:tcPr>
            <w:tcW w:w="223" w:type="pct"/>
            <w:shd w:val="clear" w:color="auto" w:fill="FFFFFF"/>
            <w:noWrap/>
            <w:vAlign w:val="center"/>
            <w:hideMark/>
          </w:tcPr>
          <w:p w14:paraId="7F4082C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68E5C78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39.06</w:t>
            </w:r>
          </w:p>
        </w:tc>
        <w:tc>
          <w:tcPr>
            <w:tcW w:w="223" w:type="pct"/>
            <w:shd w:val="clear" w:color="auto" w:fill="FFFFFF"/>
            <w:noWrap/>
            <w:vAlign w:val="center"/>
            <w:hideMark/>
          </w:tcPr>
          <w:p w14:paraId="5225ACD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28.22</w:t>
            </w:r>
          </w:p>
        </w:tc>
        <w:tc>
          <w:tcPr>
            <w:tcW w:w="223" w:type="pct"/>
            <w:shd w:val="clear" w:color="auto" w:fill="FFFFFF"/>
            <w:noWrap/>
            <w:vAlign w:val="center"/>
            <w:hideMark/>
          </w:tcPr>
          <w:p w14:paraId="0A65740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19.15</w:t>
            </w:r>
          </w:p>
        </w:tc>
        <w:tc>
          <w:tcPr>
            <w:tcW w:w="223" w:type="pct"/>
            <w:shd w:val="clear" w:color="auto" w:fill="FFFFFF"/>
            <w:noWrap/>
            <w:vAlign w:val="center"/>
            <w:hideMark/>
          </w:tcPr>
          <w:p w14:paraId="7121E16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12.53</w:t>
            </w:r>
          </w:p>
        </w:tc>
        <w:tc>
          <w:tcPr>
            <w:tcW w:w="223" w:type="pct"/>
            <w:shd w:val="clear" w:color="auto" w:fill="FFFFFF"/>
            <w:noWrap/>
            <w:vAlign w:val="center"/>
            <w:hideMark/>
          </w:tcPr>
          <w:p w14:paraId="3BD1F01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10.13</w:t>
            </w:r>
          </w:p>
        </w:tc>
        <w:tc>
          <w:tcPr>
            <w:tcW w:w="223" w:type="pct"/>
            <w:shd w:val="clear" w:color="auto" w:fill="FFFFFF"/>
            <w:noWrap/>
            <w:vAlign w:val="center"/>
            <w:hideMark/>
          </w:tcPr>
          <w:p w14:paraId="7FF5300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7C402573"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4.57</w:t>
            </w:r>
          </w:p>
        </w:tc>
        <w:tc>
          <w:tcPr>
            <w:tcW w:w="223" w:type="pct"/>
            <w:shd w:val="clear" w:color="auto" w:fill="FFFFFF"/>
            <w:noWrap/>
            <w:vAlign w:val="center"/>
            <w:hideMark/>
          </w:tcPr>
          <w:p w14:paraId="43E9B3E0"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2.31</w:t>
            </w:r>
          </w:p>
        </w:tc>
        <w:tc>
          <w:tcPr>
            <w:tcW w:w="223" w:type="pct"/>
            <w:shd w:val="clear" w:color="auto" w:fill="FFFFFF"/>
            <w:noWrap/>
            <w:vAlign w:val="center"/>
            <w:hideMark/>
          </w:tcPr>
          <w:p w14:paraId="77A65F0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1.91</w:t>
            </w:r>
          </w:p>
        </w:tc>
        <w:tc>
          <w:tcPr>
            <w:tcW w:w="223" w:type="pct"/>
            <w:shd w:val="clear" w:color="auto" w:fill="FFFFFF"/>
            <w:noWrap/>
            <w:vAlign w:val="bottom"/>
            <w:hideMark/>
          </w:tcPr>
          <w:p w14:paraId="44989AC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D75F13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0B2FA82"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0D4123EC" w14:textId="77777777" w:rsidR="007A6ED1" w:rsidRPr="007A6ED1" w:rsidRDefault="007A6ED1" w:rsidP="007A6ED1">
            <w:pPr>
              <w:keepNext/>
              <w:keepLines/>
              <w:spacing w:after="0"/>
              <w:jc w:val="center"/>
              <w:rPr>
                <w:rFonts w:ascii="Arial" w:hAnsi="Arial"/>
                <w:bCs/>
                <w:sz w:val="18"/>
              </w:rPr>
            </w:pPr>
          </w:p>
        </w:tc>
      </w:tr>
      <w:tr w:rsidR="007A6ED1" w:rsidRPr="007A6ED1" w14:paraId="7437A4AB" w14:textId="77777777" w:rsidTr="007A6ED1">
        <w:trPr>
          <w:trHeight w:val="276"/>
        </w:trPr>
        <w:tc>
          <w:tcPr>
            <w:tcW w:w="355" w:type="pct"/>
            <w:vMerge/>
            <w:shd w:val="clear" w:color="auto" w:fill="FFFFFF"/>
            <w:vAlign w:val="center"/>
            <w:hideMark/>
          </w:tcPr>
          <w:p w14:paraId="3AF566D0"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73761E6A"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1579B51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23" w:type="pct"/>
            <w:shd w:val="clear" w:color="auto" w:fill="FFFFFF"/>
            <w:noWrap/>
            <w:vAlign w:val="center"/>
            <w:hideMark/>
          </w:tcPr>
          <w:p w14:paraId="7924A1BF"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0D5E024B"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6A8AABEB"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64F24ACF"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tcPr>
          <w:p w14:paraId="3E2CCB6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7831C75"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5BE794A3"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5E3E0CC7"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0D7D06C9"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107A145B"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tcPr>
          <w:p w14:paraId="366B978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8A1509D"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3F9E7BD0"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3E00C02A"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bottom"/>
            <w:hideMark/>
          </w:tcPr>
          <w:p w14:paraId="3DD8F0C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469A2D9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3D3697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00811CB9" w14:textId="77777777" w:rsidR="007A6ED1" w:rsidRPr="007A6ED1" w:rsidRDefault="007A6ED1" w:rsidP="007A6ED1">
            <w:pPr>
              <w:keepNext/>
              <w:keepLines/>
              <w:spacing w:after="0"/>
              <w:jc w:val="center"/>
              <w:rPr>
                <w:rFonts w:ascii="Arial" w:hAnsi="Arial"/>
                <w:bCs/>
                <w:sz w:val="18"/>
              </w:rPr>
            </w:pPr>
          </w:p>
        </w:tc>
      </w:tr>
      <w:tr w:rsidR="007A6ED1" w:rsidRPr="007A6ED1" w14:paraId="2C787775" w14:textId="77777777" w:rsidTr="007A6ED1">
        <w:trPr>
          <w:trHeight w:val="276"/>
        </w:trPr>
        <w:tc>
          <w:tcPr>
            <w:tcW w:w="355" w:type="pct"/>
            <w:vMerge/>
            <w:shd w:val="clear" w:color="auto" w:fill="FFFFFF"/>
            <w:vAlign w:val="center"/>
            <w:hideMark/>
          </w:tcPr>
          <w:p w14:paraId="15B52E8F"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62C7DB52"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2835BB8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223" w:type="pct"/>
            <w:shd w:val="clear" w:color="auto" w:fill="FFFFFF"/>
            <w:noWrap/>
            <w:vAlign w:val="center"/>
            <w:hideMark/>
          </w:tcPr>
          <w:p w14:paraId="3068ACC6"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3AB8E34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100.0</w:t>
            </w:r>
          </w:p>
        </w:tc>
        <w:tc>
          <w:tcPr>
            <w:tcW w:w="223" w:type="pct"/>
            <w:shd w:val="clear" w:color="auto" w:fill="FFFFFF"/>
            <w:noWrap/>
            <w:vAlign w:val="center"/>
          </w:tcPr>
          <w:p w14:paraId="61F3C8D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06E080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837A9E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A7E9C5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640E57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2AFC59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C3D31D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2AEC1A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548F43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ACEEC0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F41ABF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56F4AB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99257D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E40117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AEAFDF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141CB5D5" w14:textId="77777777" w:rsidR="007A6ED1" w:rsidRPr="007A6ED1" w:rsidRDefault="007A6ED1" w:rsidP="007A6ED1">
            <w:pPr>
              <w:keepNext/>
              <w:keepLines/>
              <w:spacing w:after="0"/>
              <w:jc w:val="center"/>
              <w:rPr>
                <w:rFonts w:ascii="Arial" w:hAnsi="Arial"/>
                <w:bCs/>
                <w:sz w:val="18"/>
              </w:rPr>
            </w:pPr>
          </w:p>
        </w:tc>
      </w:tr>
      <w:tr w:rsidR="007A6ED1" w:rsidRPr="007A6ED1" w14:paraId="2198C455" w14:textId="77777777" w:rsidTr="007A6ED1">
        <w:trPr>
          <w:trHeight w:val="288"/>
        </w:trPr>
        <w:tc>
          <w:tcPr>
            <w:tcW w:w="355" w:type="pct"/>
            <w:vMerge/>
            <w:shd w:val="clear" w:color="auto" w:fill="FFFFFF"/>
            <w:vAlign w:val="center"/>
            <w:hideMark/>
          </w:tcPr>
          <w:p w14:paraId="248B9D7F"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1B25CA62"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13D1E2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3" w:type="pct"/>
            <w:shd w:val="clear" w:color="auto" w:fill="FFFFFF"/>
            <w:noWrap/>
            <w:vAlign w:val="center"/>
            <w:hideMark/>
          </w:tcPr>
          <w:p w14:paraId="75F4AEB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57.2</w:t>
            </w:r>
          </w:p>
        </w:tc>
        <w:tc>
          <w:tcPr>
            <w:tcW w:w="223" w:type="pct"/>
            <w:shd w:val="clear" w:color="auto" w:fill="FFFFFF"/>
            <w:noWrap/>
            <w:vAlign w:val="center"/>
            <w:hideMark/>
          </w:tcPr>
          <w:p w14:paraId="46DFDA4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50.5</w:t>
            </w:r>
          </w:p>
        </w:tc>
        <w:tc>
          <w:tcPr>
            <w:tcW w:w="223" w:type="pct"/>
            <w:shd w:val="clear" w:color="auto" w:fill="FFFFFF"/>
            <w:noWrap/>
            <w:vAlign w:val="center"/>
            <w:hideMark/>
          </w:tcPr>
          <w:p w14:paraId="14C5C55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43.9</w:t>
            </w:r>
          </w:p>
        </w:tc>
        <w:tc>
          <w:tcPr>
            <w:tcW w:w="223" w:type="pct"/>
            <w:shd w:val="clear" w:color="auto" w:fill="FFFFFF"/>
            <w:noWrap/>
            <w:vAlign w:val="center"/>
            <w:hideMark/>
          </w:tcPr>
          <w:p w14:paraId="0231460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37.3</w:t>
            </w:r>
          </w:p>
        </w:tc>
        <w:tc>
          <w:tcPr>
            <w:tcW w:w="223" w:type="pct"/>
            <w:shd w:val="clear" w:color="auto" w:fill="FFFFFF"/>
            <w:noWrap/>
            <w:vAlign w:val="center"/>
          </w:tcPr>
          <w:p w14:paraId="3758015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4639149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31.0</w:t>
            </w:r>
          </w:p>
        </w:tc>
        <w:tc>
          <w:tcPr>
            <w:tcW w:w="223" w:type="pct"/>
            <w:shd w:val="clear" w:color="auto" w:fill="FFFFFF"/>
            <w:noWrap/>
            <w:vAlign w:val="center"/>
            <w:hideMark/>
          </w:tcPr>
          <w:p w14:paraId="16D6EFF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25.0</w:t>
            </w:r>
          </w:p>
        </w:tc>
        <w:tc>
          <w:tcPr>
            <w:tcW w:w="223" w:type="pct"/>
            <w:shd w:val="clear" w:color="auto" w:fill="FFFFFF"/>
            <w:noWrap/>
            <w:vAlign w:val="center"/>
            <w:hideMark/>
          </w:tcPr>
          <w:p w14:paraId="4EC0C92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19.6</w:t>
            </w:r>
          </w:p>
        </w:tc>
        <w:tc>
          <w:tcPr>
            <w:tcW w:w="223" w:type="pct"/>
            <w:shd w:val="clear" w:color="auto" w:fill="FFFFFF"/>
            <w:noWrap/>
            <w:vAlign w:val="center"/>
            <w:hideMark/>
          </w:tcPr>
          <w:p w14:paraId="54F1784B"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14.8</w:t>
            </w:r>
          </w:p>
        </w:tc>
        <w:tc>
          <w:tcPr>
            <w:tcW w:w="223" w:type="pct"/>
            <w:shd w:val="clear" w:color="auto" w:fill="FFFFFF"/>
            <w:noWrap/>
            <w:vAlign w:val="center"/>
            <w:hideMark/>
          </w:tcPr>
          <w:p w14:paraId="4EA0A5A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10.8</w:t>
            </w:r>
          </w:p>
        </w:tc>
        <w:tc>
          <w:tcPr>
            <w:tcW w:w="223" w:type="pct"/>
            <w:shd w:val="clear" w:color="auto" w:fill="FFFFFF"/>
            <w:noWrap/>
            <w:vAlign w:val="center"/>
          </w:tcPr>
          <w:p w14:paraId="03FF80F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7C0324E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7.6</w:t>
            </w:r>
          </w:p>
        </w:tc>
        <w:tc>
          <w:tcPr>
            <w:tcW w:w="223" w:type="pct"/>
            <w:shd w:val="clear" w:color="auto" w:fill="FFFFFF"/>
            <w:noWrap/>
            <w:vAlign w:val="center"/>
            <w:hideMark/>
          </w:tcPr>
          <w:p w14:paraId="1FAC5D7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5.2</w:t>
            </w:r>
          </w:p>
        </w:tc>
        <w:tc>
          <w:tcPr>
            <w:tcW w:w="223" w:type="pct"/>
            <w:shd w:val="clear" w:color="auto" w:fill="FFFFFF"/>
            <w:noWrap/>
            <w:vAlign w:val="center"/>
            <w:hideMark/>
          </w:tcPr>
          <w:p w14:paraId="328B1951"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3.5</w:t>
            </w:r>
          </w:p>
        </w:tc>
        <w:tc>
          <w:tcPr>
            <w:tcW w:w="223" w:type="pct"/>
            <w:shd w:val="clear" w:color="auto" w:fill="FFFFFF"/>
            <w:noWrap/>
            <w:vAlign w:val="center"/>
            <w:hideMark/>
          </w:tcPr>
          <w:p w14:paraId="1D5705E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2.29</w:t>
            </w:r>
          </w:p>
        </w:tc>
        <w:tc>
          <w:tcPr>
            <w:tcW w:w="223" w:type="pct"/>
            <w:shd w:val="clear" w:color="auto" w:fill="FFFFFF"/>
            <w:noWrap/>
            <w:vAlign w:val="center"/>
            <w:hideMark/>
          </w:tcPr>
          <w:p w14:paraId="2E8A41B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1.49</w:t>
            </w:r>
          </w:p>
        </w:tc>
        <w:tc>
          <w:tcPr>
            <w:tcW w:w="223" w:type="pct"/>
            <w:shd w:val="clear" w:color="auto" w:fill="FFFFFF"/>
            <w:noWrap/>
            <w:vAlign w:val="center"/>
          </w:tcPr>
          <w:p w14:paraId="0907D84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0D02057A"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0.95</w:t>
            </w:r>
          </w:p>
        </w:tc>
      </w:tr>
      <w:tr w:rsidR="007A6ED1" w:rsidRPr="007A6ED1" w14:paraId="77C4FAFE" w14:textId="77777777" w:rsidTr="007A6ED1">
        <w:trPr>
          <w:trHeight w:val="288"/>
        </w:trPr>
        <w:tc>
          <w:tcPr>
            <w:tcW w:w="355" w:type="pct"/>
            <w:vMerge/>
            <w:shd w:val="clear" w:color="auto" w:fill="FFFFFF"/>
            <w:vAlign w:val="center"/>
            <w:hideMark/>
          </w:tcPr>
          <w:p w14:paraId="7CB0AE64"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211F3767"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459D34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3" w:type="pct"/>
            <w:shd w:val="clear" w:color="auto" w:fill="FFFFFF"/>
            <w:vAlign w:val="center"/>
            <w:hideMark/>
          </w:tcPr>
          <w:p w14:paraId="3AFA848C"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vAlign w:val="center"/>
            <w:hideMark/>
          </w:tcPr>
          <w:p w14:paraId="37BBD570"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tcPr>
          <w:p w14:paraId="3BF7F6B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2C099D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1DA4192"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D12329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E2AA4D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501ABF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C2FB60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D669EA2"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4E064E6"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1F8BA04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A916E2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83BD99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B1810C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548C41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39679D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ECE349A" w14:textId="77777777" w:rsidR="007A6ED1" w:rsidRPr="007A6ED1" w:rsidRDefault="007A6ED1" w:rsidP="007A6ED1">
            <w:pPr>
              <w:keepNext/>
              <w:keepLines/>
              <w:spacing w:after="0"/>
              <w:jc w:val="center"/>
              <w:rPr>
                <w:rFonts w:ascii="Arial" w:hAnsi="Arial"/>
                <w:bCs/>
                <w:sz w:val="18"/>
              </w:rPr>
            </w:pPr>
          </w:p>
        </w:tc>
      </w:tr>
    </w:tbl>
    <w:p w14:paraId="5ADDD6A3" w14:textId="77777777" w:rsidR="007A6ED1" w:rsidRPr="007A6ED1" w:rsidRDefault="007A6ED1" w:rsidP="007A6ED1"/>
    <w:p w14:paraId="0B800881"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drawing>
          <wp:inline distT="0" distB="0" distL="0" distR="0" wp14:anchorId="17BDEF6E" wp14:editId="6C971D2F">
            <wp:extent cx="4572000" cy="2743200"/>
            <wp:effectExtent l="0" t="0" r="0" b="0"/>
            <wp:docPr id="1622904200"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9D2F5CF" w14:textId="77777777" w:rsidR="007A6ED1" w:rsidRPr="007A6ED1" w:rsidRDefault="007A6ED1" w:rsidP="007A6ED1">
      <w:pPr>
        <w:keepLines/>
        <w:spacing w:after="240"/>
        <w:jc w:val="center"/>
        <w:rPr>
          <w:rFonts w:ascii="Arial" w:hAnsi="Arial"/>
          <w:b/>
        </w:rPr>
      </w:pPr>
      <w:r w:rsidRPr="007A6ED1">
        <w:rPr>
          <w:rFonts w:ascii="Arial" w:hAnsi="Arial"/>
          <w:b/>
        </w:rPr>
        <w:t>Figure 6a.4.5-1 Simulation results for average throughput loss for Scenario 5a - NTN GEO</w:t>
      </w:r>
    </w:p>
    <w:p w14:paraId="3D2CE1D6"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lastRenderedPageBreak/>
        <w:drawing>
          <wp:inline distT="0" distB="0" distL="0" distR="0" wp14:anchorId="7C478630" wp14:editId="5EF3D1DA">
            <wp:extent cx="4560125" cy="2788722"/>
            <wp:effectExtent l="0" t="0" r="12065" b="12065"/>
            <wp:docPr id="1105483531"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7DE0AE33" w14:textId="77777777" w:rsidR="007A6ED1" w:rsidRPr="007A6ED1" w:rsidRDefault="007A6ED1" w:rsidP="007A6ED1">
      <w:pPr>
        <w:keepLines/>
        <w:spacing w:after="240"/>
        <w:jc w:val="center"/>
        <w:rPr>
          <w:rFonts w:ascii="Arial" w:hAnsi="Arial"/>
          <w:b/>
        </w:rPr>
      </w:pPr>
      <w:r w:rsidRPr="007A6ED1">
        <w:rPr>
          <w:rFonts w:ascii="Arial" w:hAnsi="Arial"/>
          <w:b/>
        </w:rPr>
        <w:t>Figure 6a.4.5-2 Simulation results for 5%-tile throughput loss for Scenario 5a - NTN GEO</w:t>
      </w:r>
    </w:p>
    <w:p w14:paraId="2F87C41A" w14:textId="77777777" w:rsidR="007A6ED1" w:rsidRPr="007A6ED1" w:rsidRDefault="007A6ED1" w:rsidP="007A6ED1"/>
    <w:p w14:paraId="067AF0BE" w14:textId="77777777" w:rsidR="007A6ED1" w:rsidRPr="007A6ED1" w:rsidRDefault="007A6ED1" w:rsidP="007A6ED1">
      <w:pPr>
        <w:keepNext/>
        <w:keepLines/>
        <w:spacing w:before="60"/>
        <w:jc w:val="center"/>
        <w:rPr>
          <w:rFonts w:ascii="Arial" w:eastAsia="DengXian" w:hAnsi="Arial"/>
          <w:bCs/>
          <w:sz w:val="15"/>
          <w:szCs w:val="15"/>
          <w:lang w:val="en-US"/>
        </w:rPr>
      </w:pPr>
      <w:r w:rsidRPr="007A6ED1">
        <w:rPr>
          <w:rFonts w:ascii="Arial" w:hAnsi="Arial"/>
          <w:b/>
        </w:rPr>
        <w:t>Table 6a.4.5-2 Interpolated ACIR values for Scenario 5a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05AD5D23" w14:textId="77777777" w:rsidTr="007A6ED1">
        <w:trPr>
          <w:trHeight w:val="136"/>
          <w:jc w:val="center"/>
        </w:trPr>
        <w:tc>
          <w:tcPr>
            <w:tcW w:w="0" w:type="auto"/>
            <w:shd w:val="clear" w:color="auto" w:fill="auto"/>
            <w:vAlign w:val="center"/>
          </w:tcPr>
          <w:p w14:paraId="35724D9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7D1765E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483868E7" w14:textId="77777777" w:rsidTr="007A6ED1">
        <w:trPr>
          <w:trHeight w:val="130"/>
          <w:jc w:val="center"/>
        </w:trPr>
        <w:tc>
          <w:tcPr>
            <w:tcW w:w="0" w:type="auto"/>
            <w:shd w:val="clear" w:color="auto" w:fill="auto"/>
            <w:vAlign w:val="center"/>
          </w:tcPr>
          <w:p w14:paraId="66DAB1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6EE7A8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43.8</w:t>
            </w:r>
          </w:p>
        </w:tc>
      </w:tr>
      <w:tr w:rsidR="007A6ED1" w:rsidRPr="007A6ED1" w14:paraId="405F3EDC" w14:textId="77777777" w:rsidTr="007A6ED1">
        <w:trPr>
          <w:trHeight w:val="130"/>
          <w:jc w:val="center"/>
        </w:trPr>
        <w:tc>
          <w:tcPr>
            <w:tcW w:w="0" w:type="auto"/>
            <w:shd w:val="clear" w:color="auto" w:fill="auto"/>
            <w:vAlign w:val="center"/>
          </w:tcPr>
          <w:p w14:paraId="371D527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7AF266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35.8</w:t>
            </w:r>
          </w:p>
        </w:tc>
      </w:tr>
      <w:tr w:rsidR="007A6ED1" w:rsidRPr="007A6ED1" w14:paraId="1842341C" w14:textId="77777777" w:rsidTr="007A6ED1">
        <w:trPr>
          <w:trHeight w:val="130"/>
          <w:jc w:val="center"/>
        </w:trPr>
        <w:tc>
          <w:tcPr>
            <w:tcW w:w="0" w:type="auto"/>
            <w:shd w:val="clear" w:color="auto" w:fill="auto"/>
            <w:vAlign w:val="center"/>
          </w:tcPr>
          <w:p w14:paraId="20FB5D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66319C3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22.1</w:t>
            </w:r>
          </w:p>
        </w:tc>
      </w:tr>
      <w:tr w:rsidR="007A6ED1" w:rsidRPr="007A6ED1" w14:paraId="00CC39CD" w14:textId="77777777" w:rsidTr="007A6ED1">
        <w:trPr>
          <w:trHeight w:val="130"/>
          <w:jc w:val="center"/>
        </w:trPr>
        <w:tc>
          <w:tcPr>
            <w:tcW w:w="0" w:type="auto"/>
            <w:shd w:val="clear" w:color="auto" w:fill="auto"/>
            <w:vAlign w:val="center"/>
          </w:tcPr>
          <w:p w14:paraId="3ED5D90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2CF2FC7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38.2</w:t>
            </w:r>
          </w:p>
        </w:tc>
      </w:tr>
      <w:tr w:rsidR="007A6ED1" w:rsidRPr="007A6ED1" w14:paraId="38152AF8" w14:textId="77777777" w:rsidTr="007A6ED1">
        <w:trPr>
          <w:trHeight w:val="130"/>
          <w:jc w:val="center"/>
        </w:trPr>
        <w:tc>
          <w:tcPr>
            <w:tcW w:w="0" w:type="auto"/>
            <w:shd w:val="clear" w:color="auto" w:fill="auto"/>
            <w:vAlign w:val="center"/>
          </w:tcPr>
          <w:p w14:paraId="35D215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578C2FD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51.2</w:t>
            </w:r>
          </w:p>
        </w:tc>
      </w:tr>
      <w:tr w:rsidR="007A6ED1" w:rsidRPr="007A6ED1" w14:paraId="04589968" w14:textId="77777777" w:rsidTr="007A6ED1">
        <w:trPr>
          <w:trHeight w:val="130"/>
          <w:jc w:val="center"/>
        </w:trPr>
        <w:tc>
          <w:tcPr>
            <w:tcW w:w="0" w:type="auto"/>
            <w:shd w:val="clear" w:color="auto" w:fill="auto"/>
            <w:vAlign w:val="center"/>
          </w:tcPr>
          <w:p w14:paraId="1F1E45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6756B4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&gt;20 (100@20)</w:t>
            </w:r>
          </w:p>
        </w:tc>
      </w:tr>
    </w:tbl>
    <w:p w14:paraId="5601CFA5" w14:textId="77777777" w:rsidR="007A6ED1" w:rsidRPr="007A6ED1" w:rsidRDefault="007A6ED1" w:rsidP="007A6ED1">
      <w:pPr>
        <w:rPr>
          <w:lang w:val="en-US"/>
        </w:rPr>
      </w:pPr>
    </w:p>
    <w:p w14:paraId="1E87D4DF" w14:textId="77777777" w:rsidR="007A6ED1" w:rsidRPr="007A6ED1" w:rsidRDefault="007A6ED1" w:rsidP="007A6ED1">
      <w:pPr>
        <w:keepNext/>
        <w:keepLines/>
        <w:spacing w:before="60"/>
        <w:jc w:val="center"/>
        <w:rPr>
          <w:rFonts w:ascii="Arial" w:hAnsi="Arial"/>
          <w:b/>
        </w:rPr>
      </w:pPr>
      <w:r w:rsidRPr="007A6ED1">
        <w:rPr>
          <w:rFonts w:ascii="Arial" w:hAnsi="Arial"/>
          <w:b/>
        </w:rPr>
        <w:t>Table 6a.4.5-3 Averaged ACIR of 5%-tile values in the above worse case for Scenario 5a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3F1F0B5A" w14:textId="77777777" w:rsidTr="007A6ED1">
        <w:trPr>
          <w:trHeight w:val="136"/>
          <w:jc w:val="center"/>
        </w:trPr>
        <w:tc>
          <w:tcPr>
            <w:tcW w:w="0" w:type="auto"/>
            <w:shd w:val="clear" w:color="auto" w:fill="auto"/>
            <w:vAlign w:val="center"/>
          </w:tcPr>
          <w:p w14:paraId="5BFE200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0946395B" w14:textId="77777777" w:rsidTr="007A6ED1">
        <w:trPr>
          <w:trHeight w:val="207"/>
          <w:jc w:val="center"/>
        </w:trPr>
        <w:tc>
          <w:tcPr>
            <w:tcW w:w="0" w:type="auto"/>
            <w:shd w:val="clear" w:color="auto" w:fill="auto"/>
            <w:vAlign w:val="center"/>
          </w:tcPr>
          <w:p w14:paraId="250343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39.2</w:t>
            </w:r>
          </w:p>
        </w:tc>
      </w:tr>
    </w:tbl>
    <w:p w14:paraId="6612FE92" w14:textId="77777777" w:rsidR="007A6ED1" w:rsidRPr="007A6ED1" w:rsidRDefault="007A6ED1" w:rsidP="007A6ED1"/>
    <w:p w14:paraId="01BD0ED2"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6a.4.5-4 Simulation results for average and 5%-tile throughput loss for Scenario 5a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691"/>
        <w:gridCol w:w="564"/>
        <w:gridCol w:w="666"/>
        <w:gridCol w:w="428"/>
        <w:gridCol w:w="428"/>
        <w:gridCol w:w="428"/>
        <w:gridCol w:w="428"/>
        <w:gridCol w:w="429"/>
        <w:gridCol w:w="428"/>
        <w:gridCol w:w="428"/>
        <w:gridCol w:w="428"/>
        <w:gridCol w:w="429"/>
        <w:gridCol w:w="428"/>
        <w:gridCol w:w="428"/>
        <w:gridCol w:w="428"/>
        <w:gridCol w:w="428"/>
        <w:gridCol w:w="429"/>
        <w:gridCol w:w="428"/>
        <w:gridCol w:w="428"/>
        <w:gridCol w:w="428"/>
        <w:gridCol w:w="429"/>
      </w:tblGrid>
      <w:tr w:rsidR="007A6ED1" w:rsidRPr="007A6ED1" w14:paraId="13D18FB6" w14:textId="77777777" w:rsidTr="007A6ED1">
        <w:trPr>
          <w:trHeight w:val="276"/>
        </w:trPr>
        <w:tc>
          <w:tcPr>
            <w:tcW w:w="652" w:type="pct"/>
            <w:gridSpan w:val="2"/>
            <w:shd w:val="clear" w:color="auto" w:fill="FFFFFF"/>
            <w:noWrap/>
            <w:vAlign w:val="center"/>
            <w:hideMark/>
          </w:tcPr>
          <w:p w14:paraId="4CEE315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346" w:type="pct"/>
            <w:shd w:val="clear" w:color="auto" w:fill="FFFFFF"/>
            <w:noWrap/>
            <w:vAlign w:val="center"/>
            <w:hideMark/>
          </w:tcPr>
          <w:p w14:paraId="68E84A3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222" w:type="pct"/>
            <w:shd w:val="clear" w:color="auto" w:fill="FFFFFF"/>
            <w:noWrap/>
            <w:vAlign w:val="center"/>
            <w:hideMark/>
          </w:tcPr>
          <w:p w14:paraId="327364B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222" w:type="pct"/>
            <w:shd w:val="clear" w:color="auto" w:fill="FFFFFF"/>
            <w:noWrap/>
            <w:vAlign w:val="center"/>
            <w:hideMark/>
          </w:tcPr>
          <w:p w14:paraId="0FEB805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c>
          <w:tcPr>
            <w:tcW w:w="222" w:type="pct"/>
            <w:shd w:val="clear" w:color="auto" w:fill="FFFFFF"/>
            <w:noWrap/>
            <w:vAlign w:val="center"/>
            <w:hideMark/>
          </w:tcPr>
          <w:p w14:paraId="58A69A5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22</w:t>
            </w:r>
          </w:p>
        </w:tc>
        <w:tc>
          <w:tcPr>
            <w:tcW w:w="222" w:type="pct"/>
            <w:shd w:val="clear" w:color="auto" w:fill="FFFFFF"/>
            <w:noWrap/>
            <w:vAlign w:val="center"/>
            <w:hideMark/>
          </w:tcPr>
          <w:p w14:paraId="0A7BB93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24</w:t>
            </w:r>
          </w:p>
        </w:tc>
        <w:tc>
          <w:tcPr>
            <w:tcW w:w="223" w:type="pct"/>
            <w:shd w:val="clear" w:color="auto" w:fill="FFFFFF"/>
            <w:noWrap/>
            <w:vAlign w:val="center"/>
            <w:hideMark/>
          </w:tcPr>
          <w:p w14:paraId="477C98D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25</w:t>
            </w:r>
          </w:p>
        </w:tc>
        <w:tc>
          <w:tcPr>
            <w:tcW w:w="222" w:type="pct"/>
            <w:shd w:val="clear" w:color="auto" w:fill="FFFFFF"/>
            <w:noWrap/>
            <w:vAlign w:val="center"/>
            <w:hideMark/>
          </w:tcPr>
          <w:p w14:paraId="12005C9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26</w:t>
            </w:r>
          </w:p>
        </w:tc>
        <w:tc>
          <w:tcPr>
            <w:tcW w:w="222" w:type="pct"/>
            <w:shd w:val="clear" w:color="auto" w:fill="FFFFFF"/>
            <w:noWrap/>
            <w:vAlign w:val="center"/>
            <w:hideMark/>
          </w:tcPr>
          <w:p w14:paraId="32ED5A6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28</w:t>
            </w:r>
          </w:p>
        </w:tc>
        <w:tc>
          <w:tcPr>
            <w:tcW w:w="222" w:type="pct"/>
            <w:shd w:val="clear" w:color="auto" w:fill="FFFFFF"/>
            <w:noWrap/>
            <w:vAlign w:val="center"/>
            <w:hideMark/>
          </w:tcPr>
          <w:p w14:paraId="56B144A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30</w:t>
            </w:r>
          </w:p>
        </w:tc>
        <w:tc>
          <w:tcPr>
            <w:tcW w:w="223" w:type="pct"/>
            <w:shd w:val="clear" w:color="auto" w:fill="FFFFFF"/>
            <w:noWrap/>
            <w:vAlign w:val="center"/>
            <w:hideMark/>
          </w:tcPr>
          <w:p w14:paraId="69A3BFD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32</w:t>
            </w:r>
          </w:p>
        </w:tc>
        <w:tc>
          <w:tcPr>
            <w:tcW w:w="222" w:type="pct"/>
            <w:shd w:val="clear" w:color="auto" w:fill="FFFFFF"/>
            <w:noWrap/>
            <w:vAlign w:val="center"/>
            <w:hideMark/>
          </w:tcPr>
          <w:p w14:paraId="4A02862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34</w:t>
            </w:r>
          </w:p>
        </w:tc>
        <w:tc>
          <w:tcPr>
            <w:tcW w:w="222" w:type="pct"/>
            <w:shd w:val="clear" w:color="auto" w:fill="FFFFFF"/>
            <w:noWrap/>
            <w:vAlign w:val="center"/>
            <w:hideMark/>
          </w:tcPr>
          <w:p w14:paraId="5DE135B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35</w:t>
            </w:r>
          </w:p>
        </w:tc>
        <w:tc>
          <w:tcPr>
            <w:tcW w:w="222" w:type="pct"/>
            <w:shd w:val="clear" w:color="auto" w:fill="FFFFFF"/>
            <w:noWrap/>
            <w:vAlign w:val="center"/>
            <w:hideMark/>
          </w:tcPr>
          <w:p w14:paraId="23D7C75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36</w:t>
            </w:r>
          </w:p>
        </w:tc>
        <w:tc>
          <w:tcPr>
            <w:tcW w:w="222" w:type="pct"/>
            <w:shd w:val="clear" w:color="auto" w:fill="FFFFFF"/>
            <w:noWrap/>
            <w:vAlign w:val="center"/>
            <w:hideMark/>
          </w:tcPr>
          <w:p w14:paraId="28071E1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38</w:t>
            </w:r>
          </w:p>
        </w:tc>
        <w:tc>
          <w:tcPr>
            <w:tcW w:w="223" w:type="pct"/>
            <w:shd w:val="clear" w:color="auto" w:fill="FFFFFF"/>
            <w:noWrap/>
            <w:vAlign w:val="center"/>
            <w:hideMark/>
          </w:tcPr>
          <w:p w14:paraId="341AF94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40</w:t>
            </w:r>
          </w:p>
        </w:tc>
        <w:tc>
          <w:tcPr>
            <w:tcW w:w="222" w:type="pct"/>
            <w:shd w:val="clear" w:color="auto" w:fill="FFFFFF"/>
            <w:noWrap/>
            <w:vAlign w:val="center"/>
            <w:hideMark/>
          </w:tcPr>
          <w:p w14:paraId="09DA023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42</w:t>
            </w:r>
          </w:p>
        </w:tc>
        <w:tc>
          <w:tcPr>
            <w:tcW w:w="222" w:type="pct"/>
            <w:shd w:val="clear" w:color="auto" w:fill="FFFFFF"/>
            <w:noWrap/>
            <w:vAlign w:val="center"/>
            <w:hideMark/>
          </w:tcPr>
          <w:p w14:paraId="0B93E7A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44</w:t>
            </w:r>
          </w:p>
        </w:tc>
        <w:tc>
          <w:tcPr>
            <w:tcW w:w="222" w:type="pct"/>
            <w:shd w:val="clear" w:color="auto" w:fill="FFFFFF"/>
            <w:noWrap/>
            <w:vAlign w:val="center"/>
            <w:hideMark/>
          </w:tcPr>
          <w:p w14:paraId="4429B15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45</w:t>
            </w:r>
          </w:p>
        </w:tc>
        <w:tc>
          <w:tcPr>
            <w:tcW w:w="223" w:type="pct"/>
            <w:shd w:val="clear" w:color="auto" w:fill="FFFFFF"/>
            <w:noWrap/>
            <w:vAlign w:val="center"/>
            <w:hideMark/>
          </w:tcPr>
          <w:p w14:paraId="0E84B2F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46</w:t>
            </w:r>
          </w:p>
        </w:tc>
      </w:tr>
      <w:tr w:rsidR="007A6ED1" w:rsidRPr="007A6ED1" w14:paraId="2ED3CD1E" w14:textId="77777777" w:rsidTr="007A6ED1">
        <w:trPr>
          <w:trHeight w:val="276"/>
        </w:trPr>
        <w:tc>
          <w:tcPr>
            <w:tcW w:w="359" w:type="pct"/>
            <w:vMerge w:val="restart"/>
            <w:shd w:val="clear" w:color="auto" w:fill="FFFFFF"/>
            <w:vAlign w:val="center"/>
            <w:hideMark/>
          </w:tcPr>
          <w:p w14:paraId="6982E98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292" w:type="pct"/>
            <w:vMerge w:val="restart"/>
            <w:shd w:val="clear" w:color="auto" w:fill="FFFFFF"/>
            <w:noWrap/>
            <w:vAlign w:val="center"/>
            <w:hideMark/>
          </w:tcPr>
          <w:p w14:paraId="5E457A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346" w:type="pct"/>
            <w:shd w:val="clear" w:color="auto" w:fill="FFFFFF"/>
            <w:noWrap/>
            <w:vAlign w:val="center"/>
            <w:hideMark/>
          </w:tcPr>
          <w:p w14:paraId="2A6D92B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222" w:type="pct"/>
            <w:shd w:val="clear" w:color="auto" w:fill="FFFFFF"/>
            <w:noWrap/>
            <w:vAlign w:val="center"/>
            <w:hideMark/>
          </w:tcPr>
          <w:p w14:paraId="48A1C241"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00A620A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89.2</w:t>
            </w:r>
          </w:p>
        </w:tc>
        <w:tc>
          <w:tcPr>
            <w:tcW w:w="222" w:type="pct"/>
            <w:shd w:val="clear" w:color="auto" w:fill="FFFFFF"/>
            <w:noWrap/>
            <w:vAlign w:val="center"/>
          </w:tcPr>
          <w:p w14:paraId="003FE690"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2E7CDCC2"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072DD78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04B22A5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420F0C5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565963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55.0</w:t>
            </w:r>
          </w:p>
        </w:tc>
        <w:tc>
          <w:tcPr>
            <w:tcW w:w="223" w:type="pct"/>
            <w:shd w:val="clear" w:color="auto" w:fill="FFFFFF"/>
            <w:noWrap/>
            <w:vAlign w:val="center"/>
          </w:tcPr>
          <w:p w14:paraId="3E478C0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59D312E6"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188EA2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4C8BC9E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29CCDCA3"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hideMark/>
          </w:tcPr>
          <w:p w14:paraId="3339248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21.9</w:t>
            </w:r>
          </w:p>
        </w:tc>
        <w:tc>
          <w:tcPr>
            <w:tcW w:w="222" w:type="pct"/>
            <w:shd w:val="clear" w:color="auto" w:fill="FFFFFF"/>
            <w:noWrap/>
            <w:vAlign w:val="bottom"/>
            <w:hideMark/>
          </w:tcPr>
          <w:p w14:paraId="323ACAD9"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1484BA1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42E36389"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286E698B" w14:textId="77777777" w:rsidR="007A6ED1" w:rsidRPr="007A6ED1" w:rsidRDefault="007A6ED1" w:rsidP="007A6ED1">
            <w:pPr>
              <w:keepNext/>
              <w:keepLines/>
              <w:spacing w:after="0"/>
              <w:jc w:val="center"/>
              <w:rPr>
                <w:rFonts w:ascii="Arial" w:hAnsi="Arial"/>
                <w:bCs/>
                <w:sz w:val="18"/>
                <w:szCs w:val="18"/>
              </w:rPr>
            </w:pPr>
          </w:p>
        </w:tc>
      </w:tr>
      <w:tr w:rsidR="007A6ED1" w:rsidRPr="007A6ED1" w14:paraId="7294B360" w14:textId="77777777" w:rsidTr="007A6ED1">
        <w:trPr>
          <w:trHeight w:val="276"/>
        </w:trPr>
        <w:tc>
          <w:tcPr>
            <w:tcW w:w="359" w:type="pct"/>
            <w:vMerge/>
            <w:shd w:val="clear" w:color="auto" w:fill="FFFFFF"/>
            <w:vAlign w:val="center"/>
            <w:hideMark/>
          </w:tcPr>
          <w:p w14:paraId="0E70C6A7"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1781A47A"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638F8B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2" w:type="pct"/>
            <w:shd w:val="clear" w:color="auto" w:fill="FFFFFF"/>
            <w:noWrap/>
            <w:vAlign w:val="center"/>
            <w:hideMark/>
          </w:tcPr>
          <w:p w14:paraId="14E59E4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61.19</w:t>
            </w:r>
          </w:p>
        </w:tc>
        <w:tc>
          <w:tcPr>
            <w:tcW w:w="222" w:type="pct"/>
            <w:shd w:val="clear" w:color="auto" w:fill="FFFFFF"/>
            <w:noWrap/>
            <w:vAlign w:val="center"/>
            <w:hideMark/>
          </w:tcPr>
          <w:p w14:paraId="47F612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53.45</w:t>
            </w:r>
          </w:p>
        </w:tc>
        <w:tc>
          <w:tcPr>
            <w:tcW w:w="222" w:type="pct"/>
            <w:shd w:val="clear" w:color="auto" w:fill="FFFFFF"/>
            <w:noWrap/>
            <w:vAlign w:val="center"/>
            <w:hideMark/>
          </w:tcPr>
          <w:p w14:paraId="462C3ED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45.65</w:t>
            </w:r>
          </w:p>
        </w:tc>
        <w:tc>
          <w:tcPr>
            <w:tcW w:w="222" w:type="pct"/>
            <w:shd w:val="clear" w:color="auto" w:fill="FFFFFF"/>
            <w:noWrap/>
            <w:vAlign w:val="center"/>
            <w:hideMark/>
          </w:tcPr>
          <w:p w14:paraId="2A72FC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38.06</w:t>
            </w:r>
          </w:p>
        </w:tc>
        <w:tc>
          <w:tcPr>
            <w:tcW w:w="223" w:type="pct"/>
            <w:shd w:val="clear" w:color="auto" w:fill="FFFFFF"/>
            <w:noWrap/>
            <w:vAlign w:val="center"/>
          </w:tcPr>
          <w:p w14:paraId="185ABC4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6BF64A3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30.97</w:t>
            </w:r>
          </w:p>
        </w:tc>
        <w:tc>
          <w:tcPr>
            <w:tcW w:w="222" w:type="pct"/>
            <w:shd w:val="clear" w:color="auto" w:fill="FFFFFF"/>
            <w:noWrap/>
            <w:vAlign w:val="center"/>
            <w:hideMark/>
          </w:tcPr>
          <w:p w14:paraId="6289BF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24.63</w:t>
            </w:r>
          </w:p>
        </w:tc>
        <w:tc>
          <w:tcPr>
            <w:tcW w:w="222" w:type="pct"/>
            <w:shd w:val="clear" w:color="auto" w:fill="FFFFFF"/>
            <w:noWrap/>
            <w:vAlign w:val="center"/>
            <w:hideMark/>
          </w:tcPr>
          <w:p w14:paraId="598843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19.15</w:t>
            </w:r>
          </w:p>
        </w:tc>
        <w:tc>
          <w:tcPr>
            <w:tcW w:w="223" w:type="pct"/>
            <w:shd w:val="clear" w:color="auto" w:fill="FFFFFF"/>
            <w:noWrap/>
            <w:vAlign w:val="center"/>
            <w:hideMark/>
          </w:tcPr>
          <w:p w14:paraId="5B9617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14.54</w:t>
            </w:r>
          </w:p>
        </w:tc>
        <w:tc>
          <w:tcPr>
            <w:tcW w:w="222" w:type="pct"/>
            <w:shd w:val="clear" w:color="auto" w:fill="FFFFFF"/>
            <w:noWrap/>
            <w:vAlign w:val="center"/>
            <w:hideMark/>
          </w:tcPr>
          <w:p w14:paraId="280E92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10.80</w:t>
            </w:r>
          </w:p>
        </w:tc>
        <w:tc>
          <w:tcPr>
            <w:tcW w:w="222" w:type="pct"/>
            <w:shd w:val="clear" w:color="auto" w:fill="FFFFFF"/>
            <w:noWrap/>
            <w:vAlign w:val="center"/>
          </w:tcPr>
          <w:p w14:paraId="5227B3D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582B10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7.84</w:t>
            </w:r>
          </w:p>
        </w:tc>
        <w:tc>
          <w:tcPr>
            <w:tcW w:w="222" w:type="pct"/>
            <w:shd w:val="clear" w:color="auto" w:fill="FFFFFF"/>
            <w:noWrap/>
            <w:vAlign w:val="center"/>
            <w:hideMark/>
          </w:tcPr>
          <w:p w14:paraId="07325B8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5.57</w:t>
            </w:r>
          </w:p>
        </w:tc>
        <w:tc>
          <w:tcPr>
            <w:tcW w:w="223" w:type="pct"/>
            <w:shd w:val="clear" w:color="auto" w:fill="FFFFFF"/>
            <w:noWrap/>
            <w:vAlign w:val="center"/>
            <w:hideMark/>
          </w:tcPr>
          <w:p w14:paraId="31EF20B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3.88</w:t>
            </w:r>
          </w:p>
        </w:tc>
        <w:tc>
          <w:tcPr>
            <w:tcW w:w="222" w:type="pct"/>
            <w:shd w:val="clear" w:color="auto" w:fill="FFFFFF"/>
            <w:noWrap/>
            <w:vAlign w:val="bottom"/>
            <w:hideMark/>
          </w:tcPr>
          <w:p w14:paraId="3DC5F26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6DF22E6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7EEB8B25"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2D460759" w14:textId="77777777" w:rsidR="007A6ED1" w:rsidRPr="007A6ED1" w:rsidRDefault="007A6ED1" w:rsidP="007A6ED1">
            <w:pPr>
              <w:keepNext/>
              <w:keepLines/>
              <w:spacing w:after="0"/>
              <w:jc w:val="center"/>
              <w:rPr>
                <w:rFonts w:ascii="Arial" w:hAnsi="Arial"/>
                <w:bCs/>
                <w:sz w:val="18"/>
                <w:szCs w:val="18"/>
              </w:rPr>
            </w:pPr>
          </w:p>
        </w:tc>
      </w:tr>
      <w:tr w:rsidR="007A6ED1" w:rsidRPr="007A6ED1" w14:paraId="186B1A51" w14:textId="77777777" w:rsidTr="007A6ED1">
        <w:trPr>
          <w:trHeight w:val="276"/>
        </w:trPr>
        <w:tc>
          <w:tcPr>
            <w:tcW w:w="359" w:type="pct"/>
            <w:vMerge/>
            <w:shd w:val="clear" w:color="auto" w:fill="FFFFFF"/>
            <w:vAlign w:val="center"/>
            <w:hideMark/>
          </w:tcPr>
          <w:p w14:paraId="4DB2661B"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5003F9F1"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43986E1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222" w:type="pct"/>
            <w:shd w:val="clear" w:color="auto" w:fill="FFFFFF"/>
            <w:noWrap/>
            <w:vAlign w:val="center"/>
            <w:hideMark/>
          </w:tcPr>
          <w:p w14:paraId="49C5270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13.72</w:t>
            </w:r>
          </w:p>
        </w:tc>
        <w:tc>
          <w:tcPr>
            <w:tcW w:w="222" w:type="pct"/>
            <w:shd w:val="clear" w:color="auto" w:fill="FFFFFF"/>
            <w:noWrap/>
            <w:vAlign w:val="center"/>
            <w:hideMark/>
          </w:tcPr>
          <w:p w14:paraId="2B76FEE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10.66</w:t>
            </w:r>
          </w:p>
        </w:tc>
        <w:tc>
          <w:tcPr>
            <w:tcW w:w="222" w:type="pct"/>
            <w:shd w:val="clear" w:color="auto" w:fill="FFFFFF"/>
            <w:noWrap/>
            <w:vAlign w:val="center"/>
            <w:hideMark/>
          </w:tcPr>
          <w:p w14:paraId="0F1CAE3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8.20</w:t>
            </w:r>
          </w:p>
        </w:tc>
        <w:tc>
          <w:tcPr>
            <w:tcW w:w="222" w:type="pct"/>
            <w:shd w:val="clear" w:color="auto" w:fill="FFFFFF"/>
            <w:noWrap/>
            <w:vAlign w:val="center"/>
            <w:hideMark/>
          </w:tcPr>
          <w:p w14:paraId="5A5461D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6.21</w:t>
            </w:r>
          </w:p>
        </w:tc>
        <w:tc>
          <w:tcPr>
            <w:tcW w:w="223" w:type="pct"/>
            <w:shd w:val="clear" w:color="auto" w:fill="FFFFFF"/>
            <w:noWrap/>
            <w:vAlign w:val="center"/>
          </w:tcPr>
          <w:p w14:paraId="7239C06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2C9821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4.66</w:t>
            </w:r>
          </w:p>
        </w:tc>
        <w:tc>
          <w:tcPr>
            <w:tcW w:w="222" w:type="pct"/>
            <w:shd w:val="clear" w:color="auto" w:fill="FFFFFF"/>
            <w:noWrap/>
            <w:vAlign w:val="center"/>
            <w:hideMark/>
          </w:tcPr>
          <w:p w14:paraId="634C76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3.45</w:t>
            </w:r>
          </w:p>
        </w:tc>
        <w:tc>
          <w:tcPr>
            <w:tcW w:w="222" w:type="pct"/>
            <w:shd w:val="clear" w:color="auto" w:fill="FFFFFF"/>
            <w:noWrap/>
            <w:vAlign w:val="center"/>
            <w:hideMark/>
          </w:tcPr>
          <w:p w14:paraId="0777F4A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2.53</w:t>
            </w:r>
          </w:p>
        </w:tc>
        <w:tc>
          <w:tcPr>
            <w:tcW w:w="223" w:type="pct"/>
            <w:shd w:val="clear" w:color="auto" w:fill="FFFFFF"/>
            <w:noWrap/>
            <w:vAlign w:val="center"/>
            <w:hideMark/>
          </w:tcPr>
          <w:p w14:paraId="1FF2007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1.84</w:t>
            </w:r>
          </w:p>
        </w:tc>
        <w:tc>
          <w:tcPr>
            <w:tcW w:w="222" w:type="pct"/>
            <w:shd w:val="clear" w:color="auto" w:fill="FFFFFF"/>
            <w:noWrap/>
            <w:vAlign w:val="center"/>
            <w:hideMark/>
          </w:tcPr>
          <w:p w14:paraId="2207AA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1.32</w:t>
            </w:r>
          </w:p>
        </w:tc>
        <w:tc>
          <w:tcPr>
            <w:tcW w:w="222" w:type="pct"/>
            <w:shd w:val="clear" w:color="auto" w:fill="FFFFFF"/>
            <w:noWrap/>
            <w:vAlign w:val="center"/>
          </w:tcPr>
          <w:p w14:paraId="1B37B81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439E918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0.94</w:t>
            </w:r>
          </w:p>
        </w:tc>
        <w:tc>
          <w:tcPr>
            <w:tcW w:w="222" w:type="pct"/>
            <w:shd w:val="clear" w:color="auto" w:fill="FFFFFF"/>
            <w:noWrap/>
            <w:vAlign w:val="center"/>
            <w:hideMark/>
          </w:tcPr>
          <w:p w14:paraId="354147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0.66</w:t>
            </w:r>
          </w:p>
        </w:tc>
        <w:tc>
          <w:tcPr>
            <w:tcW w:w="223" w:type="pct"/>
            <w:shd w:val="clear" w:color="auto" w:fill="FFFFFF"/>
            <w:noWrap/>
            <w:vAlign w:val="center"/>
            <w:hideMark/>
          </w:tcPr>
          <w:p w14:paraId="2453609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0.47</w:t>
            </w:r>
          </w:p>
        </w:tc>
        <w:tc>
          <w:tcPr>
            <w:tcW w:w="222" w:type="pct"/>
            <w:shd w:val="clear" w:color="auto" w:fill="FFFFFF"/>
            <w:noWrap/>
            <w:vAlign w:val="bottom"/>
            <w:hideMark/>
          </w:tcPr>
          <w:p w14:paraId="2DAE186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0AEB68E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04237FCB"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60EA527B" w14:textId="77777777" w:rsidR="007A6ED1" w:rsidRPr="007A6ED1" w:rsidRDefault="007A6ED1" w:rsidP="007A6ED1">
            <w:pPr>
              <w:keepNext/>
              <w:keepLines/>
              <w:spacing w:after="0"/>
              <w:jc w:val="center"/>
              <w:rPr>
                <w:rFonts w:ascii="Arial" w:hAnsi="Arial"/>
                <w:bCs/>
                <w:sz w:val="18"/>
                <w:szCs w:val="18"/>
              </w:rPr>
            </w:pPr>
          </w:p>
        </w:tc>
      </w:tr>
      <w:tr w:rsidR="007A6ED1" w:rsidRPr="007A6ED1" w14:paraId="5093576A" w14:textId="77777777" w:rsidTr="007A6ED1">
        <w:trPr>
          <w:trHeight w:val="276"/>
        </w:trPr>
        <w:tc>
          <w:tcPr>
            <w:tcW w:w="359" w:type="pct"/>
            <w:vMerge/>
            <w:shd w:val="clear" w:color="auto" w:fill="FFFFFF"/>
            <w:vAlign w:val="center"/>
            <w:hideMark/>
          </w:tcPr>
          <w:p w14:paraId="5FDD62E6"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4B280AB7"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5A2FDD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2" w:type="pct"/>
            <w:shd w:val="clear" w:color="auto" w:fill="FFFFFF"/>
            <w:noWrap/>
            <w:vAlign w:val="center"/>
            <w:hideMark/>
          </w:tcPr>
          <w:p w14:paraId="7949D6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41.7</w:t>
            </w:r>
          </w:p>
        </w:tc>
        <w:tc>
          <w:tcPr>
            <w:tcW w:w="222" w:type="pct"/>
            <w:shd w:val="clear" w:color="auto" w:fill="FFFFFF"/>
            <w:noWrap/>
            <w:vAlign w:val="center"/>
            <w:hideMark/>
          </w:tcPr>
          <w:p w14:paraId="20B5B1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34.7</w:t>
            </w:r>
          </w:p>
        </w:tc>
        <w:tc>
          <w:tcPr>
            <w:tcW w:w="222" w:type="pct"/>
            <w:shd w:val="clear" w:color="auto" w:fill="FFFFFF"/>
            <w:noWrap/>
            <w:vAlign w:val="center"/>
            <w:hideMark/>
          </w:tcPr>
          <w:p w14:paraId="7560C78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28.3</w:t>
            </w:r>
          </w:p>
        </w:tc>
        <w:tc>
          <w:tcPr>
            <w:tcW w:w="222" w:type="pct"/>
            <w:shd w:val="clear" w:color="auto" w:fill="FFFFFF"/>
            <w:noWrap/>
            <w:vAlign w:val="center"/>
            <w:hideMark/>
          </w:tcPr>
          <w:p w14:paraId="1CD40C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22.6</w:t>
            </w:r>
          </w:p>
        </w:tc>
        <w:tc>
          <w:tcPr>
            <w:tcW w:w="223" w:type="pct"/>
            <w:shd w:val="clear" w:color="auto" w:fill="FFFFFF"/>
            <w:noWrap/>
            <w:vAlign w:val="center"/>
          </w:tcPr>
          <w:p w14:paraId="0DE2A99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4B9161B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17.7</w:t>
            </w:r>
          </w:p>
        </w:tc>
        <w:tc>
          <w:tcPr>
            <w:tcW w:w="222" w:type="pct"/>
            <w:shd w:val="clear" w:color="auto" w:fill="FFFFFF"/>
            <w:noWrap/>
            <w:vAlign w:val="center"/>
            <w:hideMark/>
          </w:tcPr>
          <w:p w14:paraId="235DC0F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13.5</w:t>
            </w:r>
          </w:p>
        </w:tc>
        <w:tc>
          <w:tcPr>
            <w:tcW w:w="222" w:type="pct"/>
            <w:shd w:val="clear" w:color="auto" w:fill="FFFFFF"/>
            <w:noWrap/>
            <w:vAlign w:val="center"/>
            <w:hideMark/>
          </w:tcPr>
          <w:p w14:paraId="5EC041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10.1</w:t>
            </w:r>
          </w:p>
        </w:tc>
        <w:tc>
          <w:tcPr>
            <w:tcW w:w="223" w:type="pct"/>
            <w:shd w:val="clear" w:color="auto" w:fill="FFFFFF"/>
            <w:noWrap/>
            <w:vAlign w:val="center"/>
            <w:hideMark/>
          </w:tcPr>
          <w:p w14:paraId="10AE39E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7.4</w:t>
            </w:r>
          </w:p>
        </w:tc>
        <w:tc>
          <w:tcPr>
            <w:tcW w:w="222" w:type="pct"/>
            <w:shd w:val="clear" w:color="auto" w:fill="FFFFFF"/>
            <w:noWrap/>
            <w:vAlign w:val="center"/>
            <w:hideMark/>
          </w:tcPr>
          <w:p w14:paraId="06EF2E3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w:t>
            </w:r>
          </w:p>
        </w:tc>
        <w:tc>
          <w:tcPr>
            <w:tcW w:w="222" w:type="pct"/>
            <w:shd w:val="clear" w:color="auto" w:fill="FFFFFF"/>
            <w:noWrap/>
            <w:vAlign w:val="center"/>
          </w:tcPr>
          <w:p w14:paraId="20CD377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7BD5CC9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w:t>
            </w:r>
          </w:p>
        </w:tc>
        <w:tc>
          <w:tcPr>
            <w:tcW w:w="222" w:type="pct"/>
            <w:shd w:val="clear" w:color="auto" w:fill="FFFFFF"/>
            <w:noWrap/>
            <w:vAlign w:val="center"/>
            <w:hideMark/>
          </w:tcPr>
          <w:p w14:paraId="54176A9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w:t>
            </w:r>
          </w:p>
        </w:tc>
        <w:tc>
          <w:tcPr>
            <w:tcW w:w="223" w:type="pct"/>
            <w:shd w:val="clear" w:color="auto" w:fill="FFFFFF"/>
            <w:noWrap/>
            <w:vAlign w:val="center"/>
            <w:hideMark/>
          </w:tcPr>
          <w:p w14:paraId="21610EA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w:t>
            </w:r>
          </w:p>
        </w:tc>
        <w:tc>
          <w:tcPr>
            <w:tcW w:w="222" w:type="pct"/>
            <w:shd w:val="clear" w:color="auto" w:fill="FFFFFF"/>
            <w:noWrap/>
            <w:vAlign w:val="center"/>
            <w:hideMark/>
          </w:tcPr>
          <w:p w14:paraId="237CEB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w:t>
            </w:r>
          </w:p>
        </w:tc>
        <w:tc>
          <w:tcPr>
            <w:tcW w:w="222" w:type="pct"/>
            <w:shd w:val="clear" w:color="auto" w:fill="FFFFFF"/>
            <w:noWrap/>
            <w:vAlign w:val="center"/>
            <w:hideMark/>
          </w:tcPr>
          <w:p w14:paraId="0A5BA4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222" w:type="pct"/>
            <w:shd w:val="clear" w:color="auto" w:fill="FFFFFF"/>
            <w:noWrap/>
            <w:vAlign w:val="center"/>
          </w:tcPr>
          <w:p w14:paraId="78BE6BBD"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hideMark/>
          </w:tcPr>
          <w:p w14:paraId="3C3822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w:t>
            </w:r>
          </w:p>
        </w:tc>
      </w:tr>
      <w:tr w:rsidR="007A6ED1" w:rsidRPr="007A6ED1" w14:paraId="743460B3" w14:textId="77777777" w:rsidTr="007A6ED1">
        <w:trPr>
          <w:trHeight w:val="276"/>
        </w:trPr>
        <w:tc>
          <w:tcPr>
            <w:tcW w:w="359" w:type="pct"/>
            <w:vMerge/>
            <w:shd w:val="clear" w:color="auto" w:fill="FFFFFF"/>
            <w:vAlign w:val="center"/>
            <w:hideMark/>
          </w:tcPr>
          <w:p w14:paraId="3F8D5A92"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2CD85D72"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0385A0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2" w:type="pct"/>
            <w:shd w:val="clear" w:color="auto" w:fill="FFFFFF"/>
            <w:noWrap/>
            <w:vAlign w:val="bottom"/>
            <w:hideMark/>
          </w:tcPr>
          <w:p w14:paraId="3859F10F"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6D819A3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81.50</w:t>
            </w:r>
          </w:p>
        </w:tc>
        <w:tc>
          <w:tcPr>
            <w:tcW w:w="222" w:type="pct"/>
            <w:shd w:val="clear" w:color="auto" w:fill="FFFFFF"/>
            <w:noWrap/>
            <w:vAlign w:val="bottom"/>
            <w:hideMark/>
          </w:tcPr>
          <w:p w14:paraId="20066B61"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15226A8"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37A1BA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68.4</w:t>
            </w:r>
          </w:p>
        </w:tc>
        <w:tc>
          <w:tcPr>
            <w:tcW w:w="222" w:type="pct"/>
            <w:shd w:val="clear" w:color="auto" w:fill="FFFFFF"/>
            <w:noWrap/>
            <w:vAlign w:val="bottom"/>
            <w:hideMark/>
          </w:tcPr>
          <w:p w14:paraId="5273CE9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FC97BC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2F9E63F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52.90</w:t>
            </w:r>
          </w:p>
        </w:tc>
        <w:tc>
          <w:tcPr>
            <w:tcW w:w="223" w:type="pct"/>
            <w:shd w:val="clear" w:color="auto" w:fill="FFFFFF"/>
            <w:noWrap/>
            <w:vAlign w:val="bottom"/>
            <w:hideMark/>
          </w:tcPr>
          <w:p w14:paraId="6A6E29C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1F4503A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5AA8B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36.9</w:t>
            </w:r>
          </w:p>
        </w:tc>
        <w:tc>
          <w:tcPr>
            <w:tcW w:w="222" w:type="pct"/>
            <w:shd w:val="clear" w:color="auto" w:fill="FFFFFF"/>
            <w:noWrap/>
            <w:vAlign w:val="bottom"/>
            <w:hideMark/>
          </w:tcPr>
          <w:p w14:paraId="6AAAA8FF"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0222271"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289020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23.5</w:t>
            </w:r>
          </w:p>
        </w:tc>
        <w:tc>
          <w:tcPr>
            <w:tcW w:w="222" w:type="pct"/>
            <w:shd w:val="clear" w:color="auto" w:fill="FFFFFF"/>
            <w:noWrap/>
            <w:vAlign w:val="bottom"/>
            <w:hideMark/>
          </w:tcPr>
          <w:p w14:paraId="3C46DA1F"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052AB0F4"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51D344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13.7</w:t>
            </w:r>
          </w:p>
        </w:tc>
        <w:tc>
          <w:tcPr>
            <w:tcW w:w="223" w:type="pct"/>
            <w:shd w:val="clear" w:color="auto" w:fill="FFFFFF"/>
            <w:noWrap/>
            <w:vAlign w:val="bottom"/>
            <w:hideMark/>
          </w:tcPr>
          <w:p w14:paraId="30F2F882" w14:textId="77777777" w:rsidR="007A6ED1" w:rsidRPr="007A6ED1" w:rsidRDefault="007A6ED1" w:rsidP="007A6ED1">
            <w:pPr>
              <w:keepNext/>
              <w:keepLines/>
              <w:spacing w:after="0"/>
              <w:jc w:val="center"/>
              <w:rPr>
                <w:rFonts w:ascii="Arial" w:hAnsi="Arial"/>
                <w:bCs/>
                <w:sz w:val="18"/>
                <w:szCs w:val="18"/>
              </w:rPr>
            </w:pPr>
          </w:p>
        </w:tc>
      </w:tr>
      <w:tr w:rsidR="007A6ED1" w:rsidRPr="007A6ED1" w14:paraId="08350091" w14:textId="77777777" w:rsidTr="007A6ED1">
        <w:trPr>
          <w:trHeight w:val="288"/>
        </w:trPr>
        <w:tc>
          <w:tcPr>
            <w:tcW w:w="359" w:type="pct"/>
            <w:vMerge/>
            <w:shd w:val="clear" w:color="auto" w:fill="FFFFFF"/>
            <w:vAlign w:val="center"/>
            <w:hideMark/>
          </w:tcPr>
          <w:p w14:paraId="186EAC30" w14:textId="77777777" w:rsidR="007A6ED1" w:rsidRPr="007A6ED1" w:rsidRDefault="007A6ED1" w:rsidP="007A6ED1">
            <w:pPr>
              <w:keepNext/>
              <w:keepLines/>
              <w:spacing w:after="0"/>
              <w:jc w:val="center"/>
              <w:rPr>
                <w:rFonts w:ascii="Arial" w:hAnsi="Arial"/>
                <w:bCs/>
                <w:sz w:val="18"/>
                <w:szCs w:val="18"/>
              </w:rPr>
            </w:pPr>
          </w:p>
        </w:tc>
        <w:tc>
          <w:tcPr>
            <w:tcW w:w="292" w:type="pct"/>
            <w:vMerge w:val="restart"/>
            <w:shd w:val="clear" w:color="auto" w:fill="FFFFFF"/>
            <w:noWrap/>
            <w:vAlign w:val="center"/>
            <w:hideMark/>
          </w:tcPr>
          <w:p w14:paraId="68D07C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346" w:type="pct"/>
            <w:shd w:val="clear" w:color="auto" w:fill="FFFFFF"/>
            <w:noWrap/>
            <w:vAlign w:val="center"/>
            <w:hideMark/>
          </w:tcPr>
          <w:p w14:paraId="213ED3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222" w:type="pct"/>
            <w:shd w:val="clear" w:color="auto" w:fill="FFFFFF"/>
            <w:noWrap/>
            <w:vAlign w:val="center"/>
            <w:hideMark/>
          </w:tcPr>
          <w:p w14:paraId="023ECA96"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3DEE9A6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222" w:type="pct"/>
            <w:shd w:val="clear" w:color="auto" w:fill="FFFFFF"/>
            <w:noWrap/>
            <w:vAlign w:val="center"/>
          </w:tcPr>
          <w:p w14:paraId="05A57CCC"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8B14466"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0399CFE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ECA8CE4"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B8BDFD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4017333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223" w:type="pct"/>
            <w:shd w:val="clear" w:color="auto" w:fill="FFFFFF"/>
            <w:noWrap/>
            <w:vAlign w:val="center"/>
          </w:tcPr>
          <w:p w14:paraId="5514A56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41AA49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5D28B022"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CF9F78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C9A7E9E"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hideMark/>
          </w:tcPr>
          <w:p w14:paraId="6DF835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222" w:type="pct"/>
            <w:shd w:val="clear" w:color="auto" w:fill="FFFFFF"/>
            <w:noWrap/>
            <w:vAlign w:val="bottom"/>
            <w:hideMark/>
          </w:tcPr>
          <w:p w14:paraId="6620183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784DDDE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5E46E4A5"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60BE8659" w14:textId="77777777" w:rsidR="007A6ED1" w:rsidRPr="007A6ED1" w:rsidRDefault="007A6ED1" w:rsidP="007A6ED1">
            <w:pPr>
              <w:keepNext/>
              <w:keepLines/>
              <w:spacing w:after="0"/>
              <w:jc w:val="center"/>
              <w:rPr>
                <w:rFonts w:ascii="Arial" w:hAnsi="Arial"/>
                <w:bCs/>
                <w:sz w:val="18"/>
                <w:szCs w:val="18"/>
              </w:rPr>
            </w:pPr>
          </w:p>
        </w:tc>
      </w:tr>
      <w:tr w:rsidR="007A6ED1" w:rsidRPr="007A6ED1" w14:paraId="6DCAAE47" w14:textId="77777777" w:rsidTr="007A6ED1">
        <w:trPr>
          <w:trHeight w:val="288"/>
        </w:trPr>
        <w:tc>
          <w:tcPr>
            <w:tcW w:w="359" w:type="pct"/>
            <w:vMerge/>
            <w:shd w:val="clear" w:color="auto" w:fill="FFFFFF"/>
            <w:vAlign w:val="center"/>
            <w:hideMark/>
          </w:tcPr>
          <w:p w14:paraId="7463744B"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2671553D"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64DFBF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2" w:type="pct"/>
            <w:shd w:val="clear" w:color="auto" w:fill="FFFFFF"/>
            <w:noWrap/>
            <w:vAlign w:val="center"/>
            <w:hideMark/>
          </w:tcPr>
          <w:p w14:paraId="76C38A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100.00</w:t>
            </w:r>
          </w:p>
        </w:tc>
        <w:tc>
          <w:tcPr>
            <w:tcW w:w="222" w:type="pct"/>
            <w:shd w:val="clear" w:color="auto" w:fill="FFFFFF"/>
            <w:noWrap/>
            <w:vAlign w:val="center"/>
            <w:hideMark/>
          </w:tcPr>
          <w:p w14:paraId="46B7E9C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100.00</w:t>
            </w:r>
          </w:p>
        </w:tc>
        <w:tc>
          <w:tcPr>
            <w:tcW w:w="222" w:type="pct"/>
            <w:shd w:val="clear" w:color="auto" w:fill="FFFFFF"/>
            <w:noWrap/>
            <w:vAlign w:val="center"/>
            <w:hideMark/>
          </w:tcPr>
          <w:p w14:paraId="1891018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85.54</w:t>
            </w:r>
          </w:p>
        </w:tc>
        <w:tc>
          <w:tcPr>
            <w:tcW w:w="222" w:type="pct"/>
            <w:shd w:val="clear" w:color="auto" w:fill="FFFFFF"/>
            <w:noWrap/>
            <w:vAlign w:val="center"/>
            <w:hideMark/>
          </w:tcPr>
          <w:p w14:paraId="0DF3E6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78.45</w:t>
            </w:r>
          </w:p>
        </w:tc>
        <w:tc>
          <w:tcPr>
            <w:tcW w:w="223" w:type="pct"/>
            <w:shd w:val="clear" w:color="auto" w:fill="FFFFFF"/>
            <w:noWrap/>
            <w:vAlign w:val="center"/>
          </w:tcPr>
          <w:p w14:paraId="60E20D30"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5B20DE9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68.55</w:t>
            </w:r>
          </w:p>
        </w:tc>
        <w:tc>
          <w:tcPr>
            <w:tcW w:w="222" w:type="pct"/>
            <w:shd w:val="clear" w:color="auto" w:fill="FFFFFF"/>
            <w:noWrap/>
            <w:vAlign w:val="center"/>
            <w:hideMark/>
          </w:tcPr>
          <w:p w14:paraId="17079C1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54.72</w:t>
            </w:r>
          </w:p>
        </w:tc>
        <w:tc>
          <w:tcPr>
            <w:tcW w:w="222" w:type="pct"/>
            <w:shd w:val="clear" w:color="auto" w:fill="FFFFFF"/>
            <w:noWrap/>
            <w:vAlign w:val="center"/>
            <w:hideMark/>
          </w:tcPr>
          <w:p w14:paraId="19FB433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43.78</w:t>
            </w:r>
          </w:p>
        </w:tc>
        <w:tc>
          <w:tcPr>
            <w:tcW w:w="223" w:type="pct"/>
            <w:shd w:val="clear" w:color="auto" w:fill="FFFFFF"/>
            <w:noWrap/>
            <w:vAlign w:val="center"/>
            <w:hideMark/>
          </w:tcPr>
          <w:p w14:paraId="574F80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40.13</w:t>
            </w:r>
          </w:p>
        </w:tc>
        <w:tc>
          <w:tcPr>
            <w:tcW w:w="222" w:type="pct"/>
            <w:shd w:val="clear" w:color="auto" w:fill="FFFFFF"/>
            <w:noWrap/>
            <w:vAlign w:val="center"/>
            <w:hideMark/>
          </w:tcPr>
          <w:p w14:paraId="1FF468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30.75</w:t>
            </w:r>
          </w:p>
        </w:tc>
        <w:tc>
          <w:tcPr>
            <w:tcW w:w="222" w:type="pct"/>
            <w:shd w:val="clear" w:color="auto" w:fill="FFFFFF"/>
            <w:noWrap/>
            <w:vAlign w:val="center"/>
          </w:tcPr>
          <w:p w14:paraId="7E4D8AE4"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7FD6596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20.65</w:t>
            </w:r>
          </w:p>
        </w:tc>
        <w:tc>
          <w:tcPr>
            <w:tcW w:w="222" w:type="pct"/>
            <w:shd w:val="clear" w:color="auto" w:fill="FFFFFF"/>
            <w:noWrap/>
            <w:vAlign w:val="center"/>
            <w:hideMark/>
          </w:tcPr>
          <w:p w14:paraId="5D30483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17.19</w:t>
            </w:r>
          </w:p>
        </w:tc>
        <w:tc>
          <w:tcPr>
            <w:tcW w:w="223" w:type="pct"/>
            <w:shd w:val="clear" w:color="auto" w:fill="FFFFFF"/>
            <w:noWrap/>
            <w:vAlign w:val="center"/>
            <w:hideMark/>
          </w:tcPr>
          <w:p w14:paraId="205030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11.77</w:t>
            </w:r>
          </w:p>
        </w:tc>
        <w:tc>
          <w:tcPr>
            <w:tcW w:w="222" w:type="pct"/>
            <w:shd w:val="clear" w:color="auto" w:fill="FFFFFF"/>
            <w:noWrap/>
            <w:vAlign w:val="bottom"/>
            <w:hideMark/>
          </w:tcPr>
          <w:p w14:paraId="3F558E1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5038A401"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27F8952E"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067FBEE3" w14:textId="77777777" w:rsidR="007A6ED1" w:rsidRPr="007A6ED1" w:rsidRDefault="007A6ED1" w:rsidP="007A6ED1">
            <w:pPr>
              <w:keepNext/>
              <w:keepLines/>
              <w:spacing w:after="0"/>
              <w:jc w:val="center"/>
              <w:rPr>
                <w:rFonts w:ascii="Arial" w:hAnsi="Arial"/>
                <w:bCs/>
                <w:sz w:val="18"/>
                <w:szCs w:val="18"/>
              </w:rPr>
            </w:pPr>
          </w:p>
        </w:tc>
      </w:tr>
      <w:tr w:rsidR="007A6ED1" w:rsidRPr="007A6ED1" w14:paraId="6C46479C" w14:textId="77777777" w:rsidTr="007A6ED1">
        <w:trPr>
          <w:trHeight w:val="276"/>
        </w:trPr>
        <w:tc>
          <w:tcPr>
            <w:tcW w:w="359" w:type="pct"/>
            <w:vMerge/>
            <w:shd w:val="clear" w:color="auto" w:fill="FFFFFF"/>
            <w:vAlign w:val="center"/>
            <w:hideMark/>
          </w:tcPr>
          <w:p w14:paraId="138CD341"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1C912906"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07DF9E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222" w:type="pct"/>
            <w:shd w:val="clear" w:color="auto" w:fill="FFFFFF"/>
            <w:noWrap/>
            <w:vAlign w:val="center"/>
            <w:hideMark/>
          </w:tcPr>
          <w:p w14:paraId="28DBED3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182879E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63D85BD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7E493726"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3" w:type="pct"/>
            <w:shd w:val="clear" w:color="auto" w:fill="FFFFFF"/>
            <w:noWrap/>
            <w:vAlign w:val="center"/>
          </w:tcPr>
          <w:p w14:paraId="59D5B566"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769CE8FC"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7CA3111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16D2AD64"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3" w:type="pct"/>
            <w:shd w:val="clear" w:color="auto" w:fill="FFFFFF"/>
            <w:noWrap/>
            <w:vAlign w:val="center"/>
            <w:hideMark/>
          </w:tcPr>
          <w:p w14:paraId="2B52A4A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1C846867"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tcPr>
          <w:p w14:paraId="1EA5EBF2"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5E59630D"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2639D625"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3" w:type="pct"/>
            <w:shd w:val="clear" w:color="auto" w:fill="FFFFFF"/>
            <w:noWrap/>
            <w:vAlign w:val="center"/>
            <w:hideMark/>
          </w:tcPr>
          <w:p w14:paraId="13D91CEA"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bottom"/>
            <w:hideMark/>
          </w:tcPr>
          <w:p w14:paraId="0B36FDD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57B43FB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8FC8AC6"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4B64921D" w14:textId="77777777" w:rsidR="007A6ED1" w:rsidRPr="007A6ED1" w:rsidRDefault="007A6ED1" w:rsidP="007A6ED1">
            <w:pPr>
              <w:keepNext/>
              <w:keepLines/>
              <w:spacing w:after="0"/>
              <w:jc w:val="center"/>
              <w:rPr>
                <w:rFonts w:ascii="Arial" w:hAnsi="Arial"/>
                <w:bCs/>
                <w:sz w:val="18"/>
                <w:szCs w:val="18"/>
              </w:rPr>
            </w:pPr>
          </w:p>
        </w:tc>
      </w:tr>
      <w:tr w:rsidR="007A6ED1" w:rsidRPr="007A6ED1" w14:paraId="7B086995" w14:textId="77777777" w:rsidTr="007A6ED1">
        <w:trPr>
          <w:trHeight w:val="276"/>
        </w:trPr>
        <w:tc>
          <w:tcPr>
            <w:tcW w:w="359" w:type="pct"/>
            <w:vMerge/>
            <w:shd w:val="clear" w:color="auto" w:fill="FFFFFF"/>
            <w:vAlign w:val="center"/>
            <w:hideMark/>
          </w:tcPr>
          <w:p w14:paraId="5F362D25"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3C6EDFD9"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048E67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222" w:type="pct"/>
            <w:shd w:val="clear" w:color="auto" w:fill="FFFFFF"/>
            <w:noWrap/>
            <w:vAlign w:val="center"/>
          </w:tcPr>
          <w:p w14:paraId="66346A6C"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03E38D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100.0</w:t>
            </w:r>
          </w:p>
        </w:tc>
        <w:tc>
          <w:tcPr>
            <w:tcW w:w="222" w:type="pct"/>
            <w:shd w:val="clear" w:color="auto" w:fill="FFFFFF"/>
            <w:noWrap/>
            <w:vAlign w:val="center"/>
          </w:tcPr>
          <w:p w14:paraId="4BC584C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38413BE"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2CF6627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032C9EF1"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61DA3500"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0B303CB6"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5495D85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398C990"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677951E2"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4472A4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292D1A0B"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424CD95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93A7AB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38229A6"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6384B279"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74BFBED2" w14:textId="77777777" w:rsidR="007A6ED1" w:rsidRPr="007A6ED1" w:rsidRDefault="007A6ED1" w:rsidP="007A6ED1">
            <w:pPr>
              <w:keepNext/>
              <w:keepLines/>
              <w:spacing w:after="0"/>
              <w:jc w:val="center"/>
              <w:rPr>
                <w:rFonts w:ascii="Arial" w:hAnsi="Arial"/>
                <w:bCs/>
                <w:sz w:val="18"/>
                <w:szCs w:val="18"/>
              </w:rPr>
            </w:pPr>
          </w:p>
        </w:tc>
      </w:tr>
      <w:tr w:rsidR="007A6ED1" w:rsidRPr="007A6ED1" w14:paraId="6D42654C" w14:textId="77777777" w:rsidTr="007A6ED1">
        <w:trPr>
          <w:trHeight w:val="288"/>
        </w:trPr>
        <w:tc>
          <w:tcPr>
            <w:tcW w:w="359" w:type="pct"/>
            <w:vMerge/>
            <w:shd w:val="clear" w:color="auto" w:fill="FFFFFF"/>
            <w:vAlign w:val="center"/>
            <w:hideMark/>
          </w:tcPr>
          <w:p w14:paraId="0CC77D88"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5C277C62"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71DB9B5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2" w:type="pct"/>
            <w:shd w:val="clear" w:color="auto" w:fill="FFFFFF"/>
            <w:noWrap/>
            <w:vAlign w:val="center"/>
            <w:hideMark/>
          </w:tcPr>
          <w:p w14:paraId="10E3F7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60.1</w:t>
            </w:r>
          </w:p>
        </w:tc>
        <w:tc>
          <w:tcPr>
            <w:tcW w:w="222" w:type="pct"/>
            <w:shd w:val="clear" w:color="auto" w:fill="FFFFFF"/>
            <w:noWrap/>
            <w:vAlign w:val="center"/>
            <w:hideMark/>
          </w:tcPr>
          <w:p w14:paraId="149AFD0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53.1</w:t>
            </w:r>
          </w:p>
        </w:tc>
        <w:tc>
          <w:tcPr>
            <w:tcW w:w="222" w:type="pct"/>
            <w:shd w:val="clear" w:color="auto" w:fill="FFFFFF"/>
            <w:noWrap/>
            <w:vAlign w:val="center"/>
            <w:hideMark/>
          </w:tcPr>
          <w:p w14:paraId="18EA0EB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45.9</w:t>
            </w:r>
          </w:p>
        </w:tc>
        <w:tc>
          <w:tcPr>
            <w:tcW w:w="222" w:type="pct"/>
            <w:shd w:val="clear" w:color="auto" w:fill="FFFFFF"/>
            <w:noWrap/>
            <w:vAlign w:val="center"/>
            <w:hideMark/>
          </w:tcPr>
          <w:p w14:paraId="6642A6F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38.9</w:t>
            </w:r>
          </w:p>
        </w:tc>
        <w:tc>
          <w:tcPr>
            <w:tcW w:w="223" w:type="pct"/>
            <w:shd w:val="clear" w:color="auto" w:fill="FFFFFF"/>
            <w:noWrap/>
            <w:vAlign w:val="center"/>
          </w:tcPr>
          <w:p w14:paraId="260D406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656D93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32.1</w:t>
            </w:r>
          </w:p>
        </w:tc>
        <w:tc>
          <w:tcPr>
            <w:tcW w:w="222" w:type="pct"/>
            <w:shd w:val="clear" w:color="auto" w:fill="FFFFFF"/>
            <w:noWrap/>
            <w:vAlign w:val="center"/>
            <w:hideMark/>
          </w:tcPr>
          <w:p w14:paraId="37CDEE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25.7</w:t>
            </w:r>
          </w:p>
        </w:tc>
        <w:tc>
          <w:tcPr>
            <w:tcW w:w="222" w:type="pct"/>
            <w:shd w:val="clear" w:color="auto" w:fill="FFFFFF"/>
            <w:noWrap/>
            <w:vAlign w:val="center"/>
            <w:hideMark/>
          </w:tcPr>
          <w:p w14:paraId="7243C2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19.9</w:t>
            </w:r>
          </w:p>
        </w:tc>
        <w:tc>
          <w:tcPr>
            <w:tcW w:w="223" w:type="pct"/>
            <w:shd w:val="clear" w:color="auto" w:fill="FFFFFF"/>
            <w:noWrap/>
            <w:vAlign w:val="center"/>
            <w:hideMark/>
          </w:tcPr>
          <w:p w14:paraId="2C902B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14.9</w:t>
            </w:r>
          </w:p>
        </w:tc>
        <w:tc>
          <w:tcPr>
            <w:tcW w:w="222" w:type="pct"/>
            <w:shd w:val="clear" w:color="auto" w:fill="FFFFFF"/>
            <w:noWrap/>
            <w:vAlign w:val="center"/>
            <w:hideMark/>
          </w:tcPr>
          <w:p w14:paraId="31DB369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10.8</w:t>
            </w:r>
          </w:p>
        </w:tc>
        <w:tc>
          <w:tcPr>
            <w:tcW w:w="222" w:type="pct"/>
            <w:shd w:val="clear" w:color="auto" w:fill="FFFFFF"/>
            <w:noWrap/>
            <w:vAlign w:val="center"/>
          </w:tcPr>
          <w:p w14:paraId="41CB23F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292F89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7.5</w:t>
            </w:r>
          </w:p>
        </w:tc>
        <w:tc>
          <w:tcPr>
            <w:tcW w:w="222" w:type="pct"/>
            <w:shd w:val="clear" w:color="auto" w:fill="FFFFFF"/>
            <w:noWrap/>
            <w:vAlign w:val="center"/>
            <w:hideMark/>
          </w:tcPr>
          <w:p w14:paraId="1FA8CA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5.1</w:t>
            </w:r>
          </w:p>
        </w:tc>
        <w:tc>
          <w:tcPr>
            <w:tcW w:w="223" w:type="pct"/>
            <w:shd w:val="clear" w:color="auto" w:fill="FFFFFF"/>
            <w:noWrap/>
            <w:vAlign w:val="center"/>
            <w:hideMark/>
          </w:tcPr>
          <w:p w14:paraId="29724A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3.4</w:t>
            </w:r>
          </w:p>
        </w:tc>
        <w:tc>
          <w:tcPr>
            <w:tcW w:w="222" w:type="pct"/>
            <w:shd w:val="clear" w:color="auto" w:fill="FFFFFF"/>
            <w:noWrap/>
            <w:vAlign w:val="center"/>
            <w:hideMark/>
          </w:tcPr>
          <w:p w14:paraId="209AF3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w:t>
            </w:r>
          </w:p>
        </w:tc>
        <w:tc>
          <w:tcPr>
            <w:tcW w:w="222" w:type="pct"/>
            <w:shd w:val="clear" w:color="auto" w:fill="FFFFFF"/>
            <w:noWrap/>
            <w:vAlign w:val="center"/>
            <w:hideMark/>
          </w:tcPr>
          <w:p w14:paraId="7371C9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w:t>
            </w:r>
          </w:p>
        </w:tc>
        <w:tc>
          <w:tcPr>
            <w:tcW w:w="222" w:type="pct"/>
            <w:shd w:val="clear" w:color="auto" w:fill="FFFFFF"/>
            <w:noWrap/>
            <w:vAlign w:val="center"/>
            <w:hideMark/>
          </w:tcPr>
          <w:p w14:paraId="6F3B7893"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hideMark/>
          </w:tcPr>
          <w:p w14:paraId="578D92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r>
      <w:tr w:rsidR="007A6ED1" w:rsidRPr="007A6ED1" w14:paraId="26E63624" w14:textId="77777777" w:rsidTr="007A6ED1">
        <w:trPr>
          <w:trHeight w:val="288"/>
        </w:trPr>
        <w:tc>
          <w:tcPr>
            <w:tcW w:w="359" w:type="pct"/>
            <w:vMerge/>
            <w:shd w:val="clear" w:color="auto" w:fill="FFFFFF"/>
            <w:vAlign w:val="center"/>
            <w:hideMark/>
          </w:tcPr>
          <w:p w14:paraId="27350740"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3863F8CB"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6E4C55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2" w:type="pct"/>
            <w:shd w:val="clear" w:color="auto" w:fill="FFFFFF"/>
            <w:vAlign w:val="center"/>
            <w:hideMark/>
          </w:tcPr>
          <w:p w14:paraId="018142B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vAlign w:val="center"/>
            <w:hideMark/>
          </w:tcPr>
          <w:p w14:paraId="56EA5734"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tcPr>
          <w:p w14:paraId="77203A1C"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2A622FC5"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13CF6C1D"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7735C52"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FA969B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61496699"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57F1E29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58F4B24"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542A76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91DEA79"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4BB8F0AF"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10F6436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52850B2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550ABD19"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8055CAC"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20C0FE3D" w14:textId="77777777" w:rsidR="007A6ED1" w:rsidRPr="007A6ED1" w:rsidRDefault="007A6ED1" w:rsidP="007A6ED1">
            <w:pPr>
              <w:keepNext/>
              <w:keepLines/>
              <w:spacing w:after="0"/>
              <w:jc w:val="center"/>
              <w:rPr>
                <w:rFonts w:ascii="Arial" w:hAnsi="Arial"/>
                <w:bCs/>
                <w:sz w:val="18"/>
                <w:szCs w:val="18"/>
              </w:rPr>
            </w:pPr>
          </w:p>
        </w:tc>
      </w:tr>
    </w:tbl>
    <w:p w14:paraId="68B7BD98" w14:textId="77777777" w:rsidR="007A6ED1" w:rsidRPr="007A6ED1" w:rsidRDefault="007A6ED1" w:rsidP="007A6ED1"/>
    <w:p w14:paraId="6BF16B19"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drawing>
          <wp:inline distT="0" distB="0" distL="0" distR="0" wp14:anchorId="4AC6801F" wp14:editId="3C2DFCA1">
            <wp:extent cx="4572000" cy="2758787"/>
            <wp:effectExtent l="0" t="0" r="0" b="3810"/>
            <wp:docPr id="53357340"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27A69A17" w14:textId="77777777" w:rsidR="007A6ED1" w:rsidRPr="007A6ED1" w:rsidRDefault="007A6ED1" w:rsidP="007A6ED1">
      <w:pPr>
        <w:keepLines/>
        <w:spacing w:after="240"/>
        <w:jc w:val="center"/>
        <w:rPr>
          <w:rFonts w:ascii="Arial" w:hAnsi="Arial"/>
          <w:b/>
        </w:rPr>
      </w:pPr>
      <w:r w:rsidRPr="007A6ED1">
        <w:rPr>
          <w:rFonts w:ascii="Arial" w:hAnsi="Arial"/>
          <w:b/>
        </w:rPr>
        <w:t>Figure 6a.4.5-3 Simulation results for average throughput loss for Scenario 5a - NTN LEO1200</w:t>
      </w:r>
    </w:p>
    <w:p w14:paraId="3D722F82"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lastRenderedPageBreak/>
        <w:drawing>
          <wp:inline distT="0" distB="0" distL="0" distR="0" wp14:anchorId="4B417E62" wp14:editId="2A9A63E6">
            <wp:extent cx="4572000" cy="2758440"/>
            <wp:effectExtent l="0" t="0" r="0" b="3810"/>
            <wp:docPr id="19840097"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60956F2F" w14:textId="77777777" w:rsidR="007A6ED1" w:rsidRPr="007A6ED1" w:rsidRDefault="007A6ED1" w:rsidP="007A6ED1">
      <w:pPr>
        <w:keepLines/>
        <w:spacing w:after="240"/>
        <w:jc w:val="center"/>
        <w:rPr>
          <w:rFonts w:ascii="Arial" w:hAnsi="Arial"/>
          <w:b/>
        </w:rPr>
      </w:pPr>
      <w:r w:rsidRPr="007A6ED1">
        <w:rPr>
          <w:rFonts w:ascii="Arial" w:hAnsi="Arial"/>
          <w:b/>
        </w:rPr>
        <w:t>Figure 6a.4.5-4 Simulation results for 5</w:t>
      </w:r>
      <w:r w:rsidRPr="007A6ED1">
        <w:rPr>
          <w:b/>
        </w:rPr>
        <w:t>%-</w:t>
      </w:r>
      <w:r w:rsidRPr="007A6ED1">
        <w:rPr>
          <w:rFonts w:ascii="Arial" w:hAnsi="Arial"/>
          <w:b/>
        </w:rPr>
        <w:t>tile throughput loss for Scenario 5a - NTN LEO1200</w:t>
      </w:r>
    </w:p>
    <w:p w14:paraId="5FD7398F" w14:textId="77777777" w:rsidR="007A6ED1" w:rsidRPr="007A6ED1" w:rsidRDefault="007A6ED1" w:rsidP="007A6ED1"/>
    <w:p w14:paraId="5EC81AD5" w14:textId="77777777" w:rsidR="007A6ED1" w:rsidRPr="007A6ED1" w:rsidRDefault="007A6ED1" w:rsidP="007A6ED1">
      <w:pPr>
        <w:keepNext/>
        <w:keepLines/>
        <w:spacing w:before="60"/>
        <w:jc w:val="center"/>
        <w:rPr>
          <w:rFonts w:ascii="Arial" w:eastAsia="DengXian" w:hAnsi="Arial"/>
          <w:b/>
          <w:sz w:val="15"/>
          <w:szCs w:val="15"/>
          <w:lang w:val="en-US"/>
        </w:rPr>
      </w:pPr>
      <w:r w:rsidRPr="007A6ED1">
        <w:rPr>
          <w:rFonts w:ascii="Arial" w:hAnsi="Arial"/>
          <w:b/>
        </w:rPr>
        <w:t>Table 6a.4.5-5 Interpolated ACIR values for Scenario 5a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2507"/>
      </w:tblGrid>
      <w:tr w:rsidR="007A6ED1" w:rsidRPr="007A6ED1" w14:paraId="6A9A9CDA" w14:textId="77777777" w:rsidTr="007A6ED1">
        <w:trPr>
          <w:trHeight w:val="108"/>
          <w:jc w:val="center"/>
        </w:trPr>
        <w:tc>
          <w:tcPr>
            <w:tcW w:w="0" w:type="auto"/>
            <w:shd w:val="clear" w:color="auto" w:fill="auto"/>
            <w:vAlign w:val="center"/>
          </w:tcPr>
          <w:p w14:paraId="3DBA4F3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2F7D07A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0331D5EA" w14:textId="77777777" w:rsidTr="007A6ED1">
        <w:trPr>
          <w:trHeight w:val="102"/>
          <w:jc w:val="center"/>
        </w:trPr>
        <w:tc>
          <w:tcPr>
            <w:tcW w:w="0" w:type="auto"/>
            <w:shd w:val="clear" w:color="auto" w:fill="auto"/>
            <w:vAlign w:val="center"/>
          </w:tcPr>
          <w:p w14:paraId="488050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7DA021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&gt;40 (118.2@40)</w:t>
            </w:r>
          </w:p>
        </w:tc>
      </w:tr>
      <w:tr w:rsidR="007A6ED1" w:rsidRPr="007A6ED1" w14:paraId="29E2E8BC" w14:textId="77777777" w:rsidTr="007A6ED1">
        <w:trPr>
          <w:trHeight w:val="102"/>
          <w:jc w:val="center"/>
        </w:trPr>
        <w:tc>
          <w:tcPr>
            <w:tcW w:w="0" w:type="auto"/>
            <w:shd w:val="clear" w:color="auto" w:fill="auto"/>
            <w:vAlign w:val="center"/>
          </w:tcPr>
          <w:p w14:paraId="29E81E4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48DEE4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38.8</w:t>
            </w:r>
          </w:p>
        </w:tc>
      </w:tr>
      <w:tr w:rsidR="007A6ED1" w:rsidRPr="007A6ED1" w14:paraId="6940D008" w14:textId="77777777" w:rsidTr="007A6ED1">
        <w:trPr>
          <w:trHeight w:val="102"/>
          <w:jc w:val="center"/>
        </w:trPr>
        <w:tc>
          <w:tcPr>
            <w:tcW w:w="0" w:type="auto"/>
            <w:shd w:val="clear" w:color="auto" w:fill="auto"/>
            <w:vAlign w:val="center"/>
          </w:tcPr>
          <w:p w14:paraId="01073B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0D9005F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25.8</w:t>
            </w:r>
          </w:p>
        </w:tc>
      </w:tr>
      <w:tr w:rsidR="007A6ED1" w:rsidRPr="007A6ED1" w14:paraId="4B0A48AB" w14:textId="77777777" w:rsidTr="007A6ED1">
        <w:trPr>
          <w:trHeight w:val="102"/>
          <w:jc w:val="center"/>
        </w:trPr>
        <w:tc>
          <w:tcPr>
            <w:tcW w:w="0" w:type="auto"/>
            <w:shd w:val="clear" w:color="auto" w:fill="auto"/>
            <w:vAlign w:val="center"/>
          </w:tcPr>
          <w:p w14:paraId="7679B44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360724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41.5</w:t>
            </w:r>
          </w:p>
        </w:tc>
      </w:tr>
      <w:tr w:rsidR="007A6ED1" w:rsidRPr="007A6ED1" w14:paraId="58C9BCA0" w14:textId="77777777" w:rsidTr="007A6ED1">
        <w:trPr>
          <w:trHeight w:val="102"/>
          <w:jc w:val="center"/>
        </w:trPr>
        <w:tc>
          <w:tcPr>
            <w:tcW w:w="0" w:type="auto"/>
            <w:shd w:val="clear" w:color="auto" w:fill="auto"/>
            <w:vAlign w:val="center"/>
          </w:tcPr>
          <w:p w14:paraId="649295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668D60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52.0</w:t>
            </w:r>
          </w:p>
        </w:tc>
      </w:tr>
      <w:tr w:rsidR="007A6ED1" w:rsidRPr="007A6ED1" w14:paraId="2AF079D0" w14:textId="77777777" w:rsidTr="007A6ED1">
        <w:trPr>
          <w:trHeight w:val="102"/>
          <w:jc w:val="center"/>
        </w:trPr>
        <w:tc>
          <w:tcPr>
            <w:tcW w:w="0" w:type="auto"/>
            <w:shd w:val="clear" w:color="auto" w:fill="auto"/>
            <w:vAlign w:val="center"/>
          </w:tcPr>
          <w:p w14:paraId="4E5624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59CD10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&gt;20 (100@20)</w:t>
            </w:r>
          </w:p>
        </w:tc>
      </w:tr>
    </w:tbl>
    <w:p w14:paraId="667DE066" w14:textId="77777777" w:rsidR="007A6ED1" w:rsidRPr="007A6ED1" w:rsidRDefault="007A6ED1" w:rsidP="007A6ED1">
      <w:pPr>
        <w:rPr>
          <w:lang w:val="en-US"/>
        </w:rPr>
      </w:pPr>
    </w:p>
    <w:p w14:paraId="06169FF8" w14:textId="77777777" w:rsidR="007A6ED1" w:rsidRPr="007A6ED1" w:rsidRDefault="007A6ED1" w:rsidP="007A6ED1">
      <w:pPr>
        <w:keepNext/>
        <w:keepLines/>
        <w:spacing w:before="60"/>
        <w:jc w:val="center"/>
        <w:rPr>
          <w:rFonts w:ascii="Arial" w:hAnsi="Arial"/>
          <w:b/>
        </w:rPr>
      </w:pPr>
      <w:r w:rsidRPr="007A6ED1">
        <w:rPr>
          <w:rFonts w:ascii="Arial" w:hAnsi="Arial"/>
          <w:b/>
        </w:rPr>
        <w:t>Table 6a.4.5-6 Averaged ACIR of 5%-tile values in the above worse case for Scenario 5a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0B7E142" w14:textId="77777777" w:rsidTr="007A6ED1">
        <w:trPr>
          <w:trHeight w:val="108"/>
          <w:jc w:val="center"/>
        </w:trPr>
        <w:tc>
          <w:tcPr>
            <w:tcW w:w="0" w:type="auto"/>
            <w:shd w:val="clear" w:color="auto" w:fill="auto"/>
            <w:vAlign w:val="center"/>
          </w:tcPr>
          <w:p w14:paraId="2D03AAB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7A45B9D3" w14:textId="77777777" w:rsidTr="007A6ED1">
        <w:trPr>
          <w:trHeight w:val="207"/>
          <w:jc w:val="center"/>
        </w:trPr>
        <w:tc>
          <w:tcPr>
            <w:tcW w:w="0" w:type="auto"/>
            <w:shd w:val="clear" w:color="auto" w:fill="auto"/>
            <w:vAlign w:val="center"/>
          </w:tcPr>
          <w:p w14:paraId="294940B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42.9</w:t>
            </w:r>
          </w:p>
        </w:tc>
      </w:tr>
    </w:tbl>
    <w:p w14:paraId="6C0F94FE" w14:textId="77777777" w:rsidR="00524FC1" w:rsidRDefault="00524FC1" w:rsidP="00524FC1">
      <w:pPr>
        <w:rPr>
          <w:ins w:id="4404" w:author="Dorin PANAITOPOL" w:date="2024-08-09T23:32:00Z"/>
          <w:lang w:eastAsia="zh-CN"/>
        </w:rPr>
      </w:pPr>
    </w:p>
    <w:p w14:paraId="42DAD012" w14:textId="0A36BE16" w:rsidR="00524FC1" w:rsidRDefault="00524FC1" w:rsidP="00524FC1">
      <w:pPr>
        <w:rPr>
          <w:ins w:id="4405" w:author="Dorin PANAITOPOL" w:date="2024-08-09T23:32:00Z"/>
          <w:lang w:eastAsia="zh-CN"/>
        </w:rPr>
      </w:pPr>
      <w:ins w:id="4406" w:author="Dorin PANAITOPOL" w:date="2024-08-09T23:32:00Z">
        <w:r>
          <w:rPr>
            <w:lang w:eastAsia="zh-CN"/>
          </w:rPr>
          <w:t>The following values were also reported by the companies for GEO at 90° elevation angle, with UE NF= 2.5dB and UE height 1.5m (corresponding to L-ESIM).</w:t>
        </w:r>
      </w:ins>
    </w:p>
    <w:p w14:paraId="5F6D0CA4" w14:textId="3CD18F41" w:rsidR="00524FC1" w:rsidRDefault="00524FC1" w:rsidP="00524FC1">
      <w:pPr>
        <w:jc w:val="center"/>
        <w:rPr>
          <w:ins w:id="4407" w:author="Dorin PANAITOPOL" w:date="2024-08-09T23:32:00Z"/>
          <w:lang w:eastAsia="zh-CN"/>
        </w:rPr>
      </w:pPr>
      <w:ins w:id="4408" w:author="Dorin PANAITOPOL" w:date="2024-08-09T23:32:00Z">
        <w:r>
          <w:rPr>
            <w:rFonts w:ascii="Arial" w:hAnsi="Arial"/>
            <w:b/>
          </w:rPr>
          <w:t>Table 6a.4.5-7</w:t>
        </w:r>
        <w:r w:rsidRPr="007A6ED1">
          <w:rPr>
            <w:rFonts w:ascii="Arial" w:hAnsi="Arial"/>
            <w:b/>
          </w:rPr>
          <w:t xml:space="preserve"> Simulation results for averag</w:t>
        </w:r>
        <w:r>
          <w:rPr>
            <w:rFonts w:ascii="Arial" w:hAnsi="Arial"/>
            <w:b/>
          </w:rPr>
          <w:t>e throughput loss for Scenario 5</w:t>
        </w:r>
        <w:r w:rsidRPr="007A6ED1">
          <w:rPr>
            <w:rFonts w:ascii="Arial" w:hAnsi="Arial"/>
            <w:b/>
          </w:rPr>
          <w:t>a - NTN GEO</w:t>
        </w:r>
        <w:r>
          <w:rPr>
            <w:rFonts w:ascii="Arial" w:hAnsi="Arial"/>
            <w:b/>
          </w:rPr>
          <w:t xml:space="preserve"> </w:t>
        </w:r>
      </w:ins>
      <w:ins w:id="4409" w:author="Dorin PANAITOPOL" w:date="2024-08-09T23:33:00Z">
        <w:r>
          <w:rPr>
            <w:rFonts w:ascii="Arial" w:hAnsi="Arial"/>
            <w:b/>
          </w:rPr>
          <w:t>90</w:t>
        </w:r>
      </w:ins>
      <w:ins w:id="4410" w:author="Dorin PANAITOPOL" w:date="2024-08-09T23:32:00Z">
        <w:r>
          <w:rPr>
            <w:rFonts w:ascii="Arial" w:hAnsi="Arial"/>
            <w:b/>
          </w:rPr>
          <w:t>° elevation angle</w:t>
        </w:r>
      </w:ins>
    </w:p>
    <w:tbl>
      <w:tblPr>
        <w:tblW w:w="5000" w:type="pct"/>
        <w:tblCellMar>
          <w:left w:w="70" w:type="dxa"/>
          <w:right w:w="70" w:type="dxa"/>
        </w:tblCellMar>
        <w:tblLook w:val="04A0" w:firstRow="1" w:lastRow="0" w:firstColumn="1" w:lastColumn="0" w:noHBand="0" w:noVBand="1"/>
      </w:tblPr>
      <w:tblGrid>
        <w:gridCol w:w="588"/>
        <w:gridCol w:w="445"/>
        <w:gridCol w:w="545"/>
        <w:gridCol w:w="376"/>
        <w:gridCol w:w="333"/>
        <w:gridCol w:w="333"/>
        <w:gridCol w:w="349"/>
        <w:gridCol w:w="333"/>
        <w:gridCol w:w="333"/>
        <w:gridCol w:w="333"/>
        <w:gridCol w:w="333"/>
        <w:gridCol w:w="334"/>
        <w:gridCol w:w="350"/>
        <w:gridCol w:w="334"/>
        <w:gridCol w:w="334"/>
        <w:gridCol w:w="334"/>
        <w:gridCol w:w="334"/>
        <w:gridCol w:w="334"/>
        <w:gridCol w:w="350"/>
        <w:gridCol w:w="291"/>
        <w:gridCol w:w="291"/>
        <w:gridCol w:w="291"/>
        <w:gridCol w:w="291"/>
        <w:gridCol w:w="291"/>
        <w:gridCol w:w="291"/>
        <w:gridCol w:w="291"/>
        <w:gridCol w:w="291"/>
        <w:gridCol w:w="291"/>
      </w:tblGrid>
      <w:tr w:rsidR="00524FC1" w:rsidRPr="00524FC1" w14:paraId="58D169CA" w14:textId="77777777" w:rsidTr="00524FC1">
        <w:trPr>
          <w:trHeight w:val="288"/>
          <w:ins w:id="4411" w:author="Dorin PANAITOPOL" w:date="2024-08-09T23:33:00Z"/>
        </w:trPr>
        <w:tc>
          <w:tcPr>
            <w:tcW w:w="537"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0B7562B" w14:textId="77777777" w:rsidR="00524FC1" w:rsidRPr="00524FC1" w:rsidRDefault="00524FC1" w:rsidP="00524FC1">
            <w:pPr>
              <w:overflowPunct/>
              <w:autoSpaceDE/>
              <w:autoSpaceDN/>
              <w:adjustRightInd/>
              <w:spacing w:after="0"/>
              <w:jc w:val="center"/>
              <w:textAlignment w:val="auto"/>
              <w:rPr>
                <w:ins w:id="4412" w:author="Dorin PANAITOPOL" w:date="2024-08-09T23:33:00Z"/>
                <w:b/>
                <w:bCs/>
                <w:sz w:val="16"/>
                <w:szCs w:val="16"/>
                <w:lang w:val="fr-FR" w:eastAsia="fr-FR"/>
              </w:rPr>
            </w:pPr>
            <w:proofErr w:type="spellStart"/>
            <w:ins w:id="4413" w:author="Dorin PANAITOPOL" w:date="2024-08-09T23:33:00Z">
              <w:r w:rsidRPr="00524FC1">
                <w:rPr>
                  <w:b/>
                  <w:bCs/>
                  <w:sz w:val="16"/>
                  <w:szCs w:val="16"/>
                  <w:lang w:val="fr-FR" w:eastAsia="fr-FR"/>
                </w:rPr>
                <w:t>Required</w:t>
              </w:r>
              <w:proofErr w:type="spellEnd"/>
              <w:r w:rsidRPr="00524FC1">
                <w:rPr>
                  <w:b/>
                  <w:bCs/>
                  <w:sz w:val="16"/>
                  <w:szCs w:val="16"/>
                  <w:lang w:val="fr-FR" w:eastAsia="fr-FR"/>
                </w:rPr>
                <w:t xml:space="preserve"> ACIR [dB]</w:t>
              </w:r>
            </w:ins>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717394" w14:textId="77777777" w:rsidR="00524FC1" w:rsidRPr="00524FC1" w:rsidRDefault="00524FC1" w:rsidP="00524FC1">
            <w:pPr>
              <w:overflowPunct/>
              <w:autoSpaceDE/>
              <w:autoSpaceDN/>
              <w:adjustRightInd/>
              <w:spacing w:after="0"/>
              <w:jc w:val="center"/>
              <w:textAlignment w:val="auto"/>
              <w:rPr>
                <w:ins w:id="4414" w:author="Dorin PANAITOPOL" w:date="2024-08-09T23:33:00Z"/>
                <w:b/>
                <w:bCs/>
                <w:sz w:val="16"/>
                <w:szCs w:val="16"/>
                <w:lang w:val="fr-FR" w:eastAsia="fr-FR"/>
              </w:rPr>
            </w:pPr>
            <w:proofErr w:type="spellStart"/>
            <w:ins w:id="4415" w:author="Dorin PANAITOPOL" w:date="2024-08-09T23:33:00Z">
              <w:r w:rsidRPr="00524FC1">
                <w:rPr>
                  <w:b/>
                  <w:bCs/>
                  <w:sz w:val="16"/>
                  <w:szCs w:val="16"/>
                  <w:lang w:val="fr-FR" w:eastAsia="fr-FR"/>
                </w:rPr>
                <w:t>Company</w:t>
              </w:r>
              <w:proofErr w:type="spellEnd"/>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BEB4D" w14:textId="77777777" w:rsidR="00524FC1" w:rsidRPr="00524FC1" w:rsidRDefault="00524FC1" w:rsidP="00524FC1">
            <w:pPr>
              <w:overflowPunct/>
              <w:autoSpaceDE/>
              <w:autoSpaceDN/>
              <w:adjustRightInd/>
              <w:spacing w:after="0"/>
              <w:jc w:val="center"/>
              <w:textAlignment w:val="auto"/>
              <w:rPr>
                <w:ins w:id="4416" w:author="Dorin PANAITOPOL" w:date="2024-08-09T23:33:00Z"/>
                <w:sz w:val="16"/>
                <w:szCs w:val="16"/>
                <w:lang w:val="fr-FR" w:eastAsia="fr-FR"/>
              </w:rPr>
            </w:pPr>
            <w:ins w:id="4417" w:author="Dorin PANAITOPOL" w:date="2024-08-09T23:33:00Z">
              <w:r w:rsidRPr="00524FC1">
                <w:rPr>
                  <w:sz w:val="16"/>
                  <w:szCs w:val="16"/>
                  <w:lang w:val="fr-FR" w:eastAsia="fr-FR"/>
                </w:rPr>
                <w:t>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ED074" w14:textId="77777777" w:rsidR="00524FC1" w:rsidRPr="00524FC1" w:rsidRDefault="00524FC1" w:rsidP="00524FC1">
            <w:pPr>
              <w:overflowPunct/>
              <w:autoSpaceDE/>
              <w:autoSpaceDN/>
              <w:adjustRightInd/>
              <w:spacing w:after="0"/>
              <w:jc w:val="center"/>
              <w:textAlignment w:val="auto"/>
              <w:rPr>
                <w:ins w:id="4418" w:author="Dorin PANAITOPOL" w:date="2024-08-09T23:33:00Z"/>
                <w:sz w:val="16"/>
                <w:szCs w:val="16"/>
                <w:lang w:val="fr-FR" w:eastAsia="fr-FR"/>
              </w:rPr>
            </w:pPr>
            <w:ins w:id="4419" w:author="Dorin PANAITOPOL" w:date="2024-08-09T23:33:00Z">
              <w:r w:rsidRPr="00524FC1">
                <w:rPr>
                  <w:sz w:val="16"/>
                  <w:szCs w:val="16"/>
                  <w:lang w:val="fr-FR" w:eastAsia="fr-FR"/>
                </w:rPr>
                <w:t>2</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FF9FC6" w14:textId="77777777" w:rsidR="00524FC1" w:rsidRPr="00524FC1" w:rsidRDefault="00524FC1" w:rsidP="00524FC1">
            <w:pPr>
              <w:overflowPunct/>
              <w:autoSpaceDE/>
              <w:autoSpaceDN/>
              <w:adjustRightInd/>
              <w:spacing w:after="0"/>
              <w:jc w:val="center"/>
              <w:textAlignment w:val="auto"/>
              <w:rPr>
                <w:ins w:id="4420" w:author="Dorin PANAITOPOL" w:date="2024-08-09T23:33:00Z"/>
                <w:sz w:val="16"/>
                <w:szCs w:val="16"/>
                <w:lang w:val="fr-FR" w:eastAsia="fr-FR"/>
              </w:rPr>
            </w:pPr>
            <w:ins w:id="4421" w:author="Dorin PANAITOPOL" w:date="2024-08-09T23:33:00Z">
              <w:r w:rsidRPr="00524FC1">
                <w:rPr>
                  <w:sz w:val="16"/>
                  <w:szCs w:val="16"/>
                  <w:lang w:val="fr-FR" w:eastAsia="fr-FR"/>
                </w:rPr>
                <w:t>4</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13A29" w14:textId="77777777" w:rsidR="00524FC1" w:rsidRPr="00524FC1" w:rsidRDefault="00524FC1" w:rsidP="00524FC1">
            <w:pPr>
              <w:overflowPunct/>
              <w:autoSpaceDE/>
              <w:autoSpaceDN/>
              <w:adjustRightInd/>
              <w:spacing w:after="0"/>
              <w:jc w:val="center"/>
              <w:textAlignment w:val="auto"/>
              <w:rPr>
                <w:ins w:id="4422" w:author="Dorin PANAITOPOL" w:date="2024-08-09T23:33:00Z"/>
                <w:sz w:val="16"/>
                <w:szCs w:val="16"/>
                <w:lang w:val="fr-FR" w:eastAsia="fr-FR"/>
              </w:rPr>
            </w:pPr>
            <w:ins w:id="4423" w:author="Dorin PANAITOPOL" w:date="2024-08-09T23:33:00Z">
              <w:r w:rsidRPr="00524FC1">
                <w:rPr>
                  <w:sz w:val="16"/>
                  <w:szCs w:val="16"/>
                  <w:lang w:val="fr-FR" w:eastAsia="fr-FR"/>
                </w:rPr>
                <w:t>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0F874" w14:textId="77777777" w:rsidR="00524FC1" w:rsidRPr="00524FC1" w:rsidRDefault="00524FC1" w:rsidP="00524FC1">
            <w:pPr>
              <w:overflowPunct/>
              <w:autoSpaceDE/>
              <w:autoSpaceDN/>
              <w:adjustRightInd/>
              <w:spacing w:after="0"/>
              <w:jc w:val="center"/>
              <w:textAlignment w:val="auto"/>
              <w:rPr>
                <w:ins w:id="4424" w:author="Dorin PANAITOPOL" w:date="2024-08-09T23:33:00Z"/>
                <w:sz w:val="16"/>
                <w:szCs w:val="16"/>
                <w:lang w:val="fr-FR" w:eastAsia="fr-FR"/>
              </w:rPr>
            </w:pPr>
            <w:ins w:id="4425" w:author="Dorin PANAITOPOL" w:date="2024-08-09T23:33:00Z">
              <w:r w:rsidRPr="00524FC1">
                <w:rPr>
                  <w:sz w:val="16"/>
                  <w:szCs w:val="16"/>
                  <w:lang w:val="fr-FR" w:eastAsia="fr-FR"/>
                </w:rPr>
                <w:t>6</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8877DF" w14:textId="77777777" w:rsidR="00524FC1" w:rsidRPr="00524FC1" w:rsidRDefault="00524FC1" w:rsidP="00524FC1">
            <w:pPr>
              <w:overflowPunct/>
              <w:autoSpaceDE/>
              <w:autoSpaceDN/>
              <w:adjustRightInd/>
              <w:spacing w:after="0"/>
              <w:jc w:val="center"/>
              <w:textAlignment w:val="auto"/>
              <w:rPr>
                <w:ins w:id="4426" w:author="Dorin PANAITOPOL" w:date="2024-08-09T23:33:00Z"/>
                <w:sz w:val="16"/>
                <w:szCs w:val="16"/>
                <w:lang w:val="fr-FR" w:eastAsia="fr-FR"/>
              </w:rPr>
            </w:pPr>
            <w:ins w:id="4427" w:author="Dorin PANAITOPOL" w:date="2024-08-09T23:33:00Z">
              <w:r w:rsidRPr="00524FC1">
                <w:rPr>
                  <w:sz w:val="16"/>
                  <w:szCs w:val="16"/>
                  <w:lang w:val="fr-FR" w:eastAsia="fr-FR"/>
                </w:rPr>
                <w:t>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6B780F" w14:textId="77777777" w:rsidR="00524FC1" w:rsidRPr="00524FC1" w:rsidRDefault="00524FC1" w:rsidP="00524FC1">
            <w:pPr>
              <w:overflowPunct/>
              <w:autoSpaceDE/>
              <w:autoSpaceDN/>
              <w:adjustRightInd/>
              <w:spacing w:after="0"/>
              <w:jc w:val="center"/>
              <w:textAlignment w:val="auto"/>
              <w:rPr>
                <w:ins w:id="4428" w:author="Dorin PANAITOPOL" w:date="2024-08-09T23:33:00Z"/>
                <w:sz w:val="16"/>
                <w:szCs w:val="16"/>
                <w:lang w:val="fr-FR" w:eastAsia="fr-FR"/>
              </w:rPr>
            </w:pPr>
            <w:ins w:id="4429" w:author="Dorin PANAITOPOL" w:date="2024-08-09T23:33:00Z">
              <w:r w:rsidRPr="00524FC1">
                <w:rPr>
                  <w:sz w:val="16"/>
                  <w:szCs w:val="16"/>
                  <w:lang w:val="fr-FR" w:eastAsia="fr-FR"/>
                </w:rPr>
                <w:t>10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9AD50" w14:textId="77777777" w:rsidR="00524FC1" w:rsidRPr="00524FC1" w:rsidRDefault="00524FC1" w:rsidP="00524FC1">
            <w:pPr>
              <w:overflowPunct/>
              <w:autoSpaceDE/>
              <w:autoSpaceDN/>
              <w:adjustRightInd/>
              <w:spacing w:after="0"/>
              <w:jc w:val="center"/>
              <w:textAlignment w:val="auto"/>
              <w:rPr>
                <w:ins w:id="4430" w:author="Dorin PANAITOPOL" w:date="2024-08-09T23:33:00Z"/>
                <w:sz w:val="16"/>
                <w:szCs w:val="16"/>
                <w:lang w:val="fr-FR" w:eastAsia="fr-FR"/>
              </w:rPr>
            </w:pPr>
            <w:ins w:id="4431" w:author="Dorin PANAITOPOL" w:date="2024-08-09T23:33:00Z">
              <w:r w:rsidRPr="00524FC1">
                <w:rPr>
                  <w:sz w:val="16"/>
                  <w:szCs w:val="16"/>
                  <w:lang w:val="fr-FR" w:eastAsia="fr-FR"/>
                </w:rPr>
                <w:t>12</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ADC68" w14:textId="77777777" w:rsidR="00524FC1" w:rsidRPr="00524FC1" w:rsidRDefault="00524FC1" w:rsidP="00524FC1">
            <w:pPr>
              <w:overflowPunct/>
              <w:autoSpaceDE/>
              <w:autoSpaceDN/>
              <w:adjustRightInd/>
              <w:spacing w:after="0"/>
              <w:jc w:val="center"/>
              <w:textAlignment w:val="auto"/>
              <w:rPr>
                <w:ins w:id="4432" w:author="Dorin PANAITOPOL" w:date="2024-08-09T23:33:00Z"/>
                <w:sz w:val="16"/>
                <w:szCs w:val="16"/>
                <w:lang w:val="fr-FR" w:eastAsia="fr-FR"/>
              </w:rPr>
            </w:pPr>
            <w:ins w:id="4433" w:author="Dorin PANAITOPOL" w:date="2024-08-09T23:33:00Z">
              <w:r w:rsidRPr="00524FC1">
                <w:rPr>
                  <w:sz w:val="16"/>
                  <w:szCs w:val="16"/>
                  <w:lang w:val="fr-FR" w:eastAsia="fr-FR"/>
                </w:rPr>
                <w:t>14</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675D8" w14:textId="77777777" w:rsidR="00524FC1" w:rsidRPr="00524FC1" w:rsidRDefault="00524FC1" w:rsidP="00524FC1">
            <w:pPr>
              <w:overflowPunct/>
              <w:autoSpaceDE/>
              <w:autoSpaceDN/>
              <w:adjustRightInd/>
              <w:spacing w:after="0"/>
              <w:jc w:val="center"/>
              <w:textAlignment w:val="auto"/>
              <w:rPr>
                <w:ins w:id="4434" w:author="Dorin PANAITOPOL" w:date="2024-08-09T23:33:00Z"/>
                <w:sz w:val="16"/>
                <w:szCs w:val="16"/>
                <w:lang w:val="fr-FR" w:eastAsia="fr-FR"/>
              </w:rPr>
            </w:pPr>
            <w:ins w:id="4435" w:author="Dorin PANAITOPOL" w:date="2024-08-09T23:33:00Z">
              <w:r w:rsidRPr="00524FC1">
                <w:rPr>
                  <w:sz w:val="16"/>
                  <w:szCs w:val="16"/>
                  <w:lang w:val="fr-FR" w:eastAsia="fr-FR"/>
                </w:rPr>
                <w:t>15</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3C72C" w14:textId="77777777" w:rsidR="00524FC1" w:rsidRPr="00524FC1" w:rsidRDefault="00524FC1" w:rsidP="00524FC1">
            <w:pPr>
              <w:overflowPunct/>
              <w:autoSpaceDE/>
              <w:autoSpaceDN/>
              <w:adjustRightInd/>
              <w:spacing w:after="0"/>
              <w:jc w:val="center"/>
              <w:textAlignment w:val="auto"/>
              <w:rPr>
                <w:ins w:id="4436" w:author="Dorin PANAITOPOL" w:date="2024-08-09T23:33:00Z"/>
                <w:sz w:val="16"/>
                <w:szCs w:val="16"/>
                <w:lang w:val="fr-FR" w:eastAsia="fr-FR"/>
              </w:rPr>
            </w:pPr>
            <w:ins w:id="4437" w:author="Dorin PANAITOPOL" w:date="2024-08-09T23:33:00Z">
              <w:r w:rsidRPr="00524FC1">
                <w:rPr>
                  <w:sz w:val="16"/>
                  <w:szCs w:val="16"/>
                  <w:lang w:val="fr-FR" w:eastAsia="fr-FR"/>
                </w:rPr>
                <w:t>16</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CA572" w14:textId="77777777" w:rsidR="00524FC1" w:rsidRPr="00524FC1" w:rsidRDefault="00524FC1" w:rsidP="00524FC1">
            <w:pPr>
              <w:overflowPunct/>
              <w:autoSpaceDE/>
              <w:autoSpaceDN/>
              <w:adjustRightInd/>
              <w:spacing w:after="0"/>
              <w:jc w:val="center"/>
              <w:textAlignment w:val="auto"/>
              <w:rPr>
                <w:ins w:id="4438" w:author="Dorin PANAITOPOL" w:date="2024-08-09T23:33:00Z"/>
                <w:sz w:val="16"/>
                <w:szCs w:val="16"/>
                <w:lang w:val="fr-FR" w:eastAsia="fr-FR"/>
              </w:rPr>
            </w:pPr>
            <w:ins w:id="4439" w:author="Dorin PANAITOPOL" w:date="2024-08-09T23:33:00Z">
              <w:r w:rsidRPr="00524FC1">
                <w:rPr>
                  <w:sz w:val="16"/>
                  <w:szCs w:val="16"/>
                  <w:lang w:val="fr-FR" w:eastAsia="fr-FR"/>
                </w:rPr>
                <w:t>18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3E4AC" w14:textId="77777777" w:rsidR="00524FC1" w:rsidRPr="00524FC1" w:rsidRDefault="00524FC1" w:rsidP="00524FC1">
            <w:pPr>
              <w:overflowPunct/>
              <w:autoSpaceDE/>
              <w:autoSpaceDN/>
              <w:adjustRightInd/>
              <w:spacing w:after="0"/>
              <w:jc w:val="center"/>
              <w:textAlignment w:val="auto"/>
              <w:rPr>
                <w:ins w:id="4440" w:author="Dorin PANAITOPOL" w:date="2024-08-09T23:33:00Z"/>
                <w:sz w:val="16"/>
                <w:szCs w:val="16"/>
                <w:lang w:val="fr-FR" w:eastAsia="fr-FR"/>
              </w:rPr>
            </w:pPr>
            <w:ins w:id="4441" w:author="Dorin PANAITOPOL" w:date="2024-08-09T23:33:00Z">
              <w:r w:rsidRPr="00524FC1">
                <w:rPr>
                  <w:sz w:val="16"/>
                  <w:szCs w:val="16"/>
                  <w:lang w:val="fr-FR" w:eastAsia="fr-FR"/>
                </w:rPr>
                <w:t>20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7887A7" w14:textId="77777777" w:rsidR="00524FC1" w:rsidRPr="00524FC1" w:rsidRDefault="00524FC1" w:rsidP="00524FC1">
            <w:pPr>
              <w:overflowPunct/>
              <w:autoSpaceDE/>
              <w:autoSpaceDN/>
              <w:adjustRightInd/>
              <w:spacing w:after="0"/>
              <w:jc w:val="center"/>
              <w:textAlignment w:val="auto"/>
              <w:rPr>
                <w:ins w:id="4442" w:author="Dorin PANAITOPOL" w:date="2024-08-09T23:33:00Z"/>
                <w:sz w:val="16"/>
                <w:szCs w:val="16"/>
                <w:lang w:val="fr-FR" w:eastAsia="fr-FR"/>
              </w:rPr>
            </w:pPr>
            <w:ins w:id="4443" w:author="Dorin PANAITOPOL" w:date="2024-08-09T23:33:00Z">
              <w:r w:rsidRPr="00524FC1">
                <w:rPr>
                  <w:sz w:val="16"/>
                  <w:szCs w:val="16"/>
                  <w:lang w:val="fr-FR" w:eastAsia="fr-FR"/>
                </w:rPr>
                <w:t>22</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90476" w14:textId="77777777" w:rsidR="00524FC1" w:rsidRPr="00524FC1" w:rsidRDefault="00524FC1" w:rsidP="00524FC1">
            <w:pPr>
              <w:overflowPunct/>
              <w:autoSpaceDE/>
              <w:autoSpaceDN/>
              <w:adjustRightInd/>
              <w:spacing w:after="0"/>
              <w:jc w:val="center"/>
              <w:textAlignment w:val="auto"/>
              <w:rPr>
                <w:ins w:id="4444" w:author="Dorin PANAITOPOL" w:date="2024-08-09T23:33:00Z"/>
                <w:sz w:val="16"/>
                <w:szCs w:val="16"/>
                <w:lang w:val="fr-FR" w:eastAsia="fr-FR"/>
              </w:rPr>
            </w:pPr>
            <w:ins w:id="4445" w:author="Dorin PANAITOPOL" w:date="2024-08-09T23:33:00Z">
              <w:r w:rsidRPr="00524FC1">
                <w:rPr>
                  <w:sz w:val="16"/>
                  <w:szCs w:val="16"/>
                  <w:lang w:val="fr-FR" w:eastAsia="fr-FR"/>
                </w:rPr>
                <w:t>24</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2CE0D6" w14:textId="77777777" w:rsidR="00524FC1" w:rsidRPr="00524FC1" w:rsidRDefault="00524FC1" w:rsidP="00524FC1">
            <w:pPr>
              <w:overflowPunct/>
              <w:autoSpaceDE/>
              <w:autoSpaceDN/>
              <w:adjustRightInd/>
              <w:spacing w:after="0"/>
              <w:jc w:val="center"/>
              <w:textAlignment w:val="auto"/>
              <w:rPr>
                <w:ins w:id="4446" w:author="Dorin PANAITOPOL" w:date="2024-08-09T23:33:00Z"/>
                <w:sz w:val="16"/>
                <w:szCs w:val="16"/>
                <w:lang w:val="fr-FR" w:eastAsia="fr-FR"/>
              </w:rPr>
            </w:pPr>
            <w:ins w:id="4447" w:author="Dorin PANAITOPOL" w:date="2024-08-09T23:33:00Z">
              <w:r w:rsidRPr="00524FC1">
                <w:rPr>
                  <w:sz w:val="16"/>
                  <w:szCs w:val="16"/>
                  <w:lang w:val="fr-FR" w:eastAsia="fr-FR"/>
                </w:rPr>
                <w:t>25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A2D88" w14:textId="77777777" w:rsidR="00524FC1" w:rsidRPr="00524FC1" w:rsidRDefault="00524FC1" w:rsidP="00524FC1">
            <w:pPr>
              <w:overflowPunct/>
              <w:autoSpaceDE/>
              <w:autoSpaceDN/>
              <w:adjustRightInd/>
              <w:spacing w:after="0"/>
              <w:jc w:val="center"/>
              <w:textAlignment w:val="auto"/>
              <w:rPr>
                <w:ins w:id="4448" w:author="Dorin PANAITOPOL" w:date="2024-08-09T23:33:00Z"/>
                <w:sz w:val="16"/>
                <w:szCs w:val="16"/>
                <w:lang w:val="fr-FR" w:eastAsia="fr-FR"/>
              </w:rPr>
            </w:pPr>
            <w:ins w:id="4449" w:author="Dorin PANAITOPOL" w:date="2024-08-09T23:33:00Z">
              <w:r w:rsidRPr="00524FC1">
                <w:rPr>
                  <w:sz w:val="16"/>
                  <w:szCs w:val="16"/>
                  <w:lang w:val="fr-FR" w:eastAsia="fr-FR"/>
                </w:rPr>
                <w:t>26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1B8AA" w14:textId="77777777" w:rsidR="00524FC1" w:rsidRPr="00524FC1" w:rsidRDefault="00524FC1" w:rsidP="00524FC1">
            <w:pPr>
              <w:overflowPunct/>
              <w:autoSpaceDE/>
              <w:autoSpaceDN/>
              <w:adjustRightInd/>
              <w:spacing w:after="0"/>
              <w:jc w:val="center"/>
              <w:textAlignment w:val="auto"/>
              <w:rPr>
                <w:ins w:id="4450" w:author="Dorin PANAITOPOL" w:date="2024-08-09T23:33:00Z"/>
                <w:sz w:val="16"/>
                <w:szCs w:val="16"/>
                <w:lang w:val="fr-FR" w:eastAsia="fr-FR"/>
              </w:rPr>
            </w:pPr>
            <w:ins w:id="4451" w:author="Dorin PANAITOPOL" w:date="2024-08-09T23:33:00Z">
              <w:r w:rsidRPr="00524FC1">
                <w:rPr>
                  <w:sz w:val="16"/>
                  <w:szCs w:val="16"/>
                  <w:lang w:val="fr-FR" w:eastAsia="fr-FR"/>
                </w:rPr>
                <w:t>28</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607B5" w14:textId="77777777" w:rsidR="00524FC1" w:rsidRPr="00524FC1" w:rsidRDefault="00524FC1" w:rsidP="00524FC1">
            <w:pPr>
              <w:overflowPunct/>
              <w:autoSpaceDE/>
              <w:autoSpaceDN/>
              <w:adjustRightInd/>
              <w:spacing w:after="0"/>
              <w:jc w:val="center"/>
              <w:textAlignment w:val="auto"/>
              <w:rPr>
                <w:ins w:id="4452" w:author="Dorin PANAITOPOL" w:date="2024-08-09T23:33:00Z"/>
                <w:sz w:val="16"/>
                <w:szCs w:val="16"/>
                <w:lang w:val="fr-FR" w:eastAsia="fr-FR"/>
              </w:rPr>
            </w:pPr>
            <w:ins w:id="4453" w:author="Dorin PANAITOPOL" w:date="2024-08-09T23:33:00Z">
              <w:r w:rsidRPr="00524FC1">
                <w:rPr>
                  <w:sz w:val="16"/>
                  <w:szCs w:val="16"/>
                  <w:lang w:val="fr-FR" w:eastAsia="fr-FR"/>
                </w:rPr>
                <w:t>30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27C34" w14:textId="77777777" w:rsidR="00524FC1" w:rsidRPr="00524FC1" w:rsidRDefault="00524FC1" w:rsidP="00524FC1">
            <w:pPr>
              <w:overflowPunct/>
              <w:autoSpaceDE/>
              <w:autoSpaceDN/>
              <w:adjustRightInd/>
              <w:spacing w:after="0"/>
              <w:jc w:val="center"/>
              <w:textAlignment w:val="auto"/>
              <w:rPr>
                <w:ins w:id="4454" w:author="Dorin PANAITOPOL" w:date="2024-08-09T23:33:00Z"/>
                <w:sz w:val="16"/>
                <w:szCs w:val="16"/>
                <w:lang w:val="fr-FR" w:eastAsia="fr-FR"/>
              </w:rPr>
            </w:pPr>
            <w:ins w:id="4455" w:author="Dorin PANAITOPOL" w:date="2024-08-09T23:33:00Z">
              <w:r w:rsidRPr="00524FC1">
                <w:rPr>
                  <w:sz w:val="16"/>
                  <w:szCs w:val="16"/>
                  <w:lang w:val="fr-FR" w:eastAsia="fr-FR"/>
                </w:rPr>
                <w:t>32</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039B61" w14:textId="77777777" w:rsidR="00524FC1" w:rsidRPr="00524FC1" w:rsidRDefault="00524FC1" w:rsidP="00524FC1">
            <w:pPr>
              <w:overflowPunct/>
              <w:autoSpaceDE/>
              <w:autoSpaceDN/>
              <w:adjustRightInd/>
              <w:spacing w:after="0"/>
              <w:jc w:val="center"/>
              <w:textAlignment w:val="auto"/>
              <w:rPr>
                <w:ins w:id="4456" w:author="Dorin PANAITOPOL" w:date="2024-08-09T23:33:00Z"/>
                <w:sz w:val="16"/>
                <w:szCs w:val="16"/>
                <w:lang w:val="fr-FR" w:eastAsia="fr-FR"/>
              </w:rPr>
            </w:pPr>
            <w:ins w:id="4457" w:author="Dorin PANAITOPOL" w:date="2024-08-09T23:33:00Z">
              <w:r w:rsidRPr="00524FC1">
                <w:rPr>
                  <w:sz w:val="16"/>
                  <w:szCs w:val="16"/>
                  <w:lang w:val="fr-FR" w:eastAsia="fr-FR"/>
                </w:rPr>
                <w:t>34</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C8C77" w14:textId="77777777" w:rsidR="00524FC1" w:rsidRPr="00524FC1" w:rsidRDefault="00524FC1" w:rsidP="00524FC1">
            <w:pPr>
              <w:overflowPunct/>
              <w:autoSpaceDE/>
              <w:autoSpaceDN/>
              <w:adjustRightInd/>
              <w:spacing w:after="0"/>
              <w:jc w:val="center"/>
              <w:textAlignment w:val="auto"/>
              <w:rPr>
                <w:ins w:id="4458" w:author="Dorin PANAITOPOL" w:date="2024-08-09T23:33:00Z"/>
                <w:sz w:val="16"/>
                <w:szCs w:val="16"/>
                <w:lang w:val="fr-FR" w:eastAsia="fr-FR"/>
              </w:rPr>
            </w:pPr>
            <w:ins w:id="4459" w:author="Dorin PANAITOPOL" w:date="2024-08-09T23:33:00Z">
              <w:r w:rsidRPr="00524FC1">
                <w:rPr>
                  <w:sz w:val="16"/>
                  <w:szCs w:val="16"/>
                  <w:lang w:val="fr-FR" w:eastAsia="fr-FR"/>
                </w:rPr>
                <w:t>35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557BDC" w14:textId="77777777" w:rsidR="00524FC1" w:rsidRPr="00524FC1" w:rsidRDefault="00524FC1" w:rsidP="00524FC1">
            <w:pPr>
              <w:overflowPunct/>
              <w:autoSpaceDE/>
              <w:autoSpaceDN/>
              <w:adjustRightInd/>
              <w:spacing w:after="0"/>
              <w:jc w:val="center"/>
              <w:textAlignment w:val="auto"/>
              <w:rPr>
                <w:ins w:id="4460" w:author="Dorin PANAITOPOL" w:date="2024-08-09T23:33:00Z"/>
                <w:sz w:val="16"/>
                <w:szCs w:val="16"/>
                <w:lang w:val="fr-FR" w:eastAsia="fr-FR"/>
              </w:rPr>
            </w:pPr>
            <w:ins w:id="4461" w:author="Dorin PANAITOPOL" w:date="2024-08-09T23:33:00Z">
              <w:r w:rsidRPr="00524FC1">
                <w:rPr>
                  <w:sz w:val="16"/>
                  <w:szCs w:val="16"/>
                  <w:lang w:val="fr-FR" w:eastAsia="fr-FR"/>
                </w:rPr>
                <w:t>36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D7D77" w14:textId="77777777" w:rsidR="00524FC1" w:rsidRPr="00524FC1" w:rsidRDefault="00524FC1" w:rsidP="00524FC1">
            <w:pPr>
              <w:overflowPunct/>
              <w:autoSpaceDE/>
              <w:autoSpaceDN/>
              <w:adjustRightInd/>
              <w:spacing w:after="0"/>
              <w:jc w:val="center"/>
              <w:textAlignment w:val="auto"/>
              <w:rPr>
                <w:ins w:id="4462" w:author="Dorin PANAITOPOL" w:date="2024-08-09T23:33:00Z"/>
                <w:sz w:val="16"/>
                <w:szCs w:val="16"/>
                <w:lang w:val="fr-FR" w:eastAsia="fr-FR"/>
              </w:rPr>
            </w:pPr>
            <w:ins w:id="4463" w:author="Dorin PANAITOPOL" w:date="2024-08-09T23:33:00Z">
              <w:r w:rsidRPr="00524FC1">
                <w:rPr>
                  <w:sz w:val="16"/>
                  <w:szCs w:val="16"/>
                  <w:lang w:val="fr-FR" w:eastAsia="fr-FR"/>
                </w:rPr>
                <w:t>38</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431033" w14:textId="77777777" w:rsidR="00524FC1" w:rsidRPr="00524FC1" w:rsidRDefault="00524FC1" w:rsidP="00524FC1">
            <w:pPr>
              <w:overflowPunct/>
              <w:autoSpaceDE/>
              <w:autoSpaceDN/>
              <w:adjustRightInd/>
              <w:spacing w:after="0"/>
              <w:jc w:val="center"/>
              <w:textAlignment w:val="auto"/>
              <w:rPr>
                <w:ins w:id="4464" w:author="Dorin PANAITOPOL" w:date="2024-08-09T23:33:00Z"/>
                <w:sz w:val="16"/>
                <w:szCs w:val="16"/>
                <w:lang w:val="fr-FR" w:eastAsia="fr-FR"/>
              </w:rPr>
            </w:pPr>
            <w:ins w:id="4465" w:author="Dorin PANAITOPOL" w:date="2024-08-09T23:33:00Z">
              <w:r w:rsidRPr="00524FC1">
                <w:rPr>
                  <w:sz w:val="16"/>
                  <w:szCs w:val="16"/>
                  <w:lang w:val="fr-FR" w:eastAsia="fr-FR"/>
                </w:rPr>
                <w:t>40</w:t>
              </w:r>
            </w:ins>
          </w:p>
        </w:tc>
      </w:tr>
      <w:tr w:rsidR="00524FC1" w:rsidRPr="00524FC1" w14:paraId="7323CD61" w14:textId="77777777" w:rsidTr="00524FC1">
        <w:trPr>
          <w:trHeight w:val="288"/>
          <w:ins w:id="4466" w:author="Dorin PANAITOPOL" w:date="2024-08-09T23:33:00Z"/>
        </w:trPr>
        <w:tc>
          <w:tcPr>
            <w:tcW w:w="305"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74D44E7C" w14:textId="77777777" w:rsidR="00524FC1" w:rsidRPr="00524FC1" w:rsidRDefault="00524FC1" w:rsidP="00524FC1">
            <w:pPr>
              <w:overflowPunct/>
              <w:autoSpaceDE/>
              <w:autoSpaceDN/>
              <w:adjustRightInd/>
              <w:spacing w:after="0"/>
              <w:jc w:val="center"/>
              <w:textAlignment w:val="auto"/>
              <w:rPr>
                <w:ins w:id="4467" w:author="Dorin PANAITOPOL" w:date="2024-08-09T23:33:00Z"/>
                <w:b/>
                <w:bCs/>
                <w:sz w:val="16"/>
                <w:szCs w:val="16"/>
                <w:lang w:val="fr-FR" w:eastAsia="fr-FR"/>
              </w:rPr>
            </w:pPr>
            <w:proofErr w:type="spellStart"/>
            <w:ins w:id="4468" w:author="Dorin PANAITOPOL" w:date="2024-08-09T23:33:00Z">
              <w:r w:rsidRPr="00524FC1">
                <w:rPr>
                  <w:b/>
                  <w:bCs/>
                  <w:sz w:val="16"/>
                  <w:szCs w:val="16"/>
                  <w:lang w:val="fr-FR" w:eastAsia="fr-FR"/>
                </w:rPr>
                <w:t>Throughput</w:t>
              </w:r>
              <w:proofErr w:type="spellEnd"/>
              <w:r w:rsidRPr="00524FC1">
                <w:rPr>
                  <w:b/>
                  <w:bCs/>
                  <w:sz w:val="16"/>
                  <w:szCs w:val="16"/>
                  <w:lang w:val="fr-FR" w:eastAsia="fr-FR"/>
                </w:rPr>
                <w:t xml:space="preserve"> </w:t>
              </w:r>
              <w:proofErr w:type="spellStart"/>
              <w:r w:rsidRPr="00524FC1">
                <w:rPr>
                  <w:b/>
                  <w:bCs/>
                  <w:sz w:val="16"/>
                  <w:szCs w:val="16"/>
                  <w:lang w:val="fr-FR" w:eastAsia="fr-FR"/>
                </w:rPr>
                <w:t>Loss</w:t>
              </w:r>
              <w:proofErr w:type="spellEnd"/>
            </w:ins>
          </w:p>
        </w:tc>
        <w:tc>
          <w:tcPr>
            <w:tcW w:w="231"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FD3DEAA" w14:textId="77777777" w:rsidR="00524FC1" w:rsidRPr="00524FC1" w:rsidRDefault="00524FC1" w:rsidP="00524FC1">
            <w:pPr>
              <w:overflowPunct/>
              <w:autoSpaceDE/>
              <w:autoSpaceDN/>
              <w:adjustRightInd/>
              <w:spacing w:after="0"/>
              <w:jc w:val="center"/>
              <w:textAlignment w:val="auto"/>
              <w:rPr>
                <w:ins w:id="4469" w:author="Dorin PANAITOPOL" w:date="2024-08-09T23:33:00Z"/>
                <w:b/>
                <w:bCs/>
                <w:sz w:val="16"/>
                <w:szCs w:val="16"/>
                <w:lang w:val="fr-FR" w:eastAsia="fr-FR"/>
              </w:rPr>
            </w:pPr>
            <w:proofErr w:type="spellStart"/>
            <w:ins w:id="4470" w:author="Dorin PANAITOPOL" w:date="2024-08-09T23:33:00Z">
              <w:r w:rsidRPr="00524FC1">
                <w:rPr>
                  <w:b/>
                  <w:bCs/>
                  <w:sz w:val="16"/>
                  <w:szCs w:val="16"/>
                  <w:lang w:val="fr-FR" w:eastAsia="fr-FR"/>
                </w:rPr>
                <w:t>Average</w:t>
              </w:r>
              <w:proofErr w:type="spellEnd"/>
            </w:ins>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1DDB9" w14:textId="77777777" w:rsidR="00524FC1" w:rsidRPr="00524FC1" w:rsidRDefault="00524FC1" w:rsidP="00524FC1">
            <w:pPr>
              <w:overflowPunct/>
              <w:autoSpaceDE/>
              <w:autoSpaceDN/>
              <w:adjustRightInd/>
              <w:spacing w:after="0"/>
              <w:jc w:val="center"/>
              <w:textAlignment w:val="auto"/>
              <w:rPr>
                <w:ins w:id="4471" w:author="Dorin PANAITOPOL" w:date="2024-08-09T23:33:00Z"/>
                <w:b/>
                <w:bCs/>
                <w:sz w:val="16"/>
                <w:szCs w:val="16"/>
                <w:lang w:val="fr-FR" w:eastAsia="fr-FR"/>
              </w:rPr>
            </w:pPr>
            <w:ins w:id="4472" w:author="Dorin PANAITOPOL" w:date="2024-08-09T23:33:00Z">
              <w:r w:rsidRPr="00524FC1">
                <w:rPr>
                  <w:b/>
                  <w:bCs/>
                  <w:sz w:val="16"/>
                  <w:szCs w:val="16"/>
                  <w:lang w:val="fr-FR" w:eastAsia="fr-FR"/>
                </w:rPr>
                <w:t>Ericsson</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3E45E" w14:textId="77777777" w:rsidR="00524FC1" w:rsidRPr="00524FC1" w:rsidRDefault="00524FC1" w:rsidP="00524FC1">
            <w:pPr>
              <w:overflowPunct/>
              <w:autoSpaceDE/>
              <w:autoSpaceDN/>
              <w:adjustRightInd/>
              <w:spacing w:after="0"/>
              <w:jc w:val="center"/>
              <w:textAlignment w:val="auto"/>
              <w:rPr>
                <w:ins w:id="4473" w:author="Dorin PANAITOPOL" w:date="2024-08-09T23:33:00Z"/>
                <w:sz w:val="16"/>
                <w:szCs w:val="16"/>
                <w:lang w:val="fr-FR" w:eastAsia="fr-FR"/>
              </w:rPr>
            </w:pPr>
            <w:ins w:id="4474"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C9BAD" w14:textId="77777777" w:rsidR="00524FC1" w:rsidRPr="00524FC1" w:rsidRDefault="00524FC1" w:rsidP="00524FC1">
            <w:pPr>
              <w:overflowPunct/>
              <w:autoSpaceDE/>
              <w:autoSpaceDN/>
              <w:adjustRightInd/>
              <w:spacing w:after="0"/>
              <w:jc w:val="center"/>
              <w:textAlignment w:val="auto"/>
              <w:rPr>
                <w:ins w:id="4475" w:author="Dorin PANAITOPOL" w:date="2024-08-09T23:33:00Z"/>
                <w:sz w:val="16"/>
                <w:szCs w:val="16"/>
                <w:lang w:val="fr-FR" w:eastAsia="fr-FR"/>
              </w:rPr>
            </w:pPr>
            <w:ins w:id="4476"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D182A" w14:textId="77777777" w:rsidR="00524FC1" w:rsidRPr="00524FC1" w:rsidRDefault="00524FC1" w:rsidP="00524FC1">
            <w:pPr>
              <w:overflowPunct/>
              <w:autoSpaceDE/>
              <w:autoSpaceDN/>
              <w:adjustRightInd/>
              <w:spacing w:after="0"/>
              <w:jc w:val="center"/>
              <w:textAlignment w:val="auto"/>
              <w:rPr>
                <w:ins w:id="4477" w:author="Dorin PANAITOPOL" w:date="2024-08-09T23:33:00Z"/>
                <w:sz w:val="16"/>
                <w:szCs w:val="16"/>
                <w:lang w:val="fr-FR" w:eastAsia="fr-FR"/>
              </w:rPr>
            </w:pPr>
            <w:ins w:id="4478" w:author="Dorin PANAITOPOL" w:date="2024-08-09T23:33:00Z">
              <w:r w:rsidRPr="00524FC1">
                <w:rPr>
                  <w:sz w:val="16"/>
                  <w:szCs w:val="16"/>
                  <w:lang w:val="fr-FR" w:eastAsia="fr-FR"/>
                </w:rPr>
                <w:t> </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4AE57" w14:textId="77777777" w:rsidR="00524FC1" w:rsidRPr="00524FC1" w:rsidRDefault="00524FC1" w:rsidP="00524FC1">
            <w:pPr>
              <w:overflowPunct/>
              <w:autoSpaceDE/>
              <w:autoSpaceDN/>
              <w:adjustRightInd/>
              <w:spacing w:after="0"/>
              <w:jc w:val="center"/>
              <w:textAlignment w:val="auto"/>
              <w:rPr>
                <w:ins w:id="4479" w:author="Dorin PANAITOPOL" w:date="2024-08-09T23:33:00Z"/>
                <w:sz w:val="16"/>
                <w:szCs w:val="16"/>
                <w:lang w:val="fr-FR" w:eastAsia="fr-FR"/>
              </w:rPr>
            </w:pPr>
            <w:ins w:id="4480"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12A75" w14:textId="77777777" w:rsidR="00524FC1" w:rsidRPr="00524FC1" w:rsidRDefault="00524FC1" w:rsidP="00524FC1">
            <w:pPr>
              <w:overflowPunct/>
              <w:autoSpaceDE/>
              <w:autoSpaceDN/>
              <w:adjustRightInd/>
              <w:spacing w:after="0"/>
              <w:jc w:val="center"/>
              <w:textAlignment w:val="auto"/>
              <w:rPr>
                <w:ins w:id="4481" w:author="Dorin PANAITOPOL" w:date="2024-08-09T23:33:00Z"/>
                <w:sz w:val="16"/>
                <w:szCs w:val="16"/>
                <w:lang w:val="fr-FR" w:eastAsia="fr-FR"/>
              </w:rPr>
            </w:pPr>
            <w:ins w:id="4482"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695BC" w14:textId="77777777" w:rsidR="00524FC1" w:rsidRPr="00524FC1" w:rsidRDefault="00524FC1" w:rsidP="00524FC1">
            <w:pPr>
              <w:overflowPunct/>
              <w:autoSpaceDE/>
              <w:autoSpaceDN/>
              <w:adjustRightInd/>
              <w:spacing w:after="0"/>
              <w:jc w:val="center"/>
              <w:textAlignment w:val="auto"/>
              <w:rPr>
                <w:ins w:id="4483" w:author="Dorin PANAITOPOL" w:date="2024-08-09T23:33:00Z"/>
                <w:sz w:val="16"/>
                <w:szCs w:val="16"/>
                <w:lang w:val="fr-FR" w:eastAsia="fr-FR"/>
              </w:rPr>
            </w:pPr>
            <w:ins w:id="4484"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B0EDD" w14:textId="77777777" w:rsidR="00524FC1" w:rsidRPr="00524FC1" w:rsidRDefault="00524FC1" w:rsidP="00524FC1">
            <w:pPr>
              <w:overflowPunct/>
              <w:autoSpaceDE/>
              <w:autoSpaceDN/>
              <w:adjustRightInd/>
              <w:spacing w:after="0"/>
              <w:jc w:val="center"/>
              <w:textAlignment w:val="auto"/>
              <w:rPr>
                <w:ins w:id="4485" w:author="Dorin PANAITOPOL" w:date="2024-08-09T23:33:00Z"/>
                <w:sz w:val="16"/>
                <w:szCs w:val="16"/>
                <w:lang w:val="fr-FR" w:eastAsia="fr-FR"/>
              </w:rPr>
            </w:pPr>
            <w:ins w:id="4486"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5E54A" w14:textId="77777777" w:rsidR="00524FC1" w:rsidRPr="00524FC1" w:rsidRDefault="00524FC1" w:rsidP="00524FC1">
            <w:pPr>
              <w:overflowPunct/>
              <w:autoSpaceDE/>
              <w:autoSpaceDN/>
              <w:adjustRightInd/>
              <w:spacing w:after="0"/>
              <w:jc w:val="center"/>
              <w:textAlignment w:val="auto"/>
              <w:rPr>
                <w:ins w:id="4487" w:author="Dorin PANAITOPOL" w:date="2024-08-09T23:33:00Z"/>
                <w:sz w:val="16"/>
                <w:szCs w:val="16"/>
                <w:lang w:val="fr-FR" w:eastAsia="fr-FR"/>
              </w:rPr>
            </w:pPr>
            <w:ins w:id="4488"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8A19C7" w14:textId="77777777" w:rsidR="00524FC1" w:rsidRPr="00524FC1" w:rsidRDefault="00524FC1" w:rsidP="00524FC1">
            <w:pPr>
              <w:overflowPunct/>
              <w:autoSpaceDE/>
              <w:autoSpaceDN/>
              <w:adjustRightInd/>
              <w:spacing w:after="0"/>
              <w:jc w:val="center"/>
              <w:textAlignment w:val="auto"/>
              <w:rPr>
                <w:ins w:id="4489" w:author="Dorin PANAITOPOL" w:date="2024-08-09T23:33:00Z"/>
                <w:sz w:val="16"/>
                <w:szCs w:val="16"/>
                <w:lang w:val="fr-FR" w:eastAsia="fr-FR"/>
              </w:rPr>
            </w:pPr>
            <w:ins w:id="4490"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0BD597" w14:textId="77777777" w:rsidR="00524FC1" w:rsidRPr="00524FC1" w:rsidRDefault="00524FC1" w:rsidP="00524FC1">
            <w:pPr>
              <w:overflowPunct/>
              <w:autoSpaceDE/>
              <w:autoSpaceDN/>
              <w:adjustRightInd/>
              <w:spacing w:after="0"/>
              <w:jc w:val="center"/>
              <w:textAlignment w:val="auto"/>
              <w:rPr>
                <w:ins w:id="4491" w:author="Dorin PANAITOPOL" w:date="2024-08-09T23:33:00Z"/>
                <w:sz w:val="16"/>
                <w:szCs w:val="16"/>
                <w:lang w:val="fr-FR" w:eastAsia="fr-FR"/>
              </w:rPr>
            </w:pPr>
            <w:ins w:id="4492"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DC3B7" w14:textId="77777777" w:rsidR="00524FC1" w:rsidRPr="00524FC1" w:rsidRDefault="00524FC1" w:rsidP="00524FC1">
            <w:pPr>
              <w:overflowPunct/>
              <w:autoSpaceDE/>
              <w:autoSpaceDN/>
              <w:adjustRightInd/>
              <w:spacing w:after="0"/>
              <w:jc w:val="center"/>
              <w:textAlignment w:val="auto"/>
              <w:rPr>
                <w:ins w:id="4493" w:author="Dorin PANAITOPOL" w:date="2024-08-09T23:33:00Z"/>
                <w:sz w:val="16"/>
                <w:szCs w:val="16"/>
                <w:lang w:val="fr-FR" w:eastAsia="fr-FR"/>
              </w:rPr>
            </w:pPr>
            <w:ins w:id="4494"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A36B8" w14:textId="77777777" w:rsidR="00524FC1" w:rsidRPr="00524FC1" w:rsidRDefault="00524FC1" w:rsidP="00524FC1">
            <w:pPr>
              <w:overflowPunct/>
              <w:autoSpaceDE/>
              <w:autoSpaceDN/>
              <w:adjustRightInd/>
              <w:spacing w:after="0"/>
              <w:jc w:val="center"/>
              <w:textAlignment w:val="auto"/>
              <w:rPr>
                <w:ins w:id="4495" w:author="Dorin PANAITOPOL" w:date="2024-08-09T23:33:00Z"/>
                <w:sz w:val="16"/>
                <w:szCs w:val="16"/>
                <w:lang w:val="fr-FR" w:eastAsia="fr-FR"/>
              </w:rPr>
            </w:pPr>
            <w:ins w:id="4496"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22641" w14:textId="77777777" w:rsidR="00524FC1" w:rsidRPr="00524FC1" w:rsidRDefault="00524FC1" w:rsidP="00524FC1">
            <w:pPr>
              <w:overflowPunct/>
              <w:autoSpaceDE/>
              <w:autoSpaceDN/>
              <w:adjustRightInd/>
              <w:spacing w:after="0"/>
              <w:jc w:val="center"/>
              <w:textAlignment w:val="auto"/>
              <w:rPr>
                <w:ins w:id="4497" w:author="Dorin PANAITOPOL" w:date="2024-08-09T23:33:00Z"/>
                <w:sz w:val="16"/>
                <w:szCs w:val="16"/>
                <w:lang w:val="fr-FR" w:eastAsia="fr-FR"/>
              </w:rPr>
            </w:pPr>
            <w:ins w:id="4498"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727DA7" w14:textId="77777777" w:rsidR="00524FC1" w:rsidRPr="00524FC1" w:rsidRDefault="00524FC1" w:rsidP="00524FC1">
            <w:pPr>
              <w:overflowPunct/>
              <w:autoSpaceDE/>
              <w:autoSpaceDN/>
              <w:adjustRightInd/>
              <w:spacing w:after="0"/>
              <w:jc w:val="center"/>
              <w:textAlignment w:val="auto"/>
              <w:rPr>
                <w:ins w:id="4499" w:author="Dorin PANAITOPOL" w:date="2024-08-09T23:33:00Z"/>
                <w:sz w:val="16"/>
                <w:szCs w:val="16"/>
                <w:lang w:val="fr-FR" w:eastAsia="fr-FR"/>
              </w:rPr>
            </w:pPr>
            <w:ins w:id="4500"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B5B0B" w14:textId="77777777" w:rsidR="00524FC1" w:rsidRPr="00524FC1" w:rsidRDefault="00524FC1" w:rsidP="00524FC1">
            <w:pPr>
              <w:overflowPunct/>
              <w:autoSpaceDE/>
              <w:autoSpaceDN/>
              <w:adjustRightInd/>
              <w:spacing w:after="0"/>
              <w:jc w:val="center"/>
              <w:textAlignment w:val="auto"/>
              <w:rPr>
                <w:ins w:id="4501" w:author="Dorin PANAITOPOL" w:date="2024-08-09T23:33:00Z"/>
                <w:sz w:val="16"/>
                <w:szCs w:val="16"/>
                <w:lang w:val="fr-FR" w:eastAsia="fr-FR"/>
              </w:rPr>
            </w:pPr>
            <w:ins w:id="4502"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073A3" w14:textId="77777777" w:rsidR="00524FC1" w:rsidRPr="00524FC1" w:rsidRDefault="00524FC1" w:rsidP="00524FC1">
            <w:pPr>
              <w:overflowPunct/>
              <w:autoSpaceDE/>
              <w:autoSpaceDN/>
              <w:adjustRightInd/>
              <w:spacing w:after="0"/>
              <w:jc w:val="center"/>
              <w:textAlignment w:val="auto"/>
              <w:rPr>
                <w:ins w:id="4503" w:author="Dorin PANAITOPOL" w:date="2024-08-09T23:33:00Z"/>
                <w:sz w:val="16"/>
                <w:szCs w:val="16"/>
                <w:lang w:val="fr-FR" w:eastAsia="fr-FR"/>
              </w:rPr>
            </w:pPr>
            <w:ins w:id="4504"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91085C" w14:textId="77777777" w:rsidR="00524FC1" w:rsidRPr="00524FC1" w:rsidRDefault="00524FC1" w:rsidP="00524FC1">
            <w:pPr>
              <w:overflowPunct/>
              <w:autoSpaceDE/>
              <w:autoSpaceDN/>
              <w:adjustRightInd/>
              <w:spacing w:after="0"/>
              <w:jc w:val="center"/>
              <w:textAlignment w:val="auto"/>
              <w:rPr>
                <w:ins w:id="4505" w:author="Dorin PANAITOPOL" w:date="2024-08-09T23:33:00Z"/>
                <w:sz w:val="16"/>
                <w:szCs w:val="16"/>
                <w:lang w:val="fr-FR" w:eastAsia="fr-FR"/>
              </w:rPr>
            </w:pPr>
            <w:ins w:id="4506"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A8A97" w14:textId="77777777" w:rsidR="00524FC1" w:rsidRPr="00524FC1" w:rsidRDefault="00524FC1" w:rsidP="00524FC1">
            <w:pPr>
              <w:overflowPunct/>
              <w:autoSpaceDE/>
              <w:autoSpaceDN/>
              <w:adjustRightInd/>
              <w:spacing w:after="0"/>
              <w:jc w:val="center"/>
              <w:textAlignment w:val="auto"/>
              <w:rPr>
                <w:ins w:id="4507" w:author="Dorin PANAITOPOL" w:date="2024-08-09T23:33:00Z"/>
                <w:sz w:val="16"/>
                <w:szCs w:val="16"/>
                <w:lang w:val="fr-FR" w:eastAsia="fr-FR"/>
              </w:rPr>
            </w:pPr>
            <w:ins w:id="4508"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37C2D" w14:textId="77777777" w:rsidR="00524FC1" w:rsidRPr="00524FC1" w:rsidRDefault="00524FC1" w:rsidP="00524FC1">
            <w:pPr>
              <w:overflowPunct/>
              <w:autoSpaceDE/>
              <w:autoSpaceDN/>
              <w:adjustRightInd/>
              <w:spacing w:after="0"/>
              <w:jc w:val="center"/>
              <w:textAlignment w:val="auto"/>
              <w:rPr>
                <w:ins w:id="4509" w:author="Dorin PANAITOPOL" w:date="2024-08-09T23:33:00Z"/>
                <w:sz w:val="16"/>
                <w:szCs w:val="16"/>
                <w:lang w:val="fr-FR" w:eastAsia="fr-FR"/>
              </w:rPr>
            </w:pPr>
            <w:ins w:id="4510"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DFA277" w14:textId="77777777" w:rsidR="00524FC1" w:rsidRPr="00524FC1" w:rsidRDefault="00524FC1" w:rsidP="00524FC1">
            <w:pPr>
              <w:overflowPunct/>
              <w:autoSpaceDE/>
              <w:autoSpaceDN/>
              <w:adjustRightInd/>
              <w:spacing w:after="0"/>
              <w:jc w:val="center"/>
              <w:textAlignment w:val="auto"/>
              <w:rPr>
                <w:ins w:id="4511" w:author="Dorin PANAITOPOL" w:date="2024-08-09T23:33:00Z"/>
                <w:sz w:val="16"/>
                <w:szCs w:val="16"/>
                <w:lang w:val="fr-FR" w:eastAsia="fr-FR"/>
              </w:rPr>
            </w:pPr>
            <w:ins w:id="4512"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87A15" w14:textId="77777777" w:rsidR="00524FC1" w:rsidRPr="00524FC1" w:rsidRDefault="00524FC1" w:rsidP="00524FC1">
            <w:pPr>
              <w:overflowPunct/>
              <w:autoSpaceDE/>
              <w:autoSpaceDN/>
              <w:adjustRightInd/>
              <w:spacing w:after="0"/>
              <w:jc w:val="center"/>
              <w:textAlignment w:val="auto"/>
              <w:rPr>
                <w:ins w:id="4513" w:author="Dorin PANAITOPOL" w:date="2024-08-09T23:33:00Z"/>
                <w:sz w:val="16"/>
                <w:szCs w:val="16"/>
                <w:lang w:val="fr-FR" w:eastAsia="fr-FR"/>
              </w:rPr>
            </w:pPr>
            <w:ins w:id="4514"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06313" w14:textId="77777777" w:rsidR="00524FC1" w:rsidRPr="00524FC1" w:rsidRDefault="00524FC1" w:rsidP="00524FC1">
            <w:pPr>
              <w:overflowPunct/>
              <w:autoSpaceDE/>
              <w:autoSpaceDN/>
              <w:adjustRightInd/>
              <w:spacing w:after="0"/>
              <w:jc w:val="center"/>
              <w:textAlignment w:val="auto"/>
              <w:rPr>
                <w:ins w:id="4515" w:author="Dorin PANAITOPOL" w:date="2024-08-09T23:33:00Z"/>
                <w:sz w:val="16"/>
                <w:szCs w:val="16"/>
                <w:lang w:val="fr-FR" w:eastAsia="fr-FR"/>
              </w:rPr>
            </w:pPr>
            <w:ins w:id="4516"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85BBE0" w14:textId="77777777" w:rsidR="00524FC1" w:rsidRPr="00524FC1" w:rsidRDefault="00524FC1" w:rsidP="00524FC1">
            <w:pPr>
              <w:overflowPunct/>
              <w:autoSpaceDE/>
              <w:autoSpaceDN/>
              <w:adjustRightInd/>
              <w:spacing w:after="0"/>
              <w:jc w:val="center"/>
              <w:textAlignment w:val="auto"/>
              <w:rPr>
                <w:ins w:id="4517" w:author="Dorin PANAITOPOL" w:date="2024-08-09T23:33:00Z"/>
                <w:sz w:val="16"/>
                <w:szCs w:val="16"/>
                <w:lang w:val="fr-FR" w:eastAsia="fr-FR"/>
              </w:rPr>
            </w:pPr>
            <w:ins w:id="4518"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55065" w14:textId="77777777" w:rsidR="00524FC1" w:rsidRPr="00524FC1" w:rsidRDefault="00524FC1" w:rsidP="00524FC1">
            <w:pPr>
              <w:overflowPunct/>
              <w:autoSpaceDE/>
              <w:autoSpaceDN/>
              <w:adjustRightInd/>
              <w:spacing w:after="0"/>
              <w:jc w:val="center"/>
              <w:textAlignment w:val="auto"/>
              <w:rPr>
                <w:ins w:id="4519" w:author="Dorin PANAITOPOL" w:date="2024-08-09T23:33:00Z"/>
                <w:sz w:val="16"/>
                <w:szCs w:val="16"/>
                <w:lang w:val="fr-FR" w:eastAsia="fr-FR"/>
              </w:rPr>
            </w:pPr>
            <w:ins w:id="4520" w:author="Dorin PANAITOPOL" w:date="2024-08-09T23:33:00Z">
              <w:r w:rsidRPr="00524FC1">
                <w:rPr>
                  <w:sz w:val="16"/>
                  <w:szCs w:val="16"/>
                  <w:lang w:val="fr-FR" w:eastAsia="fr-FR"/>
                </w:rPr>
                <w:t>2.9</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A3298" w14:textId="77777777" w:rsidR="00524FC1" w:rsidRPr="00524FC1" w:rsidRDefault="00524FC1" w:rsidP="00524FC1">
            <w:pPr>
              <w:overflowPunct/>
              <w:autoSpaceDE/>
              <w:autoSpaceDN/>
              <w:adjustRightInd/>
              <w:spacing w:after="0"/>
              <w:jc w:val="center"/>
              <w:textAlignment w:val="auto"/>
              <w:rPr>
                <w:ins w:id="4521" w:author="Dorin PANAITOPOL" w:date="2024-08-09T23:33:00Z"/>
                <w:sz w:val="16"/>
                <w:szCs w:val="16"/>
                <w:lang w:val="fr-FR" w:eastAsia="fr-FR"/>
              </w:rPr>
            </w:pPr>
            <w:ins w:id="4522" w:author="Dorin PANAITOPOL" w:date="2024-08-09T23:33:00Z">
              <w:r w:rsidRPr="00524FC1">
                <w:rPr>
                  <w:sz w:val="16"/>
                  <w:szCs w:val="16"/>
                  <w:lang w:val="fr-FR" w:eastAsia="fr-FR"/>
                </w:rPr>
                <w:t>2.2</w:t>
              </w:r>
            </w:ins>
          </w:p>
        </w:tc>
      </w:tr>
      <w:tr w:rsidR="00524FC1" w:rsidRPr="00524FC1" w14:paraId="0F36041A" w14:textId="77777777" w:rsidTr="00524FC1">
        <w:trPr>
          <w:trHeight w:val="288"/>
          <w:ins w:id="4523"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3F8AEC1D" w14:textId="77777777" w:rsidR="00524FC1" w:rsidRPr="00524FC1" w:rsidRDefault="00524FC1" w:rsidP="00524FC1">
            <w:pPr>
              <w:overflowPunct/>
              <w:autoSpaceDE/>
              <w:autoSpaceDN/>
              <w:adjustRightInd/>
              <w:spacing w:after="0"/>
              <w:textAlignment w:val="auto"/>
              <w:rPr>
                <w:ins w:id="4524" w:author="Dorin PANAITOPOL" w:date="2024-08-09T23:33:00Z"/>
                <w:b/>
                <w:bCs/>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4F90E156" w14:textId="77777777" w:rsidR="00524FC1" w:rsidRPr="00524FC1" w:rsidRDefault="00524FC1" w:rsidP="00524FC1">
            <w:pPr>
              <w:overflowPunct/>
              <w:autoSpaceDE/>
              <w:autoSpaceDN/>
              <w:adjustRightInd/>
              <w:spacing w:after="0"/>
              <w:textAlignment w:val="auto"/>
              <w:rPr>
                <w:ins w:id="4525"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1810E" w14:textId="77777777" w:rsidR="00524FC1" w:rsidRPr="00524FC1" w:rsidRDefault="00524FC1" w:rsidP="00524FC1">
            <w:pPr>
              <w:overflowPunct/>
              <w:autoSpaceDE/>
              <w:autoSpaceDN/>
              <w:adjustRightInd/>
              <w:spacing w:after="0"/>
              <w:jc w:val="center"/>
              <w:textAlignment w:val="auto"/>
              <w:rPr>
                <w:ins w:id="4526" w:author="Dorin PANAITOPOL" w:date="2024-08-09T23:33:00Z"/>
                <w:b/>
                <w:bCs/>
                <w:sz w:val="16"/>
                <w:szCs w:val="16"/>
                <w:lang w:val="fr-FR" w:eastAsia="fr-FR"/>
              </w:rPr>
            </w:pPr>
            <w:ins w:id="4527" w:author="Dorin PANAITOPOL" w:date="2024-08-09T23:33:00Z">
              <w:r w:rsidRPr="00524FC1">
                <w:rPr>
                  <w:b/>
                  <w:bCs/>
                  <w:sz w:val="16"/>
                  <w:szCs w:val="16"/>
                  <w:lang w:val="fr-FR" w:eastAsia="fr-FR"/>
                </w:rPr>
                <w:t>ZTE</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609D47" w14:textId="77777777" w:rsidR="00524FC1" w:rsidRPr="00524FC1" w:rsidRDefault="00524FC1" w:rsidP="00524FC1">
            <w:pPr>
              <w:overflowPunct/>
              <w:autoSpaceDE/>
              <w:autoSpaceDN/>
              <w:adjustRightInd/>
              <w:spacing w:after="0"/>
              <w:jc w:val="center"/>
              <w:textAlignment w:val="auto"/>
              <w:rPr>
                <w:ins w:id="4528" w:author="Dorin PANAITOPOL" w:date="2024-08-09T23:33:00Z"/>
                <w:sz w:val="16"/>
                <w:szCs w:val="16"/>
                <w:lang w:val="fr-FR" w:eastAsia="fr-FR"/>
              </w:rPr>
            </w:pPr>
            <w:ins w:id="4529" w:author="Dorin PANAITOPOL" w:date="2024-08-09T23:33:00Z">
              <w:r w:rsidRPr="00524FC1">
                <w:rPr>
                  <w:sz w:val="16"/>
                  <w:szCs w:val="16"/>
                  <w:lang w:val="fr-FR" w:eastAsia="fr-FR"/>
                </w:rPr>
                <w:t>36,99</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E6031" w14:textId="77777777" w:rsidR="00524FC1" w:rsidRPr="00524FC1" w:rsidRDefault="00524FC1" w:rsidP="00524FC1">
            <w:pPr>
              <w:overflowPunct/>
              <w:autoSpaceDE/>
              <w:autoSpaceDN/>
              <w:adjustRightInd/>
              <w:spacing w:after="0"/>
              <w:jc w:val="center"/>
              <w:textAlignment w:val="auto"/>
              <w:rPr>
                <w:ins w:id="4530" w:author="Dorin PANAITOPOL" w:date="2024-08-09T23:33:00Z"/>
                <w:sz w:val="16"/>
                <w:szCs w:val="16"/>
                <w:lang w:val="fr-FR" w:eastAsia="fr-FR"/>
              </w:rPr>
            </w:pPr>
            <w:ins w:id="4531" w:author="Dorin PANAITOPOL" w:date="2024-08-09T23:33:00Z">
              <w:r w:rsidRPr="00524FC1">
                <w:rPr>
                  <w:sz w:val="16"/>
                  <w:szCs w:val="16"/>
                  <w:lang w:val="fr-FR" w:eastAsia="fr-FR"/>
                </w:rPr>
                <w:t>31,78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D28DE" w14:textId="77777777" w:rsidR="00524FC1" w:rsidRPr="00524FC1" w:rsidRDefault="00524FC1" w:rsidP="00524FC1">
            <w:pPr>
              <w:overflowPunct/>
              <w:autoSpaceDE/>
              <w:autoSpaceDN/>
              <w:adjustRightInd/>
              <w:spacing w:after="0"/>
              <w:jc w:val="center"/>
              <w:textAlignment w:val="auto"/>
              <w:rPr>
                <w:ins w:id="4532" w:author="Dorin PANAITOPOL" w:date="2024-08-09T23:33:00Z"/>
                <w:sz w:val="16"/>
                <w:szCs w:val="16"/>
                <w:lang w:val="fr-FR" w:eastAsia="fr-FR"/>
              </w:rPr>
            </w:pPr>
            <w:ins w:id="4533" w:author="Dorin PANAITOPOL" w:date="2024-08-09T23:33:00Z">
              <w:r w:rsidRPr="00524FC1">
                <w:rPr>
                  <w:sz w:val="16"/>
                  <w:szCs w:val="16"/>
                  <w:lang w:val="fr-FR" w:eastAsia="fr-FR"/>
                </w:rPr>
                <w:t>26,96</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55AA29" w14:textId="77777777" w:rsidR="00524FC1" w:rsidRPr="00524FC1" w:rsidRDefault="00524FC1" w:rsidP="00524FC1">
            <w:pPr>
              <w:overflowPunct/>
              <w:autoSpaceDE/>
              <w:autoSpaceDN/>
              <w:adjustRightInd/>
              <w:spacing w:after="0"/>
              <w:jc w:val="center"/>
              <w:textAlignment w:val="auto"/>
              <w:rPr>
                <w:ins w:id="4534" w:author="Dorin PANAITOPOL" w:date="2024-08-09T23:33:00Z"/>
                <w:sz w:val="16"/>
                <w:szCs w:val="16"/>
                <w:lang w:val="fr-FR" w:eastAsia="fr-FR"/>
              </w:rPr>
            </w:pPr>
            <w:ins w:id="4535"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DB4BE" w14:textId="77777777" w:rsidR="00524FC1" w:rsidRPr="00524FC1" w:rsidRDefault="00524FC1" w:rsidP="00524FC1">
            <w:pPr>
              <w:overflowPunct/>
              <w:autoSpaceDE/>
              <w:autoSpaceDN/>
              <w:adjustRightInd/>
              <w:spacing w:after="0"/>
              <w:jc w:val="center"/>
              <w:textAlignment w:val="auto"/>
              <w:rPr>
                <w:ins w:id="4536" w:author="Dorin PANAITOPOL" w:date="2024-08-09T23:33:00Z"/>
                <w:sz w:val="16"/>
                <w:szCs w:val="16"/>
                <w:lang w:val="fr-FR" w:eastAsia="fr-FR"/>
              </w:rPr>
            </w:pPr>
            <w:ins w:id="4537" w:author="Dorin PANAITOPOL" w:date="2024-08-09T23:33:00Z">
              <w:r w:rsidRPr="00524FC1">
                <w:rPr>
                  <w:sz w:val="16"/>
                  <w:szCs w:val="16"/>
                  <w:lang w:val="fr-FR" w:eastAsia="fr-FR"/>
                </w:rPr>
                <w:t>22,55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BBD2AA" w14:textId="77777777" w:rsidR="00524FC1" w:rsidRPr="00524FC1" w:rsidRDefault="00524FC1" w:rsidP="00524FC1">
            <w:pPr>
              <w:overflowPunct/>
              <w:autoSpaceDE/>
              <w:autoSpaceDN/>
              <w:adjustRightInd/>
              <w:spacing w:after="0"/>
              <w:jc w:val="center"/>
              <w:textAlignment w:val="auto"/>
              <w:rPr>
                <w:ins w:id="4538" w:author="Dorin PANAITOPOL" w:date="2024-08-09T23:33:00Z"/>
                <w:sz w:val="16"/>
                <w:szCs w:val="16"/>
                <w:lang w:val="fr-FR" w:eastAsia="fr-FR"/>
              </w:rPr>
            </w:pPr>
            <w:ins w:id="4539" w:author="Dorin PANAITOPOL" w:date="2024-08-09T23:33:00Z">
              <w:r w:rsidRPr="00524FC1">
                <w:rPr>
                  <w:sz w:val="16"/>
                  <w:szCs w:val="16"/>
                  <w:lang w:val="fr-FR" w:eastAsia="fr-FR"/>
                </w:rPr>
                <w:t>18,63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D7DFA" w14:textId="77777777" w:rsidR="00524FC1" w:rsidRPr="00524FC1" w:rsidRDefault="00524FC1" w:rsidP="00524FC1">
            <w:pPr>
              <w:overflowPunct/>
              <w:autoSpaceDE/>
              <w:autoSpaceDN/>
              <w:adjustRightInd/>
              <w:spacing w:after="0"/>
              <w:jc w:val="center"/>
              <w:textAlignment w:val="auto"/>
              <w:rPr>
                <w:ins w:id="4540" w:author="Dorin PANAITOPOL" w:date="2024-08-09T23:33:00Z"/>
                <w:sz w:val="16"/>
                <w:szCs w:val="16"/>
                <w:lang w:val="fr-FR" w:eastAsia="fr-FR"/>
              </w:rPr>
            </w:pPr>
            <w:ins w:id="4541" w:author="Dorin PANAITOPOL" w:date="2024-08-09T23:33:00Z">
              <w:r w:rsidRPr="00524FC1">
                <w:rPr>
                  <w:sz w:val="16"/>
                  <w:szCs w:val="16"/>
                  <w:lang w:val="fr-FR" w:eastAsia="fr-FR"/>
                </w:rPr>
                <w:t>15,24</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26BED5" w14:textId="77777777" w:rsidR="00524FC1" w:rsidRPr="00524FC1" w:rsidRDefault="00524FC1" w:rsidP="00524FC1">
            <w:pPr>
              <w:overflowPunct/>
              <w:autoSpaceDE/>
              <w:autoSpaceDN/>
              <w:adjustRightInd/>
              <w:spacing w:after="0"/>
              <w:jc w:val="center"/>
              <w:textAlignment w:val="auto"/>
              <w:rPr>
                <w:ins w:id="4542" w:author="Dorin PANAITOPOL" w:date="2024-08-09T23:33:00Z"/>
                <w:sz w:val="16"/>
                <w:szCs w:val="16"/>
                <w:lang w:val="fr-FR" w:eastAsia="fr-FR"/>
              </w:rPr>
            </w:pPr>
            <w:ins w:id="4543" w:author="Dorin PANAITOPOL" w:date="2024-08-09T23:33:00Z">
              <w:r w:rsidRPr="00524FC1">
                <w:rPr>
                  <w:sz w:val="16"/>
                  <w:szCs w:val="16"/>
                  <w:lang w:val="fr-FR" w:eastAsia="fr-FR"/>
                </w:rPr>
                <w:t>12,34</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3B125" w14:textId="77777777" w:rsidR="00524FC1" w:rsidRPr="00524FC1" w:rsidRDefault="00524FC1" w:rsidP="00524FC1">
            <w:pPr>
              <w:overflowPunct/>
              <w:autoSpaceDE/>
              <w:autoSpaceDN/>
              <w:adjustRightInd/>
              <w:spacing w:after="0"/>
              <w:jc w:val="center"/>
              <w:textAlignment w:val="auto"/>
              <w:rPr>
                <w:ins w:id="4544" w:author="Dorin PANAITOPOL" w:date="2024-08-09T23:33:00Z"/>
                <w:sz w:val="16"/>
                <w:szCs w:val="16"/>
                <w:lang w:val="fr-FR" w:eastAsia="fr-FR"/>
              </w:rPr>
            </w:pPr>
            <w:ins w:id="4545" w:author="Dorin PANAITOPOL" w:date="2024-08-09T23:33:00Z">
              <w:r w:rsidRPr="00524FC1">
                <w:rPr>
                  <w:sz w:val="16"/>
                  <w:szCs w:val="16"/>
                  <w:lang w:val="fr-FR" w:eastAsia="fr-FR"/>
                </w:rPr>
                <w:t>9,90</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FA206" w14:textId="77777777" w:rsidR="00524FC1" w:rsidRPr="00524FC1" w:rsidRDefault="00524FC1" w:rsidP="00524FC1">
            <w:pPr>
              <w:overflowPunct/>
              <w:autoSpaceDE/>
              <w:autoSpaceDN/>
              <w:adjustRightInd/>
              <w:spacing w:after="0"/>
              <w:jc w:val="center"/>
              <w:textAlignment w:val="auto"/>
              <w:rPr>
                <w:ins w:id="4546" w:author="Dorin PANAITOPOL" w:date="2024-08-09T23:33:00Z"/>
                <w:sz w:val="16"/>
                <w:szCs w:val="16"/>
                <w:lang w:val="fr-FR" w:eastAsia="fr-FR"/>
              </w:rPr>
            </w:pPr>
            <w:ins w:id="4547"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781E3" w14:textId="77777777" w:rsidR="00524FC1" w:rsidRPr="00524FC1" w:rsidRDefault="00524FC1" w:rsidP="00524FC1">
            <w:pPr>
              <w:overflowPunct/>
              <w:autoSpaceDE/>
              <w:autoSpaceDN/>
              <w:adjustRightInd/>
              <w:spacing w:after="0"/>
              <w:jc w:val="center"/>
              <w:textAlignment w:val="auto"/>
              <w:rPr>
                <w:ins w:id="4548" w:author="Dorin PANAITOPOL" w:date="2024-08-09T23:33:00Z"/>
                <w:sz w:val="16"/>
                <w:szCs w:val="16"/>
                <w:lang w:val="fr-FR" w:eastAsia="fr-FR"/>
              </w:rPr>
            </w:pPr>
            <w:ins w:id="4549" w:author="Dorin PANAITOPOL" w:date="2024-08-09T23:33:00Z">
              <w:r w:rsidRPr="00524FC1">
                <w:rPr>
                  <w:sz w:val="16"/>
                  <w:szCs w:val="16"/>
                  <w:lang w:val="fr-FR" w:eastAsia="fr-FR"/>
                </w:rPr>
                <w:t>7,89</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9EED21" w14:textId="77777777" w:rsidR="00524FC1" w:rsidRPr="00524FC1" w:rsidRDefault="00524FC1" w:rsidP="00524FC1">
            <w:pPr>
              <w:overflowPunct/>
              <w:autoSpaceDE/>
              <w:autoSpaceDN/>
              <w:adjustRightInd/>
              <w:spacing w:after="0"/>
              <w:jc w:val="center"/>
              <w:textAlignment w:val="auto"/>
              <w:rPr>
                <w:ins w:id="4550" w:author="Dorin PANAITOPOL" w:date="2024-08-09T23:33:00Z"/>
                <w:sz w:val="16"/>
                <w:szCs w:val="16"/>
                <w:lang w:val="fr-FR" w:eastAsia="fr-FR"/>
              </w:rPr>
            </w:pPr>
            <w:ins w:id="4551" w:author="Dorin PANAITOPOL" w:date="2024-08-09T23:33:00Z">
              <w:r w:rsidRPr="00524FC1">
                <w:rPr>
                  <w:sz w:val="16"/>
                  <w:szCs w:val="16"/>
                  <w:lang w:val="fr-FR" w:eastAsia="fr-FR"/>
                </w:rPr>
                <w:t>6,23</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FBFB01" w14:textId="77777777" w:rsidR="00524FC1" w:rsidRPr="00524FC1" w:rsidRDefault="00524FC1" w:rsidP="00524FC1">
            <w:pPr>
              <w:overflowPunct/>
              <w:autoSpaceDE/>
              <w:autoSpaceDN/>
              <w:adjustRightInd/>
              <w:spacing w:after="0"/>
              <w:jc w:val="center"/>
              <w:textAlignment w:val="auto"/>
              <w:rPr>
                <w:ins w:id="4552" w:author="Dorin PANAITOPOL" w:date="2024-08-09T23:33:00Z"/>
                <w:sz w:val="16"/>
                <w:szCs w:val="16"/>
                <w:lang w:val="fr-FR" w:eastAsia="fr-FR"/>
              </w:rPr>
            </w:pPr>
            <w:ins w:id="4553" w:author="Dorin PANAITOPOL" w:date="2024-08-09T23:33:00Z">
              <w:r w:rsidRPr="00524FC1">
                <w:rPr>
                  <w:sz w:val="16"/>
                  <w:szCs w:val="16"/>
                  <w:lang w:val="fr-FR" w:eastAsia="fr-FR"/>
                </w:rPr>
                <w:t>4,88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94469" w14:textId="77777777" w:rsidR="00524FC1" w:rsidRPr="00524FC1" w:rsidRDefault="00524FC1" w:rsidP="00524FC1">
            <w:pPr>
              <w:overflowPunct/>
              <w:autoSpaceDE/>
              <w:autoSpaceDN/>
              <w:adjustRightInd/>
              <w:spacing w:after="0"/>
              <w:jc w:val="center"/>
              <w:textAlignment w:val="auto"/>
              <w:rPr>
                <w:ins w:id="4554" w:author="Dorin PANAITOPOL" w:date="2024-08-09T23:33:00Z"/>
                <w:sz w:val="16"/>
                <w:szCs w:val="16"/>
                <w:lang w:val="fr-FR" w:eastAsia="fr-FR"/>
              </w:rPr>
            </w:pPr>
            <w:ins w:id="4555" w:author="Dorin PANAITOPOL" w:date="2024-08-09T23:33:00Z">
              <w:r w:rsidRPr="00524FC1">
                <w:rPr>
                  <w:sz w:val="16"/>
                  <w:szCs w:val="16"/>
                  <w:lang w:val="fr-FR" w:eastAsia="fr-FR"/>
                </w:rPr>
                <w:t>3,77</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222B1D" w14:textId="77777777" w:rsidR="00524FC1" w:rsidRPr="00524FC1" w:rsidRDefault="00524FC1" w:rsidP="00524FC1">
            <w:pPr>
              <w:overflowPunct/>
              <w:autoSpaceDE/>
              <w:autoSpaceDN/>
              <w:adjustRightInd/>
              <w:spacing w:after="0"/>
              <w:jc w:val="center"/>
              <w:textAlignment w:val="auto"/>
              <w:rPr>
                <w:ins w:id="4556" w:author="Dorin PANAITOPOL" w:date="2024-08-09T23:33:00Z"/>
                <w:sz w:val="16"/>
                <w:szCs w:val="16"/>
                <w:lang w:val="fr-FR" w:eastAsia="fr-FR"/>
              </w:rPr>
            </w:pPr>
            <w:ins w:id="4557" w:author="Dorin PANAITOPOL" w:date="2024-08-09T23:33:00Z">
              <w:r w:rsidRPr="00524FC1">
                <w:rPr>
                  <w:sz w:val="16"/>
                  <w:szCs w:val="16"/>
                  <w:lang w:val="fr-FR" w:eastAsia="fr-FR"/>
                </w:rPr>
                <w:t>2,88</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CCF80" w14:textId="77777777" w:rsidR="00524FC1" w:rsidRPr="00524FC1" w:rsidRDefault="00524FC1" w:rsidP="00524FC1">
            <w:pPr>
              <w:overflowPunct/>
              <w:autoSpaceDE/>
              <w:autoSpaceDN/>
              <w:adjustRightInd/>
              <w:spacing w:after="0"/>
              <w:jc w:val="center"/>
              <w:textAlignment w:val="auto"/>
              <w:rPr>
                <w:ins w:id="4558" w:author="Dorin PANAITOPOL" w:date="2024-08-09T23:33:00Z"/>
                <w:sz w:val="16"/>
                <w:szCs w:val="16"/>
                <w:lang w:val="fr-FR" w:eastAsia="fr-FR"/>
              </w:rPr>
            </w:pPr>
            <w:ins w:id="4559"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144C8" w14:textId="77777777" w:rsidR="00524FC1" w:rsidRPr="00524FC1" w:rsidRDefault="00524FC1" w:rsidP="00524FC1">
            <w:pPr>
              <w:overflowPunct/>
              <w:autoSpaceDE/>
              <w:autoSpaceDN/>
              <w:adjustRightInd/>
              <w:spacing w:after="0"/>
              <w:jc w:val="center"/>
              <w:textAlignment w:val="auto"/>
              <w:rPr>
                <w:ins w:id="4560" w:author="Dorin PANAITOPOL" w:date="2024-08-09T23:33:00Z"/>
                <w:sz w:val="16"/>
                <w:szCs w:val="16"/>
                <w:lang w:val="fr-FR" w:eastAsia="fr-FR"/>
              </w:rPr>
            </w:pPr>
            <w:ins w:id="4561" w:author="Dorin PANAITOPOL" w:date="2024-08-09T23:33:00Z">
              <w:r w:rsidRPr="00524FC1">
                <w:rPr>
                  <w:sz w:val="16"/>
                  <w:szCs w:val="16"/>
                  <w:lang w:val="fr-FR" w:eastAsia="fr-FR"/>
                </w:rPr>
                <w:t>2,16</w:t>
              </w:r>
            </w:ins>
          </w:p>
        </w:tc>
        <w:tc>
          <w:tcPr>
            <w:tcW w:w="151"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D8879FB" w14:textId="77777777" w:rsidR="00524FC1" w:rsidRPr="00524FC1" w:rsidRDefault="00524FC1" w:rsidP="00524FC1">
            <w:pPr>
              <w:overflowPunct/>
              <w:autoSpaceDE/>
              <w:autoSpaceDN/>
              <w:adjustRightInd/>
              <w:spacing w:after="0"/>
              <w:jc w:val="center"/>
              <w:textAlignment w:val="auto"/>
              <w:rPr>
                <w:ins w:id="4562" w:author="Dorin PANAITOPOL" w:date="2024-08-09T23:33:00Z"/>
                <w:sz w:val="16"/>
                <w:szCs w:val="16"/>
                <w:lang w:val="fr-FR" w:eastAsia="fr-FR"/>
              </w:rPr>
            </w:pPr>
            <w:ins w:id="4563" w:author="Dorin PANAITOPOL" w:date="2024-08-09T23:33:00Z">
              <w:r w:rsidRPr="00524FC1">
                <w:rPr>
                  <w:sz w:val="16"/>
                  <w:szCs w:val="16"/>
                  <w:lang w:val="fr-FR" w:eastAsia="fr-FR"/>
                </w:rPr>
                <w:t>1,60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C7D69" w14:textId="77777777" w:rsidR="00524FC1" w:rsidRPr="00524FC1" w:rsidRDefault="00524FC1" w:rsidP="00524FC1">
            <w:pPr>
              <w:overflowPunct/>
              <w:autoSpaceDE/>
              <w:autoSpaceDN/>
              <w:adjustRightInd/>
              <w:spacing w:after="0"/>
              <w:jc w:val="center"/>
              <w:textAlignment w:val="auto"/>
              <w:rPr>
                <w:ins w:id="4564" w:author="Dorin PANAITOPOL" w:date="2024-08-09T23:33:00Z"/>
                <w:sz w:val="16"/>
                <w:szCs w:val="16"/>
                <w:lang w:val="fr-FR" w:eastAsia="fr-FR"/>
              </w:rPr>
            </w:pPr>
            <w:ins w:id="4565" w:author="Dorin PANAITOPOL" w:date="2024-08-09T23:33:00Z">
              <w:r w:rsidRPr="00524FC1">
                <w:rPr>
                  <w:sz w:val="16"/>
                  <w:szCs w:val="16"/>
                  <w:lang w:val="fr-FR" w:eastAsia="fr-FR"/>
                </w:rPr>
                <w:t>1,16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3D5D9" w14:textId="77777777" w:rsidR="00524FC1" w:rsidRPr="00524FC1" w:rsidRDefault="00524FC1" w:rsidP="00524FC1">
            <w:pPr>
              <w:overflowPunct/>
              <w:autoSpaceDE/>
              <w:autoSpaceDN/>
              <w:adjustRightInd/>
              <w:spacing w:after="0"/>
              <w:jc w:val="center"/>
              <w:textAlignment w:val="auto"/>
              <w:rPr>
                <w:ins w:id="4566" w:author="Dorin PANAITOPOL" w:date="2024-08-09T23:33:00Z"/>
                <w:sz w:val="16"/>
                <w:szCs w:val="16"/>
                <w:lang w:val="fr-FR" w:eastAsia="fr-FR"/>
              </w:rPr>
            </w:pPr>
            <w:ins w:id="4567" w:author="Dorin PANAITOPOL" w:date="2024-08-09T23:33:00Z">
              <w:r w:rsidRPr="00524FC1">
                <w:rPr>
                  <w:sz w:val="16"/>
                  <w:szCs w:val="16"/>
                  <w:lang w:val="fr-FR" w:eastAsia="fr-FR"/>
                </w:rPr>
                <w:t>0,83</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FC238" w14:textId="77777777" w:rsidR="00524FC1" w:rsidRPr="00524FC1" w:rsidRDefault="00524FC1" w:rsidP="00524FC1">
            <w:pPr>
              <w:overflowPunct/>
              <w:autoSpaceDE/>
              <w:autoSpaceDN/>
              <w:adjustRightInd/>
              <w:spacing w:after="0"/>
              <w:jc w:val="center"/>
              <w:textAlignment w:val="auto"/>
              <w:rPr>
                <w:ins w:id="4568" w:author="Dorin PANAITOPOL" w:date="2024-08-09T23:33:00Z"/>
                <w:sz w:val="16"/>
                <w:szCs w:val="16"/>
                <w:lang w:val="fr-FR" w:eastAsia="fr-FR"/>
              </w:rPr>
            </w:pPr>
            <w:ins w:id="4569" w:author="Dorin PANAITOPOL" w:date="2024-08-09T23:33:00Z">
              <w:r w:rsidRPr="00524FC1">
                <w:rPr>
                  <w:sz w:val="16"/>
                  <w:szCs w:val="16"/>
                  <w:lang w:val="fr-FR" w:eastAsia="fr-FR"/>
                </w:rPr>
                <w:t>0,58</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AB6C1" w14:textId="77777777" w:rsidR="00524FC1" w:rsidRPr="00524FC1" w:rsidRDefault="00524FC1" w:rsidP="00524FC1">
            <w:pPr>
              <w:overflowPunct/>
              <w:autoSpaceDE/>
              <w:autoSpaceDN/>
              <w:adjustRightInd/>
              <w:spacing w:after="0"/>
              <w:jc w:val="center"/>
              <w:textAlignment w:val="auto"/>
              <w:rPr>
                <w:ins w:id="4570" w:author="Dorin PANAITOPOL" w:date="2024-08-09T23:33:00Z"/>
                <w:sz w:val="16"/>
                <w:szCs w:val="16"/>
                <w:lang w:val="fr-FR" w:eastAsia="fr-FR"/>
              </w:rPr>
            </w:pPr>
            <w:ins w:id="4571"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221734" w14:textId="77777777" w:rsidR="00524FC1" w:rsidRPr="00524FC1" w:rsidRDefault="00524FC1" w:rsidP="00524FC1">
            <w:pPr>
              <w:overflowPunct/>
              <w:autoSpaceDE/>
              <w:autoSpaceDN/>
              <w:adjustRightInd/>
              <w:spacing w:after="0"/>
              <w:jc w:val="center"/>
              <w:textAlignment w:val="auto"/>
              <w:rPr>
                <w:ins w:id="4572" w:author="Dorin PANAITOPOL" w:date="2024-08-09T23:33:00Z"/>
                <w:sz w:val="16"/>
                <w:szCs w:val="16"/>
                <w:lang w:val="fr-FR" w:eastAsia="fr-FR"/>
              </w:rPr>
            </w:pPr>
            <w:ins w:id="4573" w:author="Dorin PANAITOPOL" w:date="2024-08-09T23:33:00Z">
              <w:r w:rsidRPr="00524FC1">
                <w:rPr>
                  <w:sz w:val="16"/>
                  <w:szCs w:val="16"/>
                  <w:lang w:val="fr-FR" w:eastAsia="fr-FR"/>
                </w:rPr>
                <w:t>0,40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E100ED" w14:textId="77777777" w:rsidR="00524FC1" w:rsidRPr="00524FC1" w:rsidRDefault="00524FC1" w:rsidP="00524FC1">
            <w:pPr>
              <w:overflowPunct/>
              <w:autoSpaceDE/>
              <w:autoSpaceDN/>
              <w:adjustRightInd/>
              <w:spacing w:after="0"/>
              <w:jc w:val="center"/>
              <w:textAlignment w:val="auto"/>
              <w:rPr>
                <w:ins w:id="4574" w:author="Dorin PANAITOPOL" w:date="2024-08-09T23:33:00Z"/>
                <w:sz w:val="16"/>
                <w:szCs w:val="16"/>
                <w:lang w:val="fr-FR" w:eastAsia="fr-FR"/>
              </w:rPr>
            </w:pPr>
            <w:ins w:id="4575" w:author="Dorin PANAITOPOL" w:date="2024-08-09T23:33:00Z">
              <w:r w:rsidRPr="00524FC1">
                <w:rPr>
                  <w:sz w:val="16"/>
                  <w:szCs w:val="16"/>
                  <w:lang w:val="fr-FR" w:eastAsia="fr-FR"/>
                </w:rPr>
                <w:t>0,27</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ED7889" w14:textId="77777777" w:rsidR="00524FC1" w:rsidRPr="00524FC1" w:rsidRDefault="00524FC1" w:rsidP="00524FC1">
            <w:pPr>
              <w:overflowPunct/>
              <w:autoSpaceDE/>
              <w:autoSpaceDN/>
              <w:adjustRightInd/>
              <w:spacing w:after="0"/>
              <w:jc w:val="center"/>
              <w:textAlignment w:val="auto"/>
              <w:rPr>
                <w:ins w:id="4576" w:author="Dorin PANAITOPOL" w:date="2024-08-09T23:33:00Z"/>
                <w:sz w:val="16"/>
                <w:szCs w:val="16"/>
                <w:lang w:val="fr-FR" w:eastAsia="fr-FR"/>
              </w:rPr>
            </w:pPr>
            <w:ins w:id="4577" w:author="Dorin PANAITOPOL" w:date="2024-08-09T23:33:00Z">
              <w:r w:rsidRPr="00524FC1">
                <w:rPr>
                  <w:sz w:val="16"/>
                  <w:szCs w:val="16"/>
                  <w:lang w:val="fr-FR" w:eastAsia="fr-FR"/>
                </w:rPr>
                <w:t>0,18</w:t>
              </w:r>
            </w:ins>
          </w:p>
        </w:tc>
      </w:tr>
      <w:tr w:rsidR="00524FC1" w:rsidRPr="00524FC1" w14:paraId="3936657A" w14:textId="77777777" w:rsidTr="00524FC1">
        <w:trPr>
          <w:trHeight w:val="288"/>
          <w:ins w:id="4578"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26481551" w14:textId="77777777" w:rsidR="00524FC1" w:rsidRPr="00524FC1" w:rsidRDefault="00524FC1" w:rsidP="00524FC1">
            <w:pPr>
              <w:overflowPunct/>
              <w:autoSpaceDE/>
              <w:autoSpaceDN/>
              <w:adjustRightInd/>
              <w:spacing w:after="0"/>
              <w:textAlignment w:val="auto"/>
              <w:rPr>
                <w:ins w:id="4579" w:author="Dorin PANAITOPOL" w:date="2024-08-09T23:33:00Z"/>
                <w:b/>
                <w:bCs/>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36667CEC" w14:textId="77777777" w:rsidR="00524FC1" w:rsidRPr="00524FC1" w:rsidRDefault="00524FC1" w:rsidP="00524FC1">
            <w:pPr>
              <w:overflowPunct/>
              <w:autoSpaceDE/>
              <w:autoSpaceDN/>
              <w:adjustRightInd/>
              <w:spacing w:after="0"/>
              <w:textAlignment w:val="auto"/>
              <w:rPr>
                <w:ins w:id="4580"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D341EE" w14:textId="77777777" w:rsidR="00524FC1" w:rsidRPr="00524FC1" w:rsidRDefault="00524FC1" w:rsidP="00524FC1">
            <w:pPr>
              <w:overflowPunct/>
              <w:autoSpaceDE/>
              <w:autoSpaceDN/>
              <w:adjustRightInd/>
              <w:spacing w:after="0"/>
              <w:jc w:val="center"/>
              <w:textAlignment w:val="auto"/>
              <w:rPr>
                <w:ins w:id="4581" w:author="Dorin PANAITOPOL" w:date="2024-08-09T23:33:00Z"/>
                <w:b/>
                <w:bCs/>
                <w:sz w:val="16"/>
                <w:szCs w:val="16"/>
                <w:lang w:val="fr-FR" w:eastAsia="fr-FR"/>
              </w:rPr>
            </w:pPr>
            <w:ins w:id="4582" w:author="Dorin PANAITOPOL" w:date="2024-08-09T23:33:00Z">
              <w:r w:rsidRPr="00524FC1">
                <w:rPr>
                  <w:b/>
                  <w:bCs/>
                  <w:sz w:val="16"/>
                  <w:szCs w:val="16"/>
                  <w:lang w:val="fr-FR" w:eastAsia="fr-FR"/>
                </w:rPr>
                <w:t>THALES</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4F2EC" w14:textId="77777777" w:rsidR="00524FC1" w:rsidRPr="00524FC1" w:rsidRDefault="00524FC1" w:rsidP="00524FC1">
            <w:pPr>
              <w:overflowPunct/>
              <w:autoSpaceDE/>
              <w:autoSpaceDN/>
              <w:adjustRightInd/>
              <w:spacing w:after="0"/>
              <w:jc w:val="center"/>
              <w:textAlignment w:val="auto"/>
              <w:rPr>
                <w:ins w:id="4583" w:author="Dorin PANAITOPOL" w:date="2024-08-09T23:33:00Z"/>
                <w:sz w:val="16"/>
                <w:szCs w:val="16"/>
                <w:lang w:val="fr-FR" w:eastAsia="fr-FR"/>
              </w:rPr>
            </w:pPr>
            <w:ins w:id="4584" w:author="Dorin PANAITOPOL" w:date="2024-08-09T23:33:00Z">
              <w:r w:rsidRPr="00524FC1">
                <w:rPr>
                  <w:sz w:val="16"/>
                  <w:szCs w:val="16"/>
                  <w:lang w:val="fr-FR" w:eastAsia="fr-FR"/>
                </w:rPr>
                <w:t>30,27</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808B2" w14:textId="77777777" w:rsidR="00524FC1" w:rsidRPr="00524FC1" w:rsidRDefault="00524FC1" w:rsidP="00524FC1">
            <w:pPr>
              <w:overflowPunct/>
              <w:autoSpaceDE/>
              <w:autoSpaceDN/>
              <w:adjustRightInd/>
              <w:spacing w:after="0"/>
              <w:jc w:val="center"/>
              <w:textAlignment w:val="auto"/>
              <w:rPr>
                <w:ins w:id="4585" w:author="Dorin PANAITOPOL" w:date="2024-08-09T23:33:00Z"/>
                <w:sz w:val="16"/>
                <w:szCs w:val="16"/>
                <w:lang w:val="fr-FR" w:eastAsia="fr-FR"/>
              </w:rPr>
            </w:pPr>
            <w:ins w:id="4586" w:author="Dorin PANAITOPOL" w:date="2024-08-09T23:33:00Z">
              <w:r w:rsidRPr="00524FC1">
                <w:rPr>
                  <w:sz w:val="16"/>
                  <w:szCs w:val="16"/>
                  <w:lang w:val="fr-FR" w:eastAsia="fr-FR"/>
                </w:rPr>
                <w:t>26,83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28103" w14:textId="77777777" w:rsidR="00524FC1" w:rsidRPr="00524FC1" w:rsidRDefault="00524FC1" w:rsidP="00524FC1">
            <w:pPr>
              <w:overflowPunct/>
              <w:autoSpaceDE/>
              <w:autoSpaceDN/>
              <w:adjustRightInd/>
              <w:spacing w:after="0"/>
              <w:jc w:val="center"/>
              <w:textAlignment w:val="auto"/>
              <w:rPr>
                <w:ins w:id="4587" w:author="Dorin PANAITOPOL" w:date="2024-08-09T23:33:00Z"/>
                <w:sz w:val="16"/>
                <w:szCs w:val="16"/>
                <w:lang w:val="fr-FR" w:eastAsia="fr-FR"/>
              </w:rPr>
            </w:pPr>
            <w:ins w:id="4588" w:author="Dorin PANAITOPOL" w:date="2024-08-09T23:33:00Z">
              <w:r w:rsidRPr="00524FC1">
                <w:rPr>
                  <w:sz w:val="16"/>
                  <w:szCs w:val="16"/>
                  <w:lang w:val="fr-FR" w:eastAsia="fr-FR"/>
                </w:rPr>
                <w:t>23,38</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0C1CBF" w14:textId="77777777" w:rsidR="00524FC1" w:rsidRPr="00524FC1" w:rsidRDefault="00524FC1" w:rsidP="00524FC1">
            <w:pPr>
              <w:overflowPunct/>
              <w:autoSpaceDE/>
              <w:autoSpaceDN/>
              <w:adjustRightInd/>
              <w:spacing w:after="0"/>
              <w:jc w:val="center"/>
              <w:textAlignment w:val="auto"/>
              <w:rPr>
                <w:ins w:id="4589" w:author="Dorin PANAITOPOL" w:date="2024-08-09T23:33:00Z"/>
                <w:sz w:val="16"/>
                <w:szCs w:val="16"/>
                <w:lang w:val="fr-FR" w:eastAsia="fr-FR"/>
              </w:rPr>
            </w:pPr>
            <w:ins w:id="4590"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777E5" w14:textId="77777777" w:rsidR="00524FC1" w:rsidRPr="00524FC1" w:rsidRDefault="00524FC1" w:rsidP="00524FC1">
            <w:pPr>
              <w:overflowPunct/>
              <w:autoSpaceDE/>
              <w:autoSpaceDN/>
              <w:adjustRightInd/>
              <w:spacing w:after="0"/>
              <w:jc w:val="center"/>
              <w:textAlignment w:val="auto"/>
              <w:rPr>
                <w:ins w:id="4591" w:author="Dorin PANAITOPOL" w:date="2024-08-09T23:33:00Z"/>
                <w:sz w:val="16"/>
                <w:szCs w:val="16"/>
                <w:lang w:val="fr-FR" w:eastAsia="fr-FR"/>
              </w:rPr>
            </w:pPr>
            <w:ins w:id="4592" w:author="Dorin PANAITOPOL" w:date="2024-08-09T23:33:00Z">
              <w:r w:rsidRPr="00524FC1">
                <w:rPr>
                  <w:sz w:val="16"/>
                  <w:szCs w:val="16"/>
                  <w:lang w:val="fr-FR" w:eastAsia="fr-FR"/>
                </w:rPr>
                <w:t>19,94</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F61FC" w14:textId="77777777" w:rsidR="00524FC1" w:rsidRPr="00524FC1" w:rsidRDefault="00524FC1" w:rsidP="00524FC1">
            <w:pPr>
              <w:overflowPunct/>
              <w:autoSpaceDE/>
              <w:autoSpaceDN/>
              <w:adjustRightInd/>
              <w:spacing w:after="0"/>
              <w:jc w:val="center"/>
              <w:textAlignment w:val="auto"/>
              <w:rPr>
                <w:ins w:id="4593" w:author="Dorin PANAITOPOL" w:date="2024-08-09T23:33:00Z"/>
                <w:sz w:val="16"/>
                <w:szCs w:val="16"/>
                <w:lang w:val="fr-FR" w:eastAsia="fr-FR"/>
              </w:rPr>
            </w:pPr>
            <w:ins w:id="4594" w:author="Dorin PANAITOPOL" w:date="2024-08-09T23:33:00Z">
              <w:r w:rsidRPr="00524FC1">
                <w:rPr>
                  <w:sz w:val="16"/>
                  <w:szCs w:val="16"/>
                  <w:lang w:val="fr-FR" w:eastAsia="fr-FR"/>
                </w:rPr>
                <w:t>16,50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DED990" w14:textId="77777777" w:rsidR="00524FC1" w:rsidRPr="00524FC1" w:rsidRDefault="00524FC1" w:rsidP="00524FC1">
            <w:pPr>
              <w:overflowPunct/>
              <w:autoSpaceDE/>
              <w:autoSpaceDN/>
              <w:adjustRightInd/>
              <w:spacing w:after="0"/>
              <w:jc w:val="center"/>
              <w:textAlignment w:val="auto"/>
              <w:rPr>
                <w:ins w:id="4595" w:author="Dorin PANAITOPOL" w:date="2024-08-09T23:33:00Z"/>
                <w:sz w:val="16"/>
                <w:szCs w:val="16"/>
                <w:lang w:val="fr-FR" w:eastAsia="fr-FR"/>
              </w:rPr>
            </w:pPr>
            <w:ins w:id="4596" w:author="Dorin PANAITOPOL" w:date="2024-08-09T23:33:00Z">
              <w:r w:rsidRPr="00524FC1">
                <w:rPr>
                  <w:sz w:val="16"/>
                  <w:szCs w:val="16"/>
                  <w:lang w:val="fr-FR" w:eastAsia="fr-FR"/>
                </w:rPr>
                <w:t>13,06</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D3B10" w14:textId="77777777" w:rsidR="00524FC1" w:rsidRPr="00524FC1" w:rsidRDefault="00524FC1" w:rsidP="00524FC1">
            <w:pPr>
              <w:overflowPunct/>
              <w:autoSpaceDE/>
              <w:autoSpaceDN/>
              <w:adjustRightInd/>
              <w:spacing w:after="0"/>
              <w:jc w:val="center"/>
              <w:textAlignment w:val="auto"/>
              <w:rPr>
                <w:ins w:id="4597" w:author="Dorin PANAITOPOL" w:date="2024-08-09T23:33:00Z"/>
                <w:sz w:val="16"/>
                <w:szCs w:val="16"/>
                <w:lang w:val="fr-FR" w:eastAsia="fr-FR"/>
              </w:rPr>
            </w:pPr>
            <w:ins w:id="4598" w:author="Dorin PANAITOPOL" w:date="2024-08-09T23:33:00Z">
              <w:r w:rsidRPr="00524FC1">
                <w:rPr>
                  <w:sz w:val="16"/>
                  <w:szCs w:val="16"/>
                  <w:lang w:val="fr-FR" w:eastAsia="fr-FR"/>
                </w:rPr>
                <w:t>11,43</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DF8ECF" w14:textId="77777777" w:rsidR="00524FC1" w:rsidRPr="00524FC1" w:rsidRDefault="00524FC1" w:rsidP="00524FC1">
            <w:pPr>
              <w:overflowPunct/>
              <w:autoSpaceDE/>
              <w:autoSpaceDN/>
              <w:adjustRightInd/>
              <w:spacing w:after="0"/>
              <w:jc w:val="center"/>
              <w:textAlignment w:val="auto"/>
              <w:rPr>
                <w:ins w:id="4599" w:author="Dorin PANAITOPOL" w:date="2024-08-09T23:33:00Z"/>
                <w:sz w:val="16"/>
                <w:szCs w:val="16"/>
                <w:lang w:val="fr-FR" w:eastAsia="fr-FR"/>
              </w:rPr>
            </w:pPr>
            <w:ins w:id="4600" w:author="Dorin PANAITOPOL" w:date="2024-08-09T23:33:00Z">
              <w:r w:rsidRPr="00524FC1">
                <w:rPr>
                  <w:sz w:val="16"/>
                  <w:szCs w:val="16"/>
                  <w:lang w:val="fr-FR" w:eastAsia="fr-FR"/>
                </w:rPr>
                <w:t>9,79</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6654E" w14:textId="77777777" w:rsidR="00524FC1" w:rsidRPr="00524FC1" w:rsidRDefault="00524FC1" w:rsidP="00524FC1">
            <w:pPr>
              <w:overflowPunct/>
              <w:autoSpaceDE/>
              <w:autoSpaceDN/>
              <w:adjustRightInd/>
              <w:spacing w:after="0"/>
              <w:jc w:val="center"/>
              <w:textAlignment w:val="auto"/>
              <w:rPr>
                <w:ins w:id="4601" w:author="Dorin PANAITOPOL" w:date="2024-08-09T23:33:00Z"/>
                <w:sz w:val="16"/>
                <w:szCs w:val="16"/>
                <w:lang w:val="fr-FR" w:eastAsia="fr-FR"/>
              </w:rPr>
            </w:pPr>
            <w:ins w:id="4602"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192D77" w14:textId="77777777" w:rsidR="00524FC1" w:rsidRPr="00524FC1" w:rsidRDefault="00524FC1" w:rsidP="00524FC1">
            <w:pPr>
              <w:overflowPunct/>
              <w:autoSpaceDE/>
              <w:autoSpaceDN/>
              <w:adjustRightInd/>
              <w:spacing w:after="0"/>
              <w:jc w:val="center"/>
              <w:textAlignment w:val="auto"/>
              <w:rPr>
                <w:ins w:id="4603" w:author="Dorin PANAITOPOL" w:date="2024-08-09T23:33:00Z"/>
                <w:sz w:val="16"/>
                <w:szCs w:val="16"/>
                <w:lang w:val="fr-FR" w:eastAsia="fr-FR"/>
              </w:rPr>
            </w:pPr>
            <w:ins w:id="4604" w:author="Dorin PANAITOPOL" w:date="2024-08-09T23:33:00Z">
              <w:r w:rsidRPr="00524FC1">
                <w:rPr>
                  <w:sz w:val="16"/>
                  <w:szCs w:val="16"/>
                  <w:lang w:val="fr-FR" w:eastAsia="fr-FR"/>
                </w:rPr>
                <w:t>8,15</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1F6AF" w14:textId="77777777" w:rsidR="00524FC1" w:rsidRPr="00524FC1" w:rsidRDefault="00524FC1" w:rsidP="00524FC1">
            <w:pPr>
              <w:overflowPunct/>
              <w:autoSpaceDE/>
              <w:autoSpaceDN/>
              <w:adjustRightInd/>
              <w:spacing w:after="0"/>
              <w:jc w:val="center"/>
              <w:textAlignment w:val="auto"/>
              <w:rPr>
                <w:ins w:id="4605" w:author="Dorin PANAITOPOL" w:date="2024-08-09T23:33:00Z"/>
                <w:sz w:val="16"/>
                <w:szCs w:val="16"/>
                <w:lang w:val="fr-FR" w:eastAsia="fr-FR"/>
              </w:rPr>
            </w:pPr>
            <w:ins w:id="4606" w:author="Dorin PANAITOPOL" w:date="2024-08-09T23:33:00Z">
              <w:r w:rsidRPr="00524FC1">
                <w:rPr>
                  <w:sz w:val="16"/>
                  <w:szCs w:val="16"/>
                  <w:lang w:val="fr-FR" w:eastAsia="fr-FR"/>
                </w:rPr>
                <w:t>6,52</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918A37" w14:textId="77777777" w:rsidR="00524FC1" w:rsidRPr="00524FC1" w:rsidRDefault="00524FC1" w:rsidP="00524FC1">
            <w:pPr>
              <w:overflowPunct/>
              <w:autoSpaceDE/>
              <w:autoSpaceDN/>
              <w:adjustRightInd/>
              <w:spacing w:after="0"/>
              <w:jc w:val="center"/>
              <w:textAlignment w:val="auto"/>
              <w:rPr>
                <w:ins w:id="4607" w:author="Dorin PANAITOPOL" w:date="2024-08-09T23:33:00Z"/>
                <w:sz w:val="16"/>
                <w:szCs w:val="16"/>
                <w:lang w:val="fr-FR" w:eastAsia="fr-FR"/>
              </w:rPr>
            </w:pPr>
            <w:ins w:id="4608" w:author="Dorin PANAITOPOL" w:date="2024-08-09T23:33:00Z">
              <w:r w:rsidRPr="00524FC1">
                <w:rPr>
                  <w:sz w:val="16"/>
                  <w:szCs w:val="16"/>
                  <w:lang w:val="fr-FR" w:eastAsia="fr-FR"/>
                </w:rPr>
                <w:t>4,88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0365F" w14:textId="77777777" w:rsidR="00524FC1" w:rsidRPr="00524FC1" w:rsidRDefault="00524FC1" w:rsidP="00524FC1">
            <w:pPr>
              <w:overflowPunct/>
              <w:autoSpaceDE/>
              <w:autoSpaceDN/>
              <w:adjustRightInd/>
              <w:spacing w:after="0"/>
              <w:jc w:val="center"/>
              <w:textAlignment w:val="auto"/>
              <w:rPr>
                <w:ins w:id="4609" w:author="Dorin PANAITOPOL" w:date="2024-08-09T23:33:00Z"/>
                <w:sz w:val="16"/>
                <w:szCs w:val="16"/>
                <w:lang w:val="fr-FR" w:eastAsia="fr-FR"/>
              </w:rPr>
            </w:pPr>
            <w:ins w:id="4610" w:author="Dorin PANAITOPOL" w:date="2024-08-09T23:33:00Z">
              <w:r w:rsidRPr="00524FC1">
                <w:rPr>
                  <w:sz w:val="16"/>
                  <w:szCs w:val="16"/>
                  <w:lang w:val="fr-FR" w:eastAsia="fr-FR"/>
                </w:rPr>
                <w:t>4,18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2C4EA" w14:textId="77777777" w:rsidR="00524FC1" w:rsidRPr="00524FC1" w:rsidRDefault="00524FC1" w:rsidP="00524FC1">
            <w:pPr>
              <w:overflowPunct/>
              <w:autoSpaceDE/>
              <w:autoSpaceDN/>
              <w:adjustRightInd/>
              <w:spacing w:after="0"/>
              <w:jc w:val="center"/>
              <w:textAlignment w:val="auto"/>
              <w:rPr>
                <w:ins w:id="4611" w:author="Dorin PANAITOPOL" w:date="2024-08-09T23:33:00Z"/>
                <w:sz w:val="16"/>
                <w:szCs w:val="16"/>
                <w:lang w:val="fr-FR" w:eastAsia="fr-FR"/>
              </w:rPr>
            </w:pPr>
            <w:ins w:id="4612" w:author="Dorin PANAITOPOL" w:date="2024-08-09T23:33:00Z">
              <w:r w:rsidRPr="00524FC1">
                <w:rPr>
                  <w:sz w:val="16"/>
                  <w:szCs w:val="16"/>
                  <w:lang w:val="fr-FR" w:eastAsia="fr-FR"/>
                </w:rPr>
                <w:t>3,47</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8F5CA" w14:textId="77777777" w:rsidR="00524FC1" w:rsidRPr="00524FC1" w:rsidRDefault="00524FC1" w:rsidP="00524FC1">
            <w:pPr>
              <w:overflowPunct/>
              <w:autoSpaceDE/>
              <w:autoSpaceDN/>
              <w:adjustRightInd/>
              <w:spacing w:after="0"/>
              <w:jc w:val="center"/>
              <w:textAlignment w:val="auto"/>
              <w:rPr>
                <w:ins w:id="4613" w:author="Dorin PANAITOPOL" w:date="2024-08-09T23:33:00Z"/>
                <w:sz w:val="16"/>
                <w:szCs w:val="16"/>
                <w:lang w:val="fr-FR" w:eastAsia="fr-FR"/>
              </w:rPr>
            </w:pPr>
            <w:ins w:id="4614"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A035F" w14:textId="77777777" w:rsidR="00524FC1" w:rsidRPr="00524FC1" w:rsidRDefault="00524FC1" w:rsidP="00524FC1">
            <w:pPr>
              <w:overflowPunct/>
              <w:autoSpaceDE/>
              <w:autoSpaceDN/>
              <w:adjustRightInd/>
              <w:spacing w:after="0"/>
              <w:jc w:val="center"/>
              <w:textAlignment w:val="auto"/>
              <w:rPr>
                <w:ins w:id="4615" w:author="Dorin PANAITOPOL" w:date="2024-08-09T23:33:00Z"/>
                <w:sz w:val="16"/>
                <w:szCs w:val="16"/>
                <w:lang w:val="fr-FR" w:eastAsia="fr-FR"/>
              </w:rPr>
            </w:pPr>
            <w:ins w:id="4616" w:author="Dorin PANAITOPOL" w:date="2024-08-09T23:33:00Z">
              <w:r w:rsidRPr="00524FC1">
                <w:rPr>
                  <w:sz w:val="16"/>
                  <w:szCs w:val="16"/>
                  <w:lang w:val="fr-FR" w:eastAsia="fr-FR"/>
                </w:rPr>
                <w:t>2,76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04E2B" w14:textId="77777777" w:rsidR="00524FC1" w:rsidRPr="00524FC1" w:rsidRDefault="00524FC1" w:rsidP="00524FC1">
            <w:pPr>
              <w:overflowPunct/>
              <w:autoSpaceDE/>
              <w:autoSpaceDN/>
              <w:adjustRightInd/>
              <w:spacing w:after="0"/>
              <w:jc w:val="center"/>
              <w:textAlignment w:val="auto"/>
              <w:rPr>
                <w:ins w:id="4617" w:author="Dorin PANAITOPOL" w:date="2024-08-09T23:33:00Z"/>
                <w:sz w:val="16"/>
                <w:szCs w:val="16"/>
                <w:lang w:val="fr-FR" w:eastAsia="fr-FR"/>
              </w:rPr>
            </w:pPr>
            <w:ins w:id="4618" w:author="Dorin PANAITOPOL" w:date="2024-08-09T23:33:00Z">
              <w:r w:rsidRPr="00524FC1">
                <w:rPr>
                  <w:sz w:val="16"/>
                  <w:szCs w:val="16"/>
                  <w:lang w:val="fr-FR" w:eastAsia="fr-FR"/>
                </w:rPr>
                <w:t>2,05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3AEB9" w14:textId="77777777" w:rsidR="00524FC1" w:rsidRPr="00524FC1" w:rsidRDefault="00524FC1" w:rsidP="00524FC1">
            <w:pPr>
              <w:overflowPunct/>
              <w:autoSpaceDE/>
              <w:autoSpaceDN/>
              <w:adjustRightInd/>
              <w:spacing w:after="0"/>
              <w:jc w:val="center"/>
              <w:textAlignment w:val="auto"/>
              <w:rPr>
                <w:ins w:id="4619" w:author="Dorin PANAITOPOL" w:date="2024-08-09T23:33:00Z"/>
                <w:sz w:val="16"/>
                <w:szCs w:val="16"/>
                <w:lang w:val="fr-FR" w:eastAsia="fr-FR"/>
              </w:rPr>
            </w:pPr>
            <w:ins w:id="4620" w:author="Dorin PANAITOPOL" w:date="2024-08-09T23:33:00Z">
              <w:r w:rsidRPr="00524FC1">
                <w:rPr>
                  <w:sz w:val="16"/>
                  <w:szCs w:val="16"/>
                  <w:lang w:val="fr-FR" w:eastAsia="fr-FR"/>
                </w:rPr>
                <w:t>1,34</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22C6A7" w14:textId="77777777" w:rsidR="00524FC1" w:rsidRPr="00524FC1" w:rsidRDefault="00524FC1" w:rsidP="00524FC1">
            <w:pPr>
              <w:overflowPunct/>
              <w:autoSpaceDE/>
              <w:autoSpaceDN/>
              <w:adjustRightInd/>
              <w:spacing w:after="0"/>
              <w:jc w:val="center"/>
              <w:textAlignment w:val="auto"/>
              <w:rPr>
                <w:ins w:id="4621" w:author="Dorin PANAITOPOL" w:date="2024-08-09T23:33:00Z"/>
                <w:sz w:val="16"/>
                <w:szCs w:val="16"/>
                <w:lang w:val="fr-FR" w:eastAsia="fr-FR"/>
              </w:rPr>
            </w:pPr>
            <w:ins w:id="4622" w:author="Dorin PANAITOPOL" w:date="2024-08-09T23:33:00Z">
              <w:r w:rsidRPr="00524FC1">
                <w:rPr>
                  <w:sz w:val="16"/>
                  <w:szCs w:val="16"/>
                  <w:lang w:val="fr-FR" w:eastAsia="fr-FR"/>
                </w:rPr>
                <w:t>1,12</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BA72B" w14:textId="77777777" w:rsidR="00524FC1" w:rsidRPr="00524FC1" w:rsidRDefault="00524FC1" w:rsidP="00524FC1">
            <w:pPr>
              <w:overflowPunct/>
              <w:autoSpaceDE/>
              <w:autoSpaceDN/>
              <w:adjustRightInd/>
              <w:spacing w:after="0"/>
              <w:jc w:val="center"/>
              <w:textAlignment w:val="auto"/>
              <w:rPr>
                <w:ins w:id="4623" w:author="Dorin PANAITOPOL" w:date="2024-08-09T23:33:00Z"/>
                <w:sz w:val="16"/>
                <w:szCs w:val="16"/>
                <w:lang w:val="fr-FR" w:eastAsia="fr-FR"/>
              </w:rPr>
            </w:pPr>
            <w:ins w:id="4624" w:author="Dorin PANAITOPOL" w:date="2024-08-09T23:33:00Z">
              <w:r w:rsidRPr="00524FC1">
                <w:rPr>
                  <w:sz w:val="16"/>
                  <w:szCs w:val="16"/>
                  <w:lang w:val="fr-FR" w:eastAsia="fr-FR"/>
                </w:rPr>
                <w:t>0,89</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906CB" w14:textId="77777777" w:rsidR="00524FC1" w:rsidRPr="00524FC1" w:rsidRDefault="00524FC1" w:rsidP="00524FC1">
            <w:pPr>
              <w:overflowPunct/>
              <w:autoSpaceDE/>
              <w:autoSpaceDN/>
              <w:adjustRightInd/>
              <w:spacing w:after="0"/>
              <w:jc w:val="center"/>
              <w:textAlignment w:val="auto"/>
              <w:rPr>
                <w:ins w:id="4625" w:author="Dorin PANAITOPOL" w:date="2024-08-09T23:33:00Z"/>
                <w:sz w:val="16"/>
                <w:szCs w:val="16"/>
                <w:lang w:val="fr-FR" w:eastAsia="fr-FR"/>
              </w:rPr>
            </w:pPr>
            <w:ins w:id="4626"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68258" w14:textId="77777777" w:rsidR="00524FC1" w:rsidRPr="00524FC1" w:rsidRDefault="00524FC1" w:rsidP="00524FC1">
            <w:pPr>
              <w:overflowPunct/>
              <w:autoSpaceDE/>
              <w:autoSpaceDN/>
              <w:adjustRightInd/>
              <w:spacing w:after="0"/>
              <w:jc w:val="center"/>
              <w:textAlignment w:val="auto"/>
              <w:rPr>
                <w:ins w:id="4627" w:author="Dorin PANAITOPOL" w:date="2024-08-09T23:33:00Z"/>
                <w:sz w:val="16"/>
                <w:szCs w:val="16"/>
                <w:lang w:val="fr-FR" w:eastAsia="fr-FR"/>
              </w:rPr>
            </w:pPr>
            <w:ins w:id="4628" w:author="Dorin PANAITOPOL" w:date="2024-08-09T23:33:00Z">
              <w:r w:rsidRPr="00524FC1">
                <w:rPr>
                  <w:sz w:val="16"/>
                  <w:szCs w:val="16"/>
                  <w:lang w:val="fr-FR" w:eastAsia="fr-FR"/>
                </w:rPr>
                <w:t>0,67</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359B0" w14:textId="77777777" w:rsidR="00524FC1" w:rsidRPr="00524FC1" w:rsidRDefault="00524FC1" w:rsidP="00524FC1">
            <w:pPr>
              <w:overflowPunct/>
              <w:autoSpaceDE/>
              <w:autoSpaceDN/>
              <w:adjustRightInd/>
              <w:spacing w:after="0"/>
              <w:jc w:val="center"/>
              <w:textAlignment w:val="auto"/>
              <w:rPr>
                <w:ins w:id="4629" w:author="Dorin PANAITOPOL" w:date="2024-08-09T23:33:00Z"/>
                <w:sz w:val="16"/>
                <w:szCs w:val="16"/>
                <w:lang w:val="fr-FR" w:eastAsia="fr-FR"/>
              </w:rPr>
            </w:pPr>
            <w:ins w:id="4630" w:author="Dorin PANAITOPOL" w:date="2024-08-09T23:33:00Z">
              <w:r w:rsidRPr="00524FC1">
                <w:rPr>
                  <w:sz w:val="16"/>
                  <w:szCs w:val="16"/>
                  <w:lang w:val="fr-FR" w:eastAsia="fr-FR"/>
                </w:rPr>
                <w:t>0,44</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94881D" w14:textId="77777777" w:rsidR="00524FC1" w:rsidRPr="00524FC1" w:rsidRDefault="00524FC1" w:rsidP="00524FC1">
            <w:pPr>
              <w:overflowPunct/>
              <w:autoSpaceDE/>
              <w:autoSpaceDN/>
              <w:adjustRightInd/>
              <w:spacing w:after="0"/>
              <w:jc w:val="center"/>
              <w:textAlignment w:val="auto"/>
              <w:rPr>
                <w:ins w:id="4631" w:author="Dorin PANAITOPOL" w:date="2024-08-09T23:33:00Z"/>
                <w:sz w:val="16"/>
                <w:szCs w:val="16"/>
                <w:lang w:val="fr-FR" w:eastAsia="fr-FR"/>
              </w:rPr>
            </w:pPr>
            <w:ins w:id="4632" w:author="Dorin PANAITOPOL" w:date="2024-08-09T23:33:00Z">
              <w:r w:rsidRPr="00524FC1">
                <w:rPr>
                  <w:sz w:val="16"/>
                  <w:szCs w:val="16"/>
                  <w:lang w:val="fr-FR" w:eastAsia="fr-FR"/>
                </w:rPr>
                <w:t>0,22</w:t>
              </w:r>
            </w:ins>
          </w:p>
        </w:tc>
      </w:tr>
      <w:tr w:rsidR="00524FC1" w:rsidRPr="00524FC1" w14:paraId="6D8AC308" w14:textId="77777777" w:rsidTr="00524FC1">
        <w:trPr>
          <w:trHeight w:val="288"/>
          <w:ins w:id="4633"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76DFC1D9" w14:textId="77777777" w:rsidR="00524FC1" w:rsidRPr="00524FC1" w:rsidRDefault="00524FC1" w:rsidP="00524FC1">
            <w:pPr>
              <w:overflowPunct/>
              <w:autoSpaceDE/>
              <w:autoSpaceDN/>
              <w:adjustRightInd/>
              <w:spacing w:after="0"/>
              <w:textAlignment w:val="auto"/>
              <w:rPr>
                <w:ins w:id="4634" w:author="Dorin PANAITOPOL" w:date="2024-08-09T23:33:00Z"/>
                <w:b/>
                <w:bCs/>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011C9B72" w14:textId="77777777" w:rsidR="00524FC1" w:rsidRPr="00524FC1" w:rsidRDefault="00524FC1" w:rsidP="00524FC1">
            <w:pPr>
              <w:overflowPunct/>
              <w:autoSpaceDE/>
              <w:autoSpaceDN/>
              <w:adjustRightInd/>
              <w:spacing w:after="0"/>
              <w:textAlignment w:val="auto"/>
              <w:rPr>
                <w:ins w:id="4635"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41066" w14:textId="77777777" w:rsidR="00524FC1" w:rsidRPr="00524FC1" w:rsidRDefault="00524FC1" w:rsidP="00524FC1">
            <w:pPr>
              <w:overflowPunct/>
              <w:autoSpaceDE/>
              <w:autoSpaceDN/>
              <w:adjustRightInd/>
              <w:spacing w:after="0"/>
              <w:jc w:val="center"/>
              <w:textAlignment w:val="auto"/>
              <w:rPr>
                <w:ins w:id="4636" w:author="Dorin PANAITOPOL" w:date="2024-08-09T23:33:00Z"/>
                <w:b/>
                <w:bCs/>
                <w:sz w:val="16"/>
                <w:szCs w:val="16"/>
                <w:lang w:val="fr-FR" w:eastAsia="fr-FR"/>
              </w:rPr>
            </w:pPr>
            <w:proofErr w:type="spellStart"/>
            <w:ins w:id="4637" w:author="Dorin PANAITOPOL" w:date="2024-08-09T23:33:00Z">
              <w:r w:rsidRPr="00524FC1">
                <w:rPr>
                  <w:b/>
                  <w:bCs/>
                  <w:sz w:val="16"/>
                  <w:szCs w:val="16"/>
                  <w:lang w:val="fr-FR" w:eastAsia="fr-FR"/>
                </w:rPr>
                <w:t>Qualcomm</w:t>
              </w:r>
              <w:proofErr w:type="spellEnd"/>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5E470" w14:textId="77777777" w:rsidR="00524FC1" w:rsidRPr="00524FC1" w:rsidRDefault="00524FC1" w:rsidP="00524FC1">
            <w:pPr>
              <w:overflowPunct/>
              <w:autoSpaceDE/>
              <w:autoSpaceDN/>
              <w:adjustRightInd/>
              <w:spacing w:after="0"/>
              <w:jc w:val="center"/>
              <w:textAlignment w:val="auto"/>
              <w:rPr>
                <w:ins w:id="4638" w:author="Dorin PANAITOPOL" w:date="2024-08-09T23:33:00Z"/>
                <w:sz w:val="16"/>
                <w:szCs w:val="16"/>
                <w:lang w:val="fr-FR" w:eastAsia="fr-FR"/>
              </w:rPr>
            </w:pPr>
            <w:ins w:id="4639" w:author="Dorin PANAITOPOL" w:date="2024-08-09T23:33:00Z">
              <w:r w:rsidRPr="00524FC1">
                <w:rPr>
                  <w:sz w:val="16"/>
                  <w:szCs w:val="16"/>
                  <w:lang w:val="fr-FR" w:eastAsia="fr-FR"/>
                </w:rPr>
                <w:t>78,70</w:t>
              </w:r>
            </w:ins>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C95149" w14:textId="77777777" w:rsidR="00524FC1" w:rsidRPr="00524FC1" w:rsidRDefault="00524FC1" w:rsidP="00524FC1">
            <w:pPr>
              <w:overflowPunct/>
              <w:autoSpaceDE/>
              <w:autoSpaceDN/>
              <w:adjustRightInd/>
              <w:spacing w:after="0"/>
              <w:jc w:val="center"/>
              <w:textAlignment w:val="auto"/>
              <w:rPr>
                <w:ins w:id="4640" w:author="Dorin PANAITOPOL" w:date="2024-08-09T23:33:00Z"/>
                <w:sz w:val="16"/>
                <w:szCs w:val="16"/>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04AFD" w14:textId="77777777" w:rsidR="00524FC1" w:rsidRPr="00524FC1" w:rsidRDefault="00524FC1" w:rsidP="00524FC1">
            <w:pPr>
              <w:overflowPunct/>
              <w:autoSpaceDE/>
              <w:autoSpaceDN/>
              <w:adjustRightInd/>
              <w:spacing w:after="0"/>
              <w:textAlignment w:val="auto"/>
              <w:rPr>
                <w:ins w:id="4641" w:author="Dorin PANAITOPOL" w:date="2024-08-09T23:33:00Z"/>
                <w:lang w:val="fr-FR" w:eastAsia="fr-FR"/>
              </w:rPr>
            </w:pP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9CB36" w14:textId="77777777" w:rsidR="00524FC1" w:rsidRPr="00524FC1" w:rsidRDefault="00524FC1" w:rsidP="00524FC1">
            <w:pPr>
              <w:overflowPunct/>
              <w:autoSpaceDE/>
              <w:autoSpaceDN/>
              <w:adjustRightInd/>
              <w:spacing w:after="0"/>
              <w:jc w:val="right"/>
              <w:textAlignment w:val="auto"/>
              <w:rPr>
                <w:ins w:id="4642" w:author="Dorin PANAITOPOL" w:date="2024-08-09T23:33:00Z"/>
                <w:rFonts w:ascii="Calibri" w:hAnsi="Calibri"/>
                <w:color w:val="000000"/>
                <w:sz w:val="22"/>
                <w:szCs w:val="22"/>
                <w:lang w:val="fr-FR" w:eastAsia="fr-FR"/>
              </w:rPr>
            </w:pPr>
            <w:ins w:id="4643" w:author="Dorin PANAITOPOL" w:date="2024-08-09T23:33:00Z">
              <w:r w:rsidRPr="00524FC1">
                <w:rPr>
                  <w:rFonts w:ascii="Calibri" w:hAnsi="Calibri"/>
                  <w:color w:val="000000"/>
                  <w:sz w:val="22"/>
                  <w:szCs w:val="22"/>
                  <w:lang w:val="fr-FR" w:eastAsia="fr-FR"/>
                </w:rPr>
                <w:t>66,7</w:t>
              </w:r>
            </w:ins>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5C7C2" w14:textId="77777777" w:rsidR="00524FC1" w:rsidRPr="00524FC1" w:rsidRDefault="00524FC1" w:rsidP="00524FC1">
            <w:pPr>
              <w:overflowPunct/>
              <w:autoSpaceDE/>
              <w:autoSpaceDN/>
              <w:adjustRightInd/>
              <w:spacing w:after="0"/>
              <w:jc w:val="right"/>
              <w:textAlignment w:val="auto"/>
              <w:rPr>
                <w:ins w:id="4644" w:author="Dorin PANAITOPOL" w:date="2024-08-09T23:33:00Z"/>
                <w:rFonts w:ascii="Calibri" w:hAnsi="Calibri"/>
                <w:color w:val="000000"/>
                <w:sz w:val="22"/>
                <w:szCs w:val="22"/>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D41F5" w14:textId="77777777" w:rsidR="00524FC1" w:rsidRPr="00524FC1" w:rsidRDefault="00524FC1" w:rsidP="00524FC1">
            <w:pPr>
              <w:overflowPunct/>
              <w:autoSpaceDE/>
              <w:autoSpaceDN/>
              <w:adjustRightInd/>
              <w:spacing w:after="0"/>
              <w:textAlignment w:val="auto"/>
              <w:rPr>
                <w:ins w:id="4645" w:author="Dorin PANAITOPOL" w:date="2024-08-09T23:33:00Z"/>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81DBB" w14:textId="77777777" w:rsidR="00524FC1" w:rsidRPr="00524FC1" w:rsidRDefault="00524FC1" w:rsidP="00524FC1">
            <w:pPr>
              <w:overflowPunct/>
              <w:autoSpaceDE/>
              <w:autoSpaceDN/>
              <w:adjustRightInd/>
              <w:spacing w:after="0"/>
              <w:jc w:val="center"/>
              <w:textAlignment w:val="auto"/>
              <w:rPr>
                <w:ins w:id="4646" w:author="Dorin PANAITOPOL" w:date="2024-08-09T23:33:00Z"/>
                <w:sz w:val="16"/>
                <w:szCs w:val="16"/>
                <w:lang w:val="fr-FR" w:eastAsia="fr-FR"/>
              </w:rPr>
            </w:pPr>
            <w:ins w:id="4647" w:author="Dorin PANAITOPOL" w:date="2024-08-09T23:33:00Z">
              <w:r w:rsidRPr="00524FC1">
                <w:rPr>
                  <w:sz w:val="16"/>
                  <w:szCs w:val="16"/>
                  <w:lang w:val="fr-FR" w:eastAsia="fr-FR"/>
                </w:rPr>
                <w:t>52,90</w:t>
              </w:r>
            </w:ins>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8984F1" w14:textId="77777777" w:rsidR="00524FC1" w:rsidRPr="00524FC1" w:rsidRDefault="00524FC1" w:rsidP="00524FC1">
            <w:pPr>
              <w:overflowPunct/>
              <w:autoSpaceDE/>
              <w:autoSpaceDN/>
              <w:adjustRightInd/>
              <w:spacing w:after="0"/>
              <w:jc w:val="center"/>
              <w:textAlignment w:val="auto"/>
              <w:rPr>
                <w:ins w:id="4648" w:author="Dorin PANAITOPOL" w:date="2024-08-09T23:33:00Z"/>
                <w:sz w:val="16"/>
                <w:szCs w:val="16"/>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BE14F9" w14:textId="77777777" w:rsidR="00524FC1" w:rsidRPr="00524FC1" w:rsidRDefault="00524FC1" w:rsidP="00524FC1">
            <w:pPr>
              <w:overflowPunct/>
              <w:autoSpaceDE/>
              <w:autoSpaceDN/>
              <w:adjustRightInd/>
              <w:spacing w:after="0"/>
              <w:textAlignment w:val="auto"/>
              <w:rPr>
                <w:ins w:id="4649" w:author="Dorin PANAITOPOL" w:date="2024-08-09T23:33:00Z"/>
                <w:lang w:val="fr-FR" w:eastAsia="fr-FR"/>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78560" w14:textId="77777777" w:rsidR="00524FC1" w:rsidRPr="00524FC1" w:rsidRDefault="00524FC1" w:rsidP="00524FC1">
            <w:pPr>
              <w:overflowPunct/>
              <w:autoSpaceDE/>
              <w:autoSpaceDN/>
              <w:adjustRightInd/>
              <w:spacing w:after="0"/>
              <w:jc w:val="right"/>
              <w:textAlignment w:val="auto"/>
              <w:rPr>
                <w:ins w:id="4650" w:author="Dorin PANAITOPOL" w:date="2024-08-09T23:33:00Z"/>
                <w:rFonts w:ascii="Calibri" w:hAnsi="Calibri"/>
                <w:color w:val="000000"/>
                <w:sz w:val="22"/>
                <w:szCs w:val="22"/>
                <w:lang w:val="fr-FR" w:eastAsia="fr-FR"/>
              </w:rPr>
            </w:pPr>
            <w:ins w:id="4651" w:author="Dorin PANAITOPOL" w:date="2024-08-09T23:33:00Z">
              <w:r w:rsidRPr="00524FC1">
                <w:rPr>
                  <w:rFonts w:ascii="Calibri" w:hAnsi="Calibri"/>
                  <w:color w:val="000000"/>
                  <w:sz w:val="22"/>
                  <w:szCs w:val="22"/>
                  <w:lang w:val="fr-FR" w:eastAsia="fr-FR"/>
                </w:rPr>
                <w:t>38,9</w:t>
              </w:r>
            </w:ins>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48387" w14:textId="77777777" w:rsidR="00524FC1" w:rsidRPr="00524FC1" w:rsidRDefault="00524FC1" w:rsidP="00524FC1">
            <w:pPr>
              <w:overflowPunct/>
              <w:autoSpaceDE/>
              <w:autoSpaceDN/>
              <w:adjustRightInd/>
              <w:spacing w:after="0"/>
              <w:jc w:val="right"/>
              <w:textAlignment w:val="auto"/>
              <w:rPr>
                <w:ins w:id="4652" w:author="Dorin PANAITOPOL" w:date="2024-08-09T23:33:00Z"/>
                <w:rFonts w:ascii="Calibri" w:hAnsi="Calibri"/>
                <w:color w:val="000000"/>
                <w:sz w:val="22"/>
                <w:szCs w:val="22"/>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3688BD" w14:textId="77777777" w:rsidR="00524FC1" w:rsidRPr="00524FC1" w:rsidRDefault="00524FC1" w:rsidP="00524FC1">
            <w:pPr>
              <w:overflowPunct/>
              <w:autoSpaceDE/>
              <w:autoSpaceDN/>
              <w:adjustRightInd/>
              <w:spacing w:after="0"/>
              <w:textAlignment w:val="auto"/>
              <w:rPr>
                <w:ins w:id="4653" w:author="Dorin PANAITOPOL" w:date="2024-08-09T23:33:00Z"/>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8AB6E" w14:textId="77777777" w:rsidR="00524FC1" w:rsidRPr="00524FC1" w:rsidRDefault="00524FC1" w:rsidP="00524FC1">
            <w:pPr>
              <w:overflowPunct/>
              <w:autoSpaceDE/>
              <w:autoSpaceDN/>
              <w:adjustRightInd/>
              <w:spacing w:after="0"/>
              <w:jc w:val="center"/>
              <w:textAlignment w:val="auto"/>
              <w:rPr>
                <w:ins w:id="4654" w:author="Dorin PANAITOPOL" w:date="2024-08-09T23:33:00Z"/>
                <w:sz w:val="16"/>
                <w:szCs w:val="16"/>
                <w:lang w:val="fr-FR" w:eastAsia="fr-FR"/>
              </w:rPr>
            </w:pPr>
            <w:ins w:id="4655" w:author="Dorin PANAITOPOL" w:date="2024-08-09T23:33:00Z">
              <w:r w:rsidRPr="00524FC1">
                <w:rPr>
                  <w:sz w:val="16"/>
                  <w:szCs w:val="16"/>
                  <w:lang w:val="fr-FR" w:eastAsia="fr-FR"/>
                </w:rPr>
                <w:t>26,50</w:t>
              </w:r>
            </w:ins>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55C99" w14:textId="77777777" w:rsidR="00524FC1" w:rsidRPr="00524FC1" w:rsidRDefault="00524FC1" w:rsidP="00524FC1">
            <w:pPr>
              <w:overflowPunct/>
              <w:autoSpaceDE/>
              <w:autoSpaceDN/>
              <w:adjustRightInd/>
              <w:spacing w:after="0"/>
              <w:jc w:val="center"/>
              <w:textAlignment w:val="auto"/>
              <w:rPr>
                <w:ins w:id="4656" w:author="Dorin PANAITOPOL" w:date="2024-08-09T23:33:00Z"/>
                <w:sz w:val="16"/>
                <w:szCs w:val="16"/>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E37EB" w14:textId="77777777" w:rsidR="00524FC1" w:rsidRPr="00524FC1" w:rsidRDefault="00524FC1" w:rsidP="00524FC1">
            <w:pPr>
              <w:overflowPunct/>
              <w:autoSpaceDE/>
              <w:autoSpaceDN/>
              <w:adjustRightInd/>
              <w:spacing w:after="0"/>
              <w:textAlignment w:val="auto"/>
              <w:rPr>
                <w:ins w:id="4657" w:author="Dorin PANAITOPOL" w:date="2024-08-09T23:33:00Z"/>
                <w:lang w:val="fr-FR" w:eastAsia="fr-FR"/>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B40025" w14:textId="77777777" w:rsidR="00524FC1" w:rsidRPr="00524FC1" w:rsidRDefault="00524FC1" w:rsidP="00524FC1">
            <w:pPr>
              <w:overflowPunct/>
              <w:autoSpaceDE/>
              <w:autoSpaceDN/>
              <w:adjustRightInd/>
              <w:spacing w:after="0"/>
              <w:jc w:val="right"/>
              <w:textAlignment w:val="auto"/>
              <w:rPr>
                <w:ins w:id="4658" w:author="Dorin PANAITOPOL" w:date="2024-08-09T23:33:00Z"/>
                <w:rFonts w:ascii="Calibri" w:hAnsi="Calibri"/>
                <w:color w:val="000000"/>
                <w:sz w:val="22"/>
                <w:szCs w:val="22"/>
                <w:lang w:val="fr-FR" w:eastAsia="fr-FR"/>
              </w:rPr>
            </w:pPr>
            <w:ins w:id="4659" w:author="Dorin PANAITOPOL" w:date="2024-08-09T23:33:00Z">
              <w:r w:rsidRPr="00524FC1">
                <w:rPr>
                  <w:rFonts w:ascii="Calibri" w:hAnsi="Calibri"/>
                  <w:color w:val="000000"/>
                  <w:sz w:val="22"/>
                  <w:szCs w:val="22"/>
                  <w:lang w:val="fr-FR" w:eastAsia="fr-FR"/>
                </w:rPr>
                <w:t>16,5</w:t>
              </w:r>
            </w:ins>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767A1C" w14:textId="77777777" w:rsidR="00524FC1" w:rsidRPr="00524FC1" w:rsidRDefault="00524FC1" w:rsidP="00524FC1">
            <w:pPr>
              <w:overflowPunct/>
              <w:autoSpaceDE/>
              <w:autoSpaceDN/>
              <w:adjustRightInd/>
              <w:spacing w:after="0"/>
              <w:jc w:val="right"/>
              <w:textAlignment w:val="auto"/>
              <w:rPr>
                <w:ins w:id="4660" w:author="Dorin PANAITOPOL" w:date="2024-08-09T23:33:00Z"/>
                <w:rFonts w:ascii="Calibri" w:hAnsi="Calibri"/>
                <w:color w:val="000000"/>
                <w:sz w:val="22"/>
                <w:szCs w:val="22"/>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768E1" w14:textId="77777777" w:rsidR="00524FC1" w:rsidRPr="00524FC1" w:rsidRDefault="00524FC1" w:rsidP="00524FC1">
            <w:pPr>
              <w:overflowPunct/>
              <w:autoSpaceDE/>
              <w:autoSpaceDN/>
              <w:adjustRightInd/>
              <w:spacing w:after="0"/>
              <w:textAlignment w:val="auto"/>
              <w:rPr>
                <w:ins w:id="4661" w:author="Dorin PANAITOPOL" w:date="2024-08-09T23:33:00Z"/>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F3802" w14:textId="77777777" w:rsidR="00524FC1" w:rsidRPr="00524FC1" w:rsidRDefault="00524FC1" w:rsidP="00524FC1">
            <w:pPr>
              <w:overflowPunct/>
              <w:autoSpaceDE/>
              <w:autoSpaceDN/>
              <w:adjustRightInd/>
              <w:spacing w:after="0"/>
              <w:jc w:val="center"/>
              <w:textAlignment w:val="auto"/>
              <w:rPr>
                <w:ins w:id="4662" w:author="Dorin PANAITOPOL" w:date="2024-08-09T23:33:00Z"/>
                <w:sz w:val="16"/>
                <w:szCs w:val="16"/>
                <w:lang w:val="fr-FR" w:eastAsia="fr-FR"/>
              </w:rPr>
            </w:pPr>
            <w:ins w:id="4663" w:author="Dorin PANAITOPOL" w:date="2024-08-09T23:33:00Z">
              <w:r w:rsidRPr="00524FC1">
                <w:rPr>
                  <w:sz w:val="16"/>
                  <w:szCs w:val="16"/>
                  <w:lang w:val="fr-FR" w:eastAsia="fr-FR"/>
                </w:rPr>
                <w:t>9,40</w:t>
              </w:r>
            </w:ins>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48E61" w14:textId="77777777" w:rsidR="00524FC1" w:rsidRPr="00524FC1" w:rsidRDefault="00524FC1" w:rsidP="00524FC1">
            <w:pPr>
              <w:overflowPunct/>
              <w:autoSpaceDE/>
              <w:autoSpaceDN/>
              <w:adjustRightInd/>
              <w:spacing w:after="0"/>
              <w:jc w:val="center"/>
              <w:textAlignment w:val="auto"/>
              <w:rPr>
                <w:ins w:id="4664" w:author="Dorin PANAITOPOL" w:date="2024-08-09T23:33:00Z"/>
                <w:sz w:val="16"/>
                <w:szCs w:val="16"/>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66E573" w14:textId="77777777" w:rsidR="00524FC1" w:rsidRPr="00524FC1" w:rsidRDefault="00524FC1" w:rsidP="00524FC1">
            <w:pPr>
              <w:overflowPunct/>
              <w:autoSpaceDE/>
              <w:autoSpaceDN/>
              <w:adjustRightInd/>
              <w:spacing w:after="0"/>
              <w:textAlignment w:val="auto"/>
              <w:rPr>
                <w:ins w:id="4665" w:author="Dorin PANAITOPOL" w:date="2024-08-09T23:33:00Z"/>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D27D2" w14:textId="77777777" w:rsidR="00524FC1" w:rsidRPr="00524FC1" w:rsidRDefault="00524FC1" w:rsidP="00524FC1">
            <w:pPr>
              <w:overflowPunct/>
              <w:autoSpaceDE/>
              <w:autoSpaceDN/>
              <w:adjustRightInd/>
              <w:spacing w:after="0"/>
              <w:jc w:val="right"/>
              <w:textAlignment w:val="auto"/>
              <w:rPr>
                <w:ins w:id="4666" w:author="Dorin PANAITOPOL" w:date="2024-08-09T23:33:00Z"/>
                <w:rFonts w:ascii="Calibri" w:hAnsi="Calibri"/>
                <w:color w:val="000000"/>
                <w:sz w:val="22"/>
                <w:szCs w:val="22"/>
                <w:lang w:val="fr-FR" w:eastAsia="fr-FR"/>
              </w:rPr>
            </w:pPr>
            <w:ins w:id="4667" w:author="Dorin PANAITOPOL" w:date="2024-08-09T23:33:00Z">
              <w:r w:rsidRPr="00524FC1">
                <w:rPr>
                  <w:rFonts w:ascii="Calibri" w:hAnsi="Calibri"/>
                  <w:color w:val="000000"/>
                  <w:sz w:val="22"/>
                  <w:szCs w:val="22"/>
                  <w:lang w:val="fr-FR" w:eastAsia="fr-FR"/>
                </w:rPr>
                <w:t>4,9</w:t>
              </w:r>
            </w:ins>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D823A" w14:textId="77777777" w:rsidR="00524FC1" w:rsidRPr="00524FC1" w:rsidRDefault="00524FC1" w:rsidP="00524FC1">
            <w:pPr>
              <w:overflowPunct/>
              <w:autoSpaceDE/>
              <w:autoSpaceDN/>
              <w:adjustRightInd/>
              <w:spacing w:after="0"/>
              <w:jc w:val="right"/>
              <w:textAlignment w:val="auto"/>
              <w:rPr>
                <w:ins w:id="4668" w:author="Dorin PANAITOPOL" w:date="2024-08-09T23:33:00Z"/>
                <w:rFonts w:ascii="Calibri" w:hAnsi="Calibri"/>
                <w:color w:val="000000"/>
                <w:sz w:val="22"/>
                <w:szCs w:val="22"/>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9A3DE" w14:textId="77777777" w:rsidR="00524FC1" w:rsidRPr="00524FC1" w:rsidRDefault="00524FC1" w:rsidP="00524FC1">
            <w:pPr>
              <w:overflowPunct/>
              <w:autoSpaceDE/>
              <w:autoSpaceDN/>
              <w:adjustRightInd/>
              <w:spacing w:after="0"/>
              <w:textAlignment w:val="auto"/>
              <w:rPr>
                <w:ins w:id="4669" w:author="Dorin PANAITOPOL" w:date="2024-08-09T23:33:00Z"/>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04959" w14:textId="77777777" w:rsidR="00524FC1" w:rsidRPr="00524FC1" w:rsidRDefault="00524FC1" w:rsidP="00524FC1">
            <w:pPr>
              <w:overflowPunct/>
              <w:autoSpaceDE/>
              <w:autoSpaceDN/>
              <w:adjustRightInd/>
              <w:spacing w:after="0"/>
              <w:jc w:val="center"/>
              <w:textAlignment w:val="auto"/>
              <w:rPr>
                <w:ins w:id="4670" w:author="Dorin PANAITOPOL" w:date="2024-08-09T23:33:00Z"/>
                <w:sz w:val="16"/>
                <w:szCs w:val="16"/>
                <w:lang w:val="fr-FR" w:eastAsia="fr-FR"/>
              </w:rPr>
            </w:pPr>
            <w:ins w:id="4671" w:author="Dorin PANAITOPOL" w:date="2024-08-09T23:33:00Z">
              <w:r w:rsidRPr="00524FC1">
                <w:rPr>
                  <w:sz w:val="16"/>
                  <w:szCs w:val="16"/>
                  <w:lang w:val="fr-FR" w:eastAsia="fr-FR"/>
                </w:rPr>
                <w:t>2,30</w:t>
              </w:r>
            </w:ins>
          </w:p>
        </w:tc>
      </w:tr>
      <w:tr w:rsidR="00524FC1" w:rsidRPr="00524FC1" w14:paraId="46688B27" w14:textId="77777777" w:rsidTr="00524FC1">
        <w:trPr>
          <w:trHeight w:val="300"/>
          <w:ins w:id="4672"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22F723E1" w14:textId="77777777" w:rsidR="00524FC1" w:rsidRPr="00524FC1" w:rsidRDefault="00524FC1" w:rsidP="00524FC1">
            <w:pPr>
              <w:overflowPunct/>
              <w:autoSpaceDE/>
              <w:autoSpaceDN/>
              <w:adjustRightInd/>
              <w:spacing w:after="0"/>
              <w:textAlignment w:val="auto"/>
              <w:rPr>
                <w:ins w:id="4673" w:author="Dorin PANAITOPOL" w:date="2024-08-09T23:33:00Z"/>
                <w:b/>
                <w:bCs/>
                <w:sz w:val="16"/>
                <w:szCs w:val="16"/>
                <w:lang w:val="fr-FR" w:eastAsia="fr-FR"/>
              </w:rPr>
            </w:pPr>
          </w:p>
        </w:tc>
        <w:tc>
          <w:tcPr>
            <w:tcW w:w="231"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7E282535" w14:textId="77777777" w:rsidR="00524FC1" w:rsidRPr="00524FC1" w:rsidRDefault="00524FC1" w:rsidP="00524FC1">
            <w:pPr>
              <w:overflowPunct/>
              <w:autoSpaceDE/>
              <w:autoSpaceDN/>
              <w:adjustRightInd/>
              <w:spacing w:after="0"/>
              <w:jc w:val="center"/>
              <w:textAlignment w:val="auto"/>
              <w:rPr>
                <w:ins w:id="4674" w:author="Dorin PANAITOPOL" w:date="2024-08-09T23:33:00Z"/>
                <w:b/>
                <w:bCs/>
                <w:sz w:val="16"/>
                <w:szCs w:val="16"/>
                <w:lang w:val="fr-FR" w:eastAsia="fr-FR"/>
              </w:rPr>
            </w:pPr>
            <w:ins w:id="4675" w:author="Dorin PANAITOPOL" w:date="2024-08-09T23:33:00Z">
              <w:r w:rsidRPr="00524FC1">
                <w:rPr>
                  <w:b/>
                  <w:bCs/>
                  <w:sz w:val="16"/>
                  <w:szCs w:val="16"/>
                  <w:lang w:val="fr-FR" w:eastAsia="fr-FR"/>
                </w:rPr>
                <w:t>5%-</w:t>
              </w:r>
              <w:proofErr w:type="spellStart"/>
              <w:r w:rsidRPr="00524FC1">
                <w:rPr>
                  <w:b/>
                  <w:bCs/>
                  <w:sz w:val="16"/>
                  <w:szCs w:val="16"/>
                  <w:lang w:val="fr-FR" w:eastAsia="fr-FR"/>
                </w:rPr>
                <w:t>tile</w:t>
              </w:r>
              <w:proofErr w:type="spellEnd"/>
            </w:ins>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8647A" w14:textId="77777777" w:rsidR="00524FC1" w:rsidRPr="00524FC1" w:rsidRDefault="00524FC1" w:rsidP="00524FC1">
            <w:pPr>
              <w:overflowPunct/>
              <w:autoSpaceDE/>
              <w:autoSpaceDN/>
              <w:adjustRightInd/>
              <w:spacing w:after="0"/>
              <w:jc w:val="center"/>
              <w:textAlignment w:val="auto"/>
              <w:rPr>
                <w:ins w:id="4676" w:author="Dorin PANAITOPOL" w:date="2024-08-09T23:33:00Z"/>
                <w:b/>
                <w:bCs/>
                <w:sz w:val="16"/>
                <w:szCs w:val="16"/>
                <w:lang w:val="fr-FR" w:eastAsia="fr-FR"/>
              </w:rPr>
            </w:pPr>
            <w:ins w:id="4677" w:author="Dorin PANAITOPOL" w:date="2024-08-09T23:33:00Z">
              <w:r w:rsidRPr="00524FC1">
                <w:rPr>
                  <w:b/>
                  <w:bCs/>
                  <w:sz w:val="16"/>
                  <w:szCs w:val="16"/>
                  <w:lang w:val="fr-FR" w:eastAsia="fr-FR"/>
                </w:rPr>
                <w:t>Ericsson</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390D5" w14:textId="77777777" w:rsidR="00524FC1" w:rsidRPr="00524FC1" w:rsidRDefault="00524FC1" w:rsidP="00524FC1">
            <w:pPr>
              <w:overflowPunct/>
              <w:autoSpaceDE/>
              <w:autoSpaceDN/>
              <w:adjustRightInd/>
              <w:spacing w:after="0"/>
              <w:jc w:val="center"/>
              <w:textAlignment w:val="auto"/>
              <w:rPr>
                <w:ins w:id="4678" w:author="Dorin PANAITOPOL" w:date="2024-08-09T23:33:00Z"/>
                <w:sz w:val="16"/>
                <w:szCs w:val="16"/>
                <w:lang w:val="fr-FR" w:eastAsia="fr-FR"/>
              </w:rPr>
            </w:pPr>
            <w:ins w:id="4679"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82686" w14:textId="77777777" w:rsidR="00524FC1" w:rsidRPr="00524FC1" w:rsidRDefault="00524FC1" w:rsidP="00524FC1">
            <w:pPr>
              <w:overflowPunct/>
              <w:autoSpaceDE/>
              <w:autoSpaceDN/>
              <w:adjustRightInd/>
              <w:spacing w:after="0"/>
              <w:jc w:val="center"/>
              <w:textAlignment w:val="auto"/>
              <w:rPr>
                <w:ins w:id="4680" w:author="Dorin PANAITOPOL" w:date="2024-08-09T23:33:00Z"/>
                <w:sz w:val="16"/>
                <w:szCs w:val="16"/>
                <w:lang w:val="fr-FR" w:eastAsia="fr-FR"/>
              </w:rPr>
            </w:pPr>
            <w:ins w:id="4681"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AD924" w14:textId="77777777" w:rsidR="00524FC1" w:rsidRPr="00524FC1" w:rsidRDefault="00524FC1" w:rsidP="00524FC1">
            <w:pPr>
              <w:overflowPunct/>
              <w:autoSpaceDE/>
              <w:autoSpaceDN/>
              <w:adjustRightInd/>
              <w:spacing w:after="0"/>
              <w:jc w:val="center"/>
              <w:textAlignment w:val="auto"/>
              <w:rPr>
                <w:ins w:id="4682" w:author="Dorin PANAITOPOL" w:date="2024-08-09T23:33:00Z"/>
                <w:sz w:val="16"/>
                <w:szCs w:val="16"/>
                <w:lang w:val="fr-FR" w:eastAsia="fr-FR"/>
              </w:rPr>
            </w:pPr>
            <w:ins w:id="4683" w:author="Dorin PANAITOPOL" w:date="2024-08-09T23:33:00Z">
              <w:r w:rsidRPr="00524FC1">
                <w:rPr>
                  <w:sz w:val="16"/>
                  <w:szCs w:val="16"/>
                  <w:lang w:val="fr-FR" w:eastAsia="fr-FR"/>
                </w:rPr>
                <w:t> </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991AA9" w14:textId="77777777" w:rsidR="00524FC1" w:rsidRPr="00524FC1" w:rsidRDefault="00524FC1" w:rsidP="00524FC1">
            <w:pPr>
              <w:overflowPunct/>
              <w:autoSpaceDE/>
              <w:autoSpaceDN/>
              <w:adjustRightInd/>
              <w:spacing w:after="0"/>
              <w:jc w:val="center"/>
              <w:textAlignment w:val="auto"/>
              <w:rPr>
                <w:ins w:id="4684" w:author="Dorin PANAITOPOL" w:date="2024-08-09T23:33:00Z"/>
                <w:sz w:val="16"/>
                <w:szCs w:val="16"/>
                <w:lang w:val="fr-FR" w:eastAsia="fr-FR"/>
              </w:rPr>
            </w:pPr>
            <w:ins w:id="4685"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A0A466" w14:textId="77777777" w:rsidR="00524FC1" w:rsidRPr="00524FC1" w:rsidRDefault="00524FC1" w:rsidP="00524FC1">
            <w:pPr>
              <w:overflowPunct/>
              <w:autoSpaceDE/>
              <w:autoSpaceDN/>
              <w:adjustRightInd/>
              <w:spacing w:after="0"/>
              <w:jc w:val="center"/>
              <w:textAlignment w:val="auto"/>
              <w:rPr>
                <w:ins w:id="4686" w:author="Dorin PANAITOPOL" w:date="2024-08-09T23:33:00Z"/>
                <w:sz w:val="16"/>
                <w:szCs w:val="16"/>
                <w:lang w:val="fr-FR" w:eastAsia="fr-FR"/>
              </w:rPr>
            </w:pPr>
            <w:ins w:id="4687"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FE98C" w14:textId="77777777" w:rsidR="00524FC1" w:rsidRPr="00524FC1" w:rsidRDefault="00524FC1" w:rsidP="00524FC1">
            <w:pPr>
              <w:overflowPunct/>
              <w:autoSpaceDE/>
              <w:autoSpaceDN/>
              <w:adjustRightInd/>
              <w:spacing w:after="0"/>
              <w:jc w:val="center"/>
              <w:textAlignment w:val="auto"/>
              <w:rPr>
                <w:ins w:id="4688" w:author="Dorin PANAITOPOL" w:date="2024-08-09T23:33:00Z"/>
                <w:sz w:val="16"/>
                <w:szCs w:val="16"/>
                <w:lang w:val="fr-FR" w:eastAsia="fr-FR"/>
              </w:rPr>
            </w:pPr>
            <w:ins w:id="4689"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F6983" w14:textId="77777777" w:rsidR="00524FC1" w:rsidRPr="00524FC1" w:rsidRDefault="00524FC1" w:rsidP="00524FC1">
            <w:pPr>
              <w:overflowPunct/>
              <w:autoSpaceDE/>
              <w:autoSpaceDN/>
              <w:adjustRightInd/>
              <w:spacing w:after="0"/>
              <w:jc w:val="center"/>
              <w:textAlignment w:val="auto"/>
              <w:rPr>
                <w:ins w:id="4690" w:author="Dorin PANAITOPOL" w:date="2024-08-09T23:33:00Z"/>
                <w:sz w:val="16"/>
                <w:szCs w:val="16"/>
                <w:lang w:val="fr-FR" w:eastAsia="fr-FR"/>
              </w:rPr>
            </w:pPr>
            <w:ins w:id="4691"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FB5A2" w14:textId="77777777" w:rsidR="00524FC1" w:rsidRPr="00524FC1" w:rsidRDefault="00524FC1" w:rsidP="00524FC1">
            <w:pPr>
              <w:overflowPunct/>
              <w:autoSpaceDE/>
              <w:autoSpaceDN/>
              <w:adjustRightInd/>
              <w:spacing w:after="0"/>
              <w:jc w:val="center"/>
              <w:textAlignment w:val="auto"/>
              <w:rPr>
                <w:ins w:id="4692" w:author="Dorin PANAITOPOL" w:date="2024-08-09T23:33:00Z"/>
                <w:sz w:val="16"/>
                <w:szCs w:val="16"/>
                <w:lang w:val="fr-FR" w:eastAsia="fr-FR"/>
              </w:rPr>
            </w:pPr>
            <w:ins w:id="4693"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7E92F" w14:textId="77777777" w:rsidR="00524FC1" w:rsidRPr="00524FC1" w:rsidRDefault="00524FC1" w:rsidP="00524FC1">
            <w:pPr>
              <w:overflowPunct/>
              <w:autoSpaceDE/>
              <w:autoSpaceDN/>
              <w:adjustRightInd/>
              <w:spacing w:after="0"/>
              <w:jc w:val="center"/>
              <w:textAlignment w:val="auto"/>
              <w:rPr>
                <w:ins w:id="4694" w:author="Dorin PANAITOPOL" w:date="2024-08-09T23:33:00Z"/>
                <w:sz w:val="16"/>
                <w:szCs w:val="16"/>
                <w:lang w:val="fr-FR" w:eastAsia="fr-FR"/>
              </w:rPr>
            </w:pPr>
            <w:ins w:id="4695"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9880B" w14:textId="77777777" w:rsidR="00524FC1" w:rsidRPr="00524FC1" w:rsidRDefault="00524FC1" w:rsidP="00524FC1">
            <w:pPr>
              <w:overflowPunct/>
              <w:autoSpaceDE/>
              <w:autoSpaceDN/>
              <w:adjustRightInd/>
              <w:spacing w:after="0"/>
              <w:jc w:val="center"/>
              <w:textAlignment w:val="auto"/>
              <w:rPr>
                <w:ins w:id="4696" w:author="Dorin PANAITOPOL" w:date="2024-08-09T23:33:00Z"/>
                <w:sz w:val="16"/>
                <w:szCs w:val="16"/>
                <w:lang w:val="fr-FR" w:eastAsia="fr-FR"/>
              </w:rPr>
            </w:pPr>
            <w:ins w:id="4697"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4CAE9" w14:textId="77777777" w:rsidR="00524FC1" w:rsidRPr="00524FC1" w:rsidRDefault="00524FC1" w:rsidP="00524FC1">
            <w:pPr>
              <w:overflowPunct/>
              <w:autoSpaceDE/>
              <w:autoSpaceDN/>
              <w:adjustRightInd/>
              <w:spacing w:after="0"/>
              <w:jc w:val="center"/>
              <w:textAlignment w:val="auto"/>
              <w:rPr>
                <w:ins w:id="4698" w:author="Dorin PANAITOPOL" w:date="2024-08-09T23:33:00Z"/>
                <w:sz w:val="16"/>
                <w:szCs w:val="16"/>
                <w:lang w:val="fr-FR" w:eastAsia="fr-FR"/>
              </w:rPr>
            </w:pPr>
            <w:ins w:id="4699"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794055" w14:textId="77777777" w:rsidR="00524FC1" w:rsidRPr="00524FC1" w:rsidRDefault="00524FC1" w:rsidP="00524FC1">
            <w:pPr>
              <w:overflowPunct/>
              <w:autoSpaceDE/>
              <w:autoSpaceDN/>
              <w:adjustRightInd/>
              <w:spacing w:after="0"/>
              <w:jc w:val="center"/>
              <w:textAlignment w:val="auto"/>
              <w:rPr>
                <w:ins w:id="4700" w:author="Dorin PANAITOPOL" w:date="2024-08-09T23:33:00Z"/>
                <w:sz w:val="16"/>
                <w:szCs w:val="16"/>
                <w:lang w:val="fr-FR" w:eastAsia="fr-FR"/>
              </w:rPr>
            </w:pPr>
            <w:ins w:id="4701"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5E81B" w14:textId="77777777" w:rsidR="00524FC1" w:rsidRPr="00524FC1" w:rsidRDefault="00524FC1" w:rsidP="00524FC1">
            <w:pPr>
              <w:overflowPunct/>
              <w:autoSpaceDE/>
              <w:autoSpaceDN/>
              <w:adjustRightInd/>
              <w:spacing w:after="0"/>
              <w:jc w:val="center"/>
              <w:textAlignment w:val="auto"/>
              <w:rPr>
                <w:ins w:id="4702" w:author="Dorin PANAITOPOL" w:date="2024-08-09T23:33:00Z"/>
                <w:sz w:val="16"/>
                <w:szCs w:val="16"/>
                <w:lang w:val="fr-FR" w:eastAsia="fr-FR"/>
              </w:rPr>
            </w:pPr>
            <w:ins w:id="4703"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60484" w14:textId="77777777" w:rsidR="00524FC1" w:rsidRPr="00524FC1" w:rsidRDefault="00524FC1" w:rsidP="00524FC1">
            <w:pPr>
              <w:overflowPunct/>
              <w:autoSpaceDE/>
              <w:autoSpaceDN/>
              <w:adjustRightInd/>
              <w:spacing w:after="0"/>
              <w:jc w:val="center"/>
              <w:textAlignment w:val="auto"/>
              <w:rPr>
                <w:ins w:id="4704" w:author="Dorin PANAITOPOL" w:date="2024-08-09T23:33:00Z"/>
                <w:sz w:val="16"/>
                <w:szCs w:val="16"/>
                <w:lang w:val="fr-FR" w:eastAsia="fr-FR"/>
              </w:rPr>
            </w:pPr>
            <w:ins w:id="4705"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7F1FB" w14:textId="77777777" w:rsidR="00524FC1" w:rsidRPr="00524FC1" w:rsidRDefault="00524FC1" w:rsidP="00524FC1">
            <w:pPr>
              <w:overflowPunct/>
              <w:autoSpaceDE/>
              <w:autoSpaceDN/>
              <w:adjustRightInd/>
              <w:spacing w:after="0"/>
              <w:jc w:val="center"/>
              <w:textAlignment w:val="auto"/>
              <w:rPr>
                <w:ins w:id="4706" w:author="Dorin PANAITOPOL" w:date="2024-08-09T23:33:00Z"/>
                <w:sz w:val="16"/>
                <w:szCs w:val="16"/>
                <w:lang w:val="fr-FR" w:eastAsia="fr-FR"/>
              </w:rPr>
            </w:pPr>
            <w:ins w:id="4707"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FADC3C" w14:textId="77777777" w:rsidR="00524FC1" w:rsidRPr="00524FC1" w:rsidRDefault="00524FC1" w:rsidP="00524FC1">
            <w:pPr>
              <w:overflowPunct/>
              <w:autoSpaceDE/>
              <w:autoSpaceDN/>
              <w:adjustRightInd/>
              <w:spacing w:after="0"/>
              <w:jc w:val="center"/>
              <w:textAlignment w:val="auto"/>
              <w:rPr>
                <w:ins w:id="4708" w:author="Dorin PANAITOPOL" w:date="2024-08-09T23:33:00Z"/>
                <w:sz w:val="16"/>
                <w:szCs w:val="16"/>
                <w:lang w:val="fr-FR" w:eastAsia="fr-FR"/>
              </w:rPr>
            </w:pPr>
            <w:ins w:id="4709"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FD086" w14:textId="77777777" w:rsidR="00524FC1" w:rsidRPr="00524FC1" w:rsidRDefault="00524FC1" w:rsidP="00524FC1">
            <w:pPr>
              <w:overflowPunct/>
              <w:autoSpaceDE/>
              <w:autoSpaceDN/>
              <w:adjustRightInd/>
              <w:spacing w:after="0"/>
              <w:jc w:val="center"/>
              <w:textAlignment w:val="auto"/>
              <w:rPr>
                <w:ins w:id="4710" w:author="Dorin PANAITOPOL" w:date="2024-08-09T23:33:00Z"/>
                <w:sz w:val="16"/>
                <w:szCs w:val="16"/>
                <w:lang w:val="fr-FR" w:eastAsia="fr-FR"/>
              </w:rPr>
            </w:pPr>
            <w:ins w:id="4711"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F8B1A" w14:textId="77777777" w:rsidR="00524FC1" w:rsidRPr="00524FC1" w:rsidRDefault="00524FC1" w:rsidP="00524FC1">
            <w:pPr>
              <w:overflowPunct/>
              <w:autoSpaceDE/>
              <w:autoSpaceDN/>
              <w:adjustRightInd/>
              <w:spacing w:after="0"/>
              <w:jc w:val="center"/>
              <w:textAlignment w:val="auto"/>
              <w:rPr>
                <w:ins w:id="4712" w:author="Dorin PANAITOPOL" w:date="2024-08-09T23:33:00Z"/>
                <w:sz w:val="16"/>
                <w:szCs w:val="16"/>
                <w:lang w:val="fr-FR" w:eastAsia="fr-FR"/>
              </w:rPr>
            </w:pPr>
            <w:ins w:id="4713"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87044" w14:textId="77777777" w:rsidR="00524FC1" w:rsidRPr="00524FC1" w:rsidRDefault="00524FC1" w:rsidP="00524FC1">
            <w:pPr>
              <w:overflowPunct/>
              <w:autoSpaceDE/>
              <w:autoSpaceDN/>
              <w:adjustRightInd/>
              <w:spacing w:after="0"/>
              <w:jc w:val="center"/>
              <w:textAlignment w:val="auto"/>
              <w:rPr>
                <w:ins w:id="4714" w:author="Dorin PANAITOPOL" w:date="2024-08-09T23:33:00Z"/>
                <w:sz w:val="16"/>
                <w:szCs w:val="16"/>
                <w:lang w:val="fr-FR" w:eastAsia="fr-FR"/>
              </w:rPr>
            </w:pPr>
            <w:ins w:id="4715"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79214" w14:textId="77777777" w:rsidR="00524FC1" w:rsidRPr="00524FC1" w:rsidRDefault="00524FC1" w:rsidP="00524FC1">
            <w:pPr>
              <w:overflowPunct/>
              <w:autoSpaceDE/>
              <w:autoSpaceDN/>
              <w:adjustRightInd/>
              <w:spacing w:after="0"/>
              <w:jc w:val="center"/>
              <w:textAlignment w:val="auto"/>
              <w:rPr>
                <w:ins w:id="4716" w:author="Dorin PANAITOPOL" w:date="2024-08-09T23:33:00Z"/>
                <w:sz w:val="16"/>
                <w:szCs w:val="16"/>
                <w:lang w:val="fr-FR" w:eastAsia="fr-FR"/>
              </w:rPr>
            </w:pPr>
            <w:ins w:id="4717"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BFE02" w14:textId="77777777" w:rsidR="00524FC1" w:rsidRPr="00524FC1" w:rsidRDefault="00524FC1" w:rsidP="00524FC1">
            <w:pPr>
              <w:overflowPunct/>
              <w:autoSpaceDE/>
              <w:autoSpaceDN/>
              <w:adjustRightInd/>
              <w:spacing w:after="0"/>
              <w:jc w:val="center"/>
              <w:textAlignment w:val="auto"/>
              <w:rPr>
                <w:ins w:id="4718" w:author="Dorin PANAITOPOL" w:date="2024-08-09T23:33:00Z"/>
                <w:sz w:val="16"/>
                <w:szCs w:val="16"/>
                <w:lang w:val="fr-FR" w:eastAsia="fr-FR"/>
              </w:rPr>
            </w:pPr>
            <w:ins w:id="4719"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C4633" w14:textId="77777777" w:rsidR="00524FC1" w:rsidRPr="00524FC1" w:rsidRDefault="00524FC1" w:rsidP="00524FC1">
            <w:pPr>
              <w:overflowPunct/>
              <w:autoSpaceDE/>
              <w:autoSpaceDN/>
              <w:adjustRightInd/>
              <w:spacing w:after="0"/>
              <w:jc w:val="center"/>
              <w:textAlignment w:val="auto"/>
              <w:rPr>
                <w:ins w:id="4720" w:author="Dorin PANAITOPOL" w:date="2024-08-09T23:33:00Z"/>
                <w:sz w:val="16"/>
                <w:szCs w:val="16"/>
                <w:lang w:val="fr-FR" w:eastAsia="fr-FR"/>
              </w:rPr>
            </w:pPr>
            <w:ins w:id="4721"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FE0A91" w14:textId="77777777" w:rsidR="00524FC1" w:rsidRPr="00524FC1" w:rsidRDefault="00524FC1" w:rsidP="00524FC1">
            <w:pPr>
              <w:overflowPunct/>
              <w:autoSpaceDE/>
              <w:autoSpaceDN/>
              <w:adjustRightInd/>
              <w:spacing w:after="0"/>
              <w:jc w:val="center"/>
              <w:textAlignment w:val="auto"/>
              <w:rPr>
                <w:ins w:id="4722" w:author="Dorin PANAITOPOL" w:date="2024-08-09T23:33:00Z"/>
                <w:sz w:val="16"/>
                <w:szCs w:val="16"/>
                <w:lang w:val="fr-FR" w:eastAsia="fr-FR"/>
              </w:rPr>
            </w:pPr>
            <w:ins w:id="4723"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80FB4" w14:textId="77777777" w:rsidR="00524FC1" w:rsidRPr="00524FC1" w:rsidRDefault="00524FC1" w:rsidP="00524FC1">
            <w:pPr>
              <w:overflowPunct/>
              <w:autoSpaceDE/>
              <w:autoSpaceDN/>
              <w:adjustRightInd/>
              <w:spacing w:after="0"/>
              <w:jc w:val="center"/>
              <w:textAlignment w:val="auto"/>
              <w:rPr>
                <w:ins w:id="4724" w:author="Dorin PANAITOPOL" w:date="2024-08-09T23:33:00Z"/>
                <w:sz w:val="16"/>
                <w:szCs w:val="16"/>
                <w:lang w:val="fr-FR" w:eastAsia="fr-FR"/>
              </w:rPr>
            </w:pPr>
            <w:ins w:id="4725" w:author="Dorin PANAITOPOL" w:date="2024-08-09T23:33:00Z">
              <w:r w:rsidRPr="00524FC1">
                <w:rPr>
                  <w:sz w:val="16"/>
                  <w:szCs w:val="16"/>
                  <w:lang w:val="fr-FR" w:eastAsia="fr-FR"/>
                </w:rPr>
                <w:t>9.2</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F3A9D" w14:textId="77777777" w:rsidR="00524FC1" w:rsidRPr="00524FC1" w:rsidRDefault="00524FC1" w:rsidP="00524FC1">
            <w:pPr>
              <w:overflowPunct/>
              <w:autoSpaceDE/>
              <w:autoSpaceDN/>
              <w:adjustRightInd/>
              <w:spacing w:after="0"/>
              <w:jc w:val="center"/>
              <w:textAlignment w:val="auto"/>
              <w:rPr>
                <w:ins w:id="4726" w:author="Dorin PANAITOPOL" w:date="2024-08-09T23:33:00Z"/>
                <w:sz w:val="16"/>
                <w:szCs w:val="16"/>
                <w:lang w:val="fr-FR" w:eastAsia="fr-FR"/>
              </w:rPr>
            </w:pPr>
            <w:ins w:id="4727" w:author="Dorin PANAITOPOL" w:date="2024-08-09T23:33:00Z">
              <w:r w:rsidRPr="00524FC1">
                <w:rPr>
                  <w:sz w:val="16"/>
                  <w:szCs w:val="16"/>
                  <w:lang w:val="fr-FR" w:eastAsia="fr-FR"/>
                </w:rPr>
                <w:t>7.2</w:t>
              </w:r>
            </w:ins>
          </w:p>
        </w:tc>
      </w:tr>
      <w:tr w:rsidR="00524FC1" w:rsidRPr="00524FC1" w14:paraId="3FC7B6D3" w14:textId="77777777" w:rsidTr="00524FC1">
        <w:trPr>
          <w:trHeight w:val="288"/>
          <w:ins w:id="4728"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33AF2339" w14:textId="77777777" w:rsidR="00524FC1" w:rsidRPr="00524FC1" w:rsidRDefault="00524FC1" w:rsidP="00524FC1">
            <w:pPr>
              <w:overflowPunct/>
              <w:autoSpaceDE/>
              <w:autoSpaceDN/>
              <w:adjustRightInd/>
              <w:spacing w:after="0"/>
              <w:textAlignment w:val="auto"/>
              <w:rPr>
                <w:ins w:id="4729" w:author="Dorin PANAITOPOL" w:date="2024-08-09T23:33:00Z"/>
                <w:b/>
                <w:bCs/>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60E70331" w14:textId="77777777" w:rsidR="00524FC1" w:rsidRPr="00524FC1" w:rsidRDefault="00524FC1" w:rsidP="00524FC1">
            <w:pPr>
              <w:overflowPunct/>
              <w:autoSpaceDE/>
              <w:autoSpaceDN/>
              <w:adjustRightInd/>
              <w:spacing w:after="0"/>
              <w:textAlignment w:val="auto"/>
              <w:rPr>
                <w:ins w:id="4730"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26591" w14:textId="77777777" w:rsidR="00524FC1" w:rsidRPr="00524FC1" w:rsidRDefault="00524FC1" w:rsidP="00524FC1">
            <w:pPr>
              <w:overflowPunct/>
              <w:autoSpaceDE/>
              <w:autoSpaceDN/>
              <w:adjustRightInd/>
              <w:spacing w:after="0"/>
              <w:jc w:val="center"/>
              <w:textAlignment w:val="auto"/>
              <w:rPr>
                <w:ins w:id="4731" w:author="Dorin PANAITOPOL" w:date="2024-08-09T23:33:00Z"/>
                <w:b/>
                <w:bCs/>
                <w:sz w:val="16"/>
                <w:szCs w:val="16"/>
                <w:lang w:val="fr-FR" w:eastAsia="fr-FR"/>
              </w:rPr>
            </w:pPr>
            <w:ins w:id="4732" w:author="Dorin PANAITOPOL" w:date="2024-08-09T23:33:00Z">
              <w:r w:rsidRPr="00524FC1">
                <w:rPr>
                  <w:b/>
                  <w:bCs/>
                  <w:sz w:val="16"/>
                  <w:szCs w:val="16"/>
                  <w:lang w:val="fr-FR" w:eastAsia="fr-FR"/>
                </w:rPr>
                <w:t>ZTE</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AF1B54" w14:textId="77777777" w:rsidR="00524FC1" w:rsidRPr="00524FC1" w:rsidRDefault="00524FC1" w:rsidP="00524FC1">
            <w:pPr>
              <w:overflowPunct/>
              <w:autoSpaceDE/>
              <w:autoSpaceDN/>
              <w:adjustRightInd/>
              <w:spacing w:after="0"/>
              <w:jc w:val="center"/>
              <w:textAlignment w:val="auto"/>
              <w:rPr>
                <w:ins w:id="4733" w:author="Dorin PANAITOPOL" w:date="2024-08-09T23:33:00Z"/>
                <w:sz w:val="16"/>
                <w:szCs w:val="16"/>
                <w:lang w:val="fr-FR" w:eastAsia="fr-FR"/>
              </w:rPr>
            </w:pPr>
            <w:ins w:id="4734" w:author="Dorin PANAITOPOL" w:date="2024-08-09T23:33:00Z">
              <w:r w:rsidRPr="00524FC1">
                <w:rPr>
                  <w:sz w:val="16"/>
                  <w:szCs w:val="16"/>
                  <w:lang w:val="fr-FR" w:eastAsia="fr-FR"/>
                </w:rPr>
                <w:t>100,00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8536F" w14:textId="77777777" w:rsidR="00524FC1" w:rsidRPr="00524FC1" w:rsidRDefault="00524FC1" w:rsidP="00524FC1">
            <w:pPr>
              <w:overflowPunct/>
              <w:autoSpaceDE/>
              <w:autoSpaceDN/>
              <w:adjustRightInd/>
              <w:spacing w:after="0"/>
              <w:jc w:val="center"/>
              <w:textAlignment w:val="auto"/>
              <w:rPr>
                <w:ins w:id="4735" w:author="Dorin PANAITOPOL" w:date="2024-08-09T23:33:00Z"/>
                <w:sz w:val="16"/>
                <w:szCs w:val="16"/>
                <w:lang w:val="fr-FR" w:eastAsia="fr-FR"/>
              </w:rPr>
            </w:pPr>
            <w:ins w:id="4736" w:author="Dorin PANAITOPOL" w:date="2024-08-09T23:33:00Z">
              <w:r w:rsidRPr="00524FC1">
                <w:rPr>
                  <w:sz w:val="16"/>
                  <w:szCs w:val="16"/>
                  <w:lang w:val="fr-FR" w:eastAsia="fr-FR"/>
                </w:rPr>
                <w:t>91,93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5B513" w14:textId="77777777" w:rsidR="00524FC1" w:rsidRPr="00524FC1" w:rsidRDefault="00524FC1" w:rsidP="00524FC1">
            <w:pPr>
              <w:overflowPunct/>
              <w:autoSpaceDE/>
              <w:autoSpaceDN/>
              <w:adjustRightInd/>
              <w:spacing w:after="0"/>
              <w:jc w:val="center"/>
              <w:textAlignment w:val="auto"/>
              <w:rPr>
                <w:ins w:id="4737" w:author="Dorin PANAITOPOL" w:date="2024-08-09T23:33:00Z"/>
                <w:sz w:val="16"/>
                <w:szCs w:val="16"/>
                <w:lang w:val="fr-FR" w:eastAsia="fr-FR"/>
              </w:rPr>
            </w:pPr>
            <w:ins w:id="4738" w:author="Dorin PANAITOPOL" w:date="2024-08-09T23:33:00Z">
              <w:r w:rsidRPr="00524FC1">
                <w:rPr>
                  <w:sz w:val="16"/>
                  <w:szCs w:val="16"/>
                  <w:lang w:val="fr-FR" w:eastAsia="fr-FR"/>
                </w:rPr>
                <w:t>87,77</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E05506" w14:textId="77777777" w:rsidR="00524FC1" w:rsidRPr="00524FC1" w:rsidRDefault="00524FC1" w:rsidP="00524FC1">
            <w:pPr>
              <w:overflowPunct/>
              <w:autoSpaceDE/>
              <w:autoSpaceDN/>
              <w:adjustRightInd/>
              <w:spacing w:after="0"/>
              <w:jc w:val="center"/>
              <w:textAlignment w:val="auto"/>
              <w:rPr>
                <w:ins w:id="4739" w:author="Dorin PANAITOPOL" w:date="2024-08-09T23:33:00Z"/>
                <w:sz w:val="16"/>
                <w:szCs w:val="16"/>
                <w:lang w:val="fr-FR" w:eastAsia="fr-FR"/>
              </w:rPr>
            </w:pPr>
            <w:ins w:id="4740"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A86B9" w14:textId="77777777" w:rsidR="00524FC1" w:rsidRPr="00524FC1" w:rsidRDefault="00524FC1" w:rsidP="00524FC1">
            <w:pPr>
              <w:overflowPunct/>
              <w:autoSpaceDE/>
              <w:autoSpaceDN/>
              <w:adjustRightInd/>
              <w:spacing w:after="0"/>
              <w:jc w:val="center"/>
              <w:textAlignment w:val="auto"/>
              <w:rPr>
                <w:ins w:id="4741" w:author="Dorin PANAITOPOL" w:date="2024-08-09T23:33:00Z"/>
                <w:sz w:val="16"/>
                <w:szCs w:val="16"/>
                <w:lang w:val="fr-FR" w:eastAsia="fr-FR"/>
              </w:rPr>
            </w:pPr>
            <w:ins w:id="4742" w:author="Dorin PANAITOPOL" w:date="2024-08-09T23:33:00Z">
              <w:r w:rsidRPr="00524FC1">
                <w:rPr>
                  <w:sz w:val="16"/>
                  <w:szCs w:val="16"/>
                  <w:lang w:val="fr-FR" w:eastAsia="fr-FR"/>
                </w:rPr>
                <w:t>81,85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F1BE3" w14:textId="77777777" w:rsidR="00524FC1" w:rsidRPr="00524FC1" w:rsidRDefault="00524FC1" w:rsidP="00524FC1">
            <w:pPr>
              <w:overflowPunct/>
              <w:autoSpaceDE/>
              <w:autoSpaceDN/>
              <w:adjustRightInd/>
              <w:spacing w:after="0"/>
              <w:jc w:val="center"/>
              <w:textAlignment w:val="auto"/>
              <w:rPr>
                <w:ins w:id="4743" w:author="Dorin PANAITOPOL" w:date="2024-08-09T23:33:00Z"/>
                <w:sz w:val="16"/>
                <w:szCs w:val="16"/>
                <w:lang w:val="fr-FR" w:eastAsia="fr-FR"/>
              </w:rPr>
            </w:pPr>
            <w:ins w:id="4744" w:author="Dorin PANAITOPOL" w:date="2024-08-09T23:33:00Z">
              <w:r w:rsidRPr="00524FC1">
                <w:rPr>
                  <w:sz w:val="16"/>
                  <w:szCs w:val="16"/>
                  <w:lang w:val="fr-FR" w:eastAsia="fr-FR"/>
                </w:rPr>
                <w:t>73,82</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5D7B2C" w14:textId="77777777" w:rsidR="00524FC1" w:rsidRPr="00524FC1" w:rsidRDefault="00524FC1" w:rsidP="00524FC1">
            <w:pPr>
              <w:overflowPunct/>
              <w:autoSpaceDE/>
              <w:autoSpaceDN/>
              <w:adjustRightInd/>
              <w:spacing w:after="0"/>
              <w:jc w:val="center"/>
              <w:textAlignment w:val="auto"/>
              <w:rPr>
                <w:ins w:id="4745" w:author="Dorin PANAITOPOL" w:date="2024-08-09T23:33:00Z"/>
                <w:sz w:val="16"/>
                <w:szCs w:val="16"/>
                <w:lang w:val="fr-FR" w:eastAsia="fr-FR"/>
              </w:rPr>
            </w:pPr>
            <w:ins w:id="4746" w:author="Dorin PANAITOPOL" w:date="2024-08-09T23:33:00Z">
              <w:r w:rsidRPr="00524FC1">
                <w:rPr>
                  <w:sz w:val="16"/>
                  <w:szCs w:val="16"/>
                  <w:lang w:val="fr-FR" w:eastAsia="fr-FR"/>
                </w:rPr>
                <w:t>63,51</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B5187" w14:textId="77777777" w:rsidR="00524FC1" w:rsidRPr="00524FC1" w:rsidRDefault="00524FC1" w:rsidP="00524FC1">
            <w:pPr>
              <w:overflowPunct/>
              <w:autoSpaceDE/>
              <w:autoSpaceDN/>
              <w:adjustRightInd/>
              <w:spacing w:after="0"/>
              <w:jc w:val="center"/>
              <w:textAlignment w:val="auto"/>
              <w:rPr>
                <w:ins w:id="4747" w:author="Dorin PANAITOPOL" w:date="2024-08-09T23:33:00Z"/>
                <w:sz w:val="16"/>
                <w:szCs w:val="16"/>
                <w:lang w:val="fr-FR" w:eastAsia="fr-FR"/>
              </w:rPr>
            </w:pPr>
            <w:ins w:id="4748" w:author="Dorin PANAITOPOL" w:date="2024-08-09T23:33:00Z">
              <w:r w:rsidRPr="00524FC1">
                <w:rPr>
                  <w:sz w:val="16"/>
                  <w:szCs w:val="16"/>
                  <w:lang w:val="fr-FR" w:eastAsia="fr-FR"/>
                </w:rPr>
                <w:t>53,88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37C57" w14:textId="77777777" w:rsidR="00524FC1" w:rsidRPr="00524FC1" w:rsidRDefault="00524FC1" w:rsidP="00524FC1">
            <w:pPr>
              <w:overflowPunct/>
              <w:autoSpaceDE/>
              <w:autoSpaceDN/>
              <w:adjustRightInd/>
              <w:spacing w:after="0"/>
              <w:jc w:val="center"/>
              <w:textAlignment w:val="auto"/>
              <w:rPr>
                <w:ins w:id="4749" w:author="Dorin PANAITOPOL" w:date="2024-08-09T23:33:00Z"/>
                <w:sz w:val="16"/>
                <w:szCs w:val="16"/>
                <w:lang w:val="fr-FR" w:eastAsia="fr-FR"/>
              </w:rPr>
            </w:pPr>
            <w:ins w:id="4750" w:author="Dorin PANAITOPOL" w:date="2024-08-09T23:33:00Z">
              <w:r w:rsidRPr="00524FC1">
                <w:rPr>
                  <w:sz w:val="16"/>
                  <w:szCs w:val="16"/>
                  <w:lang w:val="fr-FR" w:eastAsia="fr-FR"/>
                </w:rPr>
                <w:t>47,05</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5D658" w14:textId="77777777" w:rsidR="00524FC1" w:rsidRPr="00524FC1" w:rsidRDefault="00524FC1" w:rsidP="00524FC1">
            <w:pPr>
              <w:overflowPunct/>
              <w:autoSpaceDE/>
              <w:autoSpaceDN/>
              <w:adjustRightInd/>
              <w:spacing w:after="0"/>
              <w:jc w:val="center"/>
              <w:textAlignment w:val="auto"/>
              <w:rPr>
                <w:ins w:id="4751" w:author="Dorin PANAITOPOL" w:date="2024-08-09T23:33:00Z"/>
                <w:sz w:val="16"/>
                <w:szCs w:val="16"/>
                <w:lang w:val="fr-FR" w:eastAsia="fr-FR"/>
              </w:rPr>
            </w:pPr>
            <w:ins w:id="4752"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CC569" w14:textId="77777777" w:rsidR="00524FC1" w:rsidRPr="00524FC1" w:rsidRDefault="00524FC1" w:rsidP="00524FC1">
            <w:pPr>
              <w:overflowPunct/>
              <w:autoSpaceDE/>
              <w:autoSpaceDN/>
              <w:adjustRightInd/>
              <w:spacing w:after="0"/>
              <w:jc w:val="center"/>
              <w:textAlignment w:val="auto"/>
              <w:rPr>
                <w:ins w:id="4753" w:author="Dorin PANAITOPOL" w:date="2024-08-09T23:33:00Z"/>
                <w:sz w:val="16"/>
                <w:szCs w:val="16"/>
                <w:lang w:val="fr-FR" w:eastAsia="fr-FR"/>
              </w:rPr>
            </w:pPr>
            <w:ins w:id="4754" w:author="Dorin PANAITOPOL" w:date="2024-08-09T23:33:00Z">
              <w:r w:rsidRPr="00524FC1">
                <w:rPr>
                  <w:sz w:val="16"/>
                  <w:szCs w:val="16"/>
                  <w:lang w:val="fr-FR" w:eastAsia="fr-FR"/>
                </w:rPr>
                <w:t>41,40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E2604" w14:textId="77777777" w:rsidR="00524FC1" w:rsidRPr="00524FC1" w:rsidRDefault="00524FC1" w:rsidP="00524FC1">
            <w:pPr>
              <w:overflowPunct/>
              <w:autoSpaceDE/>
              <w:autoSpaceDN/>
              <w:adjustRightInd/>
              <w:spacing w:after="0"/>
              <w:jc w:val="center"/>
              <w:textAlignment w:val="auto"/>
              <w:rPr>
                <w:ins w:id="4755" w:author="Dorin PANAITOPOL" w:date="2024-08-09T23:33:00Z"/>
                <w:sz w:val="16"/>
                <w:szCs w:val="16"/>
                <w:lang w:val="fr-FR" w:eastAsia="fr-FR"/>
              </w:rPr>
            </w:pPr>
            <w:ins w:id="4756" w:author="Dorin PANAITOPOL" w:date="2024-08-09T23:33:00Z">
              <w:r w:rsidRPr="00524FC1">
                <w:rPr>
                  <w:sz w:val="16"/>
                  <w:szCs w:val="16"/>
                  <w:lang w:val="fr-FR" w:eastAsia="fr-FR"/>
                </w:rPr>
                <w:t>31,30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504E7" w14:textId="77777777" w:rsidR="00524FC1" w:rsidRPr="00524FC1" w:rsidRDefault="00524FC1" w:rsidP="00524FC1">
            <w:pPr>
              <w:overflowPunct/>
              <w:autoSpaceDE/>
              <w:autoSpaceDN/>
              <w:adjustRightInd/>
              <w:spacing w:after="0"/>
              <w:jc w:val="center"/>
              <w:textAlignment w:val="auto"/>
              <w:rPr>
                <w:ins w:id="4757" w:author="Dorin PANAITOPOL" w:date="2024-08-09T23:33:00Z"/>
                <w:sz w:val="16"/>
                <w:szCs w:val="16"/>
                <w:lang w:val="fr-FR" w:eastAsia="fr-FR"/>
              </w:rPr>
            </w:pPr>
            <w:ins w:id="4758" w:author="Dorin PANAITOPOL" w:date="2024-08-09T23:33:00Z">
              <w:r w:rsidRPr="00524FC1">
                <w:rPr>
                  <w:sz w:val="16"/>
                  <w:szCs w:val="16"/>
                  <w:lang w:val="fr-FR" w:eastAsia="fr-FR"/>
                </w:rPr>
                <w:t>20,27</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9D427" w14:textId="77777777" w:rsidR="00524FC1" w:rsidRPr="00524FC1" w:rsidRDefault="00524FC1" w:rsidP="00524FC1">
            <w:pPr>
              <w:overflowPunct/>
              <w:autoSpaceDE/>
              <w:autoSpaceDN/>
              <w:adjustRightInd/>
              <w:spacing w:after="0"/>
              <w:jc w:val="center"/>
              <w:textAlignment w:val="auto"/>
              <w:rPr>
                <w:ins w:id="4759" w:author="Dorin PANAITOPOL" w:date="2024-08-09T23:33:00Z"/>
                <w:sz w:val="16"/>
                <w:szCs w:val="16"/>
                <w:lang w:val="fr-FR" w:eastAsia="fr-FR"/>
              </w:rPr>
            </w:pPr>
            <w:ins w:id="4760" w:author="Dorin PANAITOPOL" w:date="2024-08-09T23:33:00Z">
              <w:r w:rsidRPr="00524FC1">
                <w:rPr>
                  <w:sz w:val="16"/>
                  <w:szCs w:val="16"/>
                  <w:lang w:val="fr-FR" w:eastAsia="fr-FR"/>
                </w:rPr>
                <w:t>18,52</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9CD764" w14:textId="77777777" w:rsidR="00524FC1" w:rsidRPr="00524FC1" w:rsidRDefault="00524FC1" w:rsidP="00524FC1">
            <w:pPr>
              <w:overflowPunct/>
              <w:autoSpaceDE/>
              <w:autoSpaceDN/>
              <w:adjustRightInd/>
              <w:spacing w:after="0"/>
              <w:jc w:val="center"/>
              <w:textAlignment w:val="auto"/>
              <w:rPr>
                <w:ins w:id="4761" w:author="Dorin PANAITOPOL" w:date="2024-08-09T23:33:00Z"/>
                <w:sz w:val="16"/>
                <w:szCs w:val="16"/>
                <w:lang w:val="fr-FR" w:eastAsia="fr-FR"/>
              </w:rPr>
            </w:pPr>
            <w:ins w:id="4762" w:author="Dorin PANAITOPOL" w:date="2024-08-09T23:33:00Z">
              <w:r w:rsidRPr="00524FC1">
                <w:rPr>
                  <w:sz w:val="16"/>
                  <w:szCs w:val="16"/>
                  <w:lang w:val="fr-FR" w:eastAsia="fr-FR"/>
                </w:rPr>
                <w:t>13,32</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FD2D1" w14:textId="77777777" w:rsidR="00524FC1" w:rsidRPr="00524FC1" w:rsidRDefault="00524FC1" w:rsidP="00524FC1">
            <w:pPr>
              <w:overflowPunct/>
              <w:autoSpaceDE/>
              <w:autoSpaceDN/>
              <w:adjustRightInd/>
              <w:spacing w:after="0"/>
              <w:jc w:val="center"/>
              <w:textAlignment w:val="auto"/>
              <w:rPr>
                <w:ins w:id="4763" w:author="Dorin PANAITOPOL" w:date="2024-08-09T23:33:00Z"/>
                <w:sz w:val="16"/>
                <w:szCs w:val="16"/>
                <w:lang w:val="fr-FR" w:eastAsia="fr-FR"/>
              </w:rPr>
            </w:pPr>
            <w:ins w:id="4764"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7A4AC" w14:textId="77777777" w:rsidR="00524FC1" w:rsidRPr="00524FC1" w:rsidRDefault="00524FC1" w:rsidP="00524FC1">
            <w:pPr>
              <w:overflowPunct/>
              <w:autoSpaceDE/>
              <w:autoSpaceDN/>
              <w:adjustRightInd/>
              <w:spacing w:after="0"/>
              <w:jc w:val="center"/>
              <w:textAlignment w:val="auto"/>
              <w:rPr>
                <w:ins w:id="4765" w:author="Dorin PANAITOPOL" w:date="2024-08-09T23:33:00Z"/>
                <w:sz w:val="16"/>
                <w:szCs w:val="16"/>
                <w:lang w:val="fr-FR" w:eastAsia="fr-FR"/>
              </w:rPr>
            </w:pPr>
            <w:ins w:id="4766" w:author="Dorin PANAITOPOL" w:date="2024-08-09T23:33:00Z">
              <w:r w:rsidRPr="00524FC1">
                <w:rPr>
                  <w:sz w:val="16"/>
                  <w:szCs w:val="16"/>
                  <w:lang w:val="fr-FR" w:eastAsia="fr-FR"/>
                </w:rPr>
                <w:t>9,23</w:t>
              </w:r>
            </w:ins>
          </w:p>
        </w:tc>
        <w:tc>
          <w:tcPr>
            <w:tcW w:w="151"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88520FD" w14:textId="77777777" w:rsidR="00524FC1" w:rsidRPr="00524FC1" w:rsidRDefault="00524FC1" w:rsidP="00524FC1">
            <w:pPr>
              <w:overflowPunct/>
              <w:autoSpaceDE/>
              <w:autoSpaceDN/>
              <w:adjustRightInd/>
              <w:spacing w:after="0"/>
              <w:jc w:val="center"/>
              <w:textAlignment w:val="auto"/>
              <w:rPr>
                <w:ins w:id="4767" w:author="Dorin PANAITOPOL" w:date="2024-08-09T23:33:00Z"/>
                <w:sz w:val="16"/>
                <w:szCs w:val="16"/>
                <w:lang w:val="fr-FR" w:eastAsia="fr-FR"/>
              </w:rPr>
            </w:pPr>
            <w:ins w:id="4768" w:author="Dorin PANAITOPOL" w:date="2024-08-09T23:33:00Z">
              <w:r w:rsidRPr="00524FC1">
                <w:rPr>
                  <w:sz w:val="16"/>
                  <w:szCs w:val="16"/>
                  <w:lang w:val="fr-FR" w:eastAsia="fr-FR"/>
                </w:rPr>
                <w:t>4,40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F8731" w14:textId="77777777" w:rsidR="00524FC1" w:rsidRPr="00524FC1" w:rsidRDefault="00524FC1" w:rsidP="00524FC1">
            <w:pPr>
              <w:overflowPunct/>
              <w:autoSpaceDE/>
              <w:autoSpaceDN/>
              <w:adjustRightInd/>
              <w:spacing w:after="0"/>
              <w:jc w:val="center"/>
              <w:textAlignment w:val="auto"/>
              <w:rPr>
                <w:ins w:id="4769" w:author="Dorin PANAITOPOL" w:date="2024-08-09T23:33:00Z"/>
                <w:sz w:val="16"/>
                <w:szCs w:val="16"/>
                <w:lang w:val="fr-FR" w:eastAsia="fr-FR"/>
              </w:rPr>
            </w:pPr>
            <w:ins w:id="4770" w:author="Dorin PANAITOPOL" w:date="2024-08-09T23:33:00Z">
              <w:r w:rsidRPr="00524FC1">
                <w:rPr>
                  <w:sz w:val="16"/>
                  <w:szCs w:val="16"/>
                  <w:lang w:val="fr-FR" w:eastAsia="fr-FR"/>
                </w:rPr>
                <w:t>3,15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23140" w14:textId="77777777" w:rsidR="00524FC1" w:rsidRPr="00524FC1" w:rsidRDefault="00524FC1" w:rsidP="00524FC1">
            <w:pPr>
              <w:overflowPunct/>
              <w:autoSpaceDE/>
              <w:autoSpaceDN/>
              <w:adjustRightInd/>
              <w:spacing w:after="0"/>
              <w:jc w:val="center"/>
              <w:textAlignment w:val="auto"/>
              <w:rPr>
                <w:ins w:id="4771" w:author="Dorin PANAITOPOL" w:date="2024-08-09T23:33:00Z"/>
                <w:sz w:val="16"/>
                <w:szCs w:val="16"/>
                <w:lang w:val="fr-FR" w:eastAsia="fr-FR"/>
              </w:rPr>
            </w:pPr>
            <w:ins w:id="4772" w:author="Dorin PANAITOPOL" w:date="2024-08-09T23:33:00Z">
              <w:r w:rsidRPr="00524FC1">
                <w:rPr>
                  <w:sz w:val="16"/>
                  <w:szCs w:val="16"/>
                  <w:lang w:val="fr-FR" w:eastAsia="fr-FR"/>
                </w:rPr>
                <w:t>2,53</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844E8" w14:textId="77777777" w:rsidR="00524FC1" w:rsidRPr="00524FC1" w:rsidRDefault="00524FC1" w:rsidP="00524FC1">
            <w:pPr>
              <w:overflowPunct/>
              <w:autoSpaceDE/>
              <w:autoSpaceDN/>
              <w:adjustRightInd/>
              <w:spacing w:after="0"/>
              <w:jc w:val="center"/>
              <w:textAlignment w:val="auto"/>
              <w:rPr>
                <w:ins w:id="4773" w:author="Dorin PANAITOPOL" w:date="2024-08-09T23:33:00Z"/>
                <w:sz w:val="16"/>
                <w:szCs w:val="16"/>
                <w:lang w:val="fr-FR" w:eastAsia="fr-FR"/>
              </w:rPr>
            </w:pPr>
            <w:ins w:id="4774" w:author="Dorin PANAITOPOL" w:date="2024-08-09T23:33:00Z">
              <w:r w:rsidRPr="00524FC1">
                <w:rPr>
                  <w:sz w:val="16"/>
                  <w:szCs w:val="16"/>
                  <w:lang w:val="fr-FR" w:eastAsia="fr-FR"/>
                </w:rPr>
                <w:t>0,01</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85E42" w14:textId="77777777" w:rsidR="00524FC1" w:rsidRPr="00524FC1" w:rsidRDefault="00524FC1" w:rsidP="00524FC1">
            <w:pPr>
              <w:overflowPunct/>
              <w:autoSpaceDE/>
              <w:autoSpaceDN/>
              <w:adjustRightInd/>
              <w:spacing w:after="0"/>
              <w:jc w:val="center"/>
              <w:textAlignment w:val="auto"/>
              <w:rPr>
                <w:ins w:id="4775" w:author="Dorin PANAITOPOL" w:date="2024-08-09T23:33:00Z"/>
                <w:sz w:val="16"/>
                <w:szCs w:val="16"/>
                <w:lang w:val="fr-FR" w:eastAsia="fr-FR"/>
              </w:rPr>
            </w:pPr>
            <w:ins w:id="4776"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74EC0E" w14:textId="77777777" w:rsidR="00524FC1" w:rsidRPr="00524FC1" w:rsidRDefault="00524FC1" w:rsidP="00524FC1">
            <w:pPr>
              <w:overflowPunct/>
              <w:autoSpaceDE/>
              <w:autoSpaceDN/>
              <w:adjustRightInd/>
              <w:spacing w:after="0"/>
              <w:jc w:val="center"/>
              <w:textAlignment w:val="auto"/>
              <w:rPr>
                <w:ins w:id="4777" w:author="Dorin PANAITOPOL" w:date="2024-08-09T23:33:00Z"/>
                <w:sz w:val="16"/>
                <w:szCs w:val="16"/>
                <w:lang w:val="fr-FR" w:eastAsia="fr-FR"/>
              </w:rPr>
            </w:pPr>
            <w:ins w:id="4778" w:author="Dorin PANAITOPOL" w:date="2024-08-09T23:33:00Z">
              <w:r w:rsidRPr="00524FC1">
                <w:rPr>
                  <w:sz w:val="16"/>
                  <w:szCs w:val="16"/>
                  <w:lang w:val="fr-FR" w:eastAsia="fr-FR"/>
                </w:rPr>
                <w:t>0,00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0CC72" w14:textId="77777777" w:rsidR="00524FC1" w:rsidRPr="00524FC1" w:rsidRDefault="00524FC1" w:rsidP="00524FC1">
            <w:pPr>
              <w:overflowPunct/>
              <w:autoSpaceDE/>
              <w:autoSpaceDN/>
              <w:adjustRightInd/>
              <w:spacing w:after="0"/>
              <w:jc w:val="center"/>
              <w:textAlignment w:val="auto"/>
              <w:rPr>
                <w:ins w:id="4779" w:author="Dorin PANAITOPOL" w:date="2024-08-09T23:33:00Z"/>
                <w:sz w:val="16"/>
                <w:szCs w:val="16"/>
                <w:lang w:val="fr-FR" w:eastAsia="fr-FR"/>
              </w:rPr>
            </w:pPr>
            <w:ins w:id="4780" w:author="Dorin PANAITOPOL" w:date="2024-08-09T23:33:00Z">
              <w:r w:rsidRPr="00524FC1">
                <w:rPr>
                  <w:sz w:val="16"/>
                  <w:szCs w:val="16"/>
                  <w:lang w:val="fr-FR" w:eastAsia="fr-FR"/>
                </w:rPr>
                <w:t>0,00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018E5" w14:textId="77777777" w:rsidR="00524FC1" w:rsidRPr="00524FC1" w:rsidRDefault="00524FC1" w:rsidP="00524FC1">
            <w:pPr>
              <w:overflowPunct/>
              <w:autoSpaceDE/>
              <w:autoSpaceDN/>
              <w:adjustRightInd/>
              <w:spacing w:after="0"/>
              <w:jc w:val="center"/>
              <w:textAlignment w:val="auto"/>
              <w:rPr>
                <w:ins w:id="4781" w:author="Dorin PANAITOPOL" w:date="2024-08-09T23:33:00Z"/>
                <w:sz w:val="16"/>
                <w:szCs w:val="16"/>
                <w:lang w:val="fr-FR" w:eastAsia="fr-FR"/>
              </w:rPr>
            </w:pPr>
            <w:ins w:id="4782" w:author="Dorin PANAITOPOL" w:date="2024-08-09T23:33:00Z">
              <w:r w:rsidRPr="00524FC1">
                <w:rPr>
                  <w:sz w:val="16"/>
                  <w:szCs w:val="16"/>
                  <w:lang w:val="fr-FR" w:eastAsia="fr-FR"/>
                </w:rPr>
                <w:t>0,00</w:t>
              </w:r>
            </w:ins>
          </w:p>
        </w:tc>
      </w:tr>
      <w:tr w:rsidR="00524FC1" w:rsidRPr="00524FC1" w14:paraId="240964C5" w14:textId="77777777" w:rsidTr="00524FC1">
        <w:trPr>
          <w:trHeight w:val="288"/>
          <w:ins w:id="4783"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6BBD87E1" w14:textId="77777777" w:rsidR="00524FC1" w:rsidRPr="00524FC1" w:rsidRDefault="00524FC1" w:rsidP="00524FC1">
            <w:pPr>
              <w:overflowPunct/>
              <w:autoSpaceDE/>
              <w:autoSpaceDN/>
              <w:adjustRightInd/>
              <w:spacing w:after="0"/>
              <w:textAlignment w:val="auto"/>
              <w:rPr>
                <w:ins w:id="4784" w:author="Dorin PANAITOPOL" w:date="2024-08-09T23:33:00Z"/>
                <w:b/>
                <w:bCs/>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6112AAAA" w14:textId="77777777" w:rsidR="00524FC1" w:rsidRPr="00524FC1" w:rsidRDefault="00524FC1" w:rsidP="00524FC1">
            <w:pPr>
              <w:overflowPunct/>
              <w:autoSpaceDE/>
              <w:autoSpaceDN/>
              <w:adjustRightInd/>
              <w:spacing w:after="0"/>
              <w:textAlignment w:val="auto"/>
              <w:rPr>
                <w:ins w:id="4785"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A1333" w14:textId="77777777" w:rsidR="00524FC1" w:rsidRPr="00524FC1" w:rsidRDefault="00524FC1" w:rsidP="00524FC1">
            <w:pPr>
              <w:overflowPunct/>
              <w:autoSpaceDE/>
              <w:autoSpaceDN/>
              <w:adjustRightInd/>
              <w:spacing w:after="0"/>
              <w:jc w:val="center"/>
              <w:textAlignment w:val="auto"/>
              <w:rPr>
                <w:ins w:id="4786" w:author="Dorin PANAITOPOL" w:date="2024-08-09T23:33:00Z"/>
                <w:b/>
                <w:bCs/>
                <w:sz w:val="16"/>
                <w:szCs w:val="16"/>
                <w:lang w:val="fr-FR" w:eastAsia="fr-FR"/>
              </w:rPr>
            </w:pPr>
            <w:ins w:id="4787" w:author="Dorin PANAITOPOL" w:date="2024-08-09T23:33:00Z">
              <w:r w:rsidRPr="00524FC1">
                <w:rPr>
                  <w:b/>
                  <w:bCs/>
                  <w:sz w:val="16"/>
                  <w:szCs w:val="16"/>
                  <w:lang w:val="fr-FR" w:eastAsia="fr-FR"/>
                </w:rPr>
                <w:t>THALES</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F6464" w14:textId="77777777" w:rsidR="00524FC1" w:rsidRPr="00524FC1" w:rsidRDefault="00524FC1" w:rsidP="00524FC1">
            <w:pPr>
              <w:overflowPunct/>
              <w:autoSpaceDE/>
              <w:autoSpaceDN/>
              <w:adjustRightInd/>
              <w:spacing w:after="0"/>
              <w:jc w:val="center"/>
              <w:textAlignment w:val="auto"/>
              <w:rPr>
                <w:ins w:id="4788" w:author="Dorin PANAITOPOL" w:date="2024-08-09T23:33:00Z"/>
                <w:sz w:val="16"/>
                <w:szCs w:val="16"/>
                <w:lang w:val="fr-FR" w:eastAsia="fr-FR"/>
              </w:rPr>
            </w:pPr>
            <w:ins w:id="4789" w:author="Dorin PANAITOPOL" w:date="2024-08-09T23:33:00Z">
              <w:r w:rsidRPr="00524FC1">
                <w:rPr>
                  <w:sz w:val="16"/>
                  <w:szCs w:val="16"/>
                  <w:lang w:val="fr-FR" w:eastAsia="fr-FR"/>
                </w:rPr>
                <w:t>89,17</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B3A81" w14:textId="77777777" w:rsidR="00524FC1" w:rsidRPr="00524FC1" w:rsidRDefault="00524FC1" w:rsidP="00524FC1">
            <w:pPr>
              <w:overflowPunct/>
              <w:autoSpaceDE/>
              <w:autoSpaceDN/>
              <w:adjustRightInd/>
              <w:spacing w:after="0"/>
              <w:jc w:val="center"/>
              <w:textAlignment w:val="auto"/>
              <w:rPr>
                <w:ins w:id="4790" w:author="Dorin PANAITOPOL" w:date="2024-08-09T23:33:00Z"/>
                <w:sz w:val="16"/>
                <w:szCs w:val="16"/>
                <w:lang w:val="fr-FR" w:eastAsia="fr-FR"/>
              </w:rPr>
            </w:pPr>
            <w:ins w:id="4791" w:author="Dorin PANAITOPOL" w:date="2024-08-09T23:33:00Z">
              <w:r w:rsidRPr="00524FC1">
                <w:rPr>
                  <w:sz w:val="16"/>
                  <w:szCs w:val="16"/>
                  <w:lang w:val="fr-FR" w:eastAsia="fr-FR"/>
                </w:rPr>
                <w:t>81,08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0292C" w14:textId="77777777" w:rsidR="00524FC1" w:rsidRPr="00524FC1" w:rsidRDefault="00524FC1" w:rsidP="00524FC1">
            <w:pPr>
              <w:overflowPunct/>
              <w:autoSpaceDE/>
              <w:autoSpaceDN/>
              <w:adjustRightInd/>
              <w:spacing w:after="0"/>
              <w:jc w:val="center"/>
              <w:textAlignment w:val="auto"/>
              <w:rPr>
                <w:ins w:id="4792" w:author="Dorin PANAITOPOL" w:date="2024-08-09T23:33:00Z"/>
                <w:sz w:val="16"/>
                <w:szCs w:val="16"/>
                <w:lang w:val="fr-FR" w:eastAsia="fr-FR"/>
              </w:rPr>
            </w:pPr>
            <w:ins w:id="4793" w:author="Dorin PANAITOPOL" w:date="2024-08-09T23:33:00Z">
              <w:r w:rsidRPr="00524FC1">
                <w:rPr>
                  <w:sz w:val="16"/>
                  <w:szCs w:val="16"/>
                  <w:lang w:val="fr-FR" w:eastAsia="fr-FR"/>
                </w:rPr>
                <w:t>72,99</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873AC" w14:textId="77777777" w:rsidR="00524FC1" w:rsidRPr="00524FC1" w:rsidRDefault="00524FC1" w:rsidP="00524FC1">
            <w:pPr>
              <w:overflowPunct/>
              <w:autoSpaceDE/>
              <w:autoSpaceDN/>
              <w:adjustRightInd/>
              <w:spacing w:after="0"/>
              <w:jc w:val="center"/>
              <w:textAlignment w:val="auto"/>
              <w:rPr>
                <w:ins w:id="4794" w:author="Dorin PANAITOPOL" w:date="2024-08-09T23:33:00Z"/>
                <w:sz w:val="16"/>
                <w:szCs w:val="16"/>
                <w:lang w:val="fr-FR" w:eastAsia="fr-FR"/>
              </w:rPr>
            </w:pPr>
            <w:ins w:id="4795"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AA5C89" w14:textId="77777777" w:rsidR="00524FC1" w:rsidRPr="00524FC1" w:rsidRDefault="00524FC1" w:rsidP="00524FC1">
            <w:pPr>
              <w:overflowPunct/>
              <w:autoSpaceDE/>
              <w:autoSpaceDN/>
              <w:adjustRightInd/>
              <w:spacing w:after="0"/>
              <w:jc w:val="center"/>
              <w:textAlignment w:val="auto"/>
              <w:rPr>
                <w:ins w:id="4796" w:author="Dorin PANAITOPOL" w:date="2024-08-09T23:33:00Z"/>
                <w:sz w:val="16"/>
                <w:szCs w:val="16"/>
                <w:lang w:val="fr-FR" w:eastAsia="fr-FR"/>
              </w:rPr>
            </w:pPr>
            <w:ins w:id="4797" w:author="Dorin PANAITOPOL" w:date="2024-08-09T23:33:00Z">
              <w:r w:rsidRPr="00524FC1">
                <w:rPr>
                  <w:sz w:val="16"/>
                  <w:szCs w:val="16"/>
                  <w:lang w:val="fr-FR" w:eastAsia="fr-FR"/>
                </w:rPr>
                <w:t>64,90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CBF73" w14:textId="77777777" w:rsidR="00524FC1" w:rsidRPr="00524FC1" w:rsidRDefault="00524FC1" w:rsidP="00524FC1">
            <w:pPr>
              <w:overflowPunct/>
              <w:autoSpaceDE/>
              <w:autoSpaceDN/>
              <w:adjustRightInd/>
              <w:spacing w:after="0"/>
              <w:jc w:val="center"/>
              <w:textAlignment w:val="auto"/>
              <w:rPr>
                <w:ins w:id="4798" w:author="Dorin PANAITOPOL" w:date="2024-08-09T23:33:00Z"/>
                <w:sz w:val="16"/>
                <w:szCs w:val="16"/>
                <w:lang w:val="fr-FR" w:eastAsia="fr-FR"/>
              </w:rPr>
            </w:pPr>
            <w:ins w:id="4799" w:author="Dorin PANAITOPOL" w:date="2024-08-09T23:33:00Z">
              <w:r w:rsidRPr="00524FC1">
                <w:rPr>
                  <w:sz w:val="16"/>
                  <w:szCs w:val="16"/>
                  <w:lang w:val="fr-FR" w:eastAsia="fr-FR"/>
                </w:rPr>
                <w:t>56,82</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3963C9" w14:textId="77777777" w:rsidR="00524FC1" w:rsidRPr="00524FC1" w:rsidRDefault="00524FC1" w:rsidP="00524FC1">
            <w:pPr>
              <w:overflowPunct/>
              <w:autoSpaceDE/>
              <w:autoSpaceDN/>
              <w:adjustRightInd/>
              <w:spacing w:after="0"/>
              <w:jc w:val="center"/>
              <w:textAlignment w:val="auto"/>
              <w:rPr>
                <w:ins w:id="4800" w:author="Dorin PANAITOPOL" w:date="2024-08-09T23:33:00Z"/>
                <w:sz w:val="16"/>
                <w:szCs w:val="16"/>
                <w:lang w:val="fr-FR" w:eastAsia="fr-FR"/>
              </w:rPr>
            </w:pPr>
            <w:ins w:id="4801" w:author="Dorin PANAITOPOL" w:date="2024-08-09T23:33:00Z">
              <w:r w:rsidRPr="00524FC1">
                <w:rPr>
                  <w:sz w:val="16"/>
                  <w:szCs w:val="16"/>
                  <w:lang w:val="fr-FR" w:eastAsia="fr-FR"/>
                </w:rPr>
                <w:t>48,73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5FB05" w14:textId="77777777" w:rsidR="00524FC1" w:rsidRPr="00524FC1" w:rsidRDefault="00524FC1" w:rsidP="00524FC1">
            <w:pPr>
              <w:overflowPunct/>
              <w:autoSpaceDE/>
              <w:autoSpaceDN/>
              <w:adjustRightInd/>
              <w:spacing w:after="0"/>
              <w:jc w:val="center"/>
              <w:textAlignment w:val="auto"/>
              <w:rPr>
                <w:ins w:id="4802" w:author="Dorin PANAITOPOL" w:date="2024-08-09T23:33:00Z"/>
                <w:sz w:val="16"/>
                <w:szCs w:val="16"/>
                <w:lang w:val="fr-FR" w:eastAsia="fr-FR"/>
              </w:rPr>
            </w:pPr>
            <w:ins w:id="4803" w:author="Dorin PANAITOPOL" w:date="2024-08-09T23:33:00Z">
              <w:r w:rsidRPr="00524FC1">
                <w:rPr>
                  <w:sz w:val="16"/>
                  <w:szCs w:val="16"/>
                  <w:lang w:val="fr-FR" w:eastAsia="fr-FR"/>
                </w:rPr>
                <w:t>41,14</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BE954" w14:textId="77777777" w:rsidR="00524FC1" w:rsidRPr="00524FC1" w:rsidRDefault="00524FC1" w:rsidP="00524FC1">
            <w:pPr>
              <w:overflowPunct/>
              <w:autoSpaceDE/>
              <w:autoSpaceDN/>
              <w:adjustRightInd/>
              <w:spacing w:after="0"/>
              <w:jc w:val="center"/>
              <w:textAlignment w:val="auto"/>
              <w:rPr>
                <w:ins w:id="4804" w:author="Dorin PANAITOPOL" w:date="2024-08-09T23:33:00Z"/>
                <w:sz w:val="16"/>
                <w:szCs w:val="16"/>
                <w:lang w:val="fr-FR" w:eastAsia="fr-FR"/>
              </w:rPr>
            </w:pPr>
            <w:ins w:id="4805" w:author="Dorin PANAITOPOL" w:date="2024-08-09T23:33:00Z">
              <w:r w:rsidRPr="00524FC1">
                <w:rPr>
                  <w:sz w:val="16"/>
                  <w:szCs w:val="16"/>
                  <w:lang w:val="fr-FR" w:eastAsia="fr-FR"/>
                </w:rPr>
                <w:t>33,56</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2EE64" w14:textId="77777777" w:rsidR="00524FC1" w:rsidRPr="00524FC1" w:rsidRDefault="00524FC1" w:rsidP="00524FC1">
            <w:pPr>
              <w:overflowPunct/>
              <w:autoSpaceDE/>
              <w:autoSpaceDN/>
              <w:adjustRightInd/>
              <w:spacing w:after="0"/>
              <w:jc w:val="center"/>
              <w:textAlignment w:val="auto"/>
              <w:rPr>
                <w:ins w:id="4806" w:author="Dorin PANAITOPOL" w:date="2024-08-09T23:33:00Z"/>
                <w:sz w:val="16"/>
                <w:szCs w:val="16"/>
                <w:lang w:val="fr-FR" w:eastAsia="fr-FR"/>
              </w:rPr>
            </w:pPr>
            <w:ins w:id="4807"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058FB" w14:textId="77777777" w:rsidR="00524FC1" w:rsidRPr="00524FC1" w:rsidRDefault="00524FC1" w:rsidP="00524FC1">
            <w:pPr>
              <w:overflowPunct/>
              <w:autoSpaceDE/>
              <w:autoSpaceDN/>
              <w:adjustRightInd/>
              <w:spacing w:after="0"/>
              <w:jc w:val="center"/>
              <w:textAlignment w:val="auto"/>
              <w:rPr>
                <w:ins w:id="4808" w:author="Dorin PANAITOPOL" w:date="2024-08-09T23:33:00Z"/>
                <w:sz w:val="16"/>
                <w:szCs w:val="16"/>
                <w:lang w:val="fr-FR" w:eastAsia="fr-FR"/>
              </w:rPr>
            </w:pPr>
            <w:ins w:id="4809" w:author="Dorin PANAITOPOL" w:date="2024-08-09T23:33:00Z">
              <w:r w:rsidRPr="00524FC1">
                <w:rPr>
                  <w:sz w:val="16"/>
                  <w:szCs w:val="16"/>
                  <w:lang w:val="fr-FR" w:eastAsia="fr-FR"/>
                </w:rPr>
                <w:t>25,97</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C2692D" w14:textId="77777777" w:rsidR="00524FC1" w:rsidRPr="00524FC1" w:rsidRDefault="00524FC1" w:rsidP="00524FC1">
            <w:pPr>
              <w:overflowPunct/>
              <w:autoSpaceDE/>
              <w:autoSpaceDN/>
              <w:adjustRightInd/>
              <w:spacing w:after="0"/>
              <w:jc w:val="center"/>
              <w:textAlignment w:val="auto"/>
              <w:rPr>
                <w:ins w:id="4810" w:author="Dorin PANAITOPOL" w:date="2024-08-09T23:33:00Z"/>
                <w:sz w:val="16"/>
                <w:szCs w:val="16"/>
                <w:lang w:val="fr-FR" w:eastAsia="fr-FR"/>
              </w:rPr>
            </w:pPr>
            <w:ins w:id="4811" w:author="Dorin PANAITOPOL" w:date="2024-08-09T23:33:00Z">
              <w:r w:rsidRPr="00524FC1">
                <w:rPr>
                  <w:sz w:val="16"/>
                  <w:szCs w:val="16"/>
                  <w:lang w:val="fr-FR" w:eastAsia="fr-FR"/>
                </w:rPr>
                <w:t>18,39</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9D4F1" w14:textId="77777777" w:rsidR="00524FC1" w:rsidRPr="00524FC1" w:rsidRDefault="00524FC1" w:rsidP="00524FC1">
            <w:pPr>
              <w:overflowPunct/>
              <w:autoSpaceDE/>
              <w:autoSpaceDN/>
              <w:adjustRightInd/>
              <w:spacing w:after="0"/>
              <w:jc w:val="center"/>
              <w:textAlignment w:val="auto"/>
              <w:rPr>
                <w:ins w:id="4812" w:author="Dorin PANAITOPOL" w:date="2024-08-09T23:33:00Z"/>
                <w:sz w:val="16"/>
                <w:szCs w:val="16"/>
                <w:lang w:val="fr-FR" w:eastAsia="fr-FR"/>
              </w:rPr>
            </w:pPr>
            <w:ins w:id="4813" w:author="Dorin PANAITOPOL" w:date="2024-08-09T23:33:00Z">
              <w:r w:rsidRPr="00524FC1">
                <w:rPr>
                  <w:sz w:val="16"/>
                  <w:szCs w:val="16"/>
                  <w:lang w:val="fr-FR" w:eastAsia="fr-FR"/>
                </w:rPr>
                <w:t>10,81</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AE31C" w14:textId="77777777" w:rsidR="00524FC1" w:rsidRPr="00524FC1" w:rsidRDefault="00524FC1" w:rsidP="00524FC1">
            <w:pPr>
              <w:overflowPunct/>
              <w:autoSpaceDE/>
              <w:autoSpaceDN/>
              <w:adjustRightInd/>
              <w:spacing w:after="0"/>
              <w:jc w:val="center"/>
              <w:textAlignment w:val="auto"/>
              <w:rPr>
                <w:ins w:id="4814" w:author="Dorin PANAITOPOL" w:date="2024-08-09T23:33:00Z"/>
                <w:sz w:val="16"/>
                <w:szCs w:val="16"/>
                <w:lang w:val="fr-FR" w:eastAsia="fr-FR"/>
              </w:rPr>
            </w:pPr>
            <w:ins w:id="4815" w:author="Dorin PANAITOPOL" w:date="2024-08-09T23:33:00Z">
              <w:r w:rsidRPr="00524FC1">
                <w:rPr>
                  <w:sz w:val="16"/>
                  <w:szCs w:val="16"/>
                  <w:lang w:val="fr-FR" w:eastAsia="fr-FR"/>
                </w:rPr>
                <w:t>10,19</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7A6E7" w14:textId="77777777" w:rsidR="00524FC1" w:rsidRPr="00524FC1" w:rsidRDefault="00524FC1" w:rsidP="00524FC1">
            <w:pPr>
              <w:overflowPunct/>
              <w:autoSpaceDE/>
              <w:autoSpaceDN/>
              <w:adjustRightInd/>
              <w:spacing w:after="0"/>
              <w:jc w:val="center"/>
              <w:textAlignment w:val="auto"/>
              <w:rPr>
                <w:ins w:id="4816" w:author="Dorin PANAITOPOL" w:date="2024-08-09T23:33:00Z"/>
                <w:sz w:val="16"/>
                <w:szCs w:val="16"/>
                <w:lang w:val="fr-FR" w:eastAsia="fr-FR"/>
              </w:rPr>
            </w:pPr>
            <w:ins w:id="4817" w:author="Dorin PANAITOPOL" w:date="2024-08-09T23:33:00Z">
              <w:r w:rsidRPr="00524FC1">
                <w:rPr>
                  <w:sz w:val="16"/>
                  <w:szCs w:val="16"/>
                  <w:lang w:val="fr-FR" w:eastAsia="fr-FR"/>
                </w:rPr>
                <w:t>9,57</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ABDF8" w14:textId="77777777" w:rsidR="00524FC1" w:rsidRPr="00524FC1" w:rsidRDefault="00524FC1" w:rsidP="00524FC1">
            <w:pPr>
              <w:overflowPunct/>
              <w:autoSpaceDE/>
              <w:autoSpaceDN/>
              <w:adjustRightInd/>
              <w:spacing w:after="0"/>
              <w:jc w:val="center"/>
              <w:textAlignment w:val="auto"/>
              <w:rPr>
                <w:ins w:id="4818" w:author="Dorin PANAITOPOL" w:date="2024-08-09T23:33:00Z"/>
                <w:sz w:val="16"/>
                <w:szCs w:val="16"/>
                <w:lang w:val="fr-FR" w:eastAsia="fr-FR"/>
              </w:rPr>
            </w:pPr>
            <w:ins w:id="4819"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6829A" w14:textId="77777777" w:rsidR="00524FC1" w:rsidRPr="00524FC1" w:rsidRDefault="00524FC1" w:rsidP="00524FC1">
            <w:pPr>
              <w:overflowPunct/>
              <w:autoSpaceDE/>
              <w:autoSpaceDN/>
              <w:adjustRightInd/>
              <w:spacing w:after="0"/>
              <w:jc w:val="center"/>
              <w:textAlignment w:val="auto"/>
              <w:rPr>
                <w:ins w:id="4820" w:author="Dorin PANAITOPOL" w:date="2024-08-09T23:33:00Z"/>
                <w:sz w:val="16"/>
                <w:szCs w:val="16"/>
                <w:lang w:val="fr-FR" w:eastAsia="fr-FR"/>
              </w:rPr>
            </w:pPr>
            <w:ins w:id="4821" w:author="Dorin PANAITOPOL" w:date="2024-08-09T23:33:00Z">
              <w:r w:rsidRPr="00524FC1">
                <w:rPr>
                  <w:sz w:val="16"/>
                  <w:szCs w:val="16"/>
                  <w:lang w:val="fr-FR" w:eastAsia="fr-FR"/>
                </w:rPr>
                <w:t>8,95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D0790" w14:textId="77777777" w:rsidR="00524FC1" w:rsidRPr="00524FC1" w:rsidRDefault="00524FC1" w:rsidP="00524FC1">
            <w:pPr>
              <w:overflowPunct/>
              <w:autoSpaceDE/>
              <w:autoSpaceDN/>
              <w:adjustRightInd/>
              <w:spacing w:after="0"/>
              <w:jc w:val="center"/>
              <w:textAlignment w:val="auto"/>
              <w:rPr>
                <w:ins w:id="4822" w:author="Dorin PANAITOPOL" w:date="2024-08-09T23:33:00Z"/>
                <w:sz w:val="16"/>
                <w:szCs w:val="16"/>
                <w:lang w:val="fr-FR" w:eastAsia="fr-FR"/>
              </w:rPr>
            </w:pPr>
            <w:ins w:id="4823" w:author="Dorin PANAITOPOL" w:date="2024-08-09T23:33:00Z">
              <w:r w:rsidRPr="00524FC1">
                <w:rPr>
                  <w:sz w:val="16"/>
                  <w:szCs w:val="16"/>
                  <w:lang w:val="fr-FR" w:eastAsia="fr-FR"/>
                </w:rPr>
                <w:t>8,33</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F8134E" w14:textId="77777777" w:rsidR="00524FC1" w:rsidRPr="00524FC1" w:rsidRDefault="00524FC1" w:rsidP="00524FC1">
            <w:pPr>
              <w:overflowPunct/>
              <w:autoSpaceDE/>
              <w:autoSpaceDN/>
              <w:adjustRightInd/>
              <w:spacing w:after="0"/>
              <w:jc w:val="center"/>
              <w:textAlignment w:val="auto"/>
              <w:rPr>
                <w:ins w:id="4824" w:author="Dorin PANAITOPOL" w:date="2024-08-09T23:33:00Z"/>
                <w:sz w:val="16"/>
                <w:szCs w:val="16"/>
                <w:lang w:val="fr-FR" w:eastAsia="fr-FR"/>
              </w:rPr>
            </w:pPr>
            <w:ins w:id="4825" w:author="Dorin PANAITOPOL" w:date="2024-08-09T23:33:00Z">
              <w:r w:rsidRPr="00524FC1">
                <w:rPr>
                  <w:sz w:val="16"/>
                  <w:szCs w:val="16"/>
                  <w:lang w:val="fr-FR" w:eastAsia="fr-FR"/>
                </w:rPr>
                <w:t>7,71</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951B5" w14:textId="77777777" w:rsidR="00524FC1" w:rsidRPr="00524FC1" w:rsidRDefault="00524FC1" w:rsidP="00524FC1">
            <w:pPr>
              <w:overflowPunct/>
              <w:autoSpaceDE/>
              <w:autoSpaceDN/>
              <w:adjustRightInd/>
              <w:spacing w:after="0"/>
              <w:jc w:val="center"/>
              <w:textAlignment w:val="auto"/>
              <w:rPr>
                <w:ins w:id="4826" w:author="Dorin PANAITOPOL" w:date="2024-08-09T23:33:00Z"/>
                <w:sz w:val="16"/>
                <w:szCs w:val="16"/>
                <w:lang w:val="fr-FR" w:eastAsia="fr-FR"/>
              </w:rPr>
            </w:pPr>
            <w:ins w:id="4827" w:author="Dorin PANAITOPOL" w:date="2024-08-09T23:33:00Z">
              <w:r w:rsidRPr="00524FC1">
                <w:rPr>
                  <w:sz w:val="16"/>
                  <w:szCs w:val="16"/>
                  <w:lang w:val="fr-FR" w:eastAsia="fr-FR"/>
                </w:rPr>
                <w:t>6,43</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05356" w14:textId="77777777" w:rsidR="00524FC1" w:rsidRPr="00524FC1" w:rsidRDefault="00524FC1" w:rsidP="00524FC1">
            <w:pPr>
              <w:overflowPunct/>
              <w:autoSpaceDE/>
              <w:autoSpaceDN/>
              <w:adjustRightInd/>
              <w:spacing w:after="0"/>
              <w:jc w:val="center"/>
              <w:textAlignment w:val="auto"/>
              <w:rPr>
                <w:ins w:id="4828" w:author="Dorin PANAITOPOL" w:date="2024-08-09T23:33:00Z"/>
                <w:sz w:val="16"/>
                <w:szCs w:val="16"/>
                <w:lang w:val="fr-FR" w:eastAsia="fr-FR"/>
              </w:rPr>
            </w:pPr>
            <w:ins w:id="4829" w:author="Dorin PANAITOPOL" w:date="2024-08-09T23:33:00Z">
              <w:r w:rsidRPr="00524FC1">
                <w:rPr>
                  <w:sz w:val="16"/>
                  <w:szCs w:val="16"/>
                  <w:lang w:val="fr-FR" w:eastAsia="fr-FR"/>
                </w:rPr>
                <w:t>5,15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9E820" w14:textId="77777777" w:rsidR="00524FC1" w:rsidRPr="00524FC1" w:rsidRDefault="00524FC1" w:rsidP="00524FC1">
            <w:pPr>
              <w:overflowPunct/>
              <w:autoSpaceDE/>
              <w:autoSpaceDN/>
              <w:adjustRightInd/>
              <w:spacing w:after="0"/>
              <w:jc w:val="center"/>
              <w:textAlignment w:val="auto"/>
              <w:rPr>
                <w:ins w:id="4830" w:author="Dorin PANAITOPOL" w:date="2024-08-09T23:33:00Z"/>
                <w:sz w:val="16"/>
                <w:szCs w:val="16"/>
                <w:lang w:val="fr-FR" w:eastAsia="fr-FR"/>
              </w:rPr>
            </w:pPr>
            <w:ins w:id="4831"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AB0451" w14:textId="77777777" w:rsidR="00524FC1" w:rsidRPr="00524FC1" w:rsidRDefault="00524FC1" w:rsidP="00524FC1">
            <w:pPr>
              <w:overflowPunct/>
              <w:autoSpaceDE/>
              <w:autoSpaceDN/>
              <w:adjustRightInd/>
              <w:spacing w:after="0"/>
              <w:jc w:val="center"/>
              <w:textAlignment w:val="auto"/>
              <w:rPr>
                <w:ins w:id="4832" w:author="Dorin PANAITOPOL" w:date="2024-08-09T23:33:00Z"/>
                <w:sz w:val="16"/>
                <w:szCs w:val="16"/>
                <w:lang w:val="fr-FR" w:eastAsia="fr-FR"/>
              </w:rPr>
            </w:pPr>
            <w:ins w:id="4833" w:author="Dorin PANAITOPOL" w:date="2024-08-09T23:33:00Z">
              <w:r w:rsidRPr="00524FC1">
                <w:rPr>
                  <w:sz w:val="16"/>
                  <w:szCs w:val="16"/>
                  <w:lang w:val="fr-FR" w:eastAsia="fr-FR"/>
                </w:rPr>
                <w:t>3,88</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D17876" w14:textId="77777777" w:rsidR="00524FC1" w:rsidRPr="00524FC1" w:rsidRDefault="00524FC1" w:rsidP="00524FC1">
            <w:pPr>
              <w:overflowPunct/>
              <w:autoSpaceDE/>
              <w:autoSpaceDN/>
              <w:adjustRightInd/>
              <w:spacing w:after="0"/>
              <w:jc w:val="center"/>
              <w:textAlignment w:val="auto"/>
              <w:rPr>
                <w:ins w:id="4834" w:author="Dorin PANAITOPOL" w:date="2024-08-09T23:33:00Z"/>
                <w:sz w:val="16"/>
                <w:szCs w:val="16"/>
                <w:lang w:val="fr-FR" w:eastAsia="fr-FR"/>
              </w:rPr>
            </w:pPr>
            <w:ins w:id="4835" w:author="Dorin PANAITOPOL" w:date="2024-08-09T23:33:00Z">
              <w:r w:rsidRPr="00524FC1">
                <w:rPr>
                  <w:sz w:val="16"/>
                  <w:szCs w:val="16"/>
                  <w:lang w:val="fr-FR" w:eastAsia="fr-FR"/>
                </w:rPr>
                <w:t>2,60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702F6" w14:textId="77777777" w:rsidR="00524FC1" w:rsidRPr="00524FC1" w:rsidRDefault="00524FC1" w:rsidP="00524FC1">
            <w:pPr>
              <w:overflowPunct/>
              <w:autoSpaceDE/>
              <w:autoSpaceDN/>
              <w:adjustRightInd/>
              <w:spacing w:after="0"/>
              <w:jc w:val="center"/>
              <w:textAlignment w:val="auto"/>
              <w:rPr>
                <w:ins w:id="4836" w:author="Dorin PANAITOPOL" w:date="2024-08-09T23:33:00Z"/>
                <w:sz w:val="16"/>
                <w:szCs w:val="16"/>
                <w:lang w:val="fr-FR" w:eastAsia="fr-FR"/>
              </w:rPr>
            </w:pPr>
            <w:ins w:id="4837" w:author="Dorin PANAITOPOL" w:date="2024-08-09T23:33:00Z">
              <w:r w:rsidRPr="00524FC1">
                <w:rPr>
                  <w:sz w:val="16"/>
                  <w:szCs w:val="16"/>
                  <w:lang w:val="fr-FR" w:eastAsia="fr-FR"/>
                </w:rPr>
                <w:t>1,32</w:t>
              </w:r>
            </w:ins>
          </w:p>
        </w:tc>
      </w:tr>
      <w:tr w:rsidR="00524FC1" w:rsidRPr="00524FC1" w14:paraId="25890829" w14:textId="77777777" w:rsidTr="00524FC1">
        <w:trPr>
          <w:trHeight w:val="288"/>
          <w:ins w:id="4838"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176BA566" w14:textId="77777777" w:rsidR="00524FC1" w:rsidRPr="00524FC1" w:rsidRDefault="00524FC1" w:rsidP="00524FC1">
            <w:pPr>
              <w:overflowPunct/>
              <w:autoSpaceDE/>
              <w:autoSpaceDN/>
              <w:adjustRightInd/>
              <w:spacing w:after="0"/>
              <w:textAlignment w:val="auto"/>
              <w:rPr>
                <w:ins w:id="4839" w:author="Dorin PANAITOPOL" w:date="2024-08-09T23:33:00Z"/>
                <w:b/>
                <w:bCs/>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17B4E6A4" w14:textId="77777777" w:rsidR="00524FC1" w:rsidRPr="00524FC1" w:rsidRDefault="00524FC1" w:rsidP="00524FC1">
            <w:pPr>
              <w:overflowPunct/>
              <w:autoSpaceDE/>
              <w:autoSpaceDN/>
              <w:adjustRightInd/>
              <w:spacing w:after="0"/>
              <w:textAlignment w:val="auto"/>
              <w:rPr>
                <w:ins w:id="4840"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0D7FB" w14:textId="77777777" w:rsidR="00524FC1" w:rsidRPr="00524FC1" w:rsidRDefault="00524FC1" w:rsidP="00524FC1">
            <w:pPr>
              <w:overflowPunct/>
              <w:autoSpaceDE/>
              <w:autoSpaceDN/>
              <w:adjustRightInd/>
              <w:spacing w:after="0"/>
              <w:jc w:val="center"/>
              <w:textAlignment w:val="auto"/>
              <w:rPr>
                <w:ins w:id="4841" w:author="Dorin PANAITOPOL" w:date="2024-08-09T23:33:00Z"/>
                <w:b/>
                <w:bCs/>
                <w:sz w:val="16"/>
                <w:szCs w:val="16"/>
                <w:lang w:val="fr-FR" w:eastAsia="fr-FR"/>
              </w:rPr>
            </w:pPr>
            <w:proofErr w:type="spellStart"/>
            <w:ins w:id="4842" w:author="Dorin PANAITOPOL" w:date="2024-08-09T23:33:00Z">
              <w:r w:rsidRPr="00524FC1">
                <w:rPr>
                  <w:b/>
                  <w:bCs/>
                  <w:sz w:val="16"/>
                  <w:szCs w:val="16"/>
                  <w:lang w:val="fr-FR" w:eastAsia="fr-FR"/>
                </w:rPr>
                <w:t>Qualcomm</w:t>
              </w:r>
              <w:proofErr w:type="spellEnd"/>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A66B7" w14:textId="77777777" w:rsidR="00524FC1" w:rsidRPr="00524FC1" w:rsidRDefault="00524FC1" w:rsidP="00524FC1">
            <w:pPr>
              <w:overflowPunct/>
              <w:autoSpaceDE/>
              <w:autoSpaceDN/>
              <w:adjustRightInd/>
              <w:spacing w:after="0"/>
              <w:jc w:val="center"/>
              <w:textAlignment w:val="auto"/>
              <w:rPr>
                <w:ins w:id="4843" w:author="Dorin PANAITOPOL" w:date="2024-08-09T23:33:00Z"/>
                <w:sz w:val="16"/>
                <w:szCs w:val="16"/>
                <w:lang w:val="fr-FR" w:eastAsia="fr-FR"/>
              </w:rPr>
            </w:pPr>
            <w:ins w:id="4844" w:author="Dorin PANAITOPOL" w:date="2024-08-09T23:33:00Z">
              <w:r w:rsidRPr="00524FC1">
                <w:rPr>
                  <w:sz w:val="16"/>
                  <w:szCs w:val="16"/>
                  <w:lang w:val="fr-FR" w:eastAsia="fr-FR"/>
                </w:rPr>
                <w:t>100,0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34C9B" w14:textId="77777777" w:rsidR="00524FC1" w:rsidRPr="00524FC1" w:rsidRDefault="00524FC1" w:rsidP="00524FC1">
            <w:pPr>
              <w:overflowPunct/>
              <w:autoSpaceDE/>
              <w:autoSpaceDN/>
              <w:adjustRightInd/>
              <w:spacing w:after="0"/>
              <w:jc w:val="center"/>
              <w:textAlignment w:val="auto"/>
              <w:rPr>
                <w:ins w:id="4845" w:author="Dorin PANAITOPOL" w:date="2024-08-09T23:33:00Z"/>
                <w:sz w:val="16"/>
                <w:szCs w:val="16"/>
                <w:lang w:val="fr-FR" w:eastAsia="fr-FR"/>
              </w:rPr>
            </w:pPr>
            <w:ins w:id="4846"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CE8CC9" w14:textId="77777777" w:rsidR="00524FC1" w:rsidRPr="00524FC1" w:rsidRDefault="00524FC1" w:rsidP="00524FC1">
            <w:pPr>
              <w:overflowPunct/>
              <w:autoSpaceDE/>
              <w:autoSpaceDN/>
              <w:adjustRightInd/>
              <w:spacing w:after="0"/>
              <w:jc w:val="center"/>
              <w:textAlignment w:val="auto"/>
              <w:rPr>
                <w:ins w:id="4847" w:author="Dorin PANAITOPOL" w:date="2024-08-09T23:33:00Z"/>
                <w:sz w:val="16"/>
                <w:szCs w:val="16"/>
                <w:lang w:val="fr-FR" w:eastAsia="fr-FR"/>
              </w:rPr>
            </w:pPr>
            <w:ins w:id="4848" w:author="Dorin PANAITOPOL" w:date="2024-08-09T23:33:00Z">
              <w:r w:rsidRPr="00524FC1">
                <w:rPr>
                  <w:sz w:val="16"/>
                  <w:szCs w:val="16"/>
                  <w:lang w:val="fr-FR" w:eastAsia="fr-FR"/>
                </w:rPr>
                <w:t> </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FBB085" w14:textId="77777777" w:rsidR="00524FC1" w:rsidRPr="00524FC1" w:rsidRDefault="00524FC1" w:rsidP="00524FC1">
            <w:pPr>
              <w:overflowPunct/>
              <w:autoSpaceDE/>
              <w:autoSpaceDN/>
              <w:adjustRightInd/>
              <w:spacing w:after="0"/>
              <w:jc w:val="center"/>
              <w:textAlignment w:val="auto"/>
              <w:rPr>
                <w:ins w:id="4849" w:author="Dorin PANAITOPOL" w:date="2024-08-09T23:33:00Z"/>
                <w:sz w:val="16"/>
                <w:szCs w:val="16"/>
                <w:lang w:val="fr-FR" w:eastAsia="fr-FR"/>
              </w:rPr>
            </w:pPr>
            <w:ins w:id="4850" w:author="Dorin PANAITOPOL" w:date="2024-08-09T23:33:00Z">
              <w:r w:rsidRPr="00524FC1">
                <w:rPr>
                  <w:sz w:val="16"/>
                  <w:szCs w:val="16"/>
                  <w:lang w:val="fr-FR" w:eastAsia="fr-FR"/>
                </w:rPr>
                <w:t>100,0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FAC52" w14:textId="77777777" w:rsidR="00524FC1" w:rsidRPr="00524FC1" w:rsidRDefault="00524FC1" w:rsidP="00524FC1">
            <w:pPr>
              <w:overflowPunct/>
              <w:autoSpaceDE/>
              <w:autoSpaceDN/>
              <w:adjustRightInd/>
              <w:spacing w:after="0"/>
              <w:jc w:val="center"/>
              <w:textAlignment w:val="auto"/>
              <w:rPr>
                <w:ins w:id="4851" w:author="Dorin PANAITOPOL" w:date="2024-08-09T23:33:00Z"/>
                <w:sz w:val="16"/>
                <w:szCs w:val="16"/>
                <w:lang w:val="fr-FR" w:eastAsia="fr-FR"/>
              </w:rPr>
            </w:pPr>
            <w:ins w:id="4852"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27CA3" w14:textId="77777777" w:rsidR="00524FC1" w:rsidRPr="00524FC1" w:rsidRDefault="00524FC1" w:rsidP="00524FC1">
            <w:pPr>
              <w:overflowPunct/>
              <w:autoSpaceDE/>
              <w:autoSpaceDN/>
              <w:adjustRightInd/>
              <w:spacing w:after="0"/>
              <w:jc w:val="center"/>
              <w:textAlignment w:val="auto"/>
              <w:rPr>
                <w:ins w:id="4853" w:author="Dorin PANAITOPOL" w:date="2024-08-09T23:33:00Z"/>
                <w:sz w:val="16"/>
                <w:szCs w:val="16"/>
                <w:lang w:val="fr-FR" w:eastAsia="fr-FR"/>
              </w:rPr>
            </w:pPr>
            <w:ins w:id="4854"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24518E" w14:textId="77777777" w:rsidR="00524FC1" w:rsidRPr="00524FC1" w:rsidRDefault="00524FC1" w:rsidP="00524FC1">
            <w:pPr>
              <w:overflowPunct/>
              <w:autoSpaceDE/>
              <w:autoSpaceDN/>
              <w:adjustRightInd/>
              <w:spacing w:after="0"/>
              <w:jc w:val="center"/>
              <w:textAlignment w:val="auto"/>
              <w:rPr>
                <w:ins w:id="4855" w:author="Dorin PANAITOPOL" w:date="2024-08-09T23:33:00Z"/>
                <w:sz w:val="16"/>
                <w:szCs w:val="16"/>
                <w:lang w:val="fr-FR" w:eastAsia="fr-FR"/>
              </w:rPr>
            </w:pPr>
            <w:ins w:id="4856" w:author="Dorin PANAITOPOL" w:date="2024-08-09T23:33:00Z">
              <w:r w:rsidRPr="00524FC1">
                <w:rPr>
                  <w:sz w:val="16"/>
                  <w:szCs w:val="16"/>
                  <w:lang w:val="fr-FR" w:eastAsia="fr-FR"/>
                </w:rPr>
                <w:t>100,0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599457" w14:textId="77777777" w:rsidR="00524FC1" w:rsidRPr="00524FC1" w:rsidRDefault="00524FC1" w:rsidP="00524FC1">
            <w:pPr>
              <w:overflowPunct/>
              <w:autoSpaceDE/>
              <w:autoSpaceDN/>
              <w:adjustRightInd/>
              <w:spacing w:after="0"/>
              <w:jc w:val="center"/>
              <w:textAlignment w:val="auto"/>
              <w:rPr>
                <w:ins w:id="4857" w:author="Dorin PANAITOPOL" w:date="2024-08-09T23:33:00Z"/>
                <w:sz w:val="16"/>
                <w:szCs w:val="16"/>
                <w:lang w:val="fr-FR" w:eastAsia="fr-FR"/>
              </w:rPr>
            </w:pPr>
            <w:ins w:id="4858"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CD30D" w14:textId="77777777" w:rsidR="00524FC1" w:rsidRPr="00524FC1" w:rsidRDefault="00524FC1" w:rsidP="00524FC1">
            <w:pPr>
              <w:overflowPunct/>
              <w:autoSpaceDE/>
              <w:autoSpaceDN/>
              <w:adjustRightInd/>
              <w:spacing w:after="0"/>
              <w:jc w:val="center"/>
              <w:textAlignment w:val="auto"/>
              <w:rPr>
                <w:ins w:id="4859" w:author="Dorin PANAITOPOL" w:date="2024-08-09T23:33:00Z"/>
                <w:sz w:val="16"/>
                <w:szCs w:val="16"/>
                <w:lang w:val="fr-FR" w:eastAsia="fr-FR"/>
              </w:rPr>
            </w:pPr>
            <w:ins w:id="4860"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986E6" w14:textId="77777777" w:rsidR="00524FC1" w:rsidRPr="00524FC1" w:rsidRDefault="00524FC1" w:rsidP="00524FC1">
            <w:pPr>
              <w:overflowPunct/>
              <w:autoSpaceDE/>
              <w:autoSpaceDN/>
              <w:adjustRightInd/>
              <w:spacing w:after="0"/>
              <w:jc w:val="center"/>
              <w:textAlignment w:val="auto"/>
              <w:rPr>
                <w:ins w:id="4861" w:author="Dorin PANAITOPOL" w:date="2024-08-09T23:33:00Z"/>
                <w:sz w:val="16"/>
                <w:szCs w:val="16"/>
                <w:lang w:val="fr-FR" w:eastAsia="fr-FR"/>
              </w:rPr>
            </w:pPr>
            <w:ins w:id="4862" w:author="Dorin PANAITOPOL" w:date="2024-08-09T23:33:00Z">
              <w:r w:rsidRPr="00524FC1">
                <w:rPr>
                  <w:sz w:val="16"/>
                  <w:szCs w:val="16"/>
                  <w:lang w:val="fr-FR" w:eastAsia="fr-FR"/>
                </w:rPr>
                <w:t>100,0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8CBB1" w14:textId="77777777" w:rsidR="00524FC1" w:rsidRPr="00524FC1" w:rsidRDefault="00524FC1" w:rsidP="00524FC1">
            <w:pPr>
              <w:overflowPunct/>
              <w:autoSpaceDE/>
              <w:autoSpaceDN/>
              <w:adjustRightInd/>
              <w:spacing w:after="0"/>
              <w:jc w:val="center"/>
              <w:textAlignment w:val="auto"/>
              <w:rPr>
                <w:ins w:id="4863" w:author="Dorin PANAITOPOL" w:date="2024-08-09T23:33:00Z"/>
                <w:sz w:val="16"/>
                <w:szCs w:val="16"/>
                <w:lang w:val="fr-FR" w:eastAsia="fr-FR"/>
              </w:rPr>
            </w:pPr>
            <w:ins w:id="4864"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B3098" w14:textId="77777777" w:rsidR="00524FC1" w:rsidRPr="00524FC1" w:rsidRDefault="00524FC1" w:rsidP="00524FC1">
            <w:pPr>
              <w:overflowPunct/>
              <w:autoSpaceDE/>
              <w:autoSpaceDN/>
              <w:adjustRightInd/>
              <w:spacing w:after="0"/>
              <w:jc w:val="center"/>
              <w:textAlignment w:val="auto"/>
              <w:rPr>
                <w:ins w:id="4865" w:author="Dorin PANAITOPOL" w:date="2024-08-09T23:33:00Z"/>
                <w:sz w:val="16"/>
                <w:szCs w:val="16"/>
                <w:lang w:val="fr-FR" w:eastAsia="fr-FR"/>
              </w:rPr>
            </w:pPr>
            <w:ins w:id="4866"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143B9F" w14:textId="77777777" w:rsidR="00524FC1" w:rsidRPr="00524FC1" w:rsidRDefault="00524FC1" w:rsidP="00524FC1">
            <w:pPr>
              <w:overflowPunct/>
              <w:autoSpaceDE/>
              <w:autoSpaceDN/>
              <w:adjustRightInd/>
              <w:spacing w:after="0"/>
              <w:jc w:val="center"/>
              <w:textAlignment w:val="auto"/>
              <w:rPr>
                <w:ins w:id="4867" w:author="Dorin PANAITOPOL" w:date="2024-08-09T23:33:00Z"/>
                <w:sz w:val="16"/>
                <w:szCs w:val="16"/>
                <w:lang w:val="fr-FR" w:eastAsia="fr-FR"/>
              </w:rPr>
            </w:pPr>
            <w:ins w:id="4868" w:author="Dorin PANAITOPOL" w:date="2024-08-09T23:33:00Z">
              <w:r w:rsidRPr="00524FC1">
                <w:rPr>
                  <w:sz w:val="16"/>
                  <w:szCs w:val="16"/>
                  <w:lang w:val="fr-FR" w:eastAsia="fr-FR"/>
                </w:rPr>
                <w:t>100,0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FF4BE" w14:textId="77777777" w:rsidR="00524FC1" w:rsidRPr="00524FC1" w:rsidRDefault="00524FC1" w:rsidP="00524FC1">
            <w:pPr>
              <w:overflowPunct/>
              <w:autoSpaceDE/>
              <w:autoSpaceDN/>
              <w:adjustRightInd/>
              <w:spacing w:after="0"/>
              <w:jc w:val="center"/>
              <w:textAlignment w:val="auto"/>
              <w:rPr>
                <w:ins w:id="4869" w:author="Dorin PANAITOPOL" w:date="2024-08-09T23:33:00Z"/>
                <w:sz w:val="16"/>
                <w:szCs w:val="16"/>
                <w:lang w:val="fr-FR" w:eastAsia="fr-FR"/>
              </w:rPr>
            </w:pPr>
            <w:ins w:id="4870"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CD66B" w14:textId="77777777" w:rsidR="00524FC1" w:rsidRPr="00524FC1" w:rsidRDefault="00524FC1" w:rsidP="00524FC1">
            <w:pPr>
              <w:overflowPunct/>
              <w:autoSpaceDE/>
              <w:autoSpaceDN/>
              <w:adjustRightInd/>
              <w:spacing w:after="0"/>
              <w:jc w:val="center"/>
              <w:textAlignment w:val="auto"/>
              <w:rPr>
                <w:ins w:id="4871" w:author="Dorin PANAITOPOL" w:date="2024-08-09T23:33:00Z"/>
                <w:sz w:val="16"/>
                <w:szCs w:val="16"/>
                <w:lang w:val="fr-FR" w:eastAsia="fr-FR"/>
              </w:rPr>
            </w:pPr>
            <w:ins w:id="4872"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AA5F4" w14:textId="77777777" w:rsidR="00524FC1" w:rsidRPr="00524FC1" w:rsidRDefault="00524FC1" w:rsidP="00524FC1">
            <w:pPr>
              <w:overflowPunct/>
              <w:autoSpaceDE/>
              <w:autoSpaceDN/>
              <w:adjustRightInd/>
              <w:spacing w:after="0"/>
              <w:jc w:val="center"/>
              <w:textAlignment w:val="auto"/>
              <w:rPr>
                <w:ins w:id="4873" w:author="Dorin PANAITOPOL" w:date="2024-08-09T23:33:00Z"/>
                <w:sz w:val="16"/>
                <w:szCs w:val="16"/>
                <w:lang w:val="fr-FR" w:eastAsia="fr-FR"/>
              </w:rPr>
            </w:pPr>
            <w:ins w:id="4874" w:author="Dorin PANAITOPOL" w:date="2024-08-09T23:33:00Z">
              <w:r w:rsidRPr="00524FC1">
                <w:rPr>
                  <w:sz w:val="16"/>
                  <w:szCs w:val="16"/>
                  <w:lang w:val="fr-FR" w:eastAsia="fr-FR"/>
                </w:rPr>
                <w:t>73,5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D6EBC" w14:textId="77777777" w:rsidR="00524FC1" w:rsidRPr="00524FC1" w:rsidRDefault="00524FC1" w:rsidP="00524FC1">
            <w:pPr>
              <w:overflowPunct/>
              <w:autoSpaceDE/>
              <w:autoSpaceDN/>
              <w:adjustRightInd/>
              <w:spacing w:after="0"/>
              <w:jc w:val="center"/>
              <w:textAlignment w:val="auto"/>
              <w:rPr>
                <w:ins w:id="4875" w:author="Dorin PANAITOPOL" w:date="2024-08-09T23:33:00Z"/>
                <w:sz w:val="16"/>
                <w:szCs w:val="16"/>
                <w:lang w:val="fr-FR" w:eastAsia="fr-FR"/>
              </w:rPr>
            </w:pPr>
            <w:ins w:id="4876"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E0E1F" w14:textId="77777777" w:rsidR="00524FC1" w:rsidRPr="00524FC1" w:rsidRDefault="00524FC1" w:rsidP="00524FC1">
            <w:pPr>
              <w:overflowPunct/>
              <w:autoSpaceDE/>
              <w:autoSpaceDN/>
              <w:adjustRightInd/>
              <w:spacing w:after="0"/>
              <w:jc w:val="center"/>
              <w:textAlignment w:val="auto"/>
              <w:rPr>
                <w:ins w:id="4877" w:author="Dorin PANAITOPOL" w:date="2024-08-09T23:33:00Z"/>
                <w:sz w:val="16"/>
                <w:szCs w:val="16"/>
                <w:lang w:val="fr-FR" w:eastAsia="fr-FR"/>
              </w:rPr>
            </w:pPr>
            <w:ins w:id="4878"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07D5A" w14:textId="77777777" w:rsidR="00524FC1" w:rsidRPr="00524FC1" w:rsidRDefault="00524FC1" w:rsidP="00524FC1">
            <w:pPr>
              <w:overflowPunct/>
              <w:autoSpaceDE/>
              <w:autoSpaceDN/>
              <w:adjustRightInd/>
              <w:spacing w:after="0"/>
              <w:jc w:val="center"/>
              <w:textAlignment w:val="auto"/>
              <w:rPr>
                <w:ins w:id="4879" w:author="Dorin PANAITOPOL" w:date="2024-08-09T23:33:00Z"/>
                <w:sz w:val="16"/>
                <w:szCs w:val="16"/>
                <w:lang w:val="fr-FR" w:eastAsia="fr-FR"/>
              </w:rPr>
            </w:pPr>
            <w:ins w:id="4880" w:author="Dorin PANAITOPOL" w:date="2024-08-09T23:33:00Z">
              <w:r w:rsidRPr="00524FC1">
                <w:rPr>
                  <w:sz w:val="16"/>
                  <w:szCs w:val="16"/>
                  <w:lang w:val="fr-FR" w:eastAsia="fr-FR"/>
                </w:rPr>
                <w:t>47,7</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35A11D" w14:textId="77777777" w:rsidR="00524FC1" w:rsidRPr="00524FC1" w:rsidRDefault="00524FC1" w:rsidP="00524FC1">
            <w:pPr>
              <w:overflowPunct/>
              <w:autoSpaceDE/>
              <w:autoSpaceDN/>
              <w:adjustRightInd/>
              <w:spacing w:after="0"/>
              <w:jc w:val="center"/>
              <w:textAlignment w:val="auto"/>
              <w:rPr>
                <w:ins w:id="4881" w:author="Dorin PANAITOPOL" w:date="2024-08-09T23:33:00Z"/>
                <w:sz w:val="16"/>
                <w:szCs w:val="16"/>
                <w:lang w:val="fr-FR" w:eastAsia="fr-FR"/>
              </w:rPr>
            </w:pPr>
            <w:ins w:id="4882"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2B0F2" w14:textId="77777777" w:rsidR="00524FC1" w:rsidRPr="00524FC1" w:rsidRDefault="00524FC1" w:rsidP="00524FC1">
            <w:pPr>
              <w:overflowPunct/>
              <w:autoSpaceDE/>
              <w:autoSpaceDN/>
              <w:adjustRightInd/>
              <w:spacing w:after="0"/>
              <w:jc w:val="center"/>
              <w:textAlignment w:val="auto"/>
              <w:rPr>
                <w:ins w:id="4883" w:author="Dorin PANAITOPOL" w:date="2024-08-09T23:33:00Z"/>
                <w:sz w:val="16"/>
                <w:szCs w:val="16"/>
                <w:lang w:val="fr-FR" w:eastAsia="fr-FR"/>
              </w:rPr>
            </w:pPr>
            <w:ins w:id="4884"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FB24D4" w14:textId="77777777" w:rsidR="00524FC1" w:rsidRPr="00524FC1" w:rsidRDefault="00524FC1" w:rsidP="00524FC1">
            <w:pPr>
              <w:overflowPunct/>
              <w:autoSpaceDE/>
              <w:autoSpaceDN/>
              <w:adjustRightInd/>
              <w:spacing w:after="0"/>
              <w:jc w:val="center"/>
              <w:textAlignment w:val="auto"/>
              <w:rPr>
                <w:ins w:id="4885" w:author="Dorin PANAITOPOL" w:date="2024-08-09T23:33:00Z"/>
                <w:sz w:val="16"/>
                <w:szCs w:val="16"/>
                <w:lang w:val="fr-FR" w:eastAsia="fr-FR"/>
              </w:rPr>
            </w:pPr>
            <w:ins w:id="4886" w:author="Dorin PANAITOPOL" w:date="2024-08-09T23:33:00Z">
              <w:r w:rsidRPr="00524FC1">
                <w:rPr>
                  <w:sz w:val="16"/>
                  <w:szCs w:val="16"/>
                  <w:lang w:val="fr-FR" w:eastAsia="fr-FR"/>
                </w:rPr>
                <w:t>17,6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C0CF08" w14:textId="77777777" w:rsidR="00524FC1" w:rsidRPr="00524FC1" w:rsidRDefault="00524FC1" w:rsidP="00524FC1">
            <w:pPr>
              <w:overflowPunct/>
              <w:autoSpaceDE/>
              <w:autoSpaceDN/>
              <w:adjustRightInd/>
              <w:spacing w:after="0"/>
              <w:jc w:val="center"/>
              <w:textAlignment w:val="auto"/>
              <w:rPr>
                <w:ins w:id="4887" w:author="Dorin PANAITOPOL" w:date="2024-08-09T23:33:00Z"/>
                <w:sz w:val="16"/>
                <w:szCs w:val="16"/>
                <w:lang w:val="fr-FR" w:eastAsia="fr-FR"/>
              </w:rPr>
            </w:pPr>
            <w:ins w:id="4888"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31CAD" w14:textId="77777777" w:rsidR="00524FC1" w:rsidRPr="00524FC1" w:rsidRDefault="00524FC1" w:rsidP="00524FC1">
            <w:pPr>
              <w:overflowPunct/>
              <w:autoSpaceDE/>
              <w:autoSpaceDN/>
              <w:adjustRightInd/>
              <w:spacing w:after="0"/>
              <w:jc w:val="center"/>
              <w:textAlignment w:val="auto"/>
              <w:rPr>
                <w:ins w:id="4889" w:author="Dorin PANAITOPOL" w:date="2024-08-09T23:33:00Z"/>
                <w:sz w:val="16"/>
                <w:szCs w:val="16"/>
                <w:lang w:val="fr-FR" w:eastAsia="fr-FR"/>
              </w:rPr>
            </w:pPr>
            <w:ins w:id="4890"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001096" w14:textId="77777777" w:rsidR="00524FC1" w:rsidRPr="00524FC1" w:rsidRDefault="00524FC1" w:rsidP="00524FC1">
            <w:pPr>
              <w:overflowPunct/>
              <w:autoSpaceDE/>
              <w:autoSpaceDN/>
              <w:adjustRightInd/>
              <w:spacing w:after="0"/>
              <w:jc w:val="center"/>
              <w:textAlignment w:val="auto"/>
              <w:rPr>
                <w:ins w:id="4891" w:author="Dorin PANAITOPOL" w:date="2024-08-09T23:33:00Z"/>
                <w:sz w:val="16"/>
                <w:szCs w:val="16"/>
                <w:lang w:val="fr-FR" w:eastAsia="fr-FR"/>
              </w:rPr>
            </w:pPr>
            <w:ins w:id="4892" w:author="Dorin PANAITOPOL" w:date="2024-08-09T23:33:00Z">
              <w:r w:rsidRPr="00524FC1">
                <w:rPr>
                  <w:sz w:val="16"/>
                  <w:szCs w:val="16"/>
                  <w:lang w:val="fr-FR" w:eastAsia="fr-FR"/>
                </w:rPr>
                <w:t>8,7</w:t>
              </w:r>
            </w:ins>
          </w:p>
        </w:tc>
      </w:tr>
    </w:tbl>
    <w:p w14:paraId="65B09897" w14:textId="2B51CD66" w:rsidR="00524FC1" w:rsidRDefault="00524FC1" w:rsidP="006970FF">
      <w:pPr>
        <w:rPr>
          <w:ins w:id="4893" w:author="Dorin PANAITOPOL" w:date="2024-08-09T23:32:00Z"/>
          <w:lang w:eastAsia="zh-CN"/>
        </w:rPr>
      </w:pPr>
    </w:p>
    <w:p w14:paraId="0BCB1FE7" w14:textId="0235D171" w:rsidR="006970FF" w:rsidRDefault="006970FF" w:rsidP="006970FF">
      <w:pPr>
        <w:rPr>
          <w:ins w:id="4894" w:author="Dorin PANAITOPOL" w:date="2024-08-09T19:03:00Z"/>
          <w:lang w:eastAsia="zh-CN"/>
        </w:rPr>
      </w:pPr>
      <w:ins w:id="4895" w:author="Dorin PANAITOPOL" w:date="2024-08-09T19:03:00Z">
        <w:r>
          <w:rPr>
            <w:lang w:eastAsia="zh-CN"/>
          </w:rPr>
          <w:t>The following values were also reported by the companies for GEO at 25° elevation angle, with UE NF= 2.5dB and UE height 1.5m (corresponding to L-ESIM).</w:t>
        </w:r>
      </w:ins>
    </w:p>
    <w:p w14:paraId="1CC8FFEF" w14:textId="5D96F198" w:rsidR="006970FF" w:rsidRDefault="00524FC1" w:rsidP="000F7DFA">
      <w:pPr>
        <w:jc w:val="center"/>
        <w:rPr>
          <w:ins w:id="4896" w:author="Dorin PANAITOPOL" w:date="2024-08-09T19:04:00Z"/>
          <w:lang w:eastAsia="zh-CN"/>
        </w:rPr>
      </w:pPr>
      <w:ins w:id="4897" w:author="Dorin PANAITOPOL" w:date="2024-08-09T19:03:00Z">
        <w:r>
          <w:rPr>
            <w:rFonts w:ascii="Arial" w:hAnsi="Arial"/>
            <w:b/>
          </w:rPr>
          <w:t>Table 6a.4.5-</w:t>
        </w:r>
      </w:ins>
      <w:ins w:id="4898" w:author="Dorin PANAITOPOL" w:date="2024-08-09T23:37:00Z">
        <w:r>
          <w:rPr>
            <w:rFonts w:ascii="Arial" w:hAnsi="Arial"/>
            <w:b/>
          </w:rPr>
          <w:t>8</w:t>
        </w:r>
      </w:ins>
      <w:ins w:id="4899" w:author="Dorin PANAITOPOL" w:date="2024-08-09T19:03:00Z">
        <w:r w:rsidR="006970FF" w:rsidRPr="007A6ED1">
          <w:rPr>
            <w:rFonts w:ascii="Arial" w:hAnsi="Arial"/>
            <w:b/>
          </w:rPr>
          <w:t xml:space="preserve"> Simulation results for averag</w:t>
        </w:r>
        <w:r w:rsidR="006970FF">
          <w:rPr>
            <w:rFonts w:ascii="Arial" w:hAnsi="Arial"/>
            <w:b/>
          </w:rPr>
          <w:t>e throughput loss for Scenario 5</w:t>
        </w:r>
        <w:r w:rsidR="006970FF" w:rsidRPr="007A6ED1">
          <w:rPr>
            <w:rFonts w:ascii="Arial" w:hAnsi="Arial"/>
            <w:b/>
          </w:rPr>
          <w:t>a - NTN GEO</w:t>
        </w:r>
        <w:r w:rsidR="006970FF">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579"/>
        <w:gridCol w:w="439"/>
        <w:gridCol w:w="537"/>
        <w:gridCol w:w="371"/>
        <w:gridCol w:w="371"/>
        <w:gridCol w:w="371"/>
        <w:gridCol w:w="299"/>
        <w:gridCol w:w="371"/>
        <w:gridCol w:w="329"/>
        <w:gridCol w:w="330"/>
        <w:gridCol w:w="330"/>
        <w:gridCol w:w="330"/>
        <w:gridCol w:w="300"/>
        <w:gridCol w:w="330"/>
        <w:gridCol w:w="330"/>
        <w:gridCol w:w="330"/>
        <w:gridCol w:w="330"/>
        <w:gridCol w:w="330"/>
        <w:gridCol w:w="300"/>
        <w:gridCol w:w="330"/>
        <w:gridCol w:w="300"/>
        <w:gridCol w:w="300"/>
        <w:gridCol w:w="300"/>
        <w:gridCol w:w="300"/>
        <w:gridCol w:w="300"/>
        <w:gridCol w:w="300"/>
        <w:gridCol w:w="300"/>
        <w:gridCol w:w="287"/>
      </w:tblGrid>
      <w:tr w:rsidR="006970FF" w:rsidRPr="006970FF" w14:paraId="26CE0B7F" w14:textId="77777777" w:rsidTr="000F7DFA">
        <w:trPr>
          <w:trHeight w:val="288"/>
          <w:ins w:id="4900" w:author="Dorin PANAITOPOL" w:date="2024-08-09T19:04:00Z"/>
        </w:trPr>
        <w:tc>
          <w:tcPr>
            <w:tcW w:w="531"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8A62DD6" w14:textId="77777777" w:rsidR="006970FF" w:rsidRPr="006970FF" w:rsidRDefault="006970FF" w:rsidP="006970FF">
            <w:pPr>
              <w:overflowPunct/>
              <w:autoSpaceDE/>
              <w:autoSpaceDN/>
              <w:adjustRightInd/>
              <w:spacing w:after="0"/>
              <w:jc w:val="center"/>
              <w:textAlignment w:val="auto"/>
              <w:rPr>
                <w:ins w:id="4901" w:author="Dorin PANAITOPOL" w:date="2024-08-09T19:04:00Z"/>
                <w:b/>
                <w:bCs/>
                <w:sz w:val="16"/>
                <w:szCs w:val="16"/>
                <w:lang w:val="fr-FR" w:eastAsia="fr-FR"/>
              </w:rPr>
            </w:pPr>
            <w:proofErr w:type="spellStart"/>
            <w:ins w:id="4902" w:author="Dorin PANAITOPOL" w:date="2024-08-09T19:04:00Z">
              <w:r w:rsidRPr="006970FF">
                <w:rPr>
                  <w:b/>
                  <w:bCs/>
                  <w:sz w:val="16"/>
                  <w:szCs w:val="16"/>
                  <w:lang w:val="fr-FR" w:eastAsia="fr-FR"/>
                </w:rPr>
                <w:t>Required</w:t>
              </w:r>
              <w:proofErr w:type="spellEnd"/>
              <w:r w:rsidRPr="006970FF">
                <w:rPr>
                  <w:b/>
                  <w:bCs/>
                  <w:sz w:val="16"/>
                  <w:szCs w:val="16"/>
                  <w:lang w:val="fr-FR" w:eastAsia="fr-FR"/>
                </w:rPr>
                <w:t xml:space="preserve"> ACIR [dB]</w:t>
              </w:r>
            </w:ins>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97271" w14:textId="77777777" w:rsidR="006970FF" w:rsidRPr="006970FF" w:rsidRDefault="006970FF" w:rsidP="006970FF">
            <w:pPr>
              <w:overflowPunct/>
              <w:autoSpaceDE/>
              <w:autoSpaceDN/>
              <w:adjustRightInd/>
              <w:spacing w:after="0"/>
              <w:jc w:val="center"/>
              <w:textAlignment w:val="auto"/>
              <w:rPr>
                <w:ins w:id="4903" w:author="Dorin PANAITOPOL" w:date="2024-08-09T19:04:00Z"/>
                <w:b/>
                <w:bCs/>
                <w:sz w:val="16"/>
                <w:szCs w:val="16"/>
                <w:lang w:val="fr-FR" w:eastAsia="fr-FR"/>
              </w:rPr>
            </w:pPr>
            <w:proofErr w:type="spellStart"/>
            <w:ins w:id="4904" w:author="Dorin PANAITOPOL" w:date="2024-08-09T19:04:00Z">
              <w:r w:rsidRPr="006970FF">
                <w:rPr>
                  <w:b/>
                  <w:bCs/>
                  <w:sz w:val="16"/>
                  <w:szCs w:val="16"/>
                  <w:lang w:val="fr-FR" w:eastAsia="fr-FR"/>
                </w:rPr>
                <w:t>Company</w:t>
              </w:r>
              <w:proofErr w:type="spellEnd"/>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80ABB" w14:textId="77777777" w:rsidR="006970FF" w:rsidRPr="006970FF" w:rsidRDefault="006970FF" w:rsidP="006970FF">
            <w:pPr>
              <w:overflowPunct/>
              <w:autoSpaceDE/>
              <w:autoSpaceDN/>
              <w:adjustRightInd/>
              <w:spacing w:after="0"/>
              <w:jc w:val="center"/>
              <w:textAlignment w:val="auto"/>
              <w:rPr>
                <w:ins w:id="4905" w:author="Dorin PANAITOPOL" w:date="2024-08-09T19:04:00Z"/>
                <w:sz w:val="16"/>
                <w:szCs w:val="16"/>
                <w:lang w:val="fr-FR" w:eastAsia="fr-FR"/>
              </w:rPr>
            </w:pPr>
            <w:ins w:id="4906" w:author="Dorin PANAITOPOL" w:date="2024-08-09T19:04:00Z">
              <w:r w:rsidRPr="006970FF">
                <w:rPr>
                  <w:sz w:val="16"/>
                  <w:szCs w:val="16"/>
                  <w:lang w:val="fr-FR" w:eastAsia="fr-FR"/>
                </w:rPr>
                <w:t>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06BD1" w14:textId="77777777" w:rsidR="006970FF" w:rsidRPr="006970FF" w:rsidRDefault="006970FF" w:rsidP="006970FF">
            <w:pPr>
              <w:overflowPunct/>
              <w:autoSpaceDE/>
              <w:autoSpaceDN/>
              <w:adjustRightInd/>
              <w:spacing w:after="0"/>
              <w:jc w:val="center"/>
              <w:textAlignment w:val="auto"/>
              <w:rPr>
                <w:ins w:id="4907" w:author="Dorin PANAITOPOL" w:date="2024-08-09T19:04:00Z"/>
                <w:sz w:val="16"/>
                <w:szCs w:val="16"/>
                <w:lang w:val="fr-FR" w:eastAsia="fr-FR"/>
              </w:rPr>
            </w:pPr>
            <w:ins w:id="4908" w:author="Dorin PANAITOPOL" w:date="2024-08-09T19:04:00Z">
              <w:r w:rsidRPr="006970FF">
                <w:rPr>
                  <w:sz w:val="16"/>
                  <w:szCs w:val="16"/>
                  <w:lang w:val="fr-FR" w:eastAsia="fr-FR"/>
                </w:rPr>
                <w:t>2</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5207E" w14:textId="77777777" w:rsidR="006970FF" w:rsidRPr="006970FF" w:rsidRDefault="006970FF" w:rsidP="006970FF">
            <w:pPr>
              <w:overflowPunct/>
              <w:autoSpaceDE/>
              <w:autoSpaceDN/>
              <w:adjustRightInd/>
              <w:spacing w:after="0"/>
              <w:jc w:val="center"/>
              <w:textAlignment w:val="auto"/>
              <w:rPr>
                <w:ins w:id="4909" w:author="Dorin PANAITOPOL" w:date="2024-08-09T19:04:00Z"/>
                <w:sz w:val="16"/>
                <w:szCs w:val="16"/>
                <w:lang w:val="fr-FR" w:eastAsia="fr-FR"/>
              </w:rPr>
            </w:pPr>
            <w:ins w:id="4910" w:author="Dorin PANAITOPOL" w:date="2024-08-09T19:04:00Z">
              <w:r w:rsidRPr="006970FF">
                <w:rPr>
                  <w:sz w:val="16"/>
                  <w:szCs w:val="16"/>
                  <w:lang w:val="fr-FR" w:eastAsia="fr-FR"/>
                </w:rPr>
                <w:t>4</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9C6D5F" w14:textId="77777777" w:rsidR="006970FF" w:rsidRPr="006970FF" w:rsidRDefault="006970FF" w:rsidP="006970FF">
            <w:pPr>
              <w:overflowPunct/>
              <w:autoSpaceDE/>
              <w:autoSpaceDN/>
              <w:adjustRightInd/>
              <w:spacing w:after="0"/>
              <w:jc w:val="center"/>
              <w:textAlignment w:val="auto"/>
              <w:rPr>
                <w:ins w:id="4911" w:author="Dorin PANAITOPOL" w:date="2024-08-09T19:04:00Z"/>
                <w:sz w:val="16"/>
                <w:szCs w:val="16"/>
                <w:lang w:val="fr-FR" w:eastAsia="fr-FR"/>
              </w:rPr>
            </w:pPr>
            <w:ins w:id="4912" w:author="Dorin PANAITOPOL" w:date="2024-08-09T19:04:00Z">
              <w:r w:rsidRPr="006970FF">
                <w:rPr>
                  <w:sz w:val="16"/>
                  <w:szCs w:val="16"/>
                  <w:lang w:val="fr-FR" w:eastAsia="fr-FR"/>
                </w:rPr>
                <w:t>5</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1CA90F" w14:textId="77777777" w:rsidR="006970FF" w:rsidRPr="006970FF" w:rsidRDefault="006970FF" w:rsidP="006970FF">
            <w:pPr>
              <w:overflowPunct/>
              <w:autoSpaceDE/>
              <w:autoSpaceDN/>
              <w:adjustRightInd/>
              <w:spacing w:after="0"/>
              <w:jc w:val="center"/>
              <w:textAlignment w:val="auto"/>
              <w:rPr>
                <w:ins w:id="4913" w:author="Dorin PANAITOPOL" w:date="2024-08-09T19:04:00Z"/>
                <w:sz w:val="16"/>
                <w:szCs w:val="16"/>
                <w:lang w:val="fr-FR" w:eastAsia="fr-FR"/>
              </w:rPr>
            </w:pPr>
            <w:ins w:id="4914" w:author="Dorin PANAITOPOL" w:date="2024-08-09T19:04:00Z">
              <w:r w:rsidRPr="006970FF">
                <w:rPr>
                  <w:sz w:val="16"/>
                  <w:szCs w:val="16"/>
                  <w:lang w:val="fr-FR" w:eastAsia="fr-FR"/>
                </w:rPr>
                <w:t>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E6C3B" w14:textId="77777777" w:rsidR="006970FF" w:rsidRPr="006970FF" w:rsidRDefault="006970FF" w:rsidP="006970FF">
            <w:pPr>
              <w:overflowPunct/>
              <w:autoSpaceDE/>
              <w:autoSpaceDN/>
              <w:adjustRightInd/>
              <w:spacing w:after="0"/>
              <w:jc w:val="center"/>
              <w:textAlignment w:val="auto"/>
              <w:rPr>
                <w:ins w:id="4915" w:author="Dorin PANAITOPOL" w:date="2024-08-09T19:04:00Z"/>
                <w:sz w:val="16"/>
                <w:szCs w:val="16"/>
                <w:lang w:val="fr-FR" w:eastAsia="fr-FR"/>
              </w:rPr>
            </w:pPr>
            <w:ins w:id="4916" w:author="Dorin PANAITOPOL" w:date="2024-08-09T19:04:00Z">
              <w:r w:rsidRPr="006970FF">
                <w:rPr>
                  <w:sz w:val="16"/>
                  <w:szCs w:val="16"/>
                  <w:lang w:val="fr-FR" w:eastAsia="fr-FR"/>
                </w:rPr>
                <w:t>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DAEDB9" w14:textId="77777777" w:rsidR="006970FF" w:rsidRPr="006970FF" w:rsidRDefault="006970FF" w:rsidP="006970FF">
            <w:pPr>
              <w:overflowPunct/>
              <w:autoSpaceDE/>
              <w:autoSpaceDN/>
              <w:adjustRightInd/>
              <w:spacing w:after="0"/>
              <w:jc w:val="center"/>
              <w:textAlignment w:val="auto"/>
              <w:rPr>
                <w:ins w:id="4917" w:author="Dorin PANAITOPOL" w:date="2024-08-09T19:04:00Z"/>
                <w:sz w:val="16"/>
                <w:szCs w:val="16"/>
                <w:lang w:val="fr-FR" w:eastAsia="fr-FR"/>
              </w:rPr>
            </w:pPr>
            <w:ins w:id="4918" w:author="Dorin PANAITOPOL" w:date="2024-08-09T19:04:00Z">
              <w:r w:rsidRPr="006970FF">
                <w:rPr>
                  <w:sz w:val="16"/>
                  <w:szCs w:val="16"/>
                  <w:lang w:val="fr-FR" w:eastAsia="fr-FR"/>
                </w:rPr>
                <w:t>10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EA754" w14:textId="77777777" w:rsidR="006970FF" w:rsidRPr="006970FF" w:rsidRDefault="006970FF" w:rsidP="006970FF">
            <w:pPr>
              <w:overflowPunct/>
              <w:autoSpaceDE/>
              <w:autoSpaceDN/>
              <w:adjustRightInd/>
              <w:spacing w:after="0"/>
              <w:jc w:val="center"/>
              <w:textAlignment w:val="auto"/>
              <w:rPr>
                <w:ins w:id="4919" w:author="Dorin PANAITOPOL" w:date="2024-08-09T19:04:00Z"/>
                <w:sz w:val="16"/>
                <w:szCs w:val="16"/>
                <w:lang w:val="fr-FR" w:eastAsia="fr-FR"/>
              </w:rPr>
            </w:pPr>
            <w:ins w:id="4920" w:author="Dorin PANAITOPOL" w:date="2024-08-09T19:04:00Z">
              <w:r w:rsidRPr="006970FF">
                <w:rPr>
                  <w:sz w:val="16"/>
                  <w:szCs w:val="16"/>
                  <w:lang w:val="fr-FR" w:eastAsia="fr-FR"/>
                </w:rPr>
                <w:t>12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6022D" w14:textId="77777777" w:rsidR="006970FF" w:rsidRPr="006970FF" w:rsidRDefault="006970FF" w:rsidP="006970FF">
            <w:pPr>
              <w:overflowPunct/>
              <w:autoSpaceDE/>
              <w:autoSpaceDN/>
              <w:adjustRightInd/>
              <w:spacing w:after="0"/>
              <w:jc w:val="center"/>
              <w:textAlignment w:val="auto"/>
              <w:rPr>
                <w:ins w:id="4921" w:author="Dorin PANAITOPOL" w:date="2024-08-09T19:04:00Z"/>
                <w:sz w:val="16"/>
                <w:szCs w:val="16"/>
                <w:lang w:val="fr-FR" w:eastAsia="fr-FR"/>
              </w:rPr>
            </w:pPr>
            <w:ins w:id="4922" w:author="Dorin PANAITOPOL" w:date="2024-08-09T19:04:00Z">
              <w:r w:rsidRPr="006970FF">
                <w:rPr>
                  <w:sz w:val="16"/>
                  <w:szCs w:val="16"/>
                  <w:lang w:val="fr-FR" w:eastAsia="fr-FR"/>
                </w:rPr>
                <w:t>14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E6F30" w14:textId="77777777" w:rsidR="006970FF" w:rsidRPr="006970FF" w:rsidRDefault="006970FF" w:rsidP="006970FF">
            <w:pPr>
              <w:overflowPunct/>
              <w:autoSpaceDE/>
              <w:autoSpaceDN/>
              <w:adjustRightInd/>
              <w:spacing w:after="0"/>
              <w:jc w:val="center"/>
              <w:textAlignment w:val="auto"/>
              <w:rPr>
                <w:ins w:id="4923" w:author="Dorin PANAITOPOL" w:date="2024-08-09T19:04:00Z"/>
                <w:sz w:val="16"/>
                <w:szCs w:val="16"/>
                <w:lang w:val="fr-FR" w:eastAsia="fr-FR"/>
              </w:rPr>
            </w:pPr>
            <w:ins w:id="4924" w:author="Dorin PANAITOPOL" w:date="2024-08-09T19:04:00Z">
              <w:r w:rsidRPr="006970FF">
                <w:rPr>
                  <w:sz w:val="16"/>
                  <w:szCs w:val="16"/>
                  <w:lang w:val="fr-FR" w:eastAsia="fr-FR"/>
                </w:rPr>
                <w:t>15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C3B10" w14:textId="77777777" w:rsidR="006970FF" w:rsidRPr="006970FF" w:rsidRDefault="006970FF" w:rsidP="006970FF">
            <w:pPr>
              <w:overflowPunct/>
              <w:autoSpaceDE/>
              <w:autoSpaceDN/>
              <w:adjustRightInd/>
              <w:spacing w:after="0"/>
              <w:jc w:val="center"/>
              <w:textAlignment w:val="auto"/>
              <w:rPr>
                <w:ins w:id="4925" w:author="Dorin PANAITOPOL" w:date="2024-08-09T19:04:00Z"/>
                <w:sz w:val="16"/>
                <w:szCs w:val="16"/>
                <w:lang w:val="fr-FR" w:eastAsia="fr-FR"/>
              </w:rPr>
            </w:pPr>
            <w:ins w:id="4926" w:author="Dorin PANAITOPOL" w:date="2024-08-09T19:04:00Z">
              <w:r w:rsidRPr="006970FF">
                <w:rPr>
                  <w:sz w:val="16"/>
                  <w:szCs w:val="16"/>
                  <w:lang w:val="fr-FR" w:eastAsia="fr-FR"/>
                </w:rPr>
                <w:t>16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2983F" w14:textId="77777777" w:rsidR="006970FF" w:rsidRPr="006970FF" w:rsidRDefault="006970FF" w:rsidP="006970FF">
            <w:pPr>
              <w:overflowPunct/>
              <w:autoSpaceDE/>
              <w:autoSpaceDN/>
              <w:adjustRightInd/>
              <w:spacing w:after="0"/>
              <w:jc w:val="center"/>
              <w:textAlignment w:val="auto"/>
              <w:rPr>
                <w:ins w:id="4927" w:author="Dorin PANAITOPOL" w:date="2024-08-09T19:04:00Z"/>
                <w:sz w:val="16"/>
                <w:szCs w:val="16"/>
                <w:lang w:val="fr-FR" w:eastAsia="fr-FR"/>
              </w:rPr>
            </w:pPr>
            <w:ins w:id="4928" w:author="Dorin PANAITOPOL" w:date="2024-08-09T19:04:00Z">
              <w:r w:rsidRPr="006970FF">
                <w:rPr>
                  <w:sz w:val="16"/>
                  <w:szCs w:val="16"/>
                  <w:lang w:val="fr-FR" w:eastAsia="fr-FR"/>
                </w:rPr>
                <w:t>18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79502" w14:textId="77777777" w:rsidR="006970FF" w:rsidRPr="006970FF" w:rsidRDefault="006970FF" w:rsidP="006970FF">
            <w:pPr>
              <w:overflowPunct/>
              <w:autoSpaceDE/>
              <w:autoSpaceDN/>
              <w:adjustRightInd/>
              <w:spacing w:after="0"/>
              <w:jc w:val="center"/>
              <w:textAlignment w:val="auto"/>
              <w:rPr>
                <w:ins w:id="4929" w:author="Dorin PANAITOPOL" w:date="2024-08-09T19:04:00Z"/>
                <w:sz w:val="16"/>
                <w:szCs w:val="16"/>
                <w:lang w:val="fr-FR" w:eastAsia="fr-FR"/>
              </w:rPr>
            </w:pPr>
            <w:ins w:id="4930" w:author="Dorin PANAITOPOL" w:date="2024-08-09T19:04:00Z">
              <w:r w:rsidRPr="006970FF">
                <w:rPr>
                  <w:sz w:val="16"/>
                  <w:szCs w:val="16"/>
                  <w:lang w:val="fr-FR" w:eastAsia="fr-FR"/>
                </w:rPr>
                <w:t>20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C4BC3" w14:textId="77777777" w:rsidR="006970FF" w:rsidRPr="006970FF" w:rsidRDefault="006970FF" w:rsidP="006970FF">
            <w:pPr>
              <w:overflowPunct/>
              <w:autoSpaceDE/>
              <w:autoSpaceDN/>
              <w:adjustRightInd/>
              <w:spacing w:after="0"/>
              <w:jc w:val="center"/>
              <w:textAlignment w:val="auto"/>
              <w:rPr>
                <w:ins w:id="4931" w:author="Dorin PANAITOPOL" w:date="2024-08-09T19:04:00Z"/>
                <w:sz w:val="16"/>
                <w:szCs w:val="16"/>
                <w:lang w:val="fr-FR" w:eastAsia="fr-FR"/>
              </w:rPr>
            </w:pPr>
            <w:ins w:id="4932" w:author="Dorin PANAITOPOL" w:date="2024-08-09T19:04:00Z">
              <w:r w:rsidRPr="006970FF">
                <w:rPr>
                  <w:sz w:val="16"/>
                  <w:szCs w:val="16"/>
                  <w:lang w:val="fr-FR" w:eastAsia="fr-FR"/>
                </w:rPr>
                <w:t>22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3501A" w14:textId="77777777" w:rsidR="006970FF" w:rsidRPr="006970FF" w:rsidRDefault="006970FF" w:rsidP="006970FF">
            <w:pPr>
              <w:overflowPunct/>
              <w:autoSpaceDE/>
              <w:autoSpaceDN/>
              <w:adjustRightInd/>
              <w:spacing w:after="0"/>
              <w:jc w:val="center"/>
              <w:textAlignment w:val="auto"/>
              <w:rPr>
                <w:ins w:id="4933" w:author="Dorin PANAITOPOL" w:date="2024-08-09T19:04:00Z"/>
                <w:sz w:val="16"/>
                <w:szCs w:val="16"/>
                <w:lang w:val="fr-FR" w:eastAsia="fr-FR"/>
              </w:rPr>
            </w:pPr>
            <w:ins w:id="4934" w:author="Dorin PANAITOPOL" w:date="2024-08-09T19:04:00Z">
              <w:r w:rsidRPr="006970FF">
                <w:rPr>
                  <w:sz w:val="16"/>
                  <w:szCs w:val="16"/>
                  <w:lang w:val="fr-FR" w:eastAsia="fr-FR"/>
                </w:rPr>
                <w:t>24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4F499" w14:textId="77777777" w:rsidR="006970FF" w:rsidRPr="006970FF" w:rsidRDefault="006970FF" w:rsidP="006970FF">
            <w:pPr>
              <w:overflowPunct/>
              <w:autoSpaceDE/>
              <w:autoSpaceDN/>
              <w:adjustRightInd/>
              <w:spacing w:after="0"/>
              <w:jc w:val="center"/>
              <w:textAlignment w:val="auto"/>
              <w:rPr>
                <w:ins w:id="4935" w:author="Dorin PANAITOPOL" w:date="2024-08-09T19:04:00Z"/>
                <w:sz w:val="16"/>
                <w:szCs w:val="16"/>
                <w:lang w:val="fr-FR" w:eastAsia="fr-FR"/>
              </w:rPr>
            </w:pPr>
            <w:ins w:id="4936" w:author="Dorin PANAITOPOL" w:date="2024-08-09T19:04:00Z">
              <w:r w:rsidRPr="006970FF">
                <w:rPr>
                  <w:sz w:val="16"/>
                  <w:szCs w:val="16"/>
                  <w:lang w:val="fr-FR" w:eastAsia="fr-FR"/>
                </w:rPr>
                <w:t>25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B874DD" w14:textId="77777777" w:rsidR="006970FF" w:rsidRPr="006970FF" w:rsidRDefault="006970FF" w:rsidP="006970FF">
            <w:pPr>
              <w:overflowPunct/>
              <w:autoSpaceDE/>
              <w:autoSpaceDN/>
              <w:adjustRightInd/>
              <w:spacing w:after="0"/>
              <w:jc w:val="center"/>
              <w:textAlignment w:val="auto"/>
              <w:rPr>
                <w:ins w:id="4937" w:author="Dorin PANAITOPOL" w:date="2024-08-09T19:04:00Z"/>
                <w:sz w:val="16"/>
                <w:szCs w:val="16"/>
                <w:lang w:val="fr-FR" w:eastAsia="fr-FR"/>
              </w:rPr>
            </w:pPr>
            <w:ins w:id="4938" w:author="Dorin PANAITOPOL" w:date="2024-08-09T19:04:00Z">
              <w:r w:rsidRPr="006970FF">
                <w:rPr>
                  <w:sz w:val="16"/>
                  <w:szCs w:val="16"/>
                  <w:lang w:val="fr-FR" w:eastAsia="fr-FR"/>
                </w:rPr>
                <w:t>26</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80F9E" w14:textId="77777777" w:rsidR="006970FF" w:rsidRPr="006970FF" w:rsidRDefault="006970FF" w:rsidP="006970FF">
            <w:pPr>
              <w:overflowPunct/>
              <w:autoSpaceDE/>
              <w:autoSpaceDN/>
              <w:adjustRightInd/>
              <w:spacing w:after="0"/>
              <w:jc w:val="center"/>
              <w:textAlignment w:val="auto"/>
              <w:rPr>
                <w:ins w:id="4939" w:author="Dorin PANAITOPOL" w:date="2024-08-09T19:04:00Z"/>
                <w:sz w:val="16"/>
                <w:szCs w:val="16"/>
                <w:lang w:val="fr-FR" w:eastAsia="fr-FR"/>
              </w:rPr>
            </w:pPr>
            <w:ins w:id="4940" w:author="Dorin PANAITOPOL" w:date="2024-08-09T19:04:00Z">
              <w:r w:rsidRPr="006970FF">
                <w:rPr>
                  <w:sz w:val="16"/>
                  <w:szCs w:val="16"/>
                  <w:lang w:val="fr-FR" w:eastAsia="fr-FR"/>
                </w:rPr>
                <w:t>28</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BBEE4" w14:textId="77777777" w:rsidR="006970FF" w:rsidRPr="006970FF" w:rsidRDefault="006970FF" w:rsidP="006970FF">
            <w:pPr>
              <w:overflowPunct/>
              <w:autoSpaceDE/>
              <w:autoSpaceDN/>
              <w:adjustRightInd/>
              <w:spacing w:after="0"/>
              <w:jc w:val="center"/>
              <w:textAlignment w:val="auto"/>
              <w:rPr>
                <w:ins w:id="4941" w:author="Dorin PANAITOPOL" w:date="2024-08-09T19:04:00Z"/>
                <w:sz w:val="16"/>
                <w:szCs w:val="16"/>
                <w:lang w:val="fr-FR" w:eastAsia="fr-FR"/>
              </w:rPr>
            </w:pPr>
            <w:ins w:id="4942" w:author="Dorin PANAITOPOL" w:date="2024-08-09T19:04:00Z">
              <w:r w:rsidRPr="006970FF">
                <w:rPr>
                  <w:sz w:val="16"/>
                  <w:szCs w:val="16"/>
                  <w:lang w:val="fr-FR" w:eastAsia="fr-FR"/>
                </w:rPr>
                <w:t>30</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472E43" w14:textId="77777777" w:rsidR="006970FF" w:rsidRPr="006970FF" w:rsidRDefault="006970FF" w:rsidP="006970FF">
            <w:pPr>
              <w:overflowPunct/>
              <w:autoSpaceDE/>
              <w:autoSpaceDN/>
              <w:adjustRightInd/>
              <w:spacing w:after="0"/>
              <w:jc w:val="center"/>
              <w:textAlignment w:val="auto"/>
              <w:rPr>
                <w:ins w:id="4943" w:author="Dorin PANAITOPOL" w:date="2024-08-09T19:04:00Z"/>
                <w:sz w:val="16"/>
                <w:szCs w:val="16"/>
                <w:lang w:val="fr-FR" w:eastAsia="fr-FR"/>
              </w:rPr>
            </w:pPr>
            <w:ins w:id="4944" w:author="Dorin PANAITOPOL" w:date="2024-08-09T19:04:00Z">
              <w:r w:rsidRPr="006970FF">
                <w:rPr>
                  <w:sz w:val="16"/>
                  <w:szCs w:val="16"/>
                  <w:lang w:val="fr-FR" w:eastAsia="fr-FR"/>
                </w:rPr>
                <w:t>32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68D71" w14:textId="77777777" w:rsidR="006970FF" w:rsidRPr="006970FF" w:rsidRDefault="006970FF" w:rsidP="006970FF">
            <w:pPr>
              <w:overflowPunct/>
              <w:autoSpaceDE/>
              <w:autoSpaceDN/>
              <w:adjustRightInd/>
              <w:spacing w:after="0"/>
              <w:jc w:val="center"/>
              <w:textAlignment w:val="auto"/>
              <w:rPr>
                <w:ins w:id="4945" w:author="Dorin PANAITOPOL" w:date="2024-08-09T19:04:00Z"/>
                <w:sz w:val="16"/>
                <w:szCs w:val="16"/>
                <w:lang w:val="fr-FR" w:eastAsia="fr-FR"/>
              </w:rPr>
            </w:pPr>
            <w:ins w:id="4946" w:author="Dorin PANAITOPOL" w:date="2024-08-09T19:04:00Z">
              <w:r w:rsidRPr="006970FF">
                <w:rPr>
                  <w:sz w:val="16"/>
                  <w:szCs w:val="16"/>
                  <w:lang w:val="fr-FR" w:eastAsia="fr-FR"/>
                </w:rPr>
                <w:t>34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2CFE5E" w14:textId="77777777" w:rsidR="006970FF" w:rsidRPr="006970FF" w:rsidRDefault="006970FF" w:rsidP="006970FF">
            <w:pPr>
              <w:overflowPunct/>
              <w:autoSpaceDE/>
              <w:autoSpaceDN/>
              <w:adjustRightInd/>
              <w:spacing w:after="0"/>
              <w:jc w:val="center"/>
              <w:textAlignment w:val="auto"/>
              <w:rPr>
                <w:ins w:id="4947" w:author="Dorin PANAITOPOL" w:date="2024-08-09T19:04:00Z"/>
                <w:sz w:val="16"/>
                <w:szCs w:val="16"/>
                <w:lang w:val="fr-FR" w:eastAsia="fr-FR"/>
              </w:rPr>
            </w:pPr>
            <w:ins w:id="4948" w:author="Dorin PANAITOPOL" w:date="2024-08-09T19:04:00Z">
              <w:r w:rsidRPr="006970FF">
                <w:rPr>
                  <w:sz w:val="16"/>
                  <w:szCs w:val="16"/>
                  <w:lang w:val="fr-FR" w:eastAsia="fr-FR"/>
                </w:rPr>
                <w:t>35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273F94" w14:textId="77777777" w:rsidR="006970FF" w:rsidRPr="006970FF" w:rsidRDefault="006970FF" w:rsidP="006970FF">
            <w:pPr>
              <w:overflowPunct/>
              <w:autoSpaceDE/>
              <w:autoSpaceDN/>
              <w:adjustRightInd/>
              <w:spacing w:after="0"/>
              <w:jc w:val="center"/>
              <w:textAlignment w:val="auto"/>
              <w:rPr>
                <w:ins w:id="4949" w:author="Dorin PANAITOPOL" w:date="2024-08-09T19:04:00Z"/>
                <w:sz w:val="16"/>
                <w:szCs w:val="16"/>
                <w:lang w:val="fr-FR" w:eastAsia="fr-FR"/>
              </w:rPr>
            </w:pPr>
            <w:ins w:id="4950" w:author="Dorin PANAITOPOL" w:date="2024-08-09T19:04:00Z">
              <w:r w:rsidRPr="006970FF">
                <w:rPr>
                  <w:sz w:val="16"/>
                  <w:szCs w:val="16"/>
                  <w:lang w:val="fr-FR" w:eastAsia="fr-FR"/>
                </w:rPr>
                <w:t>36</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EEC07" w14:textId="77777777" w:rsidR="006970FF" w:rsidRPr="006970FF" w:rsidRDefault="006970FF" w:rsidP="006970FF">
            <w:pPr>
              <w:overflowPunct/>
              <w:autoSpaceDE/>
              <w:autoSpaceDN/>
              <w:adjustRightInd/>
              <w:spacing w:after="0"/>
              <w:jc w:val="center"/>
              <w:textAlignment w:val="auto"/>
              <w:rPr>
                <w:ins w:id="4951" w:author="Dorin PANAITOPOL" w:date="2024-08-09T19:04:00Z"/>
                <w:sz w:val="16"/>
                <w:szCs w:val="16"/>
                <w:lang w:val="fr-FR" w:eastAsia="fr-FR"/>
              </w:rPr>
            </w:pPr>
            <w:ins w:id="4952" w:author="Dorin PANAITOPOL" w:date="2024-08-09T19:04:00Z">
              <w:r w:rsidRPr="006970FF">
                <w:rPr>
                  <w:sz w:val="16"/>
                  <w:szCs w:val="16"/>
                  <w:lang w:val="fr-FR" w:eastAsia="fr-FR"/>
                </w:rPr>
                <w:t>38</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71AB86" w14:textId="77777777" w:rsidR="006970FF" w:rsidRPr="006970FF" w:rsidRDefault="006970FF" w:rsidP="006970FF">
            <w:pPr>
              <w:overflowPunct/>
              <w:autoSpaceDE/>
              <w:autoSpaceDN/>
              <w:adjustRightInd/>
              <w:spacing w:after="0"/>
              <w:jc w:val="center"/>
              <w:textAlignment w:val="auto"/>
              <w:rPr>
                <w:ins w:id="4953" w:author="Dorin PANAITOPOL" w:date="2024-08-09T19:04:00Z"/>
                <w:sz w:val="16"/>
                <w:szCs w:val="16"/>
                <w:lang w:val="fr-FR" w:eastAsia="fr-FR"/>
              </w:rPr>
            </w:pPr>
            <w:ins w:id="4954" w:author="Dorin PANAITOPOL" w:date="2024-08-09T19:04:00Z">
              <w:r w:rsidRPr="006970FF">
                <w:rPr>
                  <w:sz w:val="16"/>
                  <w:szCs w:val="16"/>
                  <w:lang w:val="fr-FR" w:eastAsia="fr-FR"/>
                </w:rPr>
                <w:t>40</w:t>
              </w:r>
            </w:ins>
          </w:p>
        </w:tc>
      </w:tr>
      <w:tr w:rsidR="006970FF" w:rsidRPr="006970FF" w14:paraId="5BC2628B" w14:textId="77777777" w:rsidTr="000F7DFA">
        <w:trPr>
          <w:trHeight w:val="315"/>
          <w:ins w:id="4955" w:author="Dorin PANAITOPOL" w:date="2024-08-09T19:04:00Z"/>
        </w:trPr>
        <w:tc>
          <w:tcPr>
            <w:tcW w:w="302"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499BDC7B" w14:textId="77777777" w:rsidR="006970FF" w:rsidRPr="006970FF" w:rsidRDefault="006970FF" w:rsidP="006970FF">
            <w:pPr>
              <w:overflowPunct/>
              <w:autoSpaceDE/>
              <w:autoSpaceDN/>
              <w:adjustRightInd/>
              <w:spacing w:after="0"/>
              <w:jc w:val="center"/>
              <w:textAlignment w:val="auto"/>
              <w:rPr>
                <w:ins w:id="4956" w:author="Dorin PANAITOPOL" w:date="2024-08-09T19:04:00Z"/>
                <w:b/>
                <w:bCs/>
                <w:sz w:val="16"/>
                <w:szCs w:val="16"/>
                <w:lang w:val="fr-FR" w:eastAsia="fr-FR"/>
              </w:rPr>
            </w:pPr>
            <w:proofErr w:type="spellStart"/>
            <w:ins w:id="4957" w:author="Dorin PANAITOPOL" w:date="2024-08-09T19:04:00Z">
              <w:r w:rsidRPr="006970FF">
                <w:rPr>
                  <w:b/>
                  <w:bCs/>
                  <w:sz w:val="16"/>
                  <w:szCs w:val="16"/>
                  <w:lang w:val="fr-FR" w:eastAsia="fr-FR"/>
                </w:rPr>
                <w:t>Throughput</w:t>
              </w:r>
              <w:proofErr w:type="spellEnd"/>
              <w:r w:rsidRPr="006970FF">
                <w:rPr>
                  <w:b/>
                  <w:bCs/>
                  <w:sz w:val="16"/>
                  <w:szCs w:val="16"/>
                  <w:lang w:val="fr-FR" w:eastAsia="fr-FR"/>
                </w:rPr>
                <w:t xml:space="preserve"> </w:t>
              </w:r>
              <w:proofErr w:type="spellStart"/>
              <w:r w:rsidRPr="006970FF">
                <w:rPr>
                  <w:b/>
                  <w:bCs/>
                  <w:sz w:val="16"/>
                  <w:szCs w:val="16"/>
                  <w:lang w:val="fr-FR" w:eastAsia="fr-FR"/>
                </w:rPr>
                <w:t>Loss</w:t>
              </w:r>
              <w:proofErr w:type="spellEnd"/>
            </w:ins>
          </w:p>
        </w:tc>
        <w:tc>
          <w:tcPr>
            <w:tcW w:w="229"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B663040" w14:textId="77777777" w:rsidR="006970FF" w:rsidRPr="006970FF" w:rsidRDefault="006970FF" w:rsidP="006970FF">
            <w:pPr>
              <w:overflowPunct/>
              <w:autoSpaceDE/>
              <w:autoSpaceDN/>
              <w:adjustRightInd/>
              <w:spacing w:after="0"/>
              <w:jc w:val="center"/>
              <w:textAlignment w:val="auto"/>
              <w:rPr>
                <w:ins w:id="4958" w:author="Dorin PANAITOPOL" w:date="2024-08-09T19:04:00Z"/>
                <w:b/>
                <w:bCs/>
                <w:sz w:val="16"/>
                <w:szCs w:val="16"/>
                <w:lang w:val="fr-FR" w:eastAsia="fr-FR"/>
              </w:rPr>
            </w:pPr>
            <w:proofErr w:type="spellStart"/>
            <w:ins w:id="4959" w:author="Dorin PANAITOPOL" w:date="2024-08-09T19:04:00Z">
              <w:r w:rsidRPr="006970FF">
                <w:rPr>
                  <w:b/>
                  <w:bCs/>
                  <w:sz w:val="16"/>
                  <w:szCs w:val="16"/>
                  <w:lang w:val="fr-FR" w:eastAsia="fr-FR"/>
                </w:rPr>
                <w:t>Average</w:t>
              </w:r>
              <w:proofErr w:type="spellEnd"/>
            </w:ins>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55F1BA" w14:textId="77777777" w:rsidR="006970FF" w:rsidRPr="006970FF" w:rsidRDefault="006970FF" w:rsidP="006970FF">
            <w:pPr>
              <w:overflowPunct/>
              <w:autoSpaceDE/>
              <w:autoSpaceDN/>
              <w:adjustRightInd/>
              <w:spacing w:after="0"/>
              <w:jc w:val="center"/>
              <w:textAlignment w:val="auto"/>
              <w:rPr>
                <w:ins w:id="4960" w:author="Dorin PANAITOPOL" w:date="2024-08-09T19:04:00Z"/>
                <w:b/>
                <w:bCs/>
                <w:sz w:val="16"/>
                <w:szCs w:val="16"/>
                <w:lang w:val="fr-FR" w:eastAsia="fr-FR"/>
              </w:rPr>
            </w:pPr>
            <w:ins w:id="4961" w:author="Dorin PANAITOPOL" w:date="2024-08-09T19:04:00Z">
              <w:r w:rsidRPr="006970FF">
                <w:rPr>
                  <w:b/>
                  <w:bCs/>
                  <w:sz w:val="16"/>
                  <w:szCs w:val="16"/>
                  <w:lang w:val="fr-FR" w:eastAsia="fr-FR"/>
                </w:rPr>
                <w:t>Ericsson</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72464" w14:textId="77777777" w:rsidR="006970FF" w:rsidRPr="006970FF" w:rsidRDefault="006970FF" w:rsidP="006970FF">
            <w:pPr>
              <w:overflowPunct/>
              <w:autoSpaceDE/>
              <w:autoSpaceDN/>
              <w:adjustRightInd/>
              <w:spacing w:after="0"/>
              <w:jc w:val="center"/>
              <w:textAlignment w:val="auto"/>
              <w:rPr>
                <w:ins w:id="4962" w:author="Dorin PANAITOPOL" w:date="2024-08-09T19:04:00Z"/>
                <w:sz w:val="16"/>
                <w:szCs w:val="16"/>
                <w:lang w:val="fr-FR" w:eastAsia="fr-FR"/>
              </w:rPr>
            </w:pPr>
            <w:ins w:id="4963"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ABF687" w14:textId="77777777" w:rsidR="006970FF" w:rsidRPr="006970FF" w:rsidRDefault="006970FF" w:rsidP="006970FF">
            <w:pPr>
              <w:overflowPunct/>
              <w:autoSpaceDE/>
              <w:autoSpaceDN/>
              <w:adjustRightInd/>
              <w:spacing w:after="0"/>
              <w:jc w:val="center"/>
              <w:textAlignment w:val="auto"/>
              <w:rPr>
                <w:ins w:id="4964" w:author="Dorin PANAITOPOL" w:date="2024-08-09T19:04:00Z"/>
                <w:sz w:val="16"/>
                <w:szCs w:val="16"/>
                <w:lang w:val="fr-FR" w:eastAsia="fr-FR"/>
              </w:rPr>
            </w:pPr>
            <w:ins w:id="4965"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D8FF4" w14:textId="77777777" w:rsidR="006970FF" w:rsidRPr="006970FF" w:rsidRDefault="006970FF" w:rsidP="006970FF">
            <w:pPr>
              <w:overflowPunct/>
              <w:autoSpaceDE/>
              <w:autoSpaceDN/>
              <w:adjustRightInd/>
              <w:spacing w:after="0"/>
              <w:jc w:val="center"/>
              <w:textAlignment w:val="auto"/>
              <w:rPr>
                <w:ins w:id="4966" w:author="Dorin PANAITOPOL" w:date="2024-08-09T19:04:00Z"/>
                <w:sz w:val="16"/>
                <w:szCs w:val="16"/>
                <w:lang w:val="fr-FR" w:eastAsia="fr-FR"/>
              </w:rPr>
            </w:pPr>
            <w:ins w:id="4967" w:author="Dorin PANAITOPOL" w:date="2024-08-09T19:04:00Z">
              <w:r w:rsidRPr="006970FF">
                <w:rPr>
                  <w:sz w:val="16"/>
                  <w:szCs w:val="16"/>
                  <w:lang w:val="fr-FR" w:eastAsia="fr-FR"/>
                </w:rPr>
                <w:t> </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867AB" w14:textId="77777777" w:rsidR="006970FF" w:rsidRPr="006970FF" w:rsidRDefault="006970FF" w:rsidP="006970FF">
            <w:pPr>
              <w:overflowPunct/>
              <w:autoSpaceDE/>
              <w:autoSpaceDN/>
              <w:adjustRightInd/>
              <w:spacing w:after="0"/>
              <w:jc w:val="center"/>
              <w:textAlignment w:val="auto"/>
              <w:rPr>
                <w:ins w:id="4968" w:author="Dorin PANAITOPOL" w:date="2024-08-09T19:04:00Z"/>
                <w:sz w:val="16"/>
                <w:szCs w:val="16"/>
                <w:lang w:val="fr-FR" w:eastAsia="fr-FR"/>
              </w:rPr>
            </w:pPr>
            <w:ins w:id="4969"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DF7C4" w14:textId="77777777" w:rsidR="006970FF" w:rsidRPr="006970FF" w:rsidRDefault="006970FF" w:rsidP="006970FF">
            <w:pPr>
              <w:overflowPunct/>
              <w:autoSpaceDE/>
              <w:autoSpaceDN/>
              <w:adjustRightInd/>
              <w:spacing w:after="0"/>
              <w:jc w:val="center"/>
              <w:textAlignment w:val="auto"/>
              <w:rPr>
                <w:ins w:id="4970" w:author="Dorin PANAITOPOL" w:date="2024-08-09T19:04:00Z"/>
                <w:sz w:val="16"/>
                <w:szCs w:val="16"/>
                <w:lang w:val="fr-FR" w:eastAsia="fr-FR"/>
              </w:rPr>
            </w:pPr>
            <w:ins w:id="4971"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70294" w14:textId="77777777" w:rsidR="006970FF" w:rsidRPr="006970FF" w:rsidRDefault="006970FF" w:rsidP="006970FF">
            <w:pPr>
              <w:overflowPunct/>
              <w:autoSpaceDE/>
              <w:autoSpaceDN/>
              <w:adjustRightInd/>
              <w:spacing w:after="0"/>
              <w:jc w:val="center"/>
              <w:textAlignment w:val="auto"/>
              <w:rPr>
                <w:ins w:id="4972" w:author="Dorin PANAITOPOL" w:date="2024-08-09T19:04:00Z"/>
                <w:sz w:val="16"/>
                <w:szCs w:val="16"/>
                <w:lang w:val="fr-FR" w:eastAsia="fr-FR"/>
              </w:rPr>
            </w:pPr>
            <w:ins w:id="4973"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EAC2A7" w14:textId="77777777" w:rsidR="006970FF" w:rsidRPr="006970FF" w:rsidRDefault="006970FF" w:rsidP="006970FF">
            <w:pPr>
              <w:overflowPunct/>
              <w:autoSpaceDE/>
              <w:autoSpaceDN/>
              <w:adjustRightInd/>
              <w:spacing w:after="0"/>
              <w:jc w:val="center"/>
              <w:textAlignment w:val="auto"/>
              <w:rPr>
                <w:ins w:id="4974" w:author="Dorin PANAITOPOL" w:date="2024-08-09T19:04:00Z"/>
                <w:sz w:val="16"/>
                <w:szCs w:val="16"/>
                <w:lang w:val="fr-FR" w:eastAsia="fr-FR"/>
              </w:rPr>
            </w:pPr>
            <w:ins w:id="4975"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A672B" w14:textId="77777777" w:rsidR="006970FF" w:rsidRPr="006970FF" w:rsidRDefault="006970FF" w:rsidP="006970FF">
            <w:pPr>
              <w:overflowPunct/>
              <w:autoSpaceDE/>
              <w:autoSpaceDN/>
              <w:adjustRightInd/>
              <w:spacing w:after="0"/>
              <w:jc w:val="center"/>
              <w:textAlignment w:val="auto"/>
              <w:rPr>
                <w:ins w:id="4976" w:author="Dorin PANAITOPOL" w:date="2024-08-09T19:04:00Z"/>
                <w:sz w:val="16"/>
                <w:szCs w:val="16"/>
                <w:lang w:val="fr-FR" w:eastAsia="fr-FR"/>
              </w:rPr>
            </w:pPr>
            <w:ins w:id="4977"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4C90C" w14:textId="77777777" w:rsidR="006970FF" w:rsidRPr="006970FF" w:rsidRDefault="006970FF" w:rsidP="006970FF">
            <w:pPr>
              <w:overflowPunct/>
              <w:autoSpaceDE/>
              <w:autoSpaceDN/>
              <w:adjustRightInd/>
              <w:spacing w:after="0"/>
              <w:jc w:val="center"/>
              <w:textAlignment w:val="auto"/>
              <w:rPr>
                <w:ins w:id="4978" w:author="Dorin PANAITOPOL" w:date="2024-08-09T19:04:00Z"/>
                <w:sz w:val="16"/>
                <w:szCs w:val="16"/>
                <w:lang w:val="fr-FR" w:eastAsia="fr-FR"/>
              </w:rPr>
            </w:pPr>
            <w:ins w:id="4979"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17E8A" w14:textId="77777777" w:rsidR="006970FF" w:rsidRPr="006970FF" w:rsidRDefault="006970FF" w:rsidP="006970FF">
            <w:pPr>
              <w:overflowPunct/>
              <w:autoSpaceDE/>
              <w:autoSpaceDN/>
              <w:adjustRightInd/>
              <w:spacing w:after="0"/>
              <w:jc w:val="center"/>
              <w:textAlignment w:val="auto"/>
              <w:rPr>
                <w:ins w:id="4980" w:author="Dorin PANAITOPOL" w:date="2024-08-09T19:04:00Z"/>
                <w:sz w:val="16"/>
                <w:szCs w:val="16"/>
                <w:lang w:val="fr-FR" w:eastAsia="fr-FR"/>
              </w:rPr>
            </w:pPr>
            <w:ins w:id="4981"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906246" w14:textId="77777777" w:rsidR="006970FF" w:rsidRPr="006970FF" w:rsidRDefault="006970FF" w:rsidP="006970FF">
            <w:pPr>
              <w:overflowPunct/>
              <w:autoSpaceDE/>
              <w:autoSpaceDN/>
              <w:adjustRightInd/>
              <w:spacing w:after="0"/>
              <w:jc w:val="center"/>
              <w:textAlignment w:val="auto"/>
              <w:rPr>
                <w:ins w:id="4982" w:author="Dorin PANAITOPOL" w:date="2024-08-09T19:04:00Z"/>
                <w:sz w:val="16"/>
                <w:szCs w:val="16"/>
                <w:lang w:val="fr-FR" w:eastAsia="fr-FR"/>
              </w:rPr>
            </w:pPr>
            <w:ins w:id="4983"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171815" w14:textId="77777777" w:rsidR="006970FF" w:rsidRPr="006970FF" w:rsidRDefault="006970FF" w:rsidP="006970FF">
            <w:pPr>
              <w:overflowPunct/>
              <w:autoSpaceDE/>
              <w:autoSpaceDN/>
              <w:adjustRightInd/>
              <w:spacing w:after="0"/>
              <w:jc w:val="center"/>
              <w:textAlignment w:val="auto"/>
              <w:rPr>
                <w:ins w:id="4984" w:author="Dorin PANAITOPOL" w:date="2024-08-09T19:04:00Z"/>
                <w:sz w:val="16"/>
                <w:szCs w:val="16"/>
                <w:lang w:val="fr-FR" w:eastAsia="fr-FR"/>
              </w:rPr>
            </w:pPr>
            <w:ins w:id="4985"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03B2D2" w14:textId="77777777" w:rsidR="006970FF" w:rsidRPr="006970FF" w:rsidRDefault="006970FF" w:rsidP="006970FF">
            <w:pPr>
              <w:overflowPunct/>
              <w:autoSpaceDE/>
              <w:autoSpaceDN/>
              <w:adjustRightInd/>
              <w:spacing w:after="0"/>
              <w:jc w:val="center"/>
              <w:textAlignment w:val="auto"/>
              <w:rPr>
                <w:ins w:id="4986" w:author="Dorin PANAITOPOL" w:date="2024-08-09T19:04:00Z"/>
                <w:sz w:val="16"/>
                <w:szCs w:val="16"/>
                <w:lang w:val="fr-FR" w:eastAsia="fr-FR"/>
              </w:rPr>
            </w:pPr>
            <w:ins w:id="4987"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01048" w14:textId="77777777" w:rsidR="006970FF" w:rsidRPr="006970FF" w:rsidRDefault="006970FF" w:rsidP="006970FF">
            <w:pPr>
              <w:overflowPunct/>
              <w:autoSpaceDE/>
              <w:autoSpaceDN/>
              <w:adjustRightInd/>
              <w:spacing w:after="0"/>
              <w:jc w:val="center"/>
              <w:textAlignment w:val="auto"/>
              <w:rPr>
                <w:ins w:id="4988" w:author="Dorin PANAITOPOL" w:date="2024-08-09T19:04:00Z"/>
                <w:sz w:val="16"/>
                <w:szCs w:val="16"/>
                <w:lang w:val="fr-FR" w:eastAsia="fr-FR"/>
              </w:rPr>
            </w:pPr>
            <w:ins w:id="4989"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AD8CDF" w14:textId="77777777" w:rsidR="006970FF" w:rsidRPr="006970FF" w:rsidRDefault="006970FF" w:rsidP="006970FF">
            <w:pPr>
              <w:overflowPunct/>
              <w:autoSpaceDE/>
              <w:autoSpaceDN/>
              <w:adjustRightInd/>
              <w:spacing w:after="0"/>
              <w:jc w:val="center"/>
              <w:textAlignment w:val="auto"/>
              <w:rPr>
                <w:ins w:id="4990" w:author="Dorin PANAITOPOL" w:date="2024-08-09T19:04:00Z"/>
                <w:sz w:val="16"/>
                <w:szCs w:val="16"/>
                <w:lang w:val="fr-FR" w:eastAsia="fr-FR"/>
              </w:rPr>
            </w:pPr>
            <w:ins w:id="4991"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022473" w14:textId="77777777" w:rsidR="006970FF" w:rsidRPr="006970FF" w:rsidRDefault="006970FF" w:rsidP="006970FF">
            <w:pPr>
              <w:overflowPunct/>
              <w:autoSpaceDE/>
              <w:autoSpaceDN/>
              <w:adjustRightInd/>
              <w:spacing w:after="0"/>
              <w:jc w:val="center"/>
              <w:textAlignment w:val="auto"/>
              <w:rPr>
                <w:ins w:id="4992" w:author="Dorin PANAITOPOL" w:date="2024-08-09T19:04:00Z"/>
                <w:sz w:val="16"/>
                <w:szCs w:val="16"/>
                <w:lang w:val="fr-FR" w:eastAsia="fr-FR"/>
              </w:rPr>
            </w:pPr>
            <w:ins w:id="4993"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D16A9" w14:textId="77777777" w:rsidR="006970FF" w:rsidRPr="006970FF" w:rsidRDefault="006970FF" w:rsidP="006970FF">
            <w:pPr>
              <w:overflowPunct/>
              <w:autoSpaceDE/>
              <w:autoSpaceDN/>
              <w:adjustRightInd/>
              <w:spacing w:after="0"/>
              <w:jc w:val="center"/>
              <w:textAlignment w:val="auto"/>
              <w:rPr>
                <w:ins w:id="4994" w:author="Dorin PANAITOPOL" w:date="2024-08-09T19:04:00Z"/>
                <w:sz w:val="16"/>
                <w:szCs w:val="16"/>
                <w:lang w:val="fr-FR" w:eastAsia="fr-FR"/>
              </w:rPr>
            </w:pPr>
            <w:ins w:id="4995"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B24CB" w14:textId="77777777" w:rsidR="006970FF" w:rsidRPr="006970FF" w:rsidRDefault="006970FF" w:rsidP="006970FF">
            <w:pPr>
              <w:overflowPunct/>
              <w:autoSpaceDE/>
              <w:autoSpaceDN/>
              <w:adjustRightInd/>
              <w:spacing w:after="0"/>
              <w:jc w:val="center"/>
              <w:textAlignment w:val="auto"/>
              <w:rPr>
                <w:ins w:id="4996" w:author="Dorin PANAITOPOL" w:date="2024-08-09T19:04:00Z"/>
                <w:sz w:val="16"/>
                <w:szCs w:val="16"/>
                <w:lang w:val="fr-FR" w:eastAsia="fr-FR"/>
              </w:rPr>
            </w:pPr>
            <w:ins w:id="4997"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DF3998" w14:textId="77777777" w:rsidR="006970FF" w:rsidRPr="006970FF" w:rsidRDefault="006970FF" w:rsidP="006970FF">
            <w:pPr>
              <w:overflowPunct/>
              <w:autoSpaceDE/>
              <w:autoSpaceDN/>
              <w:adjustRightInd/>
              <w:spacing w:after="0"/>
              <w:jc w:val="center"/>
              <w:textAlignment w:val="auto"/>
              <w:rPr>
                <w:ins w:id="4998" w:author="Dorin PANAITOPOL" w:date="2024-08-09T19:04:00Z"/>
                <w:sz w:val="16"/>
                <w:szCs w:val="16"/>
                <w:lang w:val="fr-FR" w:eastAsia="fr-FR"/>
              </w:rPr>
            </w:pPr>
            <w:ins w:id="4999"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13863" w14:textId="77777777" w:rsidR="006970FF" w:rsidRPr="006970FF" w:rsidRDefault="006970FF" w:rsidP="006970FF">
            <w:pPr>
              <w:overflowPunct/>
              <w:autoSpaceDE/>
              <w:autoSpaceDN/>
              <w:adjustRightInd/>
              <w:spacing w:after="0"/>
              <w:jc w:val="center"/>
              <w:textAlignment w:val="auto"/>
              <w:rPr>
                <w:ins w:id="5000" w:author="Dorin PANAITOPOL" w:date="2024-08-09T19:04:00Z"/>
                <w:sz w:val="16"/>
                <w:szCs w:val="16"/>
                <w:lang w:val="fr-FR" w:eastAsia="fr-FR"/>
              </w:rPr>
            </w:pPr>
            <w:ins w:id="5001"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D0256" w14:textId="77777777" w:rsidR="006970FF" w:rsidRPr="006970FF" w:rsidRDefault="006970FF" w:rsidP="006970FF">
            <w:pPr>
              <w:overflowPunct/>
              <w:autoSpaceDE/>
              <w:autoSpaceDN/>
              <w:adjustRightInd/>
              <w:spacing w:after="0"/>
              <w:jc w:val="center"/>
              <w:textAlignment w:val="auto"/>
              <w:rPr>
                <w:ins w:id="5002" w:author="Dorin PANAITOPOL" w:date="2024-08-09T19:04:00Z"/>
                <w:sz w:val="16"/>
                <w:szCs w:val="16"/>
                <w:lang w:val="fr-FR" w:eastAsia="fr-FR"/>
              </w:rPr>
            </w:pPr>
            <w:ins w:id="5003"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F64F4" w14:textId="77777777" w:rsidR="006970FF" w:rsidRPr="006970FF" w:rsidRDefault="006970FF" w:rsidP="006970FF">
            <w:pPr>
              <w:overflowPunct/>
              <w:autoSpaceDE/>
              <w:autoSpaceDN/>
              <w:adjustRightInd/>
              <w:spacing w:after="0"/>
              <w:jc w:val="center"/>
              <w:textAlignment w:val="auto"/>
              <w:rPr>
                <w:ins w:id="5004" w:author="Dorin PANAITOPOL" w:date="2024-08-09T19:04:00Z"/>
                <w:sz w:val="16"/>
                <w:szCs w:val="16"/>
                <w:lang w:val="fr-FR" w:eastAsia="fr-FR"/>
              </w:rPr>
            </w:pPr>
            <w:ins w:id="5005"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0919A" w14:textId="77777777" w:rsidR="006970FF" w:rsidRPr="006970FF" w:rsidRDefault="006970FF" w:rsidP="006970FF">
            <w:pPr>
              <w:overflowPunct/>
              <w:autoSpaceDE/>
              <w:autoSpaceDN/>
              <w:adjustRightInd/>
              <w:spacing w:after="0"/>
              <w:jc w:val="center"/>
              <w:textAlignment w:val="auto"/>
              <w:rPr>
                <w:ins w:id="5006" w:author="Dorin PANAITOPOL" w:date="2024-08-09T19:04:00Z"/>
                <w:sz w:val="16"/>
                <w:szCs w:val="16"/>
                <w:lang w:val="fr-FR" w:eastAsia="fr-FR"/>
              </w:rPr>
            </w:pPr>
            <w:ins w:id="5007"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E73D3" w14:textId="77777777" w:rsidR="006970FF" w:rsidRPr="006970FF" w:rsidRDefault="006970FF" w:rsidP="006970FF">
            <w:pPr>
              <w:overflowPunct/>
              <w:autoSpaceDE/>
              <w:autoSpaceDN/>
              <w:adjustRightInd/>
              <w:spacing w:after="0"/>
              <w:jc w:val="center"/>
              <w:textAlignment w:val="auto"/>
              <w:rPr>
                <w:ins w:id="5008" w:author="Dorin PANAITOPOL" w:date="2024-08-09T19:04:00Z"/>
                <w:sz w:val="16"/>
                <w:szCs w:val="16"/>
                <w:lang w:val="fr-FR" w:eastAsia="fr-FR"/>
              </w:rPr>
            </w:pPr>
            <w:ins w:id="5009" w:author="Dorin PANAITOPOL" w:date="2024-08-09T19:04:00Z">
              <w:r w:rsidRPr="006970FF">
                <w:rPr>
                  <w:sz w:val="16"/>
                  <w:szCs w:val="16"/>
                  <w:lang w:val="fr-FR" w:eastAsia="fr-FR"/>
                </w:rPr>
                <w:t>8.8</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E25F1" w14:textId="77777777" w:rsidR="006970FF" w:rsidRPr="006970FF" w:rsidRDefault="006970FF" w:rsidP="006970FF">
            <w:pPr>
              <w:overflowPunct/>
              <w:autoSpaceDE/>
              <w:autoSpaceDN/>
              <w:adjustRightInd/>
              <w:spacing w:after="0"/>
              <w:jc w:val="center"/>
              <w:textAlignment w:val="auto"/>
              <w:rPr>
                <w:ins w:id="5010" w:author="Dorin PANAITOPOL" w:date="2024-08-09T19:04:00Z"/>
                <w:sz w:val="16"/>
                <w:szCs w:val="16"/>
                <w:lang w:val="fr-FR" w:eastAsia="fr-FR"/>
              </w:rPr>
            </w:pPr>
            <w:ins w:id="5011" w:author="Dorin PANAITOPOL" w:date="2024-08-09T19:04:00Z">
              <w:r w:rsidRPr="006970FF">
                <w:rPr>
                  <w:sz w:val="16"/>
                  <w:szCs w:val="16"/>
                  <w:lang w:val="fr-FR" w:eastAsia="fr-FR"/>
                </w:rPr>
                <w:t>6.5</w:t>
              </w:r>
            </w:ins>
          </w:p>
        </w:tc>
      </w:tr>
      <w:tr w:rsidR="006970FF" w:rsidRPr="006970FF" w14:paraId="161BC171" w14:textId="77777777" w:rsidTr="000F7DFA">
        <w:trPr>
          <w:trHeight w:val="288"/>
          <w:ins w:id="5012"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4B4B6016" w14:textId="77777777" w:rsidR="006970FF" w:rsidRPr="006970FF" w:rsidRDefault="006970FF" w:rsidP="006970FF">
            <w:pPr>
              <w:overflowPunct/>
              <w:autoSpaceDE/>
              <w:autoSpaceDN/>
              <w:adjustRightInd/>
              <w:spacing w:after="0"/>
              <w:textAlignment w:val="auto"/>
              <w:rPr>
                <w:ins w:id="5013" w:author="Dorin PANAITOPOL" w:date="2024-08-09T19:04:00Z"/>
                <w:b/>
                <w:bCs/>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25B213EB" w14:textId="77777777" w:rsidR="006970FF" w:rsidRPr="006970FF" w:rsidRDefault="006970FF" w:rsidP="006970FF">
            <w:pPr>
              <w:overflowPunct/>
              <w:autoSpaceDE/>
              <w:autoSpaceDN/>
              <w:adjustRightInd/>
              <w:spacing w:after="0"/>
              <w:textAlignment w:val="auto"/>
              <w:rPr>
                <w:ins w:id="5014"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2F5BD" w14:textId="77777777" w:rsidR="006970FF" w:rsidRPr="006970FF" w:rsidRDefault="006970FF" w:rsidP="006970FF">
            <w:pPr>
              <w:overflowPunct/>
              <w:autoSpaceDE/>
              <w:autoSpaceDN/>
              <w:adjustRightInd/>
              <w:spacing w:after="0"/>
              <w:jc w:val="center"/>
              <w:textAlignment w:val="auto"/>
              <w:rPr>
                <w:ins w:id="5015" w:author="Dorin PANAITOPOL" w:date="2024-08-09T19:04:00Z"/>
                <w:b/>
                <w:bCs/>
                <w:sz w:val="16"/>
                <w:szCs w:val="16"/>
                <w:lang w:val="fr-FR" w:eastAsia="fr-FR"/>
              </w:rPr>
            </w:pPr>
            <w:ins w:id="5016" w:author="Dorin PANAITOPOL" w:date="2024-08-09T19:04:00Z">
              <w:r w:rsidRPr="006970FF">
                <w:rPr>
                  <w:b/>
                  <w:bCs/>
                  <w:sz w:val="16"/>
                  <w:szCs w:val="16"/>
                  <w:lang w:val="fr-FR" w:eastAsia="fr-FR"/>
                </w:rPr>
                <w:t>ZTE</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A258E" w14:textId="77777777" w:rsidR="006970FF" w:rsidRPr="006970FF" w:rsidRDefault="006970FF" w:rsidP="006970FF">
            <w:pPr>
              <w:overflowPunct/>
              <w:autoSpaceDE/>
              <w:autoSpaceDN/>
              <w:adjustRightInd/>
              <w:spacing w:after="0"/>
              <w:jc w:val="center"/>
              <w:textAlignment w:val="auto"/>
              <w:rPr>
                <w:ins w:id="5017" w:author="Dorin PANAITOPOL" w:date="2024-08-09T19:04:00Z"/>
                <w:sz w:val="16"/>
                <w:szCs w:val="16"/>
                <w:lang w:val="fr-FR" w:eastAsia="fr-FR"/>
              </w:rPr>
            </w:pPr>
            <w:ins w:id="5018" w:author="Dorin PANAITOPOL" w:date="2024-08-09T19:04:00Z">
              <w:r w:rsidRPr="006970FF">
                <w:rPr>
                  <w:sz w:val="16"/>
                  <w:szCs w:val="16"/>
                  <w:lang w:val="fr-FR" w:eastAsia="fr-FR"/>
                </w:rPr>
                <w:t>48,21</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FA6E1" w14:textId="77777777" w:rsidR="006970FF" w:rsidRPr="006970FF" w:rsidRDefault="006970FF" w:rsidP="006970FF">
            <w:pPr>
              <w:overflowPunct/>
              <w:autoSpaceDE/>
              <w:autoSpaceDN/>
              <w:adjustRightInd/>
              <w:spacing w:after="0"/>
              <w:jc w:val="center"/>
              <w:textAlignment w:val="auto"/>
              <w:rPr>
                <w:ins w:id="5019" w:author="Dorin PANAITOPOL" w:date="2024-08-09T19:04:00Z"/>
                <w:sz w:val="16"/>
                <w:szCs w:val="16"/>
                <w:lang w:val="fr-FR" w:eastAsia="fr-FR"/>
              </w:rPr>
            </w:pPr>
            <w:ins w:id="5020" w:author="Dorin PANAITOPOL" w:date="2024-08-09T19:04:00Z">
              <w:r w:rsidRPr="006970FF">
                <w:rPr>
                  <w:sz w:val="16"/>
                  <w:szCs w:val="16"/>
                  <w:lang w:val="fr-FR" w:eastAsia="fr-FR"/>
                </w:rPr>
                <w:t>43,10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1EDF8" w14:textId="77777777" w:rsidR="006970FF" w:rsidRPr="006970FF" w:rsidRDefault="006970FF" w:rsidP="006970FF">
            <w:pPr>
              <w:overflowPunct/>
              <w:autoSpaceDE/>
              <w:autoSpaceDN/>
              <w:adjustRightInd/>
              <w:spacing w:after="0"/>
              <w:jc w:val="center"/>
              <w:textAlignment w:val="auto"/>
              <w:rPr>
                <w:ins w:id="5021" w:author="Dorin PANAITOPOL" w:date="2024-08-09T19:04:00Z"/>
                <w:sz w:val="16"/>
                <w:szCs w:val="16"/>
                <w:lang w:val="fr-FR" w:eastAsia="fr-FR"/>
              </w:rPr>
            </w:pPr>
            <w:ins w:id="5022" w:author="Dorin PANAITOPOL" w:date="2024-08-09T19:04:00Z">
              <w:r w:rsidRPr="006970FF">
                <w:rPr>
                  <w:sz w:val="16"/>
                  <w:szCs w:val="16"/>
                  <w:lang w:val="fr-FR" w:eastAsia="fr-FR"/>
                </w:rPr>
                <w:t>38,20</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2E99C" w14:textId="77777777" w:rsidR="006970FF" w:rsidRPr="006970FF" w:rsidRDefault="006970FF" w:rsidP="006970FF">
            <w:pPr>
              <w:overflowPunct/>
              <w:autoSpaceDE/>
              <w:autoSpaceDN/>
              <w:adjustRightInd/>
              <w:spacing w:after="0"/>
              <w:jc w:val="center"/>
              <w:textAlignment w:val="auto"/>
              <w:rPr>
                <w:ins w:id="5023" w:author="Dorin PANAITOPOL" w:date="2024-08-09T19:04:00Z"/>
                <w:sz w:val="16"/>
                <w:szCs w:val="16"/>
                <w:lang w:val="fr-FR" w:eastAsia="fr-FR"/>
              </w:rPr>
            </w:pPr>
            <w:ins w:id="5024"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D8C717" w14:textId="77777777" w:rsidR="006970FF" w:rsidRPr="006970FF" w:rsidRDefault="006970FF" w:rsidP="006970FF">
            <w:pPr>
              <w:overflowPunct/>
              <w:autoSpaceDE/>
              <w:autoSpaceDN/>
              <w:adjustRightInd/>
              <w:spacing w:after="0"/>
              <w:jc w:val="center"/>
              <w:textAlignment w:val="auto"/>
              <w:rPr>
                <w:ins w:id="5025" w:author="Dorin PANAITOPOL" w:date="2024-08-09T19:04:00Z"/>
                <w:sz w:val="16"/>
                <w:szCs w:val="16"/>
                <w:lang w:val="fr-FR" w:eastAsia="fr-FR"/>
              </w:rPr>
            </w:pPr>
            <w:ins w:id="5026" w:author="Dorin PANAITOPOL" w:date="2024-08-09T19:04:00Z">
              <w:r w:rsidRPr="006970FF">
                <w:rPr>
                  <w:sz w:val="16"/>
                  <w:szCs w:val="16"/>
                  <w:lang w:val="fr-FR" w:eastAsia="fr-FR"/>
                </w:rPr>
                <w:t>33,57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A776E" w14:textId="77777777" w:rsidR="006970FF" w:rsidRPr="006970FF" w:rsidRDefault="006970FF" w:rsidP="006970FF">
            <w:pPr>
              <w:overflowPunct/>
              <w:autoSpaceDE/>
              <w:autoSpaceDN/>
              <w:adjustRightInd/>
              <w:spacing w:after="0"/>
              <w:jc w:val="center"/>
              <w:textAlignment w:val="auto"/>
              <w:rPr>
                <w:ins w:id="5027" w:author="Dorin PANAITOPOL" w:date="2024-08-09T19:04:00Z"/>
                <w:sz w:val="16"/>
                <w:szCs w:val="16"/>
                <w:lang w:val="fr-FR" w:eastAsia="fr-FR"/>
              </w:rPr>
            </w:pPr>
            <w:ins w:id="5028" w:author="Dorin PANAITOPOL" w:date="2024-08-09T19:04:00Z">
              <w:r w:rsidRPr="006970FF">
                <w:rPr>
                  <w:sz w:val="16"/>
                  <w:szCs w:val="16"/>
                  <w:lang w:val="fr-FR" w:eastAsia="fr-FR"/>
                </w:rPr>
                <w:t>29,23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A461AC" w14:textId="77777777" w:rsidR="006970FF" w:rsidRPr="006970FF" w:rsidRDefault="006970FF" w:rsidP="006970FF">
            <w:pPr>
              <w:overflowPunct/>
              <w:autoSpaceDE/>
              <w:autoSpaceDN/>
              <w:adjustRightInd/>
              <w:spacing w:after="0"/>
              <w:jc w:val="center"/>
              <w:textAlignment w:val="auto"/>
              <w:rPr>
                <w:ins w:id="5029" w:author="Dorin PANAITOPOL" w:date="2024-08-09T19:04:00Z"/>
                <w:sz w:val="16"/>
                <w:szCs w:val="16"/>
                <w:lang w:val="fr-FR" w:eastAsia="fr-FR"/>
              </w:rPr>
            </w:pPr>
            <w:ins w:id="5030" w:author="Dorin PANAITOPOL" w:date="2024-08-09T19:04:00Z">
              <w:r w:rsidRPr="006970FF">
                <w:rPr>
                  <w:sz w:val="16"/>
                  <w:szCs w:val="16"/>
                  <w:lang w:val="fr-FR" w:eastAsia="fr-FR"/>
                </w:rPr>
                <w:t>25,28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43CB7D" w14:textId="77777777" w:rsidR="006970FF" w:rsidRPr="006970FF" w:rsidRDefault="006970FF" w:rsidP="006970FF">
            <w:pPr>
              <w:overflowPunct/>
              <w:autoSpaceDE/>
              <w:autoSpaceDN/>
              <w:adjustRightInd/>
              <w:spacing w:after="0"/>
              <w:jc w:val="center"/>
              <w:textAlignment w:val="auto"/>
              <w:rPr>
                <w:ins w:id="5031" w:author="Dorin PANAITOPOL" w:date="2024-08-09T19:04:00Z"/>
                <w:sz w:val="16"/>
                <w:szCs w:val="16"/>
                <w:lang w:val="fr-FR" w:eastAsia="fr-FR"/>
              </w:rPr>
            </w:pPr>
            <w:ins w:id="5032" w:author="Dorin PANAITOPOL" w:date="2024-08-09T19:04:00Z">
              <w:r w:rsidRPr="006970FF">
                <w:rPr>
                  <w:sz w:val="16"/>
                  <w:szCs w:val="16"/>
                  <w:lang w:val="fr-FR" w:eastAsia="fr-FR"/>
                </w:rPr>
                <w:t>21,65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2699B" w14:textId="77777777" w:rsidR="006970FF" w:rsidRPr="006970FF" w:rsidRDefault="006970FF" w:rsidP="006970FF">
            <w:pPr>
              <w:overflowPunct/>
              <w:autoSpaceDE/>
              <w:autoSpaceDN/>
              <w:adjustRightInd/>
              <w:spacing w:after="0"/>
              <w:jc w:val="center"/>
              <w:textAlignment w:val="auto"/>
              <w:rPr>
                <w:ins w:id="5033" w:author="Dorin PANAITOPOL" w:date="2024-08-09T19:04:00Z"/>
                <w:sz w:val="16"/>
                <w:szCs w:val="16"/>
                <w:lang w:val="fr-FR" w:eastAsia="fr-FR"/>
              </w:rPr>
            </w:pPr>
            <w:ins w:id="5034" w:author="Dorin PANAITOPOL" w:date="2024-08-09T19:04:00Z">
              <w:r w:rsidRPr="006970FF">
                <w:rPr>
                  <w:sz w:val="16"/>
                  <w:szCs w:val="16"/>
                  <w:lang w:val="fr-FR" w:eastAsia="fr-FR"/>
                </w:rPr>
                <w:t>18,37</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A2811" w14:textId="77777777" w:rsidR="006970FF" w:rsidRPr="006970FF" w:rsidRDefault="006970FF" w:rsidP="006970FF">
            <w:pPr>
              <w:overflowPunct/>
              <w:autoSpaceDE/>
              <w:autoSpaceDN/>
              <w:adjustRightInd/>
              <w:spacing w:after="0"/>
              <w:jc w:val="center"/>
              <w:textAlignment w:val="auto"/>
              <w:rPr>
                <w:ins w:id="5035" w:author="Dorin PANAITOPOL" w:date="2024-08-09T19:04:00Z"/>
                <w:sz w:val="16"/>
                <w:szCs w:val="16"/>
                <w:lang w:val="fr-FR" w:eastAsia="fr-FR"/>
              </w:rPr>
            </w:pPr>
            <w:ins w:id="5036"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DFD5F7" w14:textId="77777777" w:rsidR="006970FF" w:rsidRPr="006970FF" w:rsidRDefault="006970FF" w:rsidP="006970FF">
            <w:pPr>
              <w:overflowPunct/>
              <w:autoSpaceDE/>
              <w:autoSpaceDN/>
              <w:adjustRightInd/>
              <w:spacing w:after="0"/>
              <w:jc w:val="center"/>
              <w:textAlignment w:val="auto"/>
              <w:rPr>
                <w:ins w:id="5037" w:author="Dorin PANAITOPOL" w:date="2024-08-09T19:04:00Z"/>
                <w:sz w:val="16"/>
                <w:szCs w:val="16"/>
                <w:lang w:val="fr-FR" w:eastAsia="fr-FR"/>
              </w:rPr>
            </w:pPr>
            <w:ins w:id="5038" w:author="Dorin PANAITOPOL" w:date="2024-08-09T19:04:00Z">
              <w:r w:rsidRPr="006970FF">
                <w:rPr>
                  <w:sz w:val="16"/>
                  <w:szCs w:val="16"/>
                  <w:lang w:val="fr-FR" w:eastAsia="fr-FR"/>
                </w:rPr>
                <w:t>15,42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02AA4" w14:textId="77777777" w:rsidR="006970FF" w:rsidRPr="006970FF" w:rsidRDefault="006970FF" w:rsidP="006970FF">
            <w:pPr>
              <w:overflowPunct/>
              <w:autoSpaceDE/>
              <w:autoSpaceDN/>
              <w:adjustRightInd/>
              <w:spacing w:after="0"/>
              <w:jc w:val="center"/>
              <w:textAlignment w:val="auto"/>
              <w:rPr>
                <w:ins w:id="5039" w:author="Dorin PANAITOPOL" w:date="2024-08-09T19:04:00Z"/>
                <w:sz w:val="16"/>
                <w:szCs w:val="16"/>
                <w:lang w:val="fr-FR" w:eastAsia="fr-FR"/>
              </w:rPr>
            </w:pPr>
            <w:ins w:id="5040" w:author="Dorin PANAITOPOL" w:date="2024-08-09T19:04:00Z">
              <w:r w:rsidRPr="006970FF">
                <w:rPr>
                  <w:sz w:val="16"/>
                  <w:szCs w:val="16"/>
                  <w:lang w:val="fr-FR" w:eastAsia="fr-FR"/>
                </w:rPr>
                <w:t>12,79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09B1D" w14:textId="77777777" w:rsidR="006970FF" w:rsidRPr="006970FF" w:rsidRDefault="006970FF" w:rsidP="006970FF">
            <w:pPr>
              <w:overflowPunct/>
              <w:autoSpaceDE/>
              <w:autoSpaceDN/>
              <w:adjustRightInd/>
              <w:spacing w:after="0"/>
              <w:jc w:val="center"/>
              <w:textAlignment w:val="auto"/>
              <w:rPr>
                <w:ins w:id="5041" w:author="Dorin PANAITOPOL" w:date="2024-08-09T19:04:00Z"/>
                <w:sz w:val="16"/>
                <w:szCs w:val="16"/>
                <w:lang w:val="fr-FR" w:eastAsia="fr-FR"/>
              </w:rPr>
            </w:pPr>
            <w:ins w:id="5042" w:author="Dorin PANAITOPOL" w:date="2024-08-09T19:04:00Z">
              <w:r w:rsidRPr="006970FF">
                <w:rPr>
                  <w:sz w:val="16"/>
                  <w:szCs w:val="16"/>
                  <w:lang w:val="fr-FR" w:eastAsia="fr-FR"/>
                </w:rPr>
                <w:t>10,49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B7097" w14:textId="77777777" w:rsidR="006970FF" w:rsidRPr="006970FF" w:rsidRDefault="006970FF" w:rsidP="006970FF">
            <w:pPr>
              <w:overflowPunct/>
              <w:autoSpaceDE/>
              <w:autoSpaceDN/>
              <w:adjustRightInd/>
              <w:spacing w:after="0"/>
              <w:jc w:val="center"/>
              <w:textAlignment w:val="auto"/>
              <w:rPr>
                <w:ins w:id="5043" w:author="Dorin PANAITOPOL" w:date="2024-08-09T19:04:00Z"/>
                <w:sz w:val="16"/>
                <w:szCs w:val="16"/>
                <w:lang w:val="fr-FR" w:eastAsia="fr-FR"/>
              </w:rPr>
            </w:pPr>
            <w:ins w:id="5044" w:author="Dorin PANAITOPOL" w:date="2024-08-09T19:04:00Z">
              <w:r w:rsidRPr="006970FF">
                <w:rPr>
                  <w:sz w:val="16"/>
                  <w:szCs w:val="16"/>
                  <w:lang w:val="fr-FR" w:eastAsia="fr-FR"/>
                </w:rPr>
                <w:t>8,48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BB2E84" w14:textId="77777777" w:rsidR="006970FF" w:rsidRPr="006970FF" w:rsidRDefault="006970FF" w:rsidP="006970FF">
            <w:pPr>
              <w:overflowPunct/>
              <w:autoSpaceDE/>
              <w:autoSpaceDN/>
              <w:adjustRightInd/>
              <w:spacing w:after="0"/>
              <w:jc w:val="center"/>
              <w:textAlignment w:val="auto"/>
              <w:rPr>
                <w:ins w:id="5045" w:author="Dorin PANAITOPOL" w:date="2024-08-09T19:04:00Z"/>
                <w:sz w:val="16"/>
                <w:szCs w:val="16"/>
                <w:lang w:val="fr-FR" w:eastAsia="fr-FR"/>
              </w:rPr>
            </w:pPr>
            <w:ins w:id="5046" w:author="Dorin PANAITOPOL" w:date="2024-08-09T19:04:00Z">
              <w:r w:rsidRPr="006970FF">
                <w:rPr>
                  <w:sz w:val="16"/>
                  <w:szCs w:val="16"/>
                  <w:lang w:val="fr-FR" w:eastAsia="fr-FR"/>
                </w:rPr>
                <w:t>6,77</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459BD" w14:textId="77777777" w:rsidR="006970FF" w:rsidRPr="006970FF" w:rsidRDefault="006970FF" w:rsidP="006970FF">
            <w:pPr>
              <w:overflowPunct/>
              <w:autoSpaceDE/>
              <w:autoSpaceDN/>
              <w:adjustRightInd/>
              <w:spacing w:after="0"/>
              <w:jc w:val="center"/>
              <w:textAlignment w:val="auto"/>
              <w:rPr>
                <w:ins w:id="5047" w:author="Dorin PANAITOPOL" w:date="2024-08-09T19:04:00Z"/>
                <w:sz w:val="16"/>
                <w:szCs w:val="16"/>
                <w:lang w:val="fr-FR" w:eastAsia="fr-FR"/>
              </w:rPr>
            </w:pPr>
            <w:ins w:id="5048"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23950F" w14:textId="77777777" w:rsidR="006970FF" w:rsidRPr="006970FF" w:rsidRDefault="006970FF" w:rsidP="006970FF">
            <w:pPr>
              <w:overflowPunct/>
              <w:autoSpaceDE/>
              <w:autoSpaceDN/>
              <w:adjustRightInd/>
              <w:spacing w:after="0"/>
              <w:jc w:val="center"/>
              <w:textAlignment w:val="auto"/>
              <w:rPr>
                <w:ins w:id="5049" w:author="Dorin PANAITOPOL" w:date="2024-08-09T19:04:00Z"/>
                <w:sz w:val="16"/>
                <w:szCs w:val="16"/>
                <w:lang w:val="fr-FR" w:eastAsia="fr-FR"/>
              </w:rPr>
            </w:pPr>
            <w:ins w:id="5050" w:author="Dorin PANAITOPOL" w:date="2024-08-09T19:04:00Z">
              <w:r w:rsidRPr="006970FF">
                <w:rPr>
                  <w:sz w:val="16"/>
                  <w:szCs w:val="16"/>
                  <w:lang w:val="fr-FR" w:eastAsia="fr-FR"/>
                </w:rPr>
                <w:t>5,33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A1B6B" w14:textId="77777777" w:rsidR="006970FF" w:rsidRPr="006970FF" w:rsidRDefault="006970FF" w:rsidP="006970FF">
            <w:pPr>
              <w:overflowPunct/>
              <w:autoSpaceDE/>
              <w:autoSpaceDN/>
              <w:adjustRightInd/>
              <w:spacing w:after="0"/>
              <w:jc w:val="center"/>
              <w:textAlignment w:val="auto"/>
              <w:rPr>
                <w:ins w:id="5051" w:author="Dorin PANAITOPOL" w:date="2024-08-09T19:04:00Z"/>
                <w:sz w:val="16"/>
                <w:szCs w:val="16"/>
                <w:lang w:val="fr-FR" w:eastAsia="fr-FR"/>
              </w:rPr>
            </w:pPr>
            <w:ins w:id="5052" w:author="Dorin PANAITOPOL" w:date="2024-08-09T19:04:00Z">
              <w:r w:rsidRPr="006970FF">
                <w:rPr>
                  <w:sz w:val="16"/>
                  <w:szCs w:val="16"/>
                  <w:lang w:val="fr-FR" w:eastAsia="fr-FR"/>
                </w:rPr>
                <w:t>4,15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9AAFD7" w14:textId="77777777" w:rsidR="006970FF" w:rsidRPr="006970FF" w:rsidRDefault="006970FF" w:rsidP="006970FF">
            <w:pPr>
              <w:overflowPunct/>
              <w:autoSpaceDE/>
              <w:autoSpaceDN/>
              <w:adjustRightInd/>
              <w:spacing w:after="0"/>
              <w:jc w:val="center"/>
              <w:textAlignment w:val="auto"/>
              <w:rPr>
                <w:ins w:id="5053" w:author="Dorin PANAITOPOL" w:date="2024-08-09T19:04:00Z"/>
                <w:sz w:val="16"/>
                <w:szCs w:val="16"/>
                <w:lang w:val="fr-FR" w:eastAsia="fr-FR"/>
              </w:rPr>
            </w:pPr>
            <w:ins w:id="5054" w:author="Dorin PANAITOPOL" w:date="2024-08-09T19:04:00Z">
              <w:r w:rsidRPr="006970FF">
                <w:rPr>
                  <w:sz w:val="16"/>
                  <w:szCs w:val="16"/>
                  <w:lang w:val="fr-FR" w:eastAsia="fr-FR"/>
                </w:rPr>
                <w:t>3,19</w:t>
              </w:r>
            </w:ins>
          </w:p>
        </w:tc>
        <w:tc>
          <w:tcPr>
            <w:tcW w:w="155"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7589F07" w14:textId="77777777" w:rsidR="006970FF" w:rsidRPr="006970FF" w:rsidRDefault="006970FF" w:rsidP="006970FF">
            <w:pPr>
              <w:overflowPunct/>
              <w:autoSpaceDE/>
              <w:autoSpaceDN/>
              <w:adjustRightInd/>
              <w:spacing w:after="0"/>
              <w:jc w:val="center"/>
              <w:textAlignment w:val="auto"/>
              <w:rPr>
                <w:ins w:id="5055" w:author="Dorin PANAITOPOL" w:date="2024-08-09T19:04:00Z"/>
                <w:sz w:val="16"/>
                <w:szCs w:val="16"/>
                <w:lang w:val="fr-FR" w:eastAsia="fr-FR"/>
              </w:rPr>
            </w:pPr>
            <w:ins w:id="5056" w:author="Dorin PANAITOPOL" w:date="2024-08-09T19:04:00Z">
              <w:r w:rsidRPr="006970FF">
                <w:rPr>
                  <w:sz w:val="16"/>
                  <w:szCs w:val="16"/>
                  <w:lang w:val="fr-FR" w:eastAsia="fr-FR"/>
                </w:rPr>
                <w:t>2,43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D993CD" w14:textId="77777777" w:rsidR="006970FF" w:rsidRPr="006970FF" w:rsidRDefault="006970FF" w:rsidP="006970FF">
            <w:pPr>
              <w:overflowPunct/>
              <w:autoSpaceDE/>
              <w:autoSpaceDN/>
              <w:adjustRightInd/>
              <w:spacing w:after="0"/>
              <w:jc w:val="center"/>
              <w:textAlignment w:val="auto"/>
              <w:rPr>
                <w:ins w:id="5057" w:author="Dorin PANAITOPOL" w:date="2024-08-09T19:04:00Z"/>
                <w:sz w:val="16"/>
                <w:szCs w:val="16"/>
                <w:lang w:val="fr-FR" w:eastAsia="fr-FR"/>
              </w:rPr>
            </w:pPr>
            <w:ins w:id="5058" w:author="Dorin PANAITOPOL" w:date="2024-08-09T19:04:00Z">
              <w:r w:rsidRPr="006970FF">
                <w:rPr>
                  <w:sz w:val="16"/>
                  <w:szCs w:val="16"/>
                  <w:lang w:val="fr-FR" w:eastAsia="fr-FR"/>
                </w:rPr>
                <w:t>1,83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80B84" w14:textId="77777777" w:rsidR="006970FF" w:rsidRPr="006970FF" w:rsidRDefault="006970FF" w:rsidP="006970FF">
            <w:pPr>
              <w:overflowPunct/>
              <w:autoSpaceDE/>
              <w:autoSpaceDN/>
              <w:adjustRightInd/>
              <w:spacing w:after="0"/>
              <w:jc w:val="center"/>
              <w:textAlignment w:val="auto"/>
              <w:rPr>
                <w:ins w:id="5059" w:author="Dorin PANAITOPOL" w:date="2024-08-09T19:04:00Z"/>
                <w:sz w:val="16"/>
                <w:szCs w:val="16"/>
                <w:lang w:val="fr-FR" w:eastAsia="fr-FR"/>
              </w:rPr>
            </w:pPr>
            <w:ins w:id="5060"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AEC44E" w14:textId="77777777" w:rsidR="006970FF" w:rsidRPr="006970FF" w:rsidRDefault="006970FF" w:rsidP="006970FF">
            <w:pPr>
              <w:overflowPunct/>
              <w:autoSpaceDE/>
              <w:autoSpaceDN/>
              <w:adjustRightInd/>
              <w:spacing w:after="0"/>
              <w:jc w:val="center"/>
              <w:textAlignment w:val="auto"/>
              <w:rPr>
                <w:ins w:id="5061" w:author="Dorin PANAITOPOL" w:date="2024-08-09T19:04:00Z"/>
                <w:sz w:val="16"/>
                <w:szCs w:val="16"/>
                <w:lang w:val="fr-FR" w:eastAsia="fr-FR"/>
              </w:rPr>
            </w:pPr>
            <w:ins w:id="5062" w:author="Dorin PANAITOPOL" w:date="2024-08-09T19:04:00Z">
              <w:r w:rsidRPr="006970FF">
                <w:rPr>
                  <w:sz w:val="16"/>
                  <w:szCs w:val="16"/>
                  <w:lang w:val="fr-FR" w:eastAsia="fr-FR"/>
                </w:rPr>
                <w:t>1,36</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DE032" w14:textId="77777777" w:rsidR="006970FF" w:rsidRPr="006970FF" w:rsidRDefault="006970FF" w:rsidP="006970FF">
            <w:pPr>
              <w:overflowPunct/>
              <w:autoSpaceDE/>
              <w:autoSpaceDN/>
              <w:adjustRightInd/>
              <w:spacing w:after="0"/>
              <w:jc w:val="center"/>
              <w:textAlignment w:val="auto"/>
              <w:rPr>
                <w:ins w:id="5063" w:author="Dorin PANAITOPOL" w:date="2024-08-09T19:04:00Z"/>
                <w:sz w:val="16"/>
                <w:szCs w:val="16"/>
                <w:lang w:val="fr-FR" w:eastAsia="fr-FR"/>
              </w:rPr>
            </w:pPr>
            <w:ins w:id="5064" w:author="Dorin PANAITOPOL" w:date="2024-08-09T19:04:00Z">
              <w:r w:rsidRPr="006970FF">
                <w:rPr>
                  <w:sz w:val="16"/>
                  <w:szCs w:val="16"/>
                  <w:lang w:val="fr-FR" w:eastAsia="fr-FR"/>
                </w:rPr>
                <w:t>1,00</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E9B61" w14:textId="77777777" w:rsidR="006970FF" w:rsidRPr="006970FF" w:rsidRDefault="006970FF" w:rsidP="006970FF">
            <w:pPr>
              <w:overflowPunct/>
              <w:autoSpaceDE/>
              <w:autoSpaceDN/>
              <w:adjustRightInd/>
              <w:spacing w:after="0"/>
              <w:jc w:val="center"/>
              <w:textAlignment w:val="auto"/>
              <w:rPr>
                <w:ins w:id="5065" w:author="Dorin PANAITOPOL" w:date="2024-08-09T19:04:00Z"/>
                <w:sz w:val="16"/>
                <w:szCs w:val="16"/>
                <w:lang w:val="fr-FR" w:eastAsia="fr-FR"/>
              </w:rPr>
            </w:pPr>
            <w:ins w:id="5066" w:author="Dorin PANAITOPOL" w:date="2024-08-09T19:04:00Z">
              <w:r w:rsidRPr="006970FF">
                <w:rPr>
                  <w:sz w:val="16"/>
                  <w:szCs w:val="16"/>
                  <w:lang w:val="fr-FR" w:eastAsia="fr-FR"/>
                </w:rPr>
                <w:t>0,73</w:t>
              </w:r>
            </w:ins>
          </w:p>
        </w:tc>
      </w:tr>
      <w:tr w:rsidR="006970FF" w:rsidRPr="006970FF" w14:paraId="1C513393" w14:textId="77777777" w:rsidTr="000F7DFA">
        <w:trPr>
          <w:trHeight w:val="288"/>
          <w:ins w:id="5067"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41D8C06D" w14:textId="77777777" w:rsidR="006970FF" w:rsidRPr="006970FF" w:rsidRDefault="006970FF" w:rsidP="006970FF">
            <w:pPr>
              <w:overflowPunct/>
              <w:autoSpaceDE/>
              <w:autoSpaceDN/>
              <w:adjustRightInd/>
              <w:spacing w:after="0"/>
              <w:textAlignment w:val="auto"/>
              <w:rPr>
                <w:ins w:id="5068" w:author="Dorin PANAITOPOL" w:date="2024-08-09T19:04:00Z"/>
                <w:b/>
                <w:bCs/>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335AEE2A" w14:textId="77777777" w:rsidR="006970FF" w:rsidRPr="006970FF" w:rsidRDefault="006970FF" w:rsidP="006970FF">
            <w:pPr>
              <w:overflowPunct/>
              <w:autoSpaceDE/>
              <w:autoSpaceDN/>
              <w:adjustRightInd/>
              <w:spacing w:after="0"/>
              <w:textAlignment w:val="auto"/>
              <w:rPr>
                <w:ins w:id="5069"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F8F8F" w14:textId="77777777" w:rsidR="006970FF" w:rsidRPr="006970FF" w:rsidRDefault="006970FF" w:rsidP="006970FF">
            <w:pPr>
              <w:overflowPunct/>
              <w:autoSpaceDE/>
              <w:autoSpaceDN/>
              <w:adjustRightInd/>
              <w:spacing w:after="0"/>
              <w:jc w:val="center"/>
              <w:textAlignment w:val="auto"/>
              <w:rPr>
                <w:ins w:id="5070" w:author="Dorin PANAITOPOL" w:date="2024-08-09T19:04:00Z"/>
                <w:b/>
                <w:bCs/>
                <w:sz w:val="16"/>
                <w:szCs w:val="16"/>
                <w:lang w:val="fr-FR" w:eastAsia="fr-FR"/>
              </w:rPr>
            </w:pPr>
            <w:ins w:id="5071" w:author="Dorin PANAITOPOL" w:date="2024-08-09T19:04:00Z">
              <w:r w:rsidRPr="006970FF">
                <w:rPr>
                  <w:b/>
                  <w:bCs/>
                  <w:sz w:val="16"/>
                  <w:szCs w:val="16"/>
                  <w:lang w:val="fr-FR" w:eastAsia="fr-FR"/>
                </w:rPr>
                <w:t>THALES</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333AB" w14:textId="77777777" w:rsidR="006970FF" w:rsidRPr="006970FF" w:rsidRDefault="006970FF" w:rsidP="006970FF">
            <w:pPr>
              <w:overflowPunct/>
              <w:autoSpaceDE/>
              <w:autoSpaceDN/>
              <w:adjustRightInd/>
              <w:spacing w:after="0"/>
              <w:jc w:val="center"/>
              <w:textAlignment w:val="auto"/>
              <w:rPr>
                <w:ins w:id="5072" w:author="Dorin PANAITOPOL" w:date="2024-08-09T19:04:00Z"/>
                <w:sz w:val="16"/>
                <w:szCs w:val="16"/>
                <w:lang w:val="fr-FR" w:eastAsia="fr-FR"/>
              </w:rPr>
            </w:pPr>
            <w:ins w:id="5073" w:author="Dorin PANAITOPOL" w:date="2024-08-09T19:04:00Z">
              <w:r w:rsidRPr="006970FF">
                <w:rPr>
                  <w:sz w:val="16"/>
                  <w:szCs w:val="16"/>
                  <w:lang w:val="fr-FR" w:eastAsia="fr-FR"/>
                </w:rPr>
                <w:t>33,16</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421557" w14:textId="77777777" w:rsidR="006970FF" w:rsidRPr="006970FF" w:rsidRDefault="006970FF" w:rsidP="006970FF">
            <w:pPr>
              <w:overflowPunct/>
              <w:autoSpaceDE/>
              <w:autoSpaceDN/>
              <w:adjustRightInd/>
              <w:spacing w:after="0"/>
              <w:jc w:val="center"/>
              <w:textAlignment w:val="auto"/>
              <w:rPr>
                <w:ins w:id="5074" w:author="Dorin PANAITOPOL" w:date="2024-08-09T19:04:00Z"/>
                <w:sz w:val="16"/>
                <w:szCs w:val="16"/>
                <w:lang w:val="fr-FR" w:eastAsia="fr-FR"/>
              </w:rPr>
            </w:pPr>
            <w:ins w:id="5075" w:author="Dorin PANAITOPOL" w:date="2024-08-09T19:04:00Z">
              <w:r w:rsidRPr="006970FF">
                <w:rPr>
                  <w:sz w:val="16"/>
                  <w:szCs w:val="16"/>
                  <w:lang w:val="fr-FR" w:eastAsia="fr-FR"/>
                </w:rPr>
                <w:t>29,10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98BDC" w14:textId="77777777" w:rsidR="006970FF" w:rsidRPr="006970FF" w:rsidRDefault="006970FF" w:rsidP="006970FF">
            <w:pPr>
              <w:overflowPunct/>
              <w:autoSpaceDE/>
              <w:autoSpaceDN/>
              <w:adjustRightInd/>
              <w:spacing w:after="0"/>
              <w:jc w:val="center"/>
              <w:textAlignment w:val="auto"/>
              <w:rPr>
                <w:ins w:id="5076" w:author="Dorin PANAITOPOL" w:date="2024-08-09T19:04:00Z"/>
                <w:sz w:val="16"/>
                <w:szCs w:val="16"/>
                <w:lang w:val="fr-FR" w:eastAsia="fr-FR"/>
              </w:rPr>
            </w:pPr>
            <w:ins w:id="5077" w:author="Dorin PANAITOPOL" w:date="2024-08-09T19:04:00Z">
              <w:r w:rsidRPr="006970FF">
                <w:rPr>
                  <w:sz w:val="16"/>
                  <w:szCs w:val="16"/>
                  <w:lang w:val="fr-FR" w:eastAsia="fr-FR"/>
                </w:rPr>
                <w:t>25,03</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B76E49" w14:textId="77777777" w:rsidR="006970FF" w:rsidRPr="006970FF" w:rsidRDefault="006970FF" w:rsidP="006970FF">
            <w:pPr>
              <w:overflowPunct/>
              <w:autoSpaceDE/>
              <w:autoSpaceDN/>
              <w:adjustRightInd/>
              <w:spacing w:after="0"/>
              <w:jc w:val="center"/>
              <w:textAlignment w:val="auto"/>
              <w:rPr>
                <w:ins w:id="5078" w:author="Dorin PANAITOPOL" w:date="2024-08-09T19:04:00Z"/>
                <w:sz w:val="16"/>
                <w:szCs w:val="16"/>
                <w:lang w:val="fr-FR" w:eastAsia="fr-FR"/>
              </w:rPr>
            </w:pPr>
            <w:ins w:id="5079"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EA790" w14:textId="77777777" w:rsidR="006970FF" w:rsidRPr="006970FF" w:rsidRDefault="006970FF" w:rsidP="006970FF">
            <w:pPr>
              <w:overflowPunct/>
              <w:autoSpaceDE/>
              <w:autoSpaceDN/>
              <w:adjustRightInd/>
              <w:spacing w:after="0"/>
              <w:jc w:val="center"/>
              <w:textAlignment w:val="auto"/>
              <w:rPr>
                <w:ins w:id="5080" w:author="Dorin PANAITOPOL" w:date="2024-08-09T19:04:00Z"/>
                <w:sz w:val="16"/>
                <w:szCs w:val="16"/>
                <w:lang w:val="fr-FR" w:eastAsia="fr-FR"/>
              </w:rPr>
            </w:pPr>
            <w:ins w:id="5081" w:author="Dorin PANAITOPOL" w:date="2024-08-09T19:04:00Z">
              <w:r w:rsidRPr="006970FF">
                <w:rPr>
                  <w:sz w:val="16"/>
                  <w:szCs w:val="16"/>
                  <w:lang w:val="fr-FR" w:eastAsia="fr-FR"/>
                </w:rPr>
                <w:t>20,96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3EE5E6" w14:textId="77777777" w:rsidR="006970FF" w:rsidRPr="006970FF" w:rsidRDefault="006970FF" w:rsidP="006970FF">
            <w:pPr>
              <w:overflowPunct/>
              <w:autoSpaceDE/>
              <w:autoSpaceDN/>
              <w:adjustRightInd/>
              <w:spacing w:after="0"/>
              <w:jc w:val="center"/>
              <w:textAlignment w:val="auto"/>
              <w:rPr>
                <w:ins w:id="5082" w:author="Dorin PANAITOPOL" w:date="2024-08-09T19:04:00Z"/>
                <w:sz w:val="16"/>
                <w:szCs w:val="16"/>
                <w:lang w:val="fr-FR" w:eastAsia="fr-FR"/>
              </w:rPr>
            </w:pPr>
            <w:ins w:id="5083" w:author="Dorin PANAITOPOL" w:date="2024-08-09T19:04:00Z">
              <w:r w:rsidRPr="006970FF">
                <w:rPr>
                  <w:sz w:val="16"/>
                  <w:szCs w:val="16"/>
                  <w:lang w:val="fr-FR" w:eastAsia="fr-FR"/>
                </w:rPr>
                <w:t>16,90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6974D" w14:textId="77777777" w:rsidR="006970FF" w:rsidRPr="006970FF" w:rsidRDefault="006970FF" w:rsidP="006970FF">
            <w:pPr>
              <w:overflowPunct/>
              <w:autoSpaceDE/>
              <w:autoSpaceDN/>
              <w:adjustRightInd/>
              <w:spacing w:after="0"/>
              <w:jc w:val="center"/>
              <w:textAlignment w:val="auto"/>
              <w:rPr>
                <w:ins w:id="5084" w:author="Dorin PANAITOPOL" w:date="2024-08-09T19:04:00Z"/>
                <w:sz w:val="16"/>
                <w:szCs w:val="16"/>
                <w:lang w:val="fr-FR" w:eastAsia="fr-FR"/>
              </w:rPr>
            </w:pPr>
            <w:ins w:id="5085" w:author="Dorin PANAITOPOL" w:date="2024-08-09T19:04:00Z">
              <w:r w:rsidRPr="006970FF">
                <w:rPr>
                  <w:sz w:val="16"/>
                  <w:szCs w:val="16"/>
                  <w:lang w:val="fr-FR" w:eastAsia="fr-FR"/>
                </w:rPr>
                <w:t>12,83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72A48" w14:textId="77777777" w:rsidR="006970FF" w:rsidRPr="006970FF" w:rsidRDefault="006970FF" w:rsidP="006970FF">
            <w:pPr>
              <w:overflowPunct/>
              <w:autoSpaceDE/>
              <w:autoSpaceDN/>
              <w:adjustRightInd/>
              <w:spacing w:after="0"/>
              <w:jc w:val="center"/>
              <w:textAlignment w:val="auto"/>
              <w:rPr>
                <w:ins w:id="5086" w:author="Dorin PANAITOPOL" w:date="2024-08-09T19:04:00Z"/>
                <w:sz w:val="16"/>
                <w:szCs w:val="16"/>
                <w:lang w:val="fr-FR" w:eastAsia="fr-FR"/>
              </w:rPr>
            </w:pPr>
            <w:ins w:id="5087" w:author="Dorin PANAITOPOL" w:date="2024-08-09T19:04:00Z">
              <w:r w:rsidRPr="006970FF">
                <w:rPr>
                  <w:sz w:val="16"/>
                  <w:szCs w:val="16"/>
                  <w:lang w:val="fr-FR" w:eastAsia="fr-FR"/>
                </w:rPr>
                <w:t>10,99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DE6AB" w14:textId="77777777" w:rsidR="006970FF" w:rsidRPr="006970FF" w:rsidRDefault="006970FF" w:rsidP="006970FF">
            <w:pPr>
              <w:overflowPunct/>
              <w:autoSpaceDE/>
              <w:autoSpaceDN/>
              <w:adjustRightInd/>
              <w:spacing w:after="0"/>
              <w:jc w:val="center"/>
              <w:textAlignment w:val="auto"/>
              <w:rPr>
                <w:ins w:id="5088" w:author="Dorin PANAITOPOL" w:date="2024-08-09T19:04:00Z"/>
                <w:sz w:val="16"/>
                <w:szCs w:val="16"/>
                <w:lang w:val="fr-FR" w:eastAsia="fr-FR"/>
              </w:rPr>
            </w:pPr>
            <w:ins w:id="5089" w:author="Dorin PANAITOPOL" w:date="2024-08-09T19:04:00Z">
              <w:r w:rsidRPr="006970FF">
                <w:rPr>
                  <w:sz w:val="16"/>
                  <w:szCs w:val="16"/>
                  <w:lang w:val="fr-FR" w:eastAsia="fr-FR"/>
                </w:rPr>
                <w:t>9,16</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71824" w14:textId="77777777" w:rsidR="006970FF" w:rsidRPr="006970FF" w:rsidRDefault="006970FF" w:rsidP="006970FF">
            <w:pPr>
              <w:overflowPunct/>
              <w:autoSpaceDE/>
              <w:autoSpaceDN/>
              <w:adjustRightInd/>
              <w:spacing w:after="0"/>
              <w:jc w:val="center"/>
              <w:textAlignment w:val="auto"/>
              <w:rPr>
                <w:ins w:id="5090" w:author="Dorin PANAITOPOL" w:date="2024-08-09T19:04:00Z"/>
                <w:sz w:val="16"/>
                <w:szCs w:val="16"/>
                <w:lang w:val="fr-FR" w:eastAsia="fr-FR"/>
              </w:rPr>
            </w:pPr>
            <w:ins w:id="5091"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861E1A" w14:textId="77777777" w:rsidR="006970FF" w:rsidRPr="006970FF" w:rsidRDefault="006970FF" w:rsidP="006970FF">
            <w:pPr>
              <w:overflowPunct/>
              <w:autoSpaceDE/>
              <w:autoSpaceDN/>
              <w:adjustRightInd/>
              <w:spacing w:after="0"/>
              <w:jc w:val="center"/>
              <w:textAlignment w:val="auto"/>
              <w:rPr>
                <w:ins w:id="5092" w:author="Dorin PANAITOPOL" w:date="2024-08-09T19:04:00Z"/>
                <w:sz w:val="16"/>
                <w:szCs w:val="16"/>
                <w:lang w:val="fr-FR" w:eastAsia="fr-FR"/>
              </w:rPr>
            </w:pPr>
            <w:ins w:id="5093" w:author="Dorin PANAITOPOL" w:date="2024-08-09T19:04:00Z">
              <w:r w:rsidRPr="006970FF">
                <w:rPr>
                  <w:sz w:val="16"/>
                  <w:szCs w:val="16"/>
                  <w:lang w:val="fr-FR" w:eastAsia="fr-FR"/>
                </w:rPr>
                <w:t>7,32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3DC38F" w14:textId="77777777" w:rsidR="006970FF" w:rsidRPr="006970FF" w:rsidRDefault="006970FF" w:rsidP="006970FF">
            <w:pPr>
              <w:overflowPunct/>
              <w:autoSpaceDE/>
              <w:autoSpaceDN/>
              <w:adjustRightInd/>
              <w:spacing w:after="0"/>
              <w:jc w:val="center"/>
              <w:textAlignment w:val="auto"/>
              <w:rPr>
                <w:ins w:id="5094" w:author="Dorin PANAITOPOL" w:date="2024-08-09T19:04:00Z"/>
                <w:sz w:val="16"/>
                <w:szCs w:val="16"/>
                <w:lang w:val="fr-FR" w:eastAsia="fr-FR"/>
              </w:rPr>
            </w:pPr>
            <w:ins w:id="5095" w:author="Dorin PANAITOPOL" w:date="2024-08-09T19:04:00Z">
              <w:r w:rsidRPr="006970FF">
                <w:rPr>
                  <w:sz w:val="16"/>
                  <w:szCs w:val="16"/>
                  <w:lang w:val="fr-FR" w:eastAsia="fr-FR"/>
                </w:rPr>
                <w:t>5,49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83FEF1" w14:textId="77777777" w:rsidR="006970FF" w:rsidRPr="006970FF" w:rsidRDefault="006970FF" w:rsidP="006970FF">
            <w:pPr>
              <w:overflowPunct/>
              <w:autoSpaceDE/>
              <w:autoSpaceDN/>
              <w:adjustRightInd/>
              <w:spacing w:after="0"/>
              <w:jc w:val="center"/>
              <w:textAlignment w:val="auto"/>
              <w:rPr>
                <w:ins w:id="5096" w:author="Dorin PANAITOPOL" w:date="2024-08-09T19:04:00Z"/>
                <w:sz w:val="16"/>
                <w:szCs w:val="16"/>
                <w:lang w:val="fr-FR" w:eastAsia="fr-FR"/>
              </w:rPr>
            </w:pPr>
            <w:ins w:id="5097" w:author="Dorin PANAITOPOL" w:date="2024-08-09T19:04:00Z">
              <w:r w:rsidRPr="006970FF">
                <w:rPr>
                  <w:sz w:val="16"/>
                  <w:szCs w:val="16"/>
                  <w:lang w:val="fr-FR" w:eastAsia="fr-FR"/>
                </w:rPr>
                <w:t>3,65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85404" w14:textId="77777777" w:rsidR="006970FF" w:rsidRPr="006970FF" w:rsidRDefault="006970FF" w:rsidP="006970FF">
            <w:pPr>
              <w:overflowPunct/>
              <w:autoSpaceDE/>
              <w:autoSpaceDN/>
              <w:adjustRightInd/>
              <w:spacing w:after="0"/>
              <w:jc w:val="center"/>
              <w:textAlignment w:val="auto"/>
              <w:rPr>
                <w:ins w:id="5098" w:author="Dorin PANAITOPOL" w:date="2024-08-09T19:04:00Z"/>
                <w:sz w:val="16"/>
                <w:szCs w:val="16"/>
                <w:lang w:val="fr-FR" w:eastAsia="fr-FR"/>
              </w:rPr>
            </w:pPr>
            <w:ins w:id="5099" w:author="Dorin PANAITOPOL" w:date="2024-08-09T19:04:00Z">
              <w:r w:rsidRPr="006970FF">
                <w:rPr>
                  <w:sz w:val="16"/>
                  <w:szCs w:val="16"/>
                  <w:lang w:val="fr-FR" w:eastAsia="fr-FR"/>
                </w:rPr>
                <w:t>3,08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C0FF2" w14:textId="77777777" w:rsidR="006970FF" w:rsidRPr="006970FF" w:rsidRDefault="006970FF" w:rsidP="006970FF">
            <w:pPr>
              <w:overflowPunct/>
              <w:autoSpaceDE/>
              <w:autoSpaceDN/>
              <w:adjustRightInd/>
              <w:spacing w:after="0"/>
              <w:jc w:val="center"/>
              <w:textAlignment w:val="auto"/>
              <w:rPr>
                <w:ins w:id="5100" w:author="Dorin PANAITOPOL" w:date="2024-08-09T19:04:00Z"/>
                <w:sz w:val="16"/>
                <w:szCs w:val="16"/>
                <w:lang w:val="fr-FR" w:eastAsia="fr-FR"/>
              </w:rPr>
            </w:pPr>
            <w:ins w:id="5101" w:author="Dorin PANAITOPOL" w:date="2024-08-09T19:04:00Z">
              <w:r w:rsidRPr="006970FF">
                <w:rPr>
                  <w:sz w:val="16"/>
                  <w:szCs w:val="16"/>
                  <w:lang w:val="fr-FR" w:eastAsia="fr-FR"/>
                </w:rPr>
                <w:t>2,52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C7F5F" w14:textId="77777777" w:rsidR="006970FF" w:rsidRPr="006970FF" w:rsidRDefault="006970FF" w:rsidP="006970FF">
            <w:pPr>
              <w:overflowPunct/>
              <w:autoSpaceDE/>
              <w:autoSpaceDN/>
              <w:adjustRightInd/>
              <w:spacing w:after="0"/>
              <w:jc w:val="center"/>
              <w:textAlignment w:val="auto"/>
              <w:rPr>
                <w:ins w:id="5102" w:author="Dorin PANAITOPOL" w:date="2024-08-09T19:04:00Z"/>
                <w:sz w:val="16"/>
                <w:szCs w:val="16"/>
                <w:lang w:val="fr-FR" w:eastAsia="fr-FR"/>
              </w:rPr>
            </w:pPr>
            <w:ins w:id="5103"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F2BCA" w14:textId="77777777" w:rsidR="006970FF" w:rsidRPr="006970FF" w:rsidRDefault="006970FF" w:rsidP="006970FF">
            <w:pPr>
              <w:overflowPunct/>
              <w:autoSpaceDE/>
              <w:autoSpaceDN/>
              <w:adjustRightInd/>
              <w:spacing w:after="0"/>
              <w:jc w:val="center"/>
              <w:textAlignment w:val="auto"/>
              <w:rPr>
                <w:ins w:id="5104" w:author="Dorin PANAITOPOL" w:date="2024-08-09T19:04:00Z"/>
                <w:sz w:val="16"/>
                <w:szCs w:val="16"/>
                <w:lang w:val="fr-FR" w:eastAsia="fr-FR"/>
              </w:rPr>
            </w:pPr>
            <w:ins w:id="5105" w:author="Dorin PANAITOPOL" w:date="2024-08-09T19:04:00Z">
              <w:r w:rsidRPr="006970FF">
                <w:rPr>
                  <w:sz w:val="16"/>
                  <w:szCs w:val="16"/>
                  <w:lang w:val="fr-FR" w:eastAsia="fr-FR"/>
                </w:rPr>
                <w:t>1,95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CFBAC6" w14:textId="77777777" w:rsidR="006970FF" w:rsidRPr="006970FF" w:rsidRDefault="006970FF" w:rsidP="006970FF">
            <w:pPr>
              <w:overflowPunct/>
              <w:autoSpaceDE/>
              <w:autoSpaceDN/>
              <w:adjustRightInd/>
              <w:spacing w:after="0"/>
              <w:jc w:val="center"/>
              <w:textAlignment w:val="auto"/>
              <w:rPr>
                <w:ins w:id="5106" w:author="Dorin PANAITOPOL" w:date="2024-08-09T19:04:00Z"/>
                <w:sz w:val="16"/>
                <w:szCs w:val="16"/>
                <w:lang w:val="fr-FR" w:eastAsia="fr-FR"/>
              </w:rPr>
            </w:pPr>
            <w:ins w:id="5107" w:author="Dorin PANAITOPOL" w:date="2024-08-09T19:04:00Z">
              <w:r w:rsidRPr="006970FF">
                <w:rPr>
                  <w:sz w:val="16"/>
                  <w:szCs w:val="16"/>
                  <w:lang w:val="fr-FR" w:eastAsia="fr-FR"/>
                </w:rPr>
                <w:t>1,39</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D2854" w14:textId="77777777" w:rsidR="006970FF" w:rsidRPr="006970FF" w:rsidRDefault="006970FF" w:rsidP="006970FF">
            <w:pPr>
              <w:overflowPunct/>
              <w:autoSpaceDE/>
              <w:autoSpaceDN/>
              <w:adjustRightInd/>
              <w:spacing w:after="0"/>
              <w:jc w:val="center"/>
              <w:textAlignment w:val="auto"/>
              <w:rPr>
                <w:ins w:id="5108" w:author="Dorin PANAITOPOL" w:date="2024-08-09T19:04:00Z"/>
                <w:sz w:val="16"/>
                <w:szCs w:val="16"/>
                <w:lang w:val="fr-FR" w:eastAsia="fr-FR"/>
              </w:rPr>
            </w:pPr>
            <w:ins w:id="5109" w:author="Dorin PANAITOPOL" w:date="2024-08-09T19:04:00Z">
              <w:r w:rsidRPr="006970FF">
                <w:rPr>
                  <w:sz w:val="16"/>
                  <w:szCs w:val="16"/>
                  <w:lang w:val="fr-FR" w:eastAsia="fr-FR"/>
                </w:rPr>
                <w:t>0,82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40F5A9" w14:textId="77777777" w:rsidR="006970FF" w:rsidRPr="006970FF" w:rsidRDefault="006970FF" w:rsidP="006970FF">
            <w:pPr>
              <w:overflowPunct/>
              <w:autoSpaceDE/>
              <w:autoSpaceDN/>
              <w:adjustRightInd/>
              <w:spacing w:after="0"/>
              <w:jc w:val="center"/>
              <w:textAlignment w:val="auto"/>
              <w:rPr>
                <w:ins w:id="5110" w:author="Dorin PANAITOPOL" w:date="2024-08-09T19:04:00Z"/>
                <w:sz w:val="16"/>
                <w:szCs w:val="16"/>
                <w:lang w:val="fr-FR" w:eastAsia="fr-FR"/>
              </w:rPr>
            </w:pPr>
            <w:ins w:id="5111" w:author="Dorin PANAITOPOL" w:date="2024-08-09T19:04:00Z">
              <w:r w:rsidRPr="006970FF">
                <w:rPr>
                  <w:sz w:val="16"/>
                  <w:szCs w:val="16"/>
                  <w:lang w:val="fr-FR" w:eastAsia="fr-FR"/>
                </w:rPr>
                <w:t>0,68</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1D1163" w14:textId="77777777" w:rsidR="006970FF" w:rsidRPr="006970FF" w:rsidRDefault="006970FF" w:rsidP="006970FF">
            <w:pPr>
              <w:overflowPunct/>
              <w:autoSpaceDE/>
              <w:autoSpaceDN/>
              <w:adjustRightInd/>
              <w:spacing w:after="0"/>
              <w:jc w:val="center"/>
              <w:textAlignment w:val="auto"/>
              <w:rPr>
                <w:ins w:id="5112" w:author="Dorin PANAITOPOL" w:date="2024-08-09T19:04:00Z"/>
                <w:sz w:val="16"/>
                <w:szCs w:val="16"/>
                <w:lang w:val="fr-FR" w:eastAsia="fr-FR"/>
              </w:rPr>
            </w:pPr>
            <w:ins w:id="5113" w:author="Dorin PANAITOPOL" w:date="2024-08-09T19:04:00Z">
              <w:r w:rsidRPr="006970FF">
                <w:rPr>
                  <w:sz w:val="16"/>
                  <w:szCs w:val="16"/>
                  <w:lang w:val="fr-FR" w:eastAsia="fr-FR"/>
                </w:rPr>
                <w:t>0,54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0D743" w14:textId="77777777" w:rsidR="006970FF" w:rsidRPr="006970FF" w:rsidRDefault="006970FF" w:rsidP="006970FF">
            <w:pPr>
              <w:overflowPunct/>
              <w:autoSpaceDE/>
              <w:autoSpaceDN/>
              <w:adjustRightInd/>
              <w:spacing w:after="0"/>
              <w:jc w:val="center"/>
              <w:textAlignment w:val="auto"/>
              <w:rPr>
                <w:ins w:id="5114" w:author="Dorin PANAITOPOL" w:date="2024-08-09T19:04:00Z"/>
                <w:sz w:val="16"/>
                <w:szCs w:val="16"/>
                <w:lang w:val="fr-FR" w:eastAsia="fr-FR"/>
              </w:rPr>
            </w:pPr>
            <w:ins w:id="5115"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BEE614" w14:textId="77777777" w:rsidR="006970FF" w:rsidRPr="006970FF" w:rsidRDefault="006970FF" w:rsidP="006970FF">
            <w:pPr>
              <w:overflowPunct/>
              <w:autoSpaceDE/>
              <w:autoSpaceDN/>
              <w:adjustRightInd/>
              <w:spacing w:after="0"/>
              <w:jc w:val="center"/>
              <w:textAlignment w:val="auto"/>
              <w:rPr>
                <w:ins w:id="5116" w:author="Dorin PANAITOPOL" w:date="2024-08-09T19:04:00Z"/>
                <w:sz w:val="16"/>
                <w:szCs w:val="16"/>
                <w:lang w:val="fr-FR" w:eastAsia="fr-FR"/>
              </w:rPr>
            </w:pPr>
            <w:ins w:id="5117" w:author="Dorin PANAITOPOL" w:date="2024-08-09T19:04:00Z">
              <w:r w:rsidRPr="006970FF">
                <w:rPr>
                  <w:sz w:val="16"/>
                  <w:szCs w:val="16"/>
                  <w:lang w:val="fr-FR" w:eastAsia="fr-FR"/>
                </w:rPr>
                <w:t>0,40</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D64B6" w14:textId="77777777" w:rsidR="006970FF" w:rsidRPr="006970FF" w:rsidRDefault="006970FF" w:rsidP="006970FF">
            <w:pPr>
              <w:overflowPunct/>
              <w:autoSpaceDE/>
              <w:autoSpaceDN/>
              <w:adjustRightInd/>
              <w:spacing w:after="0"/>
              <w:jc w:val="center"/>
              <w:textAlignment w:val="auto"/>
              <w:rPr>
                <w:ins w:id="5118" w:author="Dorin PANAITOPOL" w:date="2024-08-09T19:04:00Z"/>
                <w:sz w:val="16"/>
                <w:szCs w:val="16"/>
                <w:lang w:val="fr-FR" w:eastAsia="fr-FR"/>
              </w:rPr>
            </w:pPr>
            <w:ins w:id="5119" w:author="Dorin PANAITOPOL" w:date="2024-08-09T19:04:00Z">
              <w:r w:rsidRPr="006970FF">
                <w:rPr>
                  <w:sz w:val="16"/>
                  <w:szCs w:val="16"/>
                  <w:lang w:val="fr-FR" w:eastAsia="fr-FR"/>
                </w:rPr>
                <w:t>0,26</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D4C9F" w14:textId="77777777" w:rsidR="006970FF" w:rsidRPr="006970FF" w:rsidRDefault="006970FF" w:rsidP="006970FF">
            <w:pPr>
              <w:overflowPunct/>
              <w:autoSpaceDE/>
              <w:autoSpaceDN/>
              <w:adjustRightInd/>
              <w:spacing w:after="0"/>
              <w:jc w:val="center"/>
              <w:textAlignment w:val="auto"/>
              <w:rPr>
                <w:ins w:id="5120" w:author="Dorin PANAITOPOL" w:date="2024-08-09T19:04:00Z"/>
                <w:sz w:val="16"/>
                <w:szCs w:val="16"/>
                <w:lang w:val="fr-FR" w:eastAsia="fr-FR"/>
              </w:rPr>
            </w:pPr>
            <w:ins w:id="5121" w:author="Dorin PANAITOPOL" w:date="2024-08-09T19:04:00Z">
              <w:r w:rsidRPr="006970FF">
                <w:rPr>
                  <w:sz w:val="16"/>
                  <w:szCs w:val="16"/>
                  <w:lang w:val="fr-FR" w:eastAsia="fr-FR"/>
                </w:rPr>
                <w:t>0,11</w:t>
              </w:r>
            </w:ins>
          </w:p>
        </w:tc>
      </w:tr>
      <w:tr w:rsidR="006970FF" w:rsidRPr="006970FF" w14:paraId="16BBAF53" w14:textId="77777777" w:rsidTr="000F7DFA">
        <w:trPr>
          <w:trHeight w:val="288"/>
          <w:ins w:id="5122"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723450A3" w14:textId="77777777" w:rsidR="006970FF" w:rsidRPr="006970FF" w:rsidRDefault="006970FF" w:rsidP="006970FF">
            <w:pPr>
              <w:overflowPunct/>
              <w:autoSpaceDE/>
              <w:autoSpaceDN/>
              <w:adjustRightInd/>
              <w:spacing w:after="0"/>
              <w:textAlignment w:val="auto"/>
              <w:rPr>
                <w:ins w:id="5123" w:author="Dorin PANAITOPOL" w:date="2024-08-09T19:04:00Z"/>
                <w:b/>
                <w:bCs/>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5C066CEE" w14:textId="77777777" w:rsidR="006970FF" w:rsidRPr="006970FF" w:rsidRDefault="006970FF" w:rsidP="006970FF">
            <w:pPr>
              <w:overflowPunct/>
              <w:autoSpaceDE/>
              <w:autoSpaceDN/>
              <w:adjustRightInd/>
              <w:spacing w:after="0"/>
              <w:textAlignment w:val="auto"/>
              <w:rPr>
                <w:ins w:id="5124"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DE011" w14:textId="77777777" w:rsidR="006970FF" w:rsidRPr="006970FF" w:rsidRDefault="006970FF" w:rsidP="006970FF">
            <w:pPr>
              <w:overflowPunct/>
              <w:autoSpaceDE/>
              <w:autoSpaceDN/>
              <w:adjustRightInd/>
              <w:spacing w:after="0"/>
              <w:jc w:val="center"/>
              <w:textAlignment w:val="auto"/>
              <w:rPr>
                <w:ins w:id="5125" w:author="Dorin PANAITOPOL" w:date="2024-08-09T19:04:00Z"/>
                <w:b/>
                <w:bCs/>
                <w:sz w:val="16"/>
                <w:szCs w:val="16"/>
                <w:lang w:val="fr-FR" w:eastAsia="fr-FR"/>
              </w:rPr>
            </w:pPr>
            <w:proofErr w:type="spellStart"/>
            <w:ins w:id="5126" w:author="Dorin PANAITOPOL" w:date="2024-08-09T19:04:00Z">
              <w:r w:rsidRPr="006970FF">
                <w:rPr>
                  <w:b/>
                  <w:bCs/>
                  <w:sz w:val="16"/>
                  <w:szCs w:val="16"/>
                  <w:lang w:val="fr-FR" w:eastAsia="fr-FR"/>
                </w:rPr>
                <w:t>Qualcomm</w:t>
              </w:r>
              <w:proofErr w:type="spellEnd"/>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9E4CF" w14:textId="77777777" w:rsidR="006970FF" w:rsidRPr="006970FF" w:rsidRDefault="006970FF" w:rsidP="006970FF">
            <w:pPr>
              <w:overflowPunct/>
              <w:autoSpaceDE/>
              <w:autoSpaceDN/>
              <w:adjustRightInd/>
              <w:spacing w:after="0"/>
              <w:jc w:val="center"/>
              <w:textAlignment w:val="auto"/>
              <w:rPr>
                <w:ins w:id="5127" w:author="Dorin PANAITOPOL" w:date="2024-08-09T19:04:00Z"/>
                <w:sz w:val="16"/>
                <w:szCs w:val="16"/>
                <w:lang w:val="fr-FR" w:eastAsia="fr-FR"/>
              </w:rPr>
            </w:pPr>
            <w:ins w:id="5128" w:author="Dorin PANAITOPOL" w:date="2024-08-09T19:04:00Z">
              <w:r w:rsidRPr="006970FF">
                <w:rPr>
                  <w:sz w:val="16"/>
                  <w:szCs w:val="16"/>
                  <w:lang w:val="fr-FR" w:eastAsia="fr-FR"/>
                </w:rPr>
                <w:t>96,5</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BC420" w14:textId="77777777" w:rsidR="006970FF" w:rsidRPr="006970FF" w:rsidRDefault="006970FF" w:rsidP="006970FF">
            <w:pPr>
              <w:overflowPunct/>
              <w:autoSpaceDE/>
              <w:autoSpaceDN/>
              <w:adjustRightInd/>
              <w:spacing w:after="0"/>
              <w:jc w:val="center"/>
              <w:textAlignment w:val="auto"/>
              <w:rPr>
                <w:ins w:id="5129" w:author="Dorin PANAITOPOL" w:date="2024-08-09T19:04:00Z"/>
                <w:sz w:val="16"/>
                <w:szCs w:val="16"/>
                <w:lang w:val="fr-FR" w:eastAsia="fr-FR"/>
              </w:rPr>
            </w:pPr>
            <w:ins w:id="5130"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FBAD2" w14:textId="77777777" w:rsidR="006970FF" w:rsidRPr="006970FF" w:rsidRDefault="006970FF" w:rsidP="006970FF">
            <w:pPr>
              <w:overflowPunct/>
              <w:autoSpaceDE/>
              <w:autoSpaceDN/>
              <w:adjustRightInd/>
              <w:spacing w:after="0"/>
              <w:jc w:val="center"/>
              <w:textAlignment w:val="auto"/>
              <w:rPr>
                <w:ins w:id="5131" w:author="Dorin PANAITOPOL" w:date="2024-08-09T19:04:00Z"/>
                <w:sz w:val="16"/>
                <w:szCs w:val="16"/>
                <w:lang w:val="fr-FR" w:eastAsia="fr-FR"/>
              </w:rPr>
            </w:pPr>
            <w:ins w:id="5132" w:author="Dorin PANAITOPOL" w:date="2024-08-09T19:04:00Z">
              <w:r w:rsidRPr="006970FF">
                <w:rPr>
                  <w:sz w:val="16"/>
                  <w:szCs w:val="16"/>
                  <w:lang w:val="fr-FR" w:eastAsia="fr-FR"/>
                </w:rPr>
                <w:t> </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7ED0CB" w14:textId="77777777" w:rsidR="006970FF" w:rsidRPr="006970FF" w:rsidRDefault="006970FF" w:rsidP="006970FF">
            <w:pPr>
              <w:overflowPunct/>
              <w:autoSpaceDE/>
              <w:autoSpaceDN/>
              <w:adjustRightInd/>
              <w:spacing w:after="0"/>
              <w:jc w:val="center"/>
              <w:textAlignment w:val="auto"/>
              <w:rPr>
                <w:ins w:id="5133" w:author="Dorin PANAITOPOL" w:date="2024-08-09T19:04:00Z"/>
                <w:sz w:val="16"/>
                <w:szCs w:val="16"/>
                <w:lang w:val="fr-FR" w:eastAsia="fr-FR"/>
              </w:rPr>
            </w:pPr>
            <w:ins w:id="5134" w:author="Dorin PANAITOPOL" w:date="2024-08-09T19:04:00Z">
              <w:r w:rsidRPr="006970FF">
                <w:rPr>
                  <w:sz w:val="16"/>
                  <w:szCs w:val="16"/>
                  <w:lang w:val="fr-FR" w:eastAsia="fr-FR"/>
                </w:rPr>
                <w:t>92,6</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1CF906" w14:textId="77777777" w:rsidR="006970FF" w:rsidRPr="006970FF" w:rsidRDefault="006970FF" w:rsidP="006970FF">
            <w:pPr>
              <w:overflowPunct/>
              <w:autoSpaceDE/>
              <w:autoSpaceDN/>
              <w:adjustRightInd/>
              <w:spacing w:after="0"/>
              <w:jc w:val="center"/>
              <w:textAlignment w:val="auto"/>
              <w:rPr>
                <w:ins w:id="5135" w:author="Dorin PANAITOPOL" w:date="2024-08-09T19:04:00Z"/>
                <w:sz w:val="16"/>
                <w:szCs w:val="16"/>
                <w:lang w:val="fr-FR" w:eastAsia="fr-FR"/>
              </w:rPr>
            </w:pPr>
            <w:ins w:id="5136"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8A4FFE" w14:textId="77777777" w:rsidR="006970FF" w:rsidRPr="006970FF" w:rsidRDefault="006970FF" w:rsidP="006970FF">
            <w:pPr>
              <w:overflowPunct/>
              <w:autoSpaceDE/>
              <w:autoSpaceDN/>
              <w:adjustRightInd/>
              <w:spacing w:after="0"/>
              <w:jc w:val="center"/>
              <w:textAlignment w:val="auto"/>
              <w:rPr>
                <w:ins w:id="5137" w:author="Dorin PANAITOPOL" w:date="2024-08-09T19:04:00Z"/>
                <w:sz w:val="16"/>
                <w:szCs w:val="16"/>
                <w:lang w:val="fr-FR" w:eastAsia="fr-FR"/>
              </w:rPr>
            </w:pPr>
            <w:ins w:id="5138"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BA3EE" w14:textId="77777777" w:rsidR="006970FF" w:rsidRPr="006970FF" w:rsidRDefault="006970FF" w:rsidP="006970FF">
            <w:pPr>
              <w:overflowPunct/>
              <w:autoSpaceDE/>
              <w:autoSpaceDN/>
              <w:adjustRightInd/>
              <w:spacing w:after="0"/>
              <w:jc w:val="center"/>
              <w:textAlignment w:val="auto"/>
              <w:rPr>
                <w:ins w:id="5139" w:author="Dorin PANAITOPOL" w:date="2024-08-09T19:04:00Z"/>
                <w:sz w:val="16"/>
                <w:szCs w:val="16"/>
                <w:lang w:val="fr-FR" w:eastAsia="fr-FR"/>
              </w:rPr>
            </w:pPr>
            <w:ins w:id="5140" w:author="Dorin PANAITOPOL" w:date="2024-08-09T19:04:00Z">
              <w:r w:rsidRPr="006970FF">
                <w:rPr>
                  <w:sz w:val="16"/>
                  <w:szCs w:val="16"/>
                  <w:lang w:val="fr-FR" w:eastAsia="fr-FR"/>
                </w:rPr>
                <w:t>86,4</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3CC76F" w14:textId="77777777" w:rsidR="006970FF" w:rsidRPr="006970FF" w:rsidRDefault="006970FF" w:rsidP="006970FF">
            <w:pPr>
              <w:overflowPunct/>
              <w:autoSpaceDE/>
              <w:autoSpaceDN/>
              <w:adjustRightInd/>
              <w:spacing w:after="0"/>
              <w:jc w:val="center"/>
              <w:textAlignment w:val="auto"/>
              <w:rPr>
                <w:ins w:id="5141" w:author="Dorin PANAITOPOL" w:date="2024-08-09T19:04:00Z"/>
                <w:sz w:val="16"/>
                <w:szCs w:val="16"/>
                <w:lang w:val="fr-FR" w:eastAsia="fr-FR"/>
              </w:rPr>
            </w:pPr>
            <w:ins w:id="5142"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BF5B2" w14:textId="77777777" w:rsidR="006970FF" w:rsidRPr="006970FF" w:rsidRDefault="006970FF" w:rsidP="006970FF">
            <w:pPr>
              <w:overflowPunct/>
              <w:autoSpaceDE/>
              <w:autoSpaceDN/>
              <w:adjustRightInd/>
              <w:spacing w:after="0"/>
              <w:jc w:val="center"/>
              <w:textAlignment w:val="auto"/>
              <w:rPr>
                <w:ins w:id="5143" w:author="Dorin PANAITOPOL" w:date="2024-08-09T19:04:00Z"/>
                <w:sz w:val="16"/>
                <w:szCs w:val="16"/>
                <w:lang w:val="fr-FR" w:eastAsia="fr-FR"/>
              </w:rPr>
            </w:pPr>
            <w:ins w:id="5144"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D779E" w14:textId="77777777" w:rsidR="006970FF" w:rsidRPr="006970FF" w:rsidRDefault="006970FF" w:rsidP="006970FF">
            <w:pPr>
              <w:overflowPunct/>
              <w:autoSpaceDE/>
              <w:autoSpaceDN/>
              <w:adjustRightInd/>
              <w:spacing w:after="0"/>
              <w:jc w:val="center"/>
              <w:textAlignment w:val="auto"/>
              <w:rPr>
                <w:ins w:id="5145" w:author="Dorin PANAITOPOL" w:date="2024-08-09T19:04:00Z"/>
                <w:sz w:val="16"/>
                <w:szCs w:val="16"/>
                <w:lang w:val="fr-FR" w:eastAsia="fr-FR"/>
              </w:rPr>
            </w:pPr>
            <w:ins w:id="5146" w:author="Dorin PANAITOPOL" w:date="2024-08-09T19:04:00Z">
              <w:r w:rsidRPr="006970FF">
                <w:rPr>
                  <w:sz w:val="16"/>
                  <w:szCs w:val="16"/>
                  <w:lang w:val="fr-FR" w:eastAsia="fr-FR"/>
                </w:rPr>
                <w:t>77,8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72CCF4" w14:textId="77777777" w:rsidR="006970FF" w:rsidRPr="006970FF" w:rsidRDefault="006970FF" w:rsidP="006970FF">
            <w:pPr>
              <w:overflowPunct/>
              <w:autoSpaceDE/>
              <w:autoSpaceDN/>
              <w:adjustRightInd/>
              <w:spacing w:after="0"/>
              <w:jc w:val="center"/>
              <w:textAlignment w:val="auto"/>
              <w:rPr>
                <w:ins w:id="5147" w:author="Dorin PANAITOPOL" w:date="2024-08-09T19:04:00Z"/>
                <w:sz w:val="16"/>
                <w:szCs w:val="16"/>
                <w:lang w:val="fr-FR" w:eastAsia="fr-FR"/>
              </w:rPr>
            </w:pPr>
            <w:ins w:id="5148"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D7D56" w14:textId="77777777" w:rsidR="006970FF" w:rsidRPr="006970FF" w:rsidRDefault="006970FF" w:rsidP="006970FF">
            <w:pPr>
              <w:overflowPunct/>
              <w:autoSpaceDE/>
              <w:autoSpaceDN/>
              <w:adjustRightInd/>
              <w:spacing w:after="0"/>
              <w:jc w:val="center"/>
              <w:textAlignment w:val="auto"/>
              <w:rPr>
                <w:ins w:id="5149" w:author="Dorin PANAITOPOL" w:date="2024-08-09T19:04:00Z"/>
                <w:sz w:val="16"/>
                <w:szCs w:val="16"/>
                <w:lang w:val="fr-FR" w:eastAsia="fr-FR"/>
              </w:rPr>
            </w:pPr>
            <w:ins w:id="5150"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E3E23" w14:textId="77777777" w:rsidR="006970FF" w:rsidRPr="006970FF" w:rsidRDefault="006970FF" w:rsidP="006970FF">
            <w:pPr>
              <w:overflowPunct/>
              <w:autoSpaceDE/>
              <w:autoSpaceDN/>
              <w:adjustRightInd/>
              <w:spacing w:after="0"/>
              <w:jc w:val="center"/>
              <w:textAlignment w:val="auto"/>
              <w:rPr>
                <w:ins w:id="5151" w:author="Dorin PANAITOPOL" w:date="2024-08-09T19:04:00Z"/>
                <w:sz w:val="16"/>
                <w:szCs w:val="16"/>
                <w:lang w:val="fr-FR" w:eastAsia="fr-FR"/>
              </w:rPr>
            </w:pPr>
            <w:ins w:id="5152" w:author="Dorin PANAITOPOL" w:date="2024-08-09T19:04:00Z">
              <w:r w:rsidRPr="006970FF">
                <w:rPr>
                  <w:sz w:val="16"/>
                  <w:szCs w:val="16"/>
                  <w:lang w:val="fr-FR" w:eastAsia="fr-FR"/>
                </w:rPr>
                <w:t>67,1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27BCA" w14:textId="77777777" w:rsidR="006970FF" w:rsidRPr="006970FF" w:rsidRDefault="006970FF" w:rsidP="006970FF">
            <w:pPr>
              <w:overflowPunct/>
              <w:autoSpaceDE/>
              <w:autoSpaceDN/>
              <w:adjustRightInd/>
              <w:spacing w:after="0"/>
              <w:jc w:val="center"/>
              <w:textAlignment w:val="auto"/>
              <w:rPr>
                <w:ins w:id="5153" w:author="Dorin PANAITOPOL" w:date="2024-08-09T19:04:00Z"/>
                <w:sz w:val="16"/>
                <w:szCs w:val="16"/>
                <w:lang w:val="fr-FR" w:eastAsia="fr-FR"/>
              </w:rPr>
            </w:pPr>
            <w:ins w:id="5154"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3BB44" w14:textId="77777777" w:rsidR="006970FF" w:rsidRPr="006970FF" w:rsidRDefault="006970FF" w:rsidP="006970FF">
            <w:pPr>
              <w:overflowPunct/>
              <w:autoSpaceDE/>
              <w:autoSpaceDN/>
              <w:adjustRightInd/>
              <w:spacing w:after="0"/>
              <w:jc w:val="center"/>
              <w:textAlignment w:val="auto"/>
              <w:rPr>
                <w:ins w:id="5155" w:author="Dorin PANAITOPOL" w:date="2024-08-09T19:04:00Z"/>
                <w:sz w:val="16"/>
                <w:szCs w:val="16"/>
                <w:lang w:val="fr-FR" w:eastAsia="fr-FR"/>
              </w:rPr>
            </w:pPr>
            <w:ins w:id="5156"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3F31A" w14:textId="77777777" w:rsidR="006970FF" w:rsidRPr="006970FF" w:rsidRDefault="006970FF" w:rsidP="006970FF">
            <w:pPr>
              <w:overflowPunct/>
              <w:autoSpaceDE/>
              <w:autoSpaceDN/>
              <w:adjustRightInd/>
              <w:spacing w:after="0"/>
              <w:jc w:val="center"/>
              <w:textAlignment w:val="auto"/>
              <w:rPr>
                <w:ins w:id="5157" w:author="Dorin PANAITOPOL" w:date="2024-08-09T19:04:00Z"/>
                <w:sz w:val="16"/>
                <w:szCs w:val="16"/>
                <w:lang w:val="fr-FR" w:eastAsia="fr-FR"/>
              </w:rPr>
            </w:pPr>
            <w:ins w:id="5158" w:author="Dorin PANAITOPOL" w:date="2024-08-09T19:04:00Z">
              <w:r w:rsidRPr="006970FF">
                <w:rPr>
                  <w:sz w:val="16"/>
                  <w:szCs w:val="16"/>
                  <w:lang w:val="fr-FR" w:eastAsia="fr-FR"/>
                </w:rPr>
                <w:t>55,2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1E64A" w14:textId="77777777" w:rsidR="006970FF" w:rsidRPr="006970FF" w:rsidRDefault="006970FF" w:rsidP="006970FF">
            <w:pPr>
              <w:overflowPunct/>
              <w:autoSpaceDE/>
              <w:autoSpaceDN/>
              <w:adjustRightInd/>
              <w:spacing w:after="0"/>
              <w:jc w:val="center"/>
              <w:textAlignment w:val="auto"/>
              <w:rPr>
                <w:ins w:id="5159" w:author="Dorin PANAITOPOL" w:date="2024-08-09T19:04:00Z"/>
                <w:sz w:val="16"/>
                <w:szCs w:val="16"/>
                <w:lang w:val="fr-FR" w:eastAsia="fr-FR"/>
              </w:rPr>
            </w:pPr>
            <w:ins w:id="5160"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C876B" w14:textId="77777777" w:rsidR="006970FF" w:rsidRPr="006970FF" w:rsidRDefault="006970FF" w:rsidP="006970FF">
            <w:pPr>
              <w:overflowPunct/>
              <w:autoSpaceDE/>
              <w:autoSpaceDN/>
              <w:adjustRightInd/>
              <w:spacing w:after="0"/>
              <w:jc w:val="center"/>
              <w:textAlignment w:val="auto"/>
              <w:rPr>
                <w:ins w:id="5161" w:author="Dorin PANAITOPOL" w:date="2024-08-09T19:04:00Z"/>
                <w:sz w:val="16"/>
                <w:szCs w:val="16"/>
                <w:lang w:val="fr-FR" w:eastAsia="fr-FR"/>
              </w:rPr>
            </w:pPr>
            <w:ins w:id="5162"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3C1E0" w14:textId="77777777" w:rsidR="006970FF" w:rsidRPr="006970FF" w:rsidRDefault="006970FF" w:rsidP="006970FF">
            <w:pPr>
              <w:overflowPunct/>
              <w:autoSpaceDE/>
              <w:autoSpaceDN/>
              <w:adjustRightInd/>
              <w:spacing w:after="0"/>
              <w:jc w:val="center"/>
              <w:textAlignment w:val="auto"/>
              <w:rPr>
                <w:ins w:id="5163" w:author="Dorin PANAITOPOL" w:date="2024-08-09T19:04:00Z"/>
                <w:sz w:val="16"/>
                <w:szCs w:val="16"/>
                <w:lang w:val="fr-FR" w:eastAsia="fr-FR"/>
              </w:rPr>
            </w:pPr>
            <w:ins w:id="5164" w:author="Dorin PANAITOPOL" w:date="2024-08-09T19:04:00Z">
              <w:r w:rsidRPr="006970FF">
                <w:rPr>
                  <w:sz w:val="16"/>
                  <w:szCs w:val="16"/>
                  <w:lang w:val="fr-FR" w:eastAsia="fr-FR"/>
                </w:rPr>
                <w:t>43,1</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A19C72" w14:textId="77777777" w:rsidR="006970FF" w:rsidRPr="006970FF" w:rsidRDefault="006970FF" w:rsidP="006970FF">
            <w:pPr>
              <w:overflowPunct/>
              <w:autoSpaceDE/>
              <w:autoSpaceDN/>
              <w:adjustRightInd/>
              <w:spacing w:after="0"/>
              <w:jc w:val="center"/>
              <w:textAlignment w:val="auto"/>
              <w:rPr>
                <w:ins w:id="5165" w:author="Dorin PANAITOPOL" w:date="2024-08-09T19:04:00Z"/>
                <w:sz w:val="16"/>
                <w:szCs w:val="16"/>
                <w:lang w:val="fr-FR" w:eastAsia="fr-FR"/>
              </w:rPr>
            </w:pPr>
            <w:ins w:id="5166"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FB94BC" w14:textId="77777777" w:rsidR="006970FF" w:rsidRPr="006970FF" w:rsidRDefault="006970FF" w:rsidP="006970FF">
            <w:pPr>
              <w:overflowPunct/>
              <w:autoSpaceDE/>
              <w:autoSpaceDN/>
              <w:adjustRightInd/>
              <w:spacing w:after="0"/>
              <w:jc w:val="center"/>
              <w:textAlignment w:val="auto"/>
              <w:rPr>
                <w:ins w:id="5167" w:author="Dorin PANAITOPOL" w:date="2024-08-09T19:04:00Z"/>
                <w:sz w:val="16"/>
                <w:szCs w:val="16"/>
                <w:lang w:val="fr-FR" w:eastAsia="fr-FR"/>
              </w:rPr>
            </w:pPr>
            <w:ins w:id="5168"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5C98A" w14:textId="77777777" w:rsidR="006970FF" w:rsidRPr="006970FF" w:rsidRDefault="006970FF" w:rsidP="006970FF">
            <w:pPr>
              <w:overflowPunct/>
              <w:autoSpaceDE/>
              <w:autoSpaceDN/>
              <w:adjustRightInd/>
              <w:spacing w:after="0"/>
              <w:jc w:val="center"/>
              <w:textAlignment w:val="auto"/>
              <w:rPr>
                <w:ins w:id="5169" w:author="Dorin PANAITOPOL" w:date="2024-08-09T19:04:00Z"/>
                <w:sz w:val="16"/>
                <w:szCs w:val="16"/>
                <w:lang w:val="fr-FR" w:eastAsia="fr-FR"/>
              </w:rPr>
            </w:pPr>
            <w:ins w:id="5170" w:author="Dorin PANAITOPOL" w:date="2024-08-09T19:04:00Z">
              <w:r w:rsidRPr="006970FF">
                <w:rPr>
                  <w:sz w:val="16"/>
                  <w:szCs w:val="16"/>
                  <w:lang w:val="fr-FR" w:eastAsia="fr-FR"/>
                </w:rPr>
                <w:t>31,9</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1736D" w14:textId="77777777" w:rsidR="006970FF" w:rsidRPr="006970FF" w:rsidRDefault="006970FF" w:rsidP="006970FF">
            <w:pPr>
              <w:overflowPunct/>
              <w:autoSpaceDE/>
              <w:autoSpaceDN/>
              <w:adjustRightInd/>
              <w:spacing w:after="0"/>
              <w:jc w:val="center"/>
              <w:textAlignment w:val="auto"/>
              <w:rPr>
                <w:ins w:id="5171" w:author="Dorin PANAITOPOL" w:date="2024-08-09T19:04:00Z"/>
                <w:sz w:val="16"/>
                <w:szCs w:val="16"/>
                <w:lang w:val="fr-FR" w:eastAsia="fr-FR"/>
              </w:rPr>
            </w:pPr>
            <w:ins w:id="5172"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5CA3A" w14:textId="77777777" w:rsidR="006970FF" w:rsidRPr="006970FF" w:rsidRDefault="006970FF" w:rsidP="006970FF">
            <w:pPr>
              <w:overflowPunct/>
              <w:autoSpaceDE/>
              <w:autoSpaceDN/>
              <w:adjustRightInd/>
              <w:spacing w:after="0"/>
              <w:jc w:val="center"/>
              <w:textAlignment w:val="auto"/>
              <w:rPr>
                <w:ins w:id="5173" w:author="Dorin PANAITOPOL" w:date="2024-08-09T19:04:00Z"/>
                <w:sz w:val="16"/>
                <w:szCs w:val="16"/>
                <w:lang w:val="fr-FR" w:eastAsia="fr-FR"/>
              </w:rPr>
            </w:pPr>
            <w:ins w:id="5174" w:author="Dorin PANAITOPOL" w:date="2024-08-09T19:04:00Z">
              <w:r w:rsidRPr="006970FF">
                <w:rPr>
                  <w:sz w:val="16"/>
                  <w:szCs w:val="16"/>
                  <w:lang w:val="fr-FR" w:eastAsia="fr-FR"/>
                </w:rPr>
                <w:t> </w:t>
              </w:r>
            </w:ins>
          </w:p>
        </w:tc>
        <w:tc>
          <w:tcPr>
            <w:tcW w:w="14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F2C04A9" w14:textId="77777777" w:rsidR="006970FF" w:rsidRPr="006970FF" w:rsidRDefault="006970FF" w:rsidP="006970FF">
            <w:pPr>
              <w:overflowPunct/>
              <w:autoSpaceDE/>
              <w:autoSpaceDN/>
              <w:adjustRightInd/>
              <w:spacing w:after="0"/>
              <w:jc w:val="center"/>
              <w:textAlignment w:val="auto"/>
              <w:rPr>
                <w:ins w:id="5175" w:author="Dorin PANAITOPOL" w:date="2024-08-09T19:04:00Z"/>
                <w:sz w:val="16"/>
                <w:szCs w:val="16"/>
                <w:lang w:val="fr-FR" w:eastAsia="fr-FR"/>
              </w:rPr>
            </w:pPr>
            <w:ins w:id="5176" w:author="Dorin PANAITOPOL" w:date="2024-08-09T19:04:00Z">
              <w:r w:rsidRPr="006970FF">
                <w:rPr>
                  <w:sz w:val="16"/>
                  <w:szCs w:val="16"/>
                  <w:lang w:val="fr-FR" w:eastAsia="fr-FR"/>
                </w:rPr>
                <w:t>22,4</w:t>
              </w:r>
            </w:ins>
          </w:p>
        </w:tc>
      </w:tr>
      <w:tr w:rsidR="006970FF" w:rsidRPr="006970FF" w14:paraId="05354C8F" w14:textId="77777777" w:rsidTr="000F7DFA">
        <w:trPr>
          <w:trHeight w:val="300"/>
          <w:ins w:id="5177"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194B7433" w14:textId="77777777" w:rsidR="006970FF" w:rsidRPr="006970FF" w:rsidRDefault="006970FF" w:rsidP="006970FF">
            <w:pPr>
              <w:overflowPunct/>
              <w:autoSpaceDE/>
              <w:autoSpaceDN/>
              <w:adjustRightInd/>
              <w:spacing w:after="0"/>
              <w:textAlignment w:val="auto"/>
              <w:rPr>
                <w:ins w:id="5178" w:author="Dorin PANAITOPOL" w:date="2024-08-09T19:04:00Z"/>
                <w:b/>
                <w:bCs/>
                <w:sz w:val="16"/>
                <w:szCs w:val="16"/>
                <w:lang w:val="fr-FR" w:eastAsia="fr-FR"/>
              </w:rPr>
            </w:pPr>
          </w:p>
        </w:tc>
        <w:tc>
          <w:tcPr>
            <w:tcW w:w="229"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7EB59879" w14:textId="77777777" w:rsidR="006970FF" w:rsidRPr="006970FF" w:rsidRDefault="006970FF" w:rsidP="006970FF">
            <w:pPr>
              <w:overflowPunct/>
              <w:autoSpaceDE/>
              <w:autoSpaceDN/>
              <w:adjustRightInd/>
              <w:spacing w:after="0"/>
              <w:jc w:val="center"/>
              <w:textAlignment w:val="auto"/>
              <w:rPr>
                <w:ins w:id="5179" w:author="Dorin PANAITOPOL" w:date="2024-08-09T19:04:00Z"/>
                <w:b/>
                <w:bCs/>
                <w:sz w:val="16"/>
                <w:szCs w:val="16"/>
                <w:lang w:val="fr-FR" w:eastAsia="fr-FR"/>
              </w:rPr>
            </w:pPr>
            <w:ins w:id="5180" w:author="Dorin PANAITOPOL" w:date="2024-08-09T19:04:00Z">
              <w:r w:rsidRPr="006970FF">
                <w:rPr>
                  <w:b/>
                  <w:bCs/>
                  <w:sz w:val="16"/>
                  <w:szCs w:val="16"/>
                  <w:lang w:val="fr-FR" w:eastAsia="fr-FR"/>
                </w:rPr>
                <w:t>5%-</w:t>
              </w:r>
              <w:proofErr w:type="spellStart"/>
              <w:r w:rsidRPr="006970FF">
                <w:rPr>
                  <w:b/>
                  <w:bCs/>
                  <w:sz w:val="16"/>
                  <w:szCs w:val="16"/>
                  <w:lang w:val="fr-FR" w:eastAsia="fr-FR"/>
                </w:rPr>
                <w:t>tile</w:t>
              </w:r>
              <w:proofErr w:type="spellEnd"/>
            </w:ins>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752E5" w14:textId="77777777" w:rsidR="006970FF" w:rsidRPr="006970FF" w:rsidRDefault="006970FF" w:rsidP="006970FF">
            <w:pPr>
              <w:overflowPunct/>
              <w:autoSpaceDE/>
              <w:autoSpaceDN/>
              <w:adjustRightInd/>
              <w:spacing w:after="0"/>
              <w:jc w:val="center"/>
              <w:textAlignment w:val="auto"/>
              <w:rPr>
                <w:ins w:id="5181" w:author="Dorin PANAITOPOL" w:date="2024-08-09T19:04:00Z"/>
                <w:b/>
                <w:bCs/>
                <w:sz w:val="16"/>
                <w:szCs w:val="16"/>
                <w:lang w:val="fr-FR" w:eastAsia="fr-FR"/>
              </w:rPr>
            </w:pPr>
            <w:ins w:id="5182" w:author="Dorin PANAITOPOL" w:date="2024-08-09T19:04:00Z">
              <w:r w:rsidRPr="006970FF">
                <w:rPr>
                  <w:b/>
                  <w:bCs/>
                  <w:sz w:val="16"/>
                  <w:szCs w:val="16"/>
                  <w:lang w:val="fr-FR" w:eastAsia="fr-FR"/>
                </w:rPr>
                <w:t>Ericsson</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23D544" w14:textId="77777777" w:rsidR="006970FF" w:rsidRPr="006970FF" w:rsidRDefault="006970FF" w:rsidP="006970FF">
            <w:pPr>
              <w:overflowPunct/>
              <w:autoSpaceDE/>
              <w:autoSpaceDN/>
              <w:adjustRightInd/>
              <w:spacing w:after="0"/>
              <w:jc w:val="center"/>
              <w:textAlignment w:val="auto"/>
              <w:rPr>
                <w:ins w:id="5183" w:author="Dorin PANAITOPOL" w:date="2024-08-09T19:04:00Z"/>
                <w:sz w:val="16"/>
                <w:szCs w:val="16"/>
                <w:lang w:val="fr-FR" w:eastAsia="fr-FR"/>
              </w:rPr>
            </w:pPr>
            <w:ins w:id="5184"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93C6A" w14:textId="77777777" w:rsidR="006970FF" w:rsidRPr="006970FF" w:rsidRDefault="006970FF" w:rsidP="006970FF">
            <w:pPr>
              <w:overflowPunct/>
              <w:autoSpaceDE/>
              <w:autoSpaceDN/>
              <w:adjustRightInd/>
              <w:spacing w:after="0"/>
              <w:jc w:val="center"/>
              <w:textAlignment w:val="auto"/>
              <w:rPr>
                <w:ins w:id="5185" w:author="Dorin PANAITOPOL" w:date="2024-08-09T19:04:00Z"/>
                <w:sz w:val="16"/>
                <w:szCs w:val="16"/>
                <w:lang w:val="fr-FR" w:eastAsia="fr-FR"/>
              </w:rPr>
            </w:pPr>
            <w:ins w:id="5186"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F7683" w14:textId="77777777" w:rsidR="006970FF" w:rsidRPr="006970FF" w:rsidRDefault="006970FF" w:rsidP="006970FF">
            <w:pPr>
              <w:overflowPunct/>
              <w:autoSpaceDE/>
              <w:autoSpaceDN/>
              <w:adjustRightInd/>
              <w:spacing w:after="0"/>
              <w:jc w:val="center"/>
              <w:textAlignment w:val="auto"/>
              <w:rPr>
                <w:ins w:id="5187" w:author="Dorin PANAITOPOL" w:date="2024-08-09T19:04:00Z"/>
                <w:sz w:val="16"/>
                <w:szCs w:val="16"/>
                <w:lang w:val="fr-FR" w:eastAsia="fr-FR"/>
              </w:rPr>
            </w:pPr>
            <w:ins w:id="5188" w:author="Dorin PANAITOPOL" w:date="2024-08-09T19:04:00Z">
              <w:r w:rsidRPr="006970FF">
                <w:rPr>
                  <w:sz w:val="16"/>
                  <w:szCs w:val="16"/>
                  <w:lang w:val="fr-FR" w:eastAsia="fr-FR"/>
                </w:rPr>
                <w:t> </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826EC8" w14:textId="77777777" w:rsidR="006970FF" w:rsidRPr="006970FF" w:rsidRDefault="006970FF" w:rsidP="006970FF">
            <w:pPr>
              <w:overflowPunct/>
              <w:autoSpaceDE/>
              <w:autoSpaceDN/>
              <w:adjustRightInd/>
              <w:spacing w:after="0"/>
              <w:jc w:val="center"/>
              <w:textAlignment w:val="auto"/>
              <w:rPr>
                <w:ins w:id="5189" w:author="Dorin PANAITOPOL" w:date="2024-08-09T19:04:00Z"/>
                <w:sz w:val="16"/>
                <w:szCs w:val="16"/>
                <w:lang w:val="fr-FR" w:eastAsia="fr-FR"/>
              </w:rPr>
            </w:pPr>
            <w:ins w:id="5190"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0DDC6" w14:textId="77777777" w:rsidR="006970FF" w:rsidRPr="006970FF" w:rsidRDefault="006970FF" w:rsidP="006970FF">
            <w:pPr>
              <w:overflowPunct/>
              <w:autoSpaceDE/>
              <w:autoSpaceDN/>
              <w:adjustRightInd/>
              <w:spacing w:after="0"/>
              <w:jc w:val="center"/>
              <w:textAlignment w:val="auto"/>
              <w:rPr>
                <w:ins w:id="5191" w:author="Dorin PANAITOPOL" w:date="2024-08-09T19:04:00Z"/>
                <w:sz w:val="16"/>
                <w:szCs w:val="16"/>
                <w:lang w:val="fr-FR" w:eastAsia="fr-FR"/>
              </w:rPr>
            </w:pPr>
            <w:ins w:id="5192"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8DD27" w14:textId="77777777" w:rsidR="006970FF" w:rsidRPr="006970FF" w:rsidRDefault="006970FF" w:rsidP="006970FF">
            <w:pPr>
              <w:overflowPunct/>
              <w:autoSpaceDE/>
              <w:autoSpaceDN/>
              <w:adjustRightInd/>
              <w:spacing w:after="0"/>
              <w:jc w:val="center"/>
              <w:textAlignment w:val="auto"/>
              <w:rPr>
                <w:ins w:id="5193" w:author="Dorin PANAITOPOL" w:date="2024-08-09T19:04:00Z"/>
                <w:sz w:val="16"/>
                <w:szCs w:val="16"/>
                <w:lang w:val="fr-FR" w:eastAsia="fr-FR"/>
              </w:rPr>
            </w:pPr>
            <w:ins w:id="5194"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9147C" w14:textId="77777777" w:rsidR="006970FF" w:rsidRPr="006970FF" w:rsidRDefault="006970FF" w:rsidP="006970FF">
            <w:pPr>
              <w:overflowPunct/>
              <w:autoSpaceDE/>
              <w:autoSpaceDN/>
              <w:adjustRightInd/>
              <w:spacing w:after="0"/>
              <w:jc w:val="center"/>
              <w:textAlignment w:val="auto"/>
              <w:rPr>
                <w:ins w:id="5195" w:author="Dorin PANAITOPOL" w:date="2024-08-09T19:04:00Z"/>
                <w:sz w:val="16"/>
                <w:szCs w:val="16"/>
                <w:lang w:val="fr-FR" w:eastAsia="fr-FR"/>
              </w:rPr>
            </w:pPr>
            <w:ins w:id="5196"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3A16E" w14:textId="77777777" w:rsidR="006970FF" w:rsidRPr="006970FF" w:rsidRDefault="006970FF" w:rsidP="006970FF">
            <w:pPr>
              <w:overflowPunct/>
              <w:autoSpaceDE/>
              <w:autoSpaceDN/>
              <w:adjustRightInd/>
              <w:spacing w:after="0"/>
              <w:jc w:val="center"/>
              <w:textAlignment w:val="auto"/>
              <w:rPr>
                <w:ins w:id="5197" w:author="Dorin PANAITOPOL" w:date="2024-08-09T19:04:00Z"/>
                <w:sz w:val="16"/>
                <w:szCs w:val="16"/>
                <w:lang w:val="fr-FR" w:eastAsia="fr-FR"/>
              </w:rPr>
            </w:pPr>
            <w:ins w:id="5198"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4BE45" w14:textId="77777777" w:rsidR="006970FF" w:rsidRPr="006970FF" w:rsidRDefault="006970FF" w:rsidP="006970FF">
            <w:pPr>
              <w:overflowPunct/>
              <w:autoSpaceDE/>
              <w:autoSpaceDN/>
              <w:adjustRightInd/>
              <w:spacing w:after="0"/>
              <w:jc w:val="center"/>
              <w:textAlignment w:val="auto"/>
              <w:rPr>
                <w:ins w:id="5199" w:author="Dorin PANAITOPOL" w:date="2024-08-09T19:04:00Z"/>
                <w:sz w:val="16"/>
                <w:szCs w:val="16"/>
                <w:lang w:val="fr-FR" w:eastAsia="fr-FR"/>
              </w:rPr>
            </w:pPr>
            <w:ins w:id="5200"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43795" w14:textId="77777777" w:rsidR="006970FF" w:rsidRPr="006970FF" w:rsidRDefault="006970FF" w:rsidP="006970FF">
            <w:pPr>
              <w:overflowPunct/>
              <w:autoSpaceDE/>
              <w:autoSpaceDN/>
              <w:adjustRightInd/>
              <w:spacing w:after="0"/>
              <w:jc w:val="center"/>
              <w:textAlignment w:val="auto"/>
              <w:rPr>
                <w:ins w:id="5201" w:author="Dorin PANAITOPOL" w:date="2024-08-09T19:04:00Z"/>
                <w:sz w:val="16"/>
                <w:szCs w:val="16"/>
                <w:lang w:val="fr-FR" w:eastAsia="fr-FR"/>
              </w:rPr>
            </w:pPr>
            <w:ins w:id="5202"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512CA" w14:textId="77777777" w:rsidR="006970FF" w:rsidRPr="006970FF" w:rsidRDefault="006970FF" w:rsidP="006970FF">
            <w:pPr>
              <w:overflowPunct/>
              <w:autoSpaceDE/>
              <w:autoSpaceDN/>
              <w:adjustRightInd/>
              <w:spacing w:after="0"/>
              <w:jc w:val="center"/>
              <w:textAlignment w:val="auto"/>
              <w:rPr>
                <w:ins w:id="5203" w:author="Dorin PANAITOPOL" w:date="2024-08-09T19:04:00Z"/>
                <w:sz w:val="16"/>
                <w:szCs w:val="16"/>
                <w:lang w:val="fr-FR" w:eastAsia="fr-FR"/>
              </w:rPr>
            </w:pPr>
            <w:ins w:id="5204"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EAA0C" w14:textId="77777777" w:rsidR="006970FF" w:rsidRPr="006970FF" w:rsidRDefault="006970FF" w:rsidP="006970FF">
            <w:pPr>
              <w:overflowPunct/>
              <w:autoSpaceDE/>
              <w:autoSpaceDN/>
              <w:adjustRightInd/>
              <w:spacing w:after="0"/>
              <w:jc w:val="center"/>
              <w:textAlignment w:val="auto"/>
              <w:rPr>
                <w:ins w:id="5205" w:author="Dorin PANAITOPOL" w:date="2024-08-09T19:04:00Z"/>
                <w:sz w:val="16"/>
                <w:szCs w:val="16"/>
                <w:lang w:val="fr-FR" w:eastAsia="fr-FR"/>
              </w:rPr>
            </w:pPr>
            <w:ins w:id="5206"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E5FF4" w14:textId="77777777" w:rsidR="006970FF" w:rsidRPr="006970FF" w:rsidRDefault="006970FF" w:rsidP="006970FF">
            <w:pPr>
              <w:overflowPunct/>
              <w:autoSpaceDE/>
              <w:autoSpaceDN/>
              <w:adjustRightInd/>
              <w:spacing w:after="0"/>
              <w:jc w:val="center"/>
              <w:textAlignment w:val="auto"/>
              <w:rPr>
                <w:ins w:id="5207" w:author="Dorin PANAITOPOL" w:date="2024-08-09T19:04:00Z"/>
                <w:sz w:val="16"/>
                <w:szCs w:val="16"/>
                <w:lang w:val="fr-FR" w:eastAsia="fr-FR"/>
              </w:rPr>
            </w:pPr>
            <w:ins w:id="5208"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40C6D" w14:textId="77777777" w:rsidR="006970FF" w:rsidRPr="006970FF" w:rsidRDefault="006970FF" w:rsidP="006970FF">
            <w:pPr>
              <w:overflowPunct/>
              <w:autoSpaceDE/>
              <w:autoSpaceDN/>
              <w:adjustRightInd/>
              <w:spacing w:after="0"/>
              <w:jc w:val="center"/>
              <w:textAlignment w:val="auto"/>
              <w:rPr>
                <w:ins w:id="5209" w:author="Dorin PANAITOPOL" w:date="2024-08-09T19:04:00Z"/>
                <w:sz w:val="16"/>
                <w:szCs w:val="16"/>
                <w:lang w:val="fr-FR" w:eastAsia="fr-FR"/>
              </w:rPr>
            </w:pPr>
            <w:ins w:id="5210"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D83F1" w14:textId="77777777" w:rsidR="006970FF" w:rsidRPr="006970FF" w:rsidRDefault="006970FF" w:rsidP="006970FF">
            <w:pPr>
              <w:overflowPunct/>
              <w:autoSpaceDE/>
              <w:autoSpaceDN/>
              <w:adjustRightInd/>
              <w:spacing w:after="0"/>
              <w:jc w:val="center"/>
              <w:textAlignment w:val="auto"/>
              <w:rPr>
                <w:ins w:id="5211" w:author="Dorin PANAITOPOL" w:date="2024-08-09T19:04:00Z"/>
                <w:sz w:val="16"/>
                <w:szCs w:val="16"/>
                <w:lang w:val="fr-FR" w:eastAsia="fr-FR"/>
              </w:rPr>
            </w:pPr>
            <w:ins w:id="5212"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BA64A" w14:textId="77777777" w:rsidR="006970FF" w:rsidRPr="006970FF" w:rsidRDefault="006970FF" w:rsidP="006970FF">
            <w:pPr>
              <w:overflowPunct/>
              <w:autoSpaceDE/>
              <w:autoSpaceDN/>
              <w:adjustRightInd/>
              <w:spacing w:after="0"/>
              <w:jc w:val="center"/>
              <w:textAlignment w:val="auto"/>
              <w:rPr>
                <w:ins w:id="5213" w:author="Dorin PANAITOPOL" w:date="2024-08-09T19:04:00Z"/>
                <w:sz w:val="16"/>
                <w:szCs w:val="16"/>
                <w:lang w:val="fr-FR" w:eastAsia="fr-FR"/>
              </w:rPr>
            </w:pPr>
            <w:ins w:id="5214"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75ABF" w14:textId="77777777" w:rsidR="006970FF" w:rsidRPr="006970FF" w:rsidRDefault="006970FF" w:rsidP="006970FF">
            <w:pPr>
              <w:overflowPunct/>
              <w:autoSpaceDE/>
              <w:autoSpaceDN/>
              <w:adjustRightInd/>
              <w:spacing w:after="0"/>
              <w:jc w:val="center"/>
              <w:textAlignment w:val="auto"/>
              <w:rPr>
                <w:ins w:id="5215" w:author="Dorin PANAITOPOL" w:date="2024-08-09T19:04:00Z"/>
                <w:sz w:val="16"/>
                <w:szCs w:val="16"/>
                <w:lang w:val="fr-FR" w:eastAsia="fr-FR"/>
              </w:rPr>
            </w:pPr>
            <w:ins w:id="5216"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12097" w14:textId="77777777" w:rsidR="006970FF" w:rsidRPr="006970FF" w:rsidRDefault="006970FF" w:rsidP="006970FF">
            <w:pPr>
              <w:overflowPunct/>
              <w:autoSpaceDE/>
              <w:autoSpaceDN/>
              <w:adjustRightInd/>
              <w:spacing w:after="0"/>
              <w:jc w:val="center"/>
              <w:textAlignment w:val="auto"/>
              <w:rPr>
                <w:ins w:id="5217" w:author="Dorin PANAITOPOL" w:date="2024-08-09T19:04:00Z"/>
                <w:sz w:val="16"/>
                <w:szCs w:val="16"/>
                <w:lang w:val="fr-FR" w:eastAsia="fr-FR"/>
              </w:rPr>
            </w:pPr>
            <w:ins w:id="5218"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5BF41C" w14:textId="77777777" w:rsidR="006970FF" w:rsidRPr="006970FF" w:rsidRDefault="006970FF" w:rsidP="006970FF">
            <w:pPr>
              <w:overflowPunct/>
              <w:autoSpaceDE/>
              <w:autoSpaceDN/>
              <w:adjustRightInd/>
              <w:spacing w:after="0"/>
              <w:jc w:val="center"/>
              <w:textAlignment w:val="auto"/>
              <w:rPr>
                <w:ins w:id="5219" w:author="Dorin PANAITOPOL" w:date="2024-08-09T19:04:00Z"/>
                <w:sz w:val="16"/>
                <w:szCs w:val="16"/>
                <w:lang w:val="fr-FR" w:eastAsia="fr-FR"/>
              </w:rPr>
            </w:pPr>
            <w:ins w:id="5220"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B092F0" w14:textId="77777777" w:rsidR="006970FF" w:rsidRPr="006970FF" w:rsidRDefault="006970FF" w:rsidP="006970FF">
            <w:pPr>
              <w:overflowPunct/>
              <w:autoSpaceDE/>
              <w:autoSpaceDN/>
              <w:adjustRightInd/>
              <w:spacing w:after="0"/>
              <w:jc w:val="center"/>
              <w:textAlignment w:val="auto"/>
              <w:rPr>
                <w:ins w:id="5221" w:author="Dorin PANAITOPOL" w:date="2024-08-09T19:04:00Z"/>
                <w:sz w:val="16"/>
                <w:szCs w:val="16"/>
                <w:lang w:val="fr-FR" w:eastAsia="fr-FR"/>
              </w:rPr>
            </w:pPr>
            <w:ins w:id="5222"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1E6F0" w14:textId="77777777" w:rsidR="006970FF" w:rsidRPr="006970FF" w:rsidRDefault="006970FF" w:rsidP="006970FF">
            <w:pPr>
              <w:overflowPunct/>
              <w:autoSpaceDE/>
              <w:autoSpaceDN/>
              <w:adjustRightInd/>
              <w:spacing w:after="0"/>
              <w:jc w:val="center"/>
              <w:textAlignment w:val="auto"/>
              <w:rPr>
                <w:ins w:id="5223" w:author="Dorin PANAITOPOL" w:date="2024-08-09T19:04:00Z"/>
                <w:sz w:val="16"/>
                <w:szCs w:val="16"/>
                <w:lang w:val="fr-FR" w:eastAsia="fr-FR"/>
              </w:rPr>
            </w:pPr>
            <w:ins w:id="5224"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578A7" w14:textId="77777777" w:rsidR="006970FF" w:rsidRPr="006970FF" w:rsidRDefault="006970FF" w:rsidP="006970FF">
            <w:pPr>
              <w:overflowPunct/>
              <w:autoSpaceDE/>
              <w:autoSpaceDN/>
              <w:adjustRightInd/>
              <w:spacing w:after="0"/>
              <w:jc w:val="center"/>
              <w:textAlignment w:val="auto"/>
              <w:rPr>
                <w:ins w:id="5225" w:author="Dorin PANAITOPOL" w:date="2024-08-09T19:04:00Z"/>
                <w:sz w:val="16"/>
                <w:szCs w:val="16"/>
                <w:lang w:val="fr-FR" w:eastAsia="fr-FR"/>
              </w:rPr>
            </w:pPr>
            <w:ins w:id="5226"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274FB" w14:textId="77777777" w:rsidR="006970FF" w:rsidRPr="006970FF" w:rsidRDefault="006970FF" w:rsidP="006970FF">
            <w:pPr>
              <w:overflowPunct/>
              <w:autoSpaceDE/>
              <w:autoSpaceDN/>
              <w:adjustRightInd/>
              <w:spacing w:after="0"/>
              <w:jc w:val="center"/>
              <w:textAlignment w:val="auto"/>
              <w:rPr>
                <w:ins w:id="5227" w:author="Dorin PANAITOPOL" w:date="2024-08-09T19:04:00Z"/>
                <w:sz w:val="16"/>
                <w:szCs w:val="16"/>
                <w:lang w:val="fr-FR" w:eastAsia="fr-FR"/>
              </w:rPr>
            </w:pPr>
            <w:ins w:id="5228"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ECAF9" w14:textId="77777777" w:rsidR="006970FF" w:rsidRPr="006970FF" w:rsidRDefault="006970FF" w:rsidP="006970FF">
            <w:pPr>
              <w:overflowPunct/>
              <w:autoSpaceDE/>
              <w:autoSpaceDN/>
              <w:adjustRightInd/>
              <w:spacing w:after="0"/>
              <w:jc w:val="center"/>
              <w:textAlignment w:val="auto"/>
              <w:rPr>
                <w:ins w:id="5229" w:author="Dorin PANAITOPOL" w:date="2024-08-09T19:04:00Z"/>
                <w:sz w:val="16"/>
                <w:szCs w:val="16"/>
                <w:lang w:val="fr-FR" w:eastAsia="fr-FR"/>
              </w:rPr>
            </w:pPr>
            <w:ins w:id="5230" w:author="Dorin PANAITOPOL" w:date="2024-08-09T19:04:00Z">
              <w:r w:rsidRPr="006970FF">
                <w:rPr>
                  <w:sz w:val="16"/>
                  <w:szCs w:val="16"/>
                  <w:lang w:val="fr-FR" w:eastAsia="fr-FR"/>
                </w:rPr>
                <w:t>NA</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DB429" w14:textId="77777777" w:rsidR="006970FF" w:rsidRPr="006970FF" w:rsidRDefault="006970FF" w:rsidP="006970FF">
            <w:pPr>
              <w:overflowPunct/>
              <w:autoSpaceDE/>
              <w:autoSpaceDN/>
              <w:adjustRightInd/>
              <w:spacing w:after="0"/>
              <w:jc w:val="center"/>
              <w:textAlignment w:val="auto"/>
              <w:rPr>
                <w:ins w:id="5231" w:author="Dorin PANAITOPOL" w:date="2024-08-09T19:04:00Z"/>
                <w:sz w:val="16"/>
                <w:szCs w:val="16"/>
                <w:lang w:val="fr-FR" w:eastAsia="fr-FR"/>
              </w:rPr>
            </w:pPr>
            <w:ins w:id="5232" w:author="Dorin PANAITOPOL" w:date="2024-08-09T19:04:00Z">
              <w:r w:rsidRPr="006970FF">
                <w:rPr>
                  <w:sz w:val="16"/>
                  <w:szCs w:val="16"/>
                  <w:lang w:val="fr-FR" w:eastAsia="fr-FR"/>
                </w:rPr>
                <w:t>NA</w:t>
              </w:r>
            </w:ins>
          </w:p>
        </w:tc>
      </w:tr>
      <w:tr w:rsidR="006970FF" w:rsidRPr="006970FF" w14:paraId="19339F7A" w14:textId="77777777" w:rsidTr="000F7DFA">
        <w:trPr>
          <w:trHeight w:val="288"/>
          <w:ins w:id="5233"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68C6BE3F" w14:textId="77777777" w:rsidR="006970FF" w:rsidRPr="006970FF" w:rsidRDefault="006970FF" w:rsidP="006970FF">
            <w:pPr>
              <w:overflowPunct/>
              <w:autoSpaceDE/>
              <w:autoSpaceDN/>
              <w:adjustRightInd/>
              <w:spacing w:after="0"/>
              <w:textAlignment w:val="auto"/>
              <w:rPr>
                <w:ins w:id="5234" w:author="Dorin PANAITOPOL" w:date="2024-08-09T19:04:00Z"/>
                <w:b/>
                <w:bCs/>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2B7D6ED9" w14:textId="77777777" w:rsidR="006970FF" w:rsidRPr="006970FF" w:rsidRDefault="006970FF" w:rsidP="006970FF">
            <w:pPr>
              <w:overflowPunct/>
              <w:autoSpaceDE/>
              <w:autoSpaceDN/>
              <w:adjustRightInd/>
              <w:spacing w:after="0"/>
              <w:textAlignment w:val="auto"/>
              <w:rPr>
                <w:ins w:id="5235"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24D42" w14:textId="77777777" w:rsidR="006970FF" w:rsidRPr="006970FF" w:rsidRDefault="006970FF" w:rsidP="006970FF">
            <w:pPr>
              <w:overflowPunct/>
              <w:autoSpaceDE/>
              <w:autoSpaceDN/>
              <w:adjustRightInd/>
              <w:spacing w:after="0"/>
              <w:jc w:val="center"/>
              <w:textAlignment w:val="auto"/>
              <w:rPr>
                <w:ins w:id="5236" w:author="Dorin PANAITOPOL" w:date="2024-08-09T19:04:00Z"/>
                <w:b/>
                <w:bCs/>
                <w:sz w:val="16"/>
                <w:szCs w:val="16"/>
                <w:lang w:val="fr-FR" w:eastAsia="fr-FR"/>
              </w:rPr>
            </w:pPr>
            <w:ins w:id="5237" w:author="Dorin PANAITOPOL" w:date="2024-08-09T19:04:00Z">
              <w:r w:rsidRPr="006970FF">
                <w:rPr>
                  <w:b/>
                  <w:bCs/>
                  <w:sz w:val="16"/>
                  <w:szCs w:val="16"/>
                  <w:lang w:val="fr-FR" w:eastAsia="fr-FR"/>
                </w:rPr>
                <w:t>ZTE</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A88F7" w14:textId="77777777" w:rsidR="006970FF" w:rsidRPr="006970FF" w:rsidRDefault="006970FF" w:rsidP="006970FF">
            <w:pPr>
              <w:overflowPunct/>
              <w:autoSpaceDE/>
              <w:autoSpaceDN/>
              <w:adjustRightInd/>
              <w:spacing w:after="0"/>
              <w:jc w:val="center"/>
              <w:textAlignment w:val="auto"/>
              <w:rPr>
                <w:ins w:id="5238" w:author="Dorin PANAITOPOL" w:date="2024-08-09T19:04:00Z"/>
                <w:sz w:val="16"/>
                <w:szCs w:val="16"/>
                <w:lang w:val="fr-FR" w:eastAsia="fr-FR"/>
              </w:rPr>
            </w:pPr>
            <w:ins w:id="5239" w:author="Dorin PANAITOPOL" w:date="2024-08-09T19:04:00Z">
              <w:r w:rsidRPr="006970FF">
                <w:rPr>
                  <w:sz w:val="16"/>
                  <w:szCs w:val="16"/>
                  <w:lang w:val="fr-FR" w:eastAsia="fr-FR"/>
                </w:rPr>
                <w:t>100,00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510C0" w14:textId="77777777" w:rsidR="006970FF" w:rsidRPr="006970FF" w:rsidRDefault="006970FF" w:rsidP="006970FF">
            <w:pPr>
              <w:overflowPunct/>
              <w:autoSpaceDE/>
              <w:autoSpaceDN/>
              <w:adjustRightInd/>
              <w:spacing w:after="0"/>
              <w:jc w:val="center"/>
              <w:textAlignment w:val="auto"/>
              <w:rPr>
                <w:ins w:id="5240" w:author="Dorin PANAITOPOL" w:date="2024-08-09T19:04:00Z"/>
                <w:sz w:val="16"/>
                <w:szCs w:val="16"/>
                <w:lang w:val="fr-FR" w:eastAsia="fr-FR"/>
              </w:rPr>
            </w:pPr>
            <w:ins w:id="5241" w:author="Dorin PANAITOPOL" w:date="2024-08-09T19:04:00Z">
              <w:r w:rsidRPr="006970FF">
                <w:rPr>
                  <w:sz w:val="16"/>
                  <w:szCs w:val="16"/>
                  <w:lang w:val="fr-FR" w:eastAsia="fr-FR"/>
                </w:rPr>
                <w:t>100,00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03EE2" w14:textId="77777777" w:rsidR="006970FF" w:rsidRPr="006970FF" w:rsidRDefault="006970FF" w:rsidP="006970FF">
            <w:pPr>
              <w:overflowPunct/>
              <w:autoSpaceDE/>
              <w:autoSpaceDN/>
              <w:adjustRightInd/>
              <w:spacing w:after="0"/>
              <w:jc w:val="center"/>
              <w:textAlignment w:val="auto"/>
              <w:rPr>
                <w:ins w:id="5242" w:author="Dorin PANAITOPOL" w:date="2024-08-09T19:04:00Z"/>
                <w:sz w:val="16"/>
                <w:szCs w:val="16"/>
                <w:lang w:val="fr-FR" w:eastAsia="fr-FR"/>
              </w:rPr>
            </w:pPr>
            <w:ins w:id="5243" w:author="Dorin PANAITOPOL" w:date="2024-08-09T19:04:00Z">
              <w:r w:rsidRPr="006970FF">
                <w:rPr>
                  <w:sz w:val="16"/>
                  <w:szCs w:val="16"/>
                  <w:lang w:val="fr-FR" w:eastAsia="fr-FR"/>
                </w:rPr>
                <w:t>100,00</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95996" w14:textId="77777777" w:rsidR="006970FF" w:rsidRPr="006970FF" w:rsidRDefault="006970FF" w:rsidP="006970FF">
            <w:pPr>
              <w:overflowPunct/>
              <w:autoSpaceDE/>
              <w:autoSpaceDN/>
              <w:adjustRightInd/>
              <w:spacing w:after="0"/>
              <w:jc w:val="center"/>
              <w:textAlignment w:val="auto"/>
              <w:rPr>
                <w:ins w:id="5244" w:author="Dorin PANAITOPOL" w:date="2024-08-09T19:04:00Z"/>
                <w:sz w:val="16"/>
                <w:szCs w:val="16"/>
                <w:lang w:val="fr-FR" w:eastAsia="fr-FR"/>
              </w:rPr>
            </w:pPr>
            <w:ins w:id="5245"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EC881" w14:textId="77777777" w:rsidR="006970FF" w:rsidRPr="006970FF" w:rsidRDefault="006970FF" w:rsidP="006970FF">
            <w:pPr>
              <w:overflowPunct/>
              <w:autoSpaceDE/>
              <w:autoSpaceDN/>
              <w:adjustRightInd/>
              <w:spacing w:after="0"/>
              <w:jc w:val="center"/>
              <w:textAlignment w:val="auto"/>
              <w:rPr>
                <w:ins w:id="5246" w:author="Dorin PANAITOPOL" w:date="2024-08-09T19:04:00Z"/>
                <w:sz w:val="16"/>
                <w:szCs w:val="16"/>
                <w:lang w:val="fr-FR" w:eastAsia="fr-FR"/>
              </w:rPr>
            </w:pPr>
            <w:ins w:id="5247" w:author="Dorin PANAITOPOL" w:date="2024-08-09T19:04:00Z">
              <w:r w:rsidRPr="006970FF">
                <w:rPr>
                  <w:sz w:val="16"/>
                  <w:szCs w:val="16"/>
                  <w:lang w:val="fr-FR" w:eastAsia="fr-FR"/>
                </w:rPr>
                <w:t>100,00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EBDD4" w14:textId="77777777" w:rsidR="006970FF" w:rsidRPr="006970FF" w:rsidRDefault="006970FF" w:rsidP="006970FF">
            <w:pPr>
              <w:overflowPunct/>
              <w:autoSpaceDE/>
              <w:autoSpaceDN/>
              <w:adjustRightInd/>
              <w:spacing w:after="0"/>
              <w:jc w:val="center"/>
              <w:textAlignment w:val="auto"/>
              <w:rPr>
                <w:ins w:id="5248" w:author="Dorin PANAITOPOL" w:date="2024-08-09T19:04:00Z"/>
                <w:sz w:val="16"/>
                <w:szCs w:val="16"/>
                <w:lang w:val="fr-FR" w:eastAsia="fr-FR"/>
              </w:rPr>
            </w:pPr>
            <w:ins w:id="5249" w:author="Dorin PANAITOPOL" w:date="2024-08-09T19:04:00Z">
              <w:r w:rsidRPr="006970FF">
                <w:rPr>
                  <w:sz w:val="16"/>
                  <w:szCs w:val="16"/>
                  <w:lang w:val="fr-FR" w:eastAsia="fr-FR"/>
                </w:rPr>
                <w:t>92,51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533FF" w14:textId="77777777" w:rsidR="006970FF" w:rsidRPr="006970FF" w:rsidRDefault="006970FF" w:rsidP="006970FF">
            <w:pPr>
              <w:overflowPunct/>
              <w:autoSpaceDE/>
              <w:autoSpaceDN/>
              <w:adjustRightInd/>
              <w:spacing w:after="0"/>
              <w:jc w:val="center"/>
              <w:textAlignment w:val="auto"/>
              <w:rPr>
                <w:ins w:id="5250" w:author="Dorin PANAITOPOL" w:date="2024-08-09T19:04:00Z"/>
                <w:sz w:val="16"/>
                <w:szCs w:val="16"/>
                <w:lang w:val="fr-FR" w:eastAsia="fr-FR"/>
              </w:rPr>
            </w:pPr>
            <w:ins w:id="5251" w:author="Dorin PANAITOPOL" w:date="2024-08-09T19:04:00Z">
              <w:r w:rsidRPr="006970FF">
                <w:rPr>
                  <w:sz w:val="16"/>
                  <w:szCs w:val="16"/>
                  <w:lang w:val="fr-FR" w:eastAsia="fr-FR"/>
                </w:rPr>
                <w:t>88,59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8B080" w14:textId="77777777" w:rsidR="006970FF" w:rsidRPr="006970FF" w:rsidRDefault="006970FF" w:rsidP="006970FF">
            <w:pPr>
              <w:overflowPunct/>
              <w:autoSpaceDE/>
              <w:autoSpaceDN/>
              <w:adjustRightInd/>
              <w:spacing w:after="0"/>
              <w:jc w:val="center"/>
              <w:textAlignment w:val="auto"/>
              <w:rPr>
                <w:ins w:id="5252" w:author="Dorin PANAITOPOL" w:date="2024-08-09T19:04:00Z"/>
                <w:sz w:val="16"/>
                <w:szCs w:val="16"/>
                <w:lang w:val="fr-FR" w:eastAsia="fr-FR"/>
              </w:rPr>
            </w:pPr>
            <w:ins w:id="5253" w:author="Dorin PANAITOPOL" w:date="2024-08-09T19:04:00Z">
              <w:r w:rsidRPr="006970FF">
                <w:rPr>
                  <w:sz w:val="16"/>
                  <w:szCs w:val="16"/>
                  <w:lang w:val="fr-FR" w:eastAsia="fr-FR"/>
                </w:rPr>
                <w:t>82,94</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809CD" w14:textId="77777777" w:rsidR="006970FF" w:rsidRPr="006970FF" w:rsidRDefault="006970FF" w:rsidP="006970FF">
            <w:pPr>
              <w:overflowPunct/>
              <w:autoSpaceDE/>
              <w:autoSpaceDN/>
              <w:adjustRightInd/>
              <w:spacing w:after="0"/>
              <w:jc w:val="center"/>
              <w:textAlignment w:val="auto"/>
              <w:rPr>
                <w:ins w:id="5254" w:author="Dorin PANAITOPOL" w:date="2024-08-09T19:04:00Z"/>
                <w:sz w:val="16"/>
                <w:szCs w:val="16"/>
                <w:lang w:val="fr-FR" w:eastAsia="fr-FR"/>
              </w:rPr>
            </w:pPr>
            <w:ins w:id="5255" w:author="Dorin PANAITOPOL" w:date="2024-08-09T19:04:00Z">
              <w:r w:rsidRPr="006970FF">
                <w:rPr>
                  <w:sz w:val="16"/>
                  <w:szCs w:val="16"/>
                  <w:lang w:val="fr-FR" w:eastAsia="fr-FR"/>
                </w:rPr>
                <w:t>75,12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CB525" w14:textId="77777777" w:rsidR="006970FF" w:rsidRPr="006970FF" w:rsidRDefault="006970FF" w:rsidP="006970FF">
            <w:pPr>
              <w:overflowPunct/>
              <w:autoSpaceDE/>
              <w:autoSpaceDN/>
              <w:adjustRightInd/>
              <w:spacing w:after="0"/>
              <w:jc w:val="center"/>
              <w:textAlignment w:val="auto"/>
              <w:rPr>
                <w:ins w:id="5256" w:author="Dorin PANAITOPOL" w:date="2024-08-09T19:04:00Z"/>
                <w:sz w:val="16"/>
                <w:szCs w:val="16"/>
                <w:lang w:val="fr-FR" w:eastAsia="fr-FR"/>
              </w:rPr>
            </w:pPr>
            <w:ins w:id="5257"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E24B5" w14:textId="77777777" w:rsidR="006970FF" w:rsidRPr="006970FF" w:rsidRDefault="006970FF" w:rsidP="006970FF">
            <w:pPr>
              <w:overflowPunct/>
              <w:autoSpaceDE/>
              <w:autoSpaceDN/>
              <w:adjustRightInd/>
              <w:spacing w:after="0"/>
              <w:jc w:val="center"/>
              <w:textAlignment w:val="auto"/>
              <w:rPr>
                <w:ins w:id="5258" w:author="Dorin PANAITOPOL" w:date="2024-08-09T19:04:00Z"/>
                <w:sz w:val="16"/>
                <w:szCs w:val="16"/>
                <w:lang w:val="fr-FR" w:eastAsia="fr-FR"/>
              </w:rPr>
            </w:pPr>
            <w:ins w:id="5259" w:author="Dorin PANAITOPOL" w:date="2024-08-09T19:04:00Z">
              <w:r w:rsidRPr="006970FF">
                <w:rPr>
                  <w:sz w:val="16"/>
                  <w:szCs w:val="16"/>
                  <w:lang w:val="fr-FR" w:eastAsia="fr-FR"/>
                </w:rPr>
                <w:t>64,86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30C8B" w14:textId="77777777" w:rsidR="006970FF" w:rsidRPr="006970FF" w:rsidRDefault="006970FF" w:rsidP="006970FF">
            <w:pPr>
              <w:overflowPunct/>
              <w:autoSpaceDE/>
              <w:autoSpaceDN/>
              <w:adjustRightInd/>
              <w:spacing w:after="0"/>
              <w:jc w:val="center"/>
              <w:textAlignment w:val="auto"/>
              <w:rPr>
                <w:ins w:id="5260" w:author="Dorin PANAITOPOL" w:date="2024-08-09T19:04:00Z"/>
                <w:sz w:val="16"/>
                <w:szCs w:val="16"/>
                <w:lang w:val="fr-FR" w:eastAsia="fr-FR"/>
              </w:rPr>
            </w:pPr>
            <w:ins w:id="5261" w:author="Dorin PANAITOPOL" w:date="2024-08-09T19:04:00Z">
              <w:r w:rsidRPr="006970FF">
                <w:rPr>
                  <w:sz w:val="16"/>
                  <w:szCs w:val="16"/>
                  <w:lang w:val="fr-FR" w:eastAsia="fr-FR"/>
                </w:rPr>
                <w:t>52,18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8513B3" w14:textId="77777777" w:rsidR="006970FF" w:rsidRPr="006970FF" w:rsidRDefault="006970FF" w:rsidP="006970FF">
            <w:pPr>
              <w:overflowPunct/>
              <w:autoSpaceDE/>
              <w:autoSpaceDN/>
              <w:adjustRightInd/>
              <w:spacing w:after="0"/>
              <w:jc w:val="center"/>
              <w:textAlignment w:val="auto"/>
              <w:rPr>
                <w:ins w:id="5262" w:author="Dorin PANAITOPOL" w:date="2024-08-09T19:04:00Z"/>
                <w:sz w:val="16"/>
                <w:szCs w:val="16"/>
                <w:lang w:val="fr-FR" w:eastAsia="fr-FR"/>
              </w:rPr>
            </w:pPr>
            <w:ins w:id="5263" w:author="Dorin PANAITOPOL" w:date="2024-08-09T19:04:00Z">
              <w:r w:rsidRPr="006970FF">
                <w:rPr>
                  <w:sz w:val="16"/>
                  <w:szCs w:val="16"/>
                  <w:lang w:val="fr-FR" w:eastAsia="fr-FR"/>
                </w:rPr>
                <w:t>39,82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1A6BF" w14:textId="77777777" w:rsidR="006970FF" w:rsidRPr="006970FF" w:rsidRDefault="006970FF" w:rsidP="006970FF">
            <w:pPr>
              <w:overflowPunct/>
              <w:autoSpaceDE/>
              <w:autoSpaceDN/>
              <w:adjustRightInd/>
              <w:spacing w:after="0"/>
              <w:jc w:val="center"/>
              <w:textAlignment w:val="auto"/>
              <w:rPr>
                <w:ins w:id="5264" w:author="Dorin PANAITOPOL" w:date="2024-08-09T19:04:00Z"/>
                <w:sz w:val="16"/>
                <w:szCs w:val="16"/>
                <w:lang w:val="fr-FR" w:eastAsia="fr-FR"/>
              </w:rPr>
            </w:pPr>
            <w:ins w:id="5265" w:author="Dorin PANAITOPOL" w:date="2024-08-09T19:04:00Z">
              <w:r w:rsidRPr="006970FF">
                <w:rPr>
                  <w:sz w:val="16"/>
                  <w:szCs w:val="16"/>
                  <w:lang w:val="fr-FR" w:eastAsia="fr-FR"/>
                </w:rPr>
                <w:t>29,55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76DCCE" w14:textId="77777777" w:rsidR="006970FF" w:rsidRPr="006970FF" w:rsidRDefault="006970FF" w:rsidP="006970FF">
            <w:pPr>
              <w:overflowPunct/>
              <w:autoSpaceDE/>
              <w:autoSpaceDN/>
              <w:adjustRightInd/>
              <w:spacing w:after="0"/>
              <w:jc w:val="center"/>
              <w:textAlignment w:val="auto"/>
              <w:rPr>
                <w:ins w:id="5266" w:author="Dorin PANAITOPOL" w:date="2024-08-09T19:04:00Z"/>
                <w:sz w:val="16"/>
                <w:szCs w:val="16"/>
                <w:lang w:val="fr-FR" w:eastAsia="fr-FR"/>
              </w:rPr>
            </w:pPr>
            <w:ins w:id="5267" w:author="Dorin PANAITOPOL" w:date="2024-08-09T19:04:00Z">
              <w:r w:rsidRPr="006970FF">
                <w:rPr>
                  <w:sz w:val="16"/>
                  <w:szCs w:val="16"/>
                  <w:lang w:val="fr-FR" w:eastAsia="fr-FR"/>
                </w:rPr>
                <w:t>20,99</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1A880" w14:textId="77777777" w:rsidR="006970FF" w:rsidRPr="006970FF" w:rsidRDefault="006970FF" w:rsidP="006970FF">
            <w:pPr>
              <w:overflowPunct/>
              <w:autoSpaceDE/>
              <w:autoSpaceDN/>
              <w:adjustRightInd/>
              <w:spacing w:after="0"/>
              <w:jc w:val="center"/>
              <w:textAlignment w:val="auto"/>
              <w:rPr>
                <w:ins w:id="5268" w:author="Dorin PANAITOPOL" w:date="2024-08-09T19:04:00Z"/>
                <w:sz w:val="16"/>
                <w:szCs w:val="16"/>
                <w:lang w:val="fr-FR" w:eastAsia="fr-FR"/>
              </w:rPr>
            </w:pPr>
            <w:ins w:id="5269"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9EBEC" w14:textId="77777777" w:rsidR="006970FF" w:rsidRPr="006970FF" w:rsidRDefault="006970FF" w:rsidP="006970FF">
            <w:pPr>
              <w:overflowPunct/>
              <w:autoSpaceDE/>
              <w:autoSpaceDN/>
              <w:adjustRightInd/>
              <w:spacing w:after="0"/>
              <w:jc w:val="center"/>
              <w:textAlignment w:val="auto"/>
              <w:rPr>
                <w:ins w:id="5270" w:author="Dorin PANAITOPOL" w:date="2024-08-09T19:04:00Z"/>
                <w:sz w:val="16"/>
                <w:szCs w:val="16"/>
                <w:lang w:val="fr-FR" w:eastAsia="fr-FR"/>
              </w:rPr>
            </w:pPr>
            <w:ins w:id="5271" w:author="Dorin PANAITOPOL" w:date="2024-08-09T19:04:00Z">
              <w:r w:rsidRPr="006970FF">
                <w:rPr>
                  <w:sz w:val="16"/>
                  <w:szCs w:val="16"/>
                  <w:lang w:val="fr-FR" w:eastAsia="fr-FR"/>
                </w:rPr>
                <w:t>13,31</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CAA22" w14:textId="77777777" w:rsidR="006970FF" w:rsidRPr="006970FF" w:rsidRDefault="006970FF" w:rsidP="006970FF">
            <w:pPr>
              <w:overflowPunct/>
              <w:autoSpaceDE/>
              <w:autoSpaceDN/>
              <w:adjustRightInd/>
              <w:spacing w:after="0"/>
              <w:jc w:val="center"/>
              <w:textAlignment w:val="auto"/>
              <w:rPr>
                <w:ins w:id="5272" w:author="Dorin PANAITOPOL" w:date="2024-08-09T19:04:00Z"/>
                <w:sz w:val="16"/>
                <w:szCs w:val="16"/>
                <w:lang w:val="fr-FR" w:eastAsia="fr-FR"/>
              </w:rPr>
            </w:pPr>
            <w:ins w:id="5273" w:author="Dorin PANAITOPOL" w:date="2024-08-09T19:04:00Z">
              <w:r w:rsidRPr="006970FF">
                <w:rPr>
                  <w:sz w:val="16"/>
                  <w:szCs w:val="16"/>
                  <w:lang w:val="fr-FR" w:eastAsia="fr-FR"/>
                </w:rPr>
                <w:t>8,72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79552" w14:textId="77777777" w:rsidR="006970FF" w:rsidRPr="006970FF" w:rsidRDefault="006970FF" w:rsidP="006970FF">
            <w:pPr>
              <w:overflowPunct/>
              <w:autoSpaceDE/>
              <w:autoSpaceDN/>
              <w:adjustRightInd/>
              <w:spacing w:after="0"/>
              <w:jc w:val="center"/>
              <w:textAlignment w:val="auto"/>
              <w:rPr>
                <w:ins w:id="5274" w:author="Dorin PANAITOPOL" w:date="2024-08-09T19:04:00Z"/>
                <w:sz w:val="16"/>
                <w:szCs w:val="16"/>
                <w:lang w:val="fr-FR" w:eastAsia="fr-FR"/>
              </w:rPr>
            </w:pPr>
            <w:ins w:id="5275" w:author="Dorin PANAITOPOL" w:date="2024-08-09T19:04:00Z">
              <w:r w:rsidRPr="006970FF">
                <w:rPr>
                  <w:sz w:val="16"/>
                  <w:szCs w:val="16"/>
                  <w:lang w:val="fr-FR" w:eastAsia="fr-FR"/>
                </w:rPr>
                <w:t>6,97</w:t>
              </w:r>
            </w:ins>
          </w:p>
        </w:tc>
        <w:tc>
          <w:tcPr>
            <w:tcW w:w="155"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E1842C1" w14:textId="77777777" w:rsidR="006970FF" w:rsidRPr="006970FF" w:rsidRDefault="006970FF" w:rsidP="006970FF">
            <w:pPr>
              <w:overflowPunct/>
              <w:autoSpaceDE/>
              <w:autoSpaceDN/>
              <w:adjustRightInd/>
              <w:spacing w:after="0"/>
              <w:jc w:val="center"/>
              <w:textAlignment w:val="auto"/>
              <w:rPr>
                <w:ins w:id="5276" w:author="Dorin PANAITOPOL" w:date="2024-08-09T19:04:00Z"/>
                <w:sz w:val="16"/>
                <w:szCs w:val="16"/>
                <w:lang w:val="fr-FR" w:eastAsia="fr-FR"/>
              </w:rPr>
            </w:pPr>
            <w:ins w:id="5277" w:author="Dorin PANAITOPOL" w:date="2024-08-09T19:04:00Z">
              <w:r w:rsidRPr="006970FF">
                <w:rPr>
                  <w:sz w:val="16"/>
                  <w:szCs w:val="16"/>
                  <w:lang w:val="fr-FR" w:eastAsia="fr-FR"/>
                </w:rPr>
                <w:t>4,43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5C965" w14:textId="77777777" w:rsidR="006970FF" w:rsidRPr="006970FF" w:rsidRDefault="006970FF" w:rsidP="006970FF">
            <w:pPr>
              <w:overflowPunct/>
              <w:autoSpaceDE/>
              <w:autoSpaceDN/>
              <w:adjustRightInd/>
              <w:spacing w:after="0"/>
              <w:jc w:val="center"/>
              <w:textAlignment w:val="auto"/>
              <w:rPr>
                <w:ins w:id="5278" w:author="Dorin PANAITOPOL" w:date="2024-08-09T19:04:00Z"/>
                <w:sz w:val="16"/>
                <w:szCs w:val="16"/>
                <w:lang w:val="fr-FR" w:eastAsia="fr-FR"/>
              </w:rPr>
            </w:pPr>
            <w:ins w:id="5279" w:author="Dorin PANAITOPOL" w:date="2024-08-09T19:04:00Z">
              <w:r w:rsidRPr="006970FF">
                <w:rPr>
                  <w:sz w:val="16"/>
                  <w:szCs w:val="16"/>
                  <w:lang w:val="fr-FR" w:eastAsia="fr-FR"/>
                </w:rPr>
                <w:t>3,32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BF518" w14:textId="77777777" w:rsidR="006970FF" w:rsidRPr="006970FF" w:rsidRDefault="006970FF" w:rsidP="006970FF">
            <w:pPr>
              <w:overflowPunct/>
              <w:autoSpaceDE/>
              <w:autoSpaceDN/>
              <w:adjustRightInd/>
              <w:spacing w:after="0"/>
              <w:jc w:val="center"/>
              <w:textAlignment w:val="auto"/>
              <w:rPr>
                <w:ins w:id="5280" w:author="Dorin PANAITOPOL" w:date="2024-08-09T19:04:00Z"/>
                <w:sz w:val="16"/>
                <w:szCs w:val="16"/>
                <w:lang w:val="fr-FR" w:eastAsia="fr-FR"/>
              </w:rPr>
            </w:pPr>
            <w:ins w:id="5281"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86658C" w14:textId="77777777" w:rsidR="006970FF" w:rsidRPr="006970FF" w:rsidRDefault="006970FF" w:rsidP="006970FF">
            <w:pPr>
              <w:overflowPunct/>
              <w:autoSpaceDE/>
              <w:autoSpaceDN/>
              <w:adjustRightInd/>
              <w:spacing w:after="0"/>
              <w:jc w:val="center"/>
              <w:textAlignment w:val="auto"/>
              <w:rPr>
                <w:ins w:id="5282" w:author="Dorin PANAITOPOL" w:date="2024-08-09T19:04:00Z"/>
                <w:sz w:val="16"/>
                <w:szCs w:val="16"/>
                <w:lang w:val="fr-FR" w:eastAsia="fr-FR"/>
              </w:rPr>
            </w:pPr>
            <w:ins w:id="5283" w:author="Dorin PANAITOPOL" w:date="2024-08-09T19:04:00Z">
              <w:r w:rsidRPr="006970FF">
                <w:rPr>
                  <w:sz w:val="16"/>
                  <w:szCs w:val="16"/>
                  <w:lang w:val="fr-FR" w:eastAsia="fr-FR"/>
                </w:rPr>
                <w:t>3,32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27ECF" w14:textId="77777777" w:rsidR="006970FF" w:rsidRPr="006970FF" w:rsidRDefault="006970FF" w:rsidP="006970FF">
            <w:pPr>
              <w:overflowPunct/>
              <w:autoSpaceDE/>
              <w:autoSpaceDN/>
              <w:adjustRightInd/>
              <w:spacing w:after="0"/>
              <w:jc w:val="center"/>
              <w:textAlignment w:val="auto"/>
              <w:rPr>
                <w:ins w:id="5284" w:author="Dorin PANAITOPOL" w:date="2024-08-09T19:04:00Z"/>
                <w:sz w:val="16"/>
                <w:szCs w:val="16"/>
                <w:lang w:val="fr-FR" w:eastAsia="fr-FR"/>
              </w:rPr>
            </w:pPr>
            <w:ins w:id="5285" w:author="Dorin PANAITOPOL" w:date="2024-08-09T19:04:00Z">
              <w:r w:rsidRPr="006970FF">
                <w:rPr>
                  <w:sz w:val="16"/>
                  <w:szCs w:val="16"/>
                  <w:lang w:val="fr-FR" w:eastAsia="fr-FR"/>
                </w:rPr>
                <w:t>1,87</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7819A" w14:textId="77777777" w:rsidR="006970FF" w:rsidRPr="006970FF" w:rsidRDefault="006970FF" w:rsidP="006970FF">
            <w:pPr>
              <w:overflowPunct/>
              <w:autoSpaceDE/>
              <w:autoSpaceDN/>
              <w:adjustRightInd/>
              <w:spacing w:after="0"/>
              <w:jc w:val="center"/>
              <w:textAlignment w:val="auto"/>
              <w:rPr>
                <w:ins w:id="5286" w:author="Dorin PANAITOPOL" w:date="2024-08-09T19:04:00Z"/>
                <w:sz w:val="16"/>
                <w:szCs w:val="16"/>
                <w:lang w:val="fr-FR" w:eastAsia="fr-FR"/>
              </w:rPr>
            </w:pPr>
            <w:ins w:id="5287" w:author="Dorin PANAITOPOL" w:date="2024-08-09T19:04:00Z">
              <w:r w:rsidRPr="006970FF">
                <w:rPr>
                  <w:sz w:val="16"/>
                  <w:szCs w:val="16"/>
                  <w:lang w:val="fr-FR" w:eastAsia="fr-FR"/>
                </w:rPr>
                <w:t>1,83</w:t>
              </w:r>
            </w:ins>
          </w:p>
        </w:tc>
      </w:tr>
      <w:tr w:rsidR="006970FF" w:rsidRPr="006970FF" w14:paraId="31458970" w14:textId="77777777" w:rsidTr="000F7DFA">
        <w:trPr>
          <w:trHeight w:val="288"/>
          <w:ins w:id="5288"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6C79DD70" w14:textId="77777777" w:rsidR="006970FF" w:rsidRPr="006970FF" w:rsidRDefault="006970FF" w:rsidP="006970FF">
            <w:pPr>
              <w:overflowPunct/>
              <w:autoSpaceDE/>
              <w:autoSpaceDN/>
              <w:adjustRightInd/>
              <w:spacing w:after="0"/>
              <w:textAlignment w:val="auto"/>
              <w:rPr>
                <w:ins w:id="5289" w:author="Dorin PANAITOPOL" w:date="2024-08-09T19:04:00Z"/>
                <w:b/>
                <w:bCs/>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1A3114E4" w14:textId="77777777" w:rsidR="006970FF" w:rsidRPr="006970FF" w:rsidRDefault="006970FF" w:rsidP="006970FF">
            <w:pPr>
              <w:overflowPunct/>
              <w:autoSpaceDE/>
              <w:autoSpaceDN/>
              <w:adjustRightInd/>
              <w:spacing w:after="0"/>
              <w:textAlignment w:val="auto"/>
              <w:rPr>
                <w:ins w:id="5290"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FB2466" w14:textId="77777777" w:rsidR="006970FF" w:rsidRPr="006970FF" w:rsidRDefault="006970FF" w:rsidP="006970FF">
            <w:pPr>
              <w:overflowPunct/>
              <w:autoSpaceDE/>
              <w:autoSpaceDN/>
              <w:adjustRightInd/>
              <w:spacing w:after="0"/>
              <w:jc w:val="center"/>
              <w:textAlignment w:val="auto"/>
              <w:rPr>
                <w:ins w:id="5291" w:author="Dorin PANAITOPOL" w:date="2024-08-09T19:04:00Z"/>
                <w:b/>
                <w:bCs/>
                <w:sz w:val="16"/>
                <w:szCs w:val="16"/>
                <w:lang w:val="fr-FR" w:eastAsia="fr-FR"/>
              </w:rPr>
            </w:pPr>
            <w:ins w:id="5292" w:author="Dorin PANAITOPOL" w:date="2024-08-09T19:04:00Z">
              <w:r w:rsidRPr="006970FF">
                <w:rPr>
                  <w:b/>
                  <w:bCs/>
                  <w:sz w:val="16"/>
                  <w:szCs w:val="16"/>
                  <w:lang w:val="fr-FR" w:eastAsia="fr-FR"/>
                </w:rPr>
                <w:t>THALES</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05863" w14:textId="77777777" w:rsidR="006970FF" w:rsidRPr="006970FF" w:rsidRDefault="006970FF" w:rsidP="006970FF">
            <w:pPr>
              <w:overflowPunct/>
              <w:autoSpaceDE/>
              <w:autoSpaceDN/>
              <w:adjustRightInd/>
              <w:spacing w:after="0"/>
              <w:jc w:val="center"/>
              <w:textAlignment w:val="auto"/>
              <w:rPr>
                <w:ins w:id="5293" w:author="Dorin PANAITOPOL" w:date="2024-08-09T19:04:00Z"/>
                <w:sz w:val="16"/>
                <w:szCs w:val="16"/>
                <w:lang w:val="fr-FR" w:eastAsia="fr-FR"/>
              </w:rPr>
            </w:pPr>
            <w:ins w:id="5294" w:author="Dorin PANAITOPOL" w:date="2024-08-09T19:04:00Z">
              <w:r w:rsidRPr="006970FF">
                <w:rPr>
                  <w:sz w:val="16"/>
                  <w:szCs w:val="16"/>
                  <w:lang w:val="fr-FR" w:eastAsia="fr-FR"/>
                </w:rPr>
                <w:t>80,08</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BA70F" w14:textId="77777777" w:rsidR="006970FF" w:rsidRPr="006970FF" w:rsidRDefault="006970FF" w:rsidP="006970FF">
            <w:pPr>
              <w:overflowPunct/>
              <w:autoSpaceDE/>
              <w:autoSpaceDN/>
              <w:adjustRightInd/>
              <w:spacing w:after="0"/>
              <w:jc w:val="center"/>
              <w:textAlignment w:val="auto"/>
              <w:rPr>
                <w:ins w:id="5295" w:author="Dorin PANAITOPOL" w:date="2024-08-09T19:04:00Z"/>
                <w:sz w:val="16"/>
                <w:szCs w:val="16"/>
                <w:lang w:val="fr-FR" w:eastAsia="fr-FR"/>
              </w:rPr>
            </w:pPr>
            <w:ins w:id="5296" w:author="Dorin PANAITOPOL" w:date="2024-08-09T19:04:00Z">
              <w:r w:rsidRPr="006970FF">
                <w:rPr>
                  <w:sz w:val="16"/>
                  <w:szCs w:val="16"/>
                  <w:lang w:val="fr-FR" w:eastAsia="fr-FR"/>
                </w:rPr>
                <w:t>72,16</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49CCD" w14:textId="77777777" w:rsidR="006970FF" w:rsidRPr="006970FF" w:rsidRDefault="006970FF" w:rsidP="006970FF">
            <w:pPr>
              <w:overflowPunct/>
              <w:autoSpaceDE/>
              <w:autoSpaceDN/>
              <w:adjustRightInd/>
              <w:spacing w:after="0"/>
              <w:jc w:val="center"/>
              <w:textAlignment w:val="auto"/>
              <w:rPr>
                <w:ins w:id="5297" w:author="Dorin PANAITOPOL" w:date="2024-08-09T19:04:00Z"/>
                <w:sz w:val="16"/>
                <w:szCs w:val="16"/>
                <w:lang w:val="fr-FR" w:eastAsia="fr-FR"/>
              </w:rPr>
            </w:pPr>
            <w:ins w:id="5298" w:author="Dorin PANAITOPOL" w:date="2024-08-09T19:04:00Z">
              <w:r w:rsidRPr="006970FF">
                <w:rPr>
                  <w:sz w:val="16"/>
                  <w:szCs w:val="16"/>
                  <w:lang w:val="fr-FR" w:eastAsia="fr-FR"/>
                </w:rPr>
                <w:t>64,24</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040B7" w14:textId="77777777" w:rsidR="006970FF" w:rsidRPr="006970FF" w:rsidRDefault="006970FF" w:rsidP="006970FF">
            <w:pPr>
              <w:overflowPunct/>
              <w:autoSpaceDE/>
              <w:autoSpaceDN/>
              <w:adjustRightInd/>
              <w:spacing w:after="0"/>
              <w:jc w:val="center"/>
              <w:textAlignment w:val="auto"/>
              <w:rPr>
                <w:ins w:id="5299" w:author="Dorin PANAITOPOL" w:date="2024-08-09T19:04:00Z"/>
                <w:sz w:val="16"/>
                <w:szCs w:val="16"/>
                <w:lang w:val="fr-FR" w:eastAsia="fr-FR"/>
              </w:rPr>
            </w:pPr>
            <w:ins w:id="5300"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F5099" w14:textId="77777777" w:rsidR="006970FF" w:rsidRPr="006970FF" w:rsidRDefault="006970FF" w:rsidP="006970FF">
            <w:pPr>
              <w:overflowPunct/>
              <w:autoSpaceDE/>
              <w:autoSpaceDN/>
              <w:adjustRightInd/>
              <w:spacing w:after="0"/>
              <w:jc w:val="center"/>
              <w:textAlignment w:val="auto"/>
              <w:rPr>
                <w:ins w:id="5301" w:author="Dorin PANAITOPOL" w:date="2024-08-09T19:04:00Z"/>
                <w:sz w:val="16"/>
                <w:szCs w:val="16"/>
                <w:lang w:val="fr-FR" w:eastAsia="fr-FR"/>
              </w:rPr>
            </w:pPr>
            <w:ins w:id="5302" w:author="Dorin PANAITOPOL" w:date="2024-08-09T19:04:00Z">
              <w:r w:rsidRPr="006970FF">
                <w:rPr>
                  <w:sz w:val="16"/>
                  <w:szCs w:val="16"/>
                  <w:lang w:val="fr-FR" w:eastAsia="fr-FR"/>
                </w:rPr>
                <w:t>56,32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3C630" w14:textId="77777777" w:rsidR="006970FF" w:rsidRPr="006970FF" w:rsidRDefault="006970FF" w:rsidP="006970FF">
            <w:pPr>
              <w:overflowPunct/>
              <w:autoSpaceDE/>
              <w:autoSpaceDN/>
              <w:adjustRightInd/>
              <w:spacing w:after="0"/>
              <w:jc w:val="center"/>
              <w:textAlignment w:val="auto"/>
              <w:rPr>
                <w:ins w:id="5303" w:author="Dorin PANAITOPOL" w:date="2024-08-09T19:04:00Z"/>
                <w:sz w:val="16"/>
                <w:szCs w:val="16"/>
                <w:lang w:val="fr-FR" w:eastAsia="fr-FR"/>
              </w:rPr>
            </w:pPr>
            <w:ins w:id="5304" w:author="Dorin PANAITOPOL" w:date="2024-08-09T19:04:00Z">
              <w:r w:rsidRPr="006970FF">
                <w:rPr>
                  <w:sz w:val="16"/>
                  <w:szCs w:val="16"/>
                  <w:lang w:val="fr-FR" w:eastAsia="fr-FR"/>
                </w:rPr>
                <w:t>48,41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D6F9A7" w14:textId="77777777" w:rsidR="006970FF" w:rsidRPr="006970FF" w:rsidRDefault="006970FF" w:rsidP="006970FF">
            <w:pPr>
              <w:overflowPunct/>
              <w:autoSpaceDE/>
              <w:autoSpaceDN/>
              <w:adjustRightInd/>
              <w:spacing w:after="0"/>
              <w:jc w:val="center"/>
              <w:textAlignment w:val="auto"/>
              <w:rPr>
                <w:ins w:id="5305" w:author="Dorin PANAITOPOL" w:date="2024-08-09T19:04:00Z"/>
                <w:sz w:val="16"/>
                <w:szCs w:val="16"/>
                <w:lang w:val="fr-FR" w:eastAsia="fr-FR"/>
              </w:rPr>
            </w:pPr>
            <w:ins w:id="5306" w:author="Dorin PANAITOPOL" w:date="2024-08-09T19:04:00Z">
              <w:r w:rsidRPr="006970FF">
                <w:rPr>
                  <w:sz w:val="16"/>
                  <w:szCs w:val="16"/>
                  <w:lang w:val="fr-FR" w:eastAsia="fr-FR"/>
                </w:rPr>
                <w:t>40,49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3449D2" w14:textId="77777777" w:rsidR="006970FF" w:rsidRPr="006970FF" w:rsidRDefault="006970FF" w:rsidP="006970FF">
            <w:pPr>
              <w:overflowPunct/>
              <w:autoSpaceDE/>
              <w:autoSpaceDN/>
              <w:adjustRightInd/>
              <w:spacing w:after="0"/>
              <w:jc w:val="center"/>
              <w:textAlignment w:val="auto"/>
              <w:rPr>
                <w:ins w:id="5307" w:author="Dorin PANAITOPOL" w:date="2024-08-09T19:04:00Z"/>
                <w:sz w:val="16"/>
                <w:szCs w:val="16"/>
                <w:lang w:val="fr-FR" w:eastAsia="fr-FR"/>
              </w:rPr>
            </w:pPr>
            <w:ins w:id="5308" w:author="Dorin PANAITOPOL" w:date="2024-08-09T19:04:00Z">
              <w:r w:rsidRPr="006970FF">
                <w:rPr>
                  <w:sz w:val="16"/>
                  <w:szCs w:val="16"/>
                  <w:lang w:val="fr-FR" w:eastAsia="fr-FR"/>
                </w:rPr>
                <w:t>38,89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0C214" w14:textId="77777777" w:rsidR="006970FF" w:rsidRPr="006970FF" w:rsidRDefault="006970FF" w:rsidP="006970FF">
            <w:pPr>
              <w:overflowPunct/>
              <w:autoSpaceDE/>
              <w:autoSpaceDN/>
              <w:adjustRightInd/>
              <w:spacing w:after="0"/>
              <w:jc w:val="center"/>
              <w:textAlignment w:val="auto"/>
              <w:rPr>
                <w:ins w:id="5309" w:author="Dorin PANAITOPOL" w:date="2024-08-09T19:04:00Z"/>
                <w:sz w:val="16"/>
                <w:szCs w:val="16"/>
                <w:lang w:val="fr-FR" w:eastAsia="fr-FR"/>
              </w:rPr>
            </w:pPr>
            <w:ins w:id="5310" w:author="Dorin PANAITOPOL" w:date="2024-08-09T19:04:00Z">
              <w:r w:rsidRPr="006970FF">
                <w:rPr>
                  <w:sz w:val="16"/>
                  <w:szCs w:val="16"/>
                  <w:lang w:val="fr-FR" w:eastAsia="fr-FR"/>
                </w:rPr>
                <w:t>37,30</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22300" w14:textId="77777777" w:rsidR="006970FF" w:rsidRPr="006970FF" w:rsidRDefault="006970FF" w:rsidP="006970FF">
            <w:pPr>
              <w:overflowPunct/>
              <w:autoSpaceDE/>
              <w:autoSpaceDN/>
              <w:adjustRightInd/>
              <w:spacing w:after="0"/>
              <w:jc w:val="center"/>
              <w:textAlignment w:val="auto"/>
              <w:rPr>
                <w:ins w:id="5311" w:author="Dorin PANAITOPOL" w:date="2024-08-09T19:04:00Z"/>
                <w:sz w:val="16"/>
                <w:szCs w:val="16"/>
                <w:lang w:val="fr-FR" w:eastAsia="fr-FR"/>
              </w:rPr>
            </w:pPr>
            <w:ins w:id="5312"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59783" w14:textId="77777777" w:rsidR="006970FF" w:rsidRPr="006970FF" w:rsidRDefault="006970FF" w:rsidP="006970FF">
            <w:pPr>
              <w:overflowPunct/>
              <w:autoSpaceDE/>
              <w:autoSpaceDN/>
              <w:adjustRightInd/>
              <w:spacing w:after="0"/>
              <w:jc w:val="center"/>
              <w:textAlignment w:val="auto"/>
              <w:rPr>
                <w:ins w:id="5313" w:author="Dorin PANAITOPOL" w:date="2024-08-09T19:04:00Z"/>
                <w:sz w:val="16"/>
                <w:szCs w:val="16"/>
                <w:lang w:val="fr-FR" w:eastAsia="fr-FR"/>
              </w:rPr>
            </w:pPr>
            <w:ins w:id="5314" w:author="Dorin PANAITOPOL" w:date="2024-08-09T19:04:00Z">
              <w:r w:rsidRPr="006970FF">
                <w:rPr>
                  <w:sz w:val="16"/>
                  <w:szCs w:val="16"/>
                  <w:lang w:val="fr-FR" w:eastAsia="fr-FR"/>
                </w:rPr>
                <w:t>35,70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22E45" w14:textId="77777777" w:rsidR="006970FF" w:rsidRPr="006970FF" w:rsidRDefault="006970FF" w:rsidP="006970FF">
            <w:pPr>
              <w:overflowPunct/>
              <w:autoSpaceDE/>
              <w:autoSpaceDN/>
              <w:adjustRightInd/>
              <w:spacing w:after="0"/>
              <w:jc w:val="center"/>
              <w:textAlignment w:val="auto"/>
              <w:rPr>
                <w:ins w:id="5315" w:author="Dorin PANAITOPOL" w:date="2024-08-09T19:04:00Z"/>
                <w:sz w:val="16"/>
                <w:szCs w:val="16"/>
                <w:lang w:val="fr-FR" w:eastAsia="fr-FR"/>
              </w:rPr>
            </w:pPr>
            <w:ins w:id="5316" w:author="Dorin PANAITOPOL" w:date="2024-08-09T19:04:00Z">
              <w:r w:rsidRPr="006970FF">
                <w:rPr>
                  <w:sz w:val="16"/>
                  <w:szCs w:val="16"/>
                  <w:lang w:val="fr-FR" w:eastAsia="fr-FR"/>
                </w:rPr>
                <w:t>34,10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5D0F4" w14:textId="77777777" w:rsidR="006970FF" w:rsidRPr="006970FF" w:rsidRDefault="006970FF" w:rsidP="006970FF">
            <w:pPr>
              <w:overflowPunct/>
              <w:autoSpaceDE/>
              <w:autoSpaceDN/>
              <w:adjustRightInd/>
              <w:spacing w:after="0"/>
              <w:jc w:val="center"/>
              <w:textAlignment w:val="auto"/>
              <w:rPr>
                <w:ins w:id="5317" w:author="Dorin PANAITOPOL" w:date="2024-08-09T19:04:00Z"/>
                <w:sz w:val="16"/>
                <w:szCs w:val="16"/>
                <w:lang w:val="fr-FR" w:eastAsia="fr-FR"/>
              </w:rPr>
            </w:pPr>
            <w:ins w:id="5318" w:author="Dorin PANAITOPOL" w:date="2024-08-09T19:04:00Z">
              <w:r w:rsidRPr="006970FF">
                <w:rPr>
                  <w:sz w:val="16"/>
                  <w:szCs w:val="16"/>
                  <w:lang w:val="fr-FR" w:eastAsia="fr-FR"/>
                </w:rPr>
                <w:t>32,51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DE9DA" w14:textId="77777777" w:rsidR="006970FF" w:rsidRPr="006970FF" w:rsidRDefault="006970FF" w:rsidP="006970FF">
            <w:pPr>
              <w:overflowPunct/>
              <w:autoSpaceDE/>
              <w:autoSpaceDN/>
              <w:adjustRightInd/>
              <w:spacing w:after="0"/>
              <w:jc w:val="center"/>
              <w:textAlignment w:val="auto"/>
              <w:rPr>
                <w:ins w:id="5319" w:author="Dorin PANAITOPOL" w:date="2024-08-09T19:04:00Z"/>
                <w:sz w:val="16"/>
                <w:szCs w:val="16"/>
                <w:lang w:val="fr-FR" w:eastAsia="fr-FR"/>
              </w:rPr>
            </w:pPr>
            <w:ins w:id="5320" w:author="Dorin PANAITOPOL" w:date="2024-08-09T19:04:00Z">
              <w:r w:rsidRPr="006970FF">
                <w:rPr>
                  <w:sz w:val="16"/>
                  <w:szCs w:val="16"/>
                  <w:lang w:val="fr-FR" w:eastAsia="fr-FR"/>
                </w:rPr>
                <w:t>26,32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110612" w14:textId="77777777" w:rsidR="006970FF" w:rsidRPr="006970FF" w:rsidRDefault="006970FF" w:rsidP="006970FF">
            <w:pPr>
              <w:overflowPunct/>
              <w:autoSpaceDE/>
              <w:autoSpaceDN/>
              <w:adjustRightInd/>
              <w:spacing w:after="0"/>
              <w:jc w:val="center"/>
              <w:textAlignment w:val="auto"/>
              <w:rPr>
                <w:ins w:id="5321" w:author="Dorin PANAITOPOL" w:date="2024-08-09T19:04:00Z"/>
                <w:sz w:val="16"/>
                <w:szCs w:val="16"/>
                <w:lang w:val="fr-FR" w:eastAsia="fr-FR"/>
              </w:rPr>
            </w:pPr>
            <w:ins w:id="5322" w:author="Dorin PANAITOPOL" w:date="2024-08-09T19:04:00Z">
              <w:r w:rsidRPr="006970FF">
                <w:rPr>
                  <w:sz w:val="16"/>
                  <w:szCs w:val="16"/>
                  <w:lang w:val="fr-FR" w:eastAsia="fr-FR"/>
                </w:rPr>
                <w:t>20,12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22AB05" w14:textId="77777777" w:rsidR="006970FF" w:rsidRPr="006970FF" w:rsidRDefault="006970FF" w:rsidP="006970FF">
            <w:pPr>
              <w:overflowPunct/>
              <w:autoSpaceDE/>
              <w:autoSpaceDN/>
              <w:adjustRightInd/>
              <w:spacing w:after="0"/>
              <w:jc w:val="center"/>
              <w:textAlignment w:val="auto"/>
              <w:rPr>
                <w:ins w:id="5323" w:author="Dorin PANAITOPOL" w:date="2024-08-09T19:04:00Z"/>
                <w:sz w:val="16"/>
                <w:szCs w:val="16"/>
                <w:lang w:val="fr-FR" w:eastAsia="fr-FR"/>
              </w:rPr>
            </w:pPr>
            <w:ins w:id="5324"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7A76C" w14:textId="77777777" w:rsidR="006970FF" w:rsidRPr="006970FF" w:rsidRDefault="006970FF" w:rsidP="006970FF">
            <w:pPr>
              <w:overflowPunct/>
              <w:autoSpaceDE/>
              <w:autoSpaceDN/>
              <w:adjustRightInd/>
              <w:spacing w:after="0"/>
              <w:jc w:val="center"/>
              <w:textAlignment w:val="auto"/>
              <w:rPr>
                <w:ins w:id="5325" w:author="Dorin PANAITOPOL" w:date="2024-08-09T19:04:00Z"/>
                <w:sz w:val="16"/>
                <w:szCs w:val="16"/>
                <w:lang w:val="fr-FR" w:eastAsia="fr-FR"/>
              </w:rPr>
            </w:pPr>
            <w:ins w:id="5326" w:author="Dorin PANAITOPOL" w:date="2024-08-09T19:04:00Z">
              <w:r w:rsidRPr="006970FF">
                <w:rPr>
                  <w:sz w:val="16"/>
                  <w:szCs w:val="16"/>
                  <w:lang w:val="fr-FR" w:eastAsia="fr-FR"/>
                </w:rPr>
                <w:t>13,93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EB474" w14:textId="77777777" w:rsidR="006970FF" w:rsidRPr="006970FF" w:rsidRDefault="006970FF" w:rsidP="006970FF">
            <w:pPr>
              <w:overflowPunct/>
              <w:autoSpaceDE/>
              <w:autoSpaceDN/>
              <w:adjustRightInd/>
              <w:spacing w:after="0"/>
              <w:jc w:val="center"/>
              <w:textAlignment w:val="auto"/>
              <w:rPr>
                <w:ins w:id="5327" w:author="Dorin PANAITOPOL" w:date="2024-08-09T19:04:00Z"/>
                <w:sz w:val="16"/>
                <w:szCs w:val="16"/>
                <w:lang w:val="fr-FR" w:eastAsia="fr-FR"/>
              </w:rPr>
            </w:pPr>
            <w:ins w:id="5328" w:author="Dorin PANAITOPOL" w:date="2024-08-09T19:04:00Z">
              <w:r w:rsidRPr="006970FF">
                <w:rPr>
                  <w:sz w:val="16"/>
                  <w:szCs w:val="16"/>
                  <w:lang w:val="fr-FR" w:eastAsia="fr-FR"/>
                </w:rPr>
                <w:t>7,74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D6DEE" w14:textId="77777777" w:rsidR="006970FF" w:rsidRPr="006970FF" w:rsidRDefault="006970FF" w:rsidP="006970FF">
            <w:pPr>
              <w:overflowPunct/>
              <w:autoSpaceDE/>
              <w:autoSpaceDN/>
              <w:adjustRightInd/>
              <w:spacing w:after="0"/>
              <w:jc w:val="center"/>
              <w:textAlignment w:val="auto"/>
              <w:rPr>
                <w:ins w:id="5329" w:author="Dorin PANAITOPOL" w:date="2024-08-09T19:04:00Z"/>
                <w:sz w:val="16"/>
                <w:szCs w:val="16"/>
                <w:lang w:val="fr-FR" w:eastAsia="fr-FR"/>
              </w:rPr>
            </w:pPr>
            <w:ins w:id="5330" w:author="Dorin PANAITOPOL" w:date="2024-08-09T19:04:00Z">
              <w:r w:rsidRPr="006970FF">
                <w:rPr>
                  <w:sz w:val="16"/>
                  <w:szCs w:val="16"/>
                  <w:lang w:val="fr-FR" w:eastAsia="fr-FR"/>
                </w:rPr>
                <w:t>1,55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7F083F" w14:textId="77777777" w:rsidR="006970FF" w:rsidRPr="006970FF" w:rsidRDefault="006970FF" w:rsidP="006970FF">
            <w:pPr>
              <w:overflowPunct/>
              <w:autoSpaceDE/>
              <w:autoSpaceDN/>
              <w:adjustRightInd/>
              <w:spacing w:after="0"/>
              <w:jc w:val="center"/>
              <w:textAlignment w:val="auto"/>
              <w:rPr>
                <w:ins w:id="5331" w:author="Dorin PANAITOPOL" w:date="2024-08-09T19:04:00Z"/>
                <w:sz w:val="16"/>
                <w:szCs w:val="16"/>
                <w:lang w:val="fr-FR" w:eastAsia="fr-FR"/>
              </w:rPr>
            </w:pPr>
            <w:ins w:id="5332" w:author="Dorin PANAITOPOL" w:date="2024-08-09T19:04:00Z">
              <w:r w:rsidRPr="006970FF">
                <w:rPr>
                  <w:sz w:val="16"/>
                  <w:szCs w:val="16"/>
                  <w:lang w:val="fr-FR" w:eastAsia="fr-FR"/>
                </w:rPr>
                <w:t>1,25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6C28FB" w14:textId="77777777" w:rsidR="006970FF" w:rsidRPr="006970FF" w:rsidRDefault="006970FF" w:rsidP="006970FF">
            <w:pPr>
              <w:overflowPunct/>
              <w:autoSpaceDE/>
              <w:autoSpaceDN/>
              <w:adjustRightInd/>
              <w:spacing w:after="0"/>
              <w:jc w:val="center"/>
              <w:textAlignment w:val="auto"/>
              <w:rPr>
                <w:ins w:id="5333" w:author="Dorin PANAITOPOL" w:date="2024-08-09T19:04:00Z"/>
                <w:sz w:val="16"/>
                <w:szCs w:val="16"/>
                <w:lang w:val="fr-FR" w:eastAsia="fr-FR"/>
              </w:rPr>
            </w:pPr>
            <w:ins w:id="5334" w:author="Dorin PANAITOPOL" w:date="2024-08-09T19:04:00Z">
              <w:r w:rsidRPr="006970FF">
                <w:rPr>
                  <w:sz w:val="16"/>
                  <w:szCs w:val="16"/>
                  <w:lang w:val="fr-FR" w:eastAsia="fr-FR"/>
                </w:rPr>
                <w:t>0,94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D2C0E" w14:textId="77777777" w:rsidR="006970FF" w:rsidRPr="006970FF" w:rsidRDefault="006970FF" w:rsidP="006970FF">
            <w:pPr>
              <w:overflowPunct/>
              <w:autoSpaceDE/>
              <w:autoSpaceDN/>
              <w:adjustRightInd/>
              <w:spacing w:after="0"/>
              <w:jc w:val="center"/>
              <w:textAlignment w:val="auto"/>
              <w:rPr>
                <w:ins w:id="5335" w:author="Dorin PANAITOPOL" w:date="2024-08-09T19:04:00Z"/>
                <w:sz w:val="16"/>
                <w:szCs w:val="16"/>
                <w:lang w:val="fr-FR" w:eastAsia="fr-FR"/>
              </w:rPr>
            </w:pPr>
            <w:ins w:id="5336"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FED21" w14:textId="77777777" w:rsidR="006970FF" w:rsidRPr="006970FF" w:rsidRDefault="006970FF" w:rsidP="006970FF">
            <w:pPr>
              <w:overflowPunct/>
              <w:autoSpaceDE/>
              <w:autoSpaceDN/>
              <w:adjustRightInd/>
              <w:spacing w:after="0"/>
              <w:jc w:val="center"/>
              <w:textAlignment w:val="auto"/>
              <w:rPr>
                <w:ins w:id="5337" w:author="Dorin PANAITOPOL" w:date="2024-08-09T19:04:00Z"/>
                <w:sz w:val="16"/>
                <w:szCs w:val="16"/>
                <w:lang w:val="fr-FR" w:eastAsia="fr-FR"/>
              </w:rPr>
            </w:pPr>
            <w:ins w:id="5338" w:author="Dorin PANAITOPOL" w:date="2024-08-09T19:04:00Z">
              <w:r w:rsidRPr="006970FF">
                <w:rPr>
                  <w:sz w:val="16"/>
                  <w:szCs w:val="16"/>
                  <w:lang w:val="fr-FR" w:eastAsia="fr-FR"/>
                </w:rPr>
                <w:t>0,64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8CEDF" w14:textId="77777777" w:rsidR="006970FF" w:rsidRPr="006970FF" w:rsidRDefault="006970FF" w:rsidP="006970FF">
            <w:pPr>
              <w:overflowPunct/>
              <w:autoSpaceDE/>
              <w:autoSpaceDN/>
              <w:adjustRightInd/>
              <w:spacing w:after="0"/>
              <w:jc w:val="center"/>
              <w:textAlignment w:val="auto"/>
              <w:rPr>
                <w:ins w:id="5339" w:author="Dorin PANAITOPOL" w:date="2024-08-09T19:04:00Z"/>
                <w:sz w:val="16"/>
                <w:szCs w:val="16"/>
                <w:lang w:val="fr-FR" w:eastAsia="fr-FR"/>
              </w:rPr>
            </w:pPr>
            <w:ins w:id="5340" w:author="Dorin PANAITOPOL" w:date="2024-08-09T19:04:00Z">
              <w:r w:rsidRPr="006970FF">
                <w:rPr>
                  <w:sz w:val="16"/>
                  <w:szCs w:val="16"/>
                  <w:lang w:val="fr-FR" w:eastAsia="fr-FR"/>
                </w:rPr>
                <w:t>0,33</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53094" w14:textId="77777777" w:rsidR="006970FF" w:rsidRPr="006970FF" w:rsidRDefault="006970FF" w:rsidP="006970FF">
            <w:pPr>
              <w:overflowPunct/>
              <w:autoSpaceDE/>
              <w:autoSpaceDN/>
              <w:adjustRightInd/>
              <w:spacing w:after="0"/>
              <w:jc w:val="center"/>
              <w:textAlignment w:val="auto"/>
              <w:rPr>
                <w:ins w:id="5341" w:author="Dorin PANAITOPOL" w:date="2024-08-09T19:04:00Z"/>
                <w:sz w:val="16"/>
                <w:szCs w:val="16"/>
                <w:lang w:val="fr-FR" w:eastAsia="fr-FR"/>
              </w:rPr>
            </w:pPr>
            <w:ins w:id="5342" w:author="Dorin PANAITOPOL" w:date="2024-08-09T19:04:00Z">
              <w:r w:rsidRPr="006970FF">
                <w:rPr>
                  <w:sz w:val="16"/>
                  <w:szCs w:val="16"/>
                  <w:lang w:val="fr-FR" w:eastAsia="fr-FR"/>
                </w:rPr>
                <w:t>0,02</w:t>
              </w:r>
            </w:ins>
          </w:p>
        </w:tc>
      </w:tr>
      <w:tr w:rsidR="006970FF" w:rsidRPr="006970FF" w14:paraId="2BDA9376" w14:textId="77777777" w:rsidTr="000F7DFA">
        <w:trPr>
          <w:trHeight w:val="288"/>
          <w:ins w:id="5343"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53B66833" w14:textId="77777777" w:rsidR="006970FF" w:rsidRPr="006970FF" w:rsidRDefault="006970FF" w:rsidP="006970FF">
            <w:pPr>
              <w:overflowPunct/>
              <w:autoSpaceDE/>
              <w:autoSpaceDN/>
              <w:adjustRightInd/>
              <w:spacing w:after="0"/>
              <w:textAlignment w:val="auto"/>
              <w:rPr>
                <w:ins w:id="5344" w:author="Dorin PANAITOPOL" w:date="2024-08-09T19:04:00Z"/>
                <w:b/>
                <w:bCs/>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17C8568E" w14:textId="77777777" w:rsidR="006970FF" w:rsidRPr="006970FF" w:rsidRDefault="006970FF" w:rsidP="006970FF">
            <w:pPr>
              <w:overflowPunct/>
              <w:autoSpaceDE/>
              <w:autoSpaceDN/>
              <w:adjustRightInd/>
              <w:spacing w:after="0"/>
              <w:textAlignment w:val="auto"/>
              <w:rPr>
                <w:ins w:id="5345"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D39E2" w14:textId="77777777" w:rsidR="006970FF" w:rsidRPr="006970FF" w:rsidRDefault="006970FF" w:rsidP="006970FF">
            <w:pPr>
              <w:overflowPunct/>
              <w:autoSpaceDE/>
              <w:autoSpaceDN/>
              <w:adjustRightInd/>
              <w:spacing w:after="0"/>
              <w:jc w:val="center"/>
              <w:textAlignment w:val="auto"/>
              <w:rPr>
                <w:ins w:id="5346" w:author="Dorin PANAITOPOL" w:date="2024-08-09T19:04:00Z"/>
                <w:b/>
                <w:bCs/>
                <w:sz w:val="16"/>
                <w:szCs w:val="16"/>
                <w:lang w:val="fr-FR" w:eastAsia="fr-FR"/>
              </w:rPr>
            </w:pPr>
            <w:proofErr w:type="spellStart"/>
            <w:ins w:id="5347" w:author="Dorin PANAITOPOL" w:date="2024-08-09T19:04:00Z">
              <w:r w:rsidRPr="006970FF">
                <w:rPr>
                  <w:b/>
                  <w:bCs/>
                  <w:sz w:val="16"/>
                  <w:szCs w:val="16"/>
                  <w:lang w:val="fr-FR" w:eastAsia="fr-FR"/>
                </w:rPr>
                <w:t>Qualcomm</w:t>
              </w:r>
              <w:proofErr w:type="spellEnd"/>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28B10" w14:textId="77777777" w:rsidR="006970FF" w:rsidRPr="006970FF" w:rsidRDefault="006970FF" w:rsidP="006970FF">
            <w:pPr>
              <w:overflowPunct/>
              <w:autoSpaceDE/>
              <w:autoSpaceDN/>
              <w:adjustRightInd/>
              <w:spacing w:after="0"/>
              <w:jc w:val="center"/>
              <w:textAlignment w:val="auto"/>
              <w:rPr>
                <w:ins w:id="5348" w:author="Dorin PANAITOPOL" w:date="2024-08-09T19:04:00Z"/>
                <w:sz w:val="16"/>
                <w:szCs w:val="16"/>
                <w:lang w:val="fr-FR" w:eastAsia="fr-FR"/>
              </w:rPr>
            </w:pPr>
            <w:proofErr w:type="spellStart"/>
            <w:ins w:id="5349" w:author="Dorin PANAITOPOL" w:date="2024-08-09T19:04:00Z">
              <w:r w:rsidRPr="006970FF">
                <w:rPr>
                  <w:sz w:val="16"/>
                  <w:szCs w:val="16"/>
                  <w:lang w:val="fr-FR" w:eastAsia="fr-FR"/>
                </w:rPr>
                <w:t>NaN</w:t>
              </w:r>
              <w:proofErr w:type="spellEnd"/>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EDB74E" w14:textId="77777777" w:rsidR="006970FF" w:rsidRPr="006970FF" w:rsidRDefault="006970FF" w:rsidP="006970FF">
            <w:pPr>
              <w:overflowPunct/>
              <w:autoSpaceDE/>
              <w:autoSpaceDN/>
              <w:adjustRightInd/>
              <w:spacing w:after="0"/>
              <w:jc w:val="center"/>
              <w:textAlignment w:val="auto"/>
              <w:rPr>
                <w:ins w:id="5350" w:author="Dorin PANAITOPOL" w:date="2024-08-09T19:04:00Z"/>
                <w:sz w:val="16"/>
                <w:szCs w:val="16"/>
                <w:lang w:val="fr-FR" w:eastAsia="fr-FR"/>
              </w:rPr>
            </w:pPr>
            <w:proofErr w:type="spellStart"/>
            <w:ins w:id="5351" w:author="Dorin PANAITOPOL" w:date="2024-08-09T19:04:00Z">
              <w:r w:rsidRPr="006970FF">
                <w:rPr>
                  <w:sz w:val="16"/>
                  <w:szCs w:val="16"/>
                  <w:lang w:val="fr-FR" w:eastAsia="fr-FR"/>
                </w:rPr>
                <w:t>NaN</w:t>
              </w:r>
              <w:proofErr w:type="spellEnd"/>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E2B05" w14:textId="77777777" w:rsidR="006970FF" w:rsidRPr="006970FF" w:rsidRDefault="006970FF" w:rsidP="006970FF">
            <w:pPr>
              <w:overflowPunct/>
              <w:autoSpaceDE/>
              <w:autoSpaceDN/>
              <w:adjustRightInd/>
              <w:spacing w:after="0"/>
              <w:jc w:val="center"/>
              <w:textAlignment w:val="auto"/>
              <w:rPr>
                <w:ins w:id="5352" w:author="Dorin PANAITOPOL" w:date="2024-08-09T19:04:00Z"/>
                <w:sz w:val="16"/>
                <w:szCs w:val="16"/>
                <w:lang w:val="fr-FR" w:eastAsia="fr-FR"/>
              </w:rPr>
            </w:pPr>
            <w:proofErr w:type="spellStart"/>
            <w:ins w:id="5353" w:author="Dorin PANAITOPOL" w:date="2024-08-09T19:04:00Z">
              <w:r w:rsidRPr="006970FF">
                <w:rPr>
                  <w:sz w:val="16"/>
                  <w:szCs w:val="16"/>
                  <w:lang w:val="fr-FR" w:eastAsia="fr-FR"/>
                </w:rPr>
                <w:t>NaN</w:t>
              </w:r>
              <w:proofErr w:type="spellEnd"/>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4FFB6" w14:textId="77777777" w:rsidR="006970FF" w:rsidRPr="006970FF" w:rsidRDefault="006970FF" w:rsidP="006970FF">
            <w:pPr>
              <w:overflowPunct/>
              <w:autoSpaceDE/>
              <w:autoSpaceDN/>
              <w:adjustRightInd/>
              <w:spacing w:after="0"/>
              <w:jc w:val="center"/>
              <w:textAlignment w:val="auto"/>
              <w:rPr>
                <w:ins w:id="5354" w:author="Dorin PANAITOPOL" w:date="2024-08-09T19:04:00Z"/>
                <w:sz w:val="16"/>
                <w:szCs w:val="16"/>
                <w:lang w:val="fr-FR" w:eastAsia="fr-FR"/>
              </w:rPr>
            </w:pPr>
            <w:proofErr w:type="spellStart"/>
            <w:ins w:id="5355" w:author="Dorin PANAITOPOL" w:date="2024-08-09T19:04:00Z">
              <w:r w:rsidRPr="006970FF">
                <w:rPr>
                  <w:sz w:val="16"/>
                  <w:szCs w:val="16"/>
                  <w:lang w:val="fr-FR" w:eastAsia="fr-FR"/>
                </w:rPr>
                <w:t>NaN</w:t>
              </w:r>
              <w:proofErr w:type="spellEnd"/>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2B8FF" w14:textId="77777777" w:rsidR="006970FF" w:rsidRPr="006970FF" w:rsidRDefault="006970FF" w:rsidP="006970FF">
            <w:pPr>
              <w:overflowPunct/>
              <w:autoSpaceDE/>
              <w:autoSpaceDN/>
              <w:adjustRightInd/>
              <w:spacing w:after="0"/>
              <w:jc w:val="center"/>
              <w:textAlignment w:val="auto"/>
              <w:rPr>
                <w:ins w:id="5356" w:author="Dorin PANAITOPOL" w:date="2024-08-09T19:04:00Z"/>
                <w:sz w:val="16"/>
                <w:szCs w:val="16"/>
                <w:lang w:val="fr-FR" w:eastAsia="fr-FR"/>
              </w:rPr>
            </w:pPr>
            <w:proofErr w:type="spellStart"/>
            <w:ins w:id="5357"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FBF61" w14:textId="77777777" w:rsidR="006970FF" w:rsidRPr="006970FF" w:rsidRDefault="006970FF" w:rsidP="006970FF">
            <w:pPr>
              <w:overflowPunct/>
              <w:autoSpaceDE/>
              <w:autoSpaceDN/>
              <w:adjustRightInd/>
              <w:spacing w:after="0"/>
              <w:jc w:val="center"/>
              <w:textAlignment w:val="auto"/>
              <w:rPr>
                <w:ins w:id="5358" w:author="Dorin PANAITOPOL" w:date="2024-08-09T19:04:00Z"/>
                <w:sz w:val="16"/>
                <w:szCs w:val="16"/>
                <w:lang w:val="fr-FR" w:eastAsia="fr-FR"/>
              </w:rPr>
            </w:pPr>
            <w:proofErr w:type="spellStart"/>
            <w:ins w:id="5359"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DB8EE" w14:textId="77777777" w:rsidR="006970FF" w:rsidRPr="006970FF" w:rsidRDefault="006970FF" w:rsidP="006970FF">
            <w:pPr>
              <w:overflowPunct/>
              <w:autoSpaceDE/>
              <w:autoSpaceDN/>
              <w:adjustRightInd/>
              <w:spacing w:after="0"/>
              <w:jc w:val="center"/>
              <w:textAlignment w:val="auto"/>
              <w:rPr>
                <w:ins w:id="5360" w:author="Dorin PANAITOPOL" w:date="2024-08-09T19:04:00Z"/>
                <w:sz w:val="16"/>
                <w:szCs w:val="16"/>
                <w:lang w:val="fr-FR" w:eastAsia="fr-FR"/>
              </w:rPr>
            </w:pPr>
            <w:proofErr w:type="spellStart"/>
            <w:ins w:id="5361"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FC45A2" w14:textId="77777777" w:rsidR="006970FF" w:rsidRPr="006970FF" w:rsidRDefault="006970FF" w:rsidP="006970FF">
            <w:pPr>
              <w:overflowPunct/>
              <w:autoSpaceDE/>
              <w:autoSpaceDN/>
              <w:adjustRightInd/>
              <w:spacing w:after="0"/>
              <w:jc w:val="center"/>
              <w:textAlignment w:val="auto"/>
              <w:rPr>
                <w:ins w:id="5362" w:author="Dorin PANAITOPOL" w:date="2024-08-09T19:04:00Z"/>
                <w:sz w:val="16"/>
                <w:szCs w:val="16"/>
                <w:lang w:val="fr-FR" w:eastAsia="fr-FR"/>
              </w:rPr>
            </w:pPr>
            <w:proofErr w:type="spellStart"/>
            <w:ins w:id="5363"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083EC4" w14:textId="77777777" w:rsidR="006970FF" w:rsidRPr="006970FF" w:rsidRDefault="006970FF" w:rsidP="006970FF">
            <w:pPr>
              <w:overflowPunct/>
              <w:autoSpaceDE/>
              <w:autoSpaceDN/>
              <w:adjustRightInd/>
              <w:spacing w:after="0"/>
              <w:jc w:val="center"/>
              <w:textAlignment w:val="auto"/>
              <w:rPr>
                <w:ins w:id="5364" w:author="Dorin PANAITOPOL" w:date="2024-08-09T19:04:00Z"/>
                <w:sz w:val="16"/>
                <w:szCs w:val="16"/>
                <w:lang w:val="fr-FR" w:eastAsia="fr-FR"/>
              </w:rPr>
            </w:pPr>
            <w:proofErr w:type="spellStart"/>
            <w:ins w:id="5365"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CBE5F" w14:textId="77777777" w:rsidR="006970FF" w:rsidRPr="006970FF" w:rsidRDefault="006970FF" w:rsidP="006970FF">
            <w:pPr>
              <w:overflowPunct/>
              <w:autoSpaceDE/>
              <w:autoSpaceDN/>
              <w:adjustRightInd/>
              <w:spacing w:after="0"/>
              <w:jc w:val="center"/>
              <w:textAlignment w:val="auto"/>
              <w:rPr>
                <w:ins w:id="5366" w:author="Dorin PANAITOPOL" w:date="2024-08-09T19:04:00Z"/>
                <w:sz w:val="16"/>
                <w:szCs w:val="16"/>
                <w:lang w:val="fr-FR" w:eastAsia="fr-FR"/>
              </w:rPr>
            </w:pPr>
            <w:proofErr w:type="spellStart"/>
            <w:ins w:id="5367"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FFFBD4" w14:textId="77777777" w:rsidR="006970FF" w:rsidRPr="006970FF" w:rsidRDefault="006970FF" w:rsidP="006970FF">
            <w:pPr>
              <w:overflowPunct/>
              <w:autoSpaceDE/>
              <w:autoSpaceDN/>
              <w:adjustRightInd/>
              <w:spacing w:after="0"/>
              <w:jc w:val="center"/>
              <w:textAlignment w:val="auto"/>
              <w:rPr>
                <w:ins w:id="5368" w:author="Dorin PANAITOPOL" w:date="2024-08-09T19:04:00Z"/>
                <w:sz w:val="16"/>
                <w:szCs w:val="16"/>
                <w:lang w:val="fr-FR" w:eastAsia="fr-FR"/>
              </w:rPr>
            </w:pPr>
            <w:proofErr w:type="spellStart"/>
            <w:ins w:id="5369"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CF27F" w14:textId="77777777" w:rsidR="006970FF" w:rsidRPr="006970FF" w:rsidRDefault="006970FF" w:rsidP="006970FF">
            <w:pPr>
              <w:overflowPunct/>
              <w:autoSpaceDE/>
              <w:autoSpaceDN/>
              <w:adjustRightInd/>
              <w:spacing w:after="0"/>
              <w:jc w:val="center"/>
              <w:textAlignment w:val="auto"/>
              <w:rPr>
                <w:ins w:id="5370" w:author="Dorin PANAITOPOL" w:date="2024-08-09T19:04:00Z"/>
                <w:sz w:val="16"/>
                <w:szCs w:val="16"/>
                <w:lang w:val="fr-FR" w:eastAsia="fr-FR"/>
              </w:rPr>
            </w:pPr>
            <w:proofErr w:type="spellStart"/>
            <w:ins w:id="5371"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9FBCFE" w14:textId="77777777" w:rsidR="006970FF" w:rsidRPr="006970FF" w:rsidRDefault="006970FF" w:rsidP="006970FF">
            <w:pPr>
              <w:overflowPunct/>
              <w:autoSpaceDE/>
              <w:autoSpaceDN/>
              <w:adjustRightInd/>
              <w:spacing w:after="0"/>
              <w:jc w:val="center"/>
              <w:textAlignment w:val="auto"/>
              <w:rPr>
                <w:ins w:id="5372" w:author="Dorin PANAITOPOL" w:date="2024-08-09T19:04:00Z"/>
                <w:sz w:val="16"/>
                <w:szCs w:val="16"/>
                <w:lang w:val="fr-FR" w:eastAsia="fr-FR"/>
              </w:rPr>
            </w:pPr>
            <w:proofErr w:type="spellStart"/>
            <w:ins w:id="5373"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22215B" w14:textId="77777777" w:rsidR="006970FF" w:rsidRPr="006970FF" w:rsidRDefault="006970FF" w:rsidP="006970FF">
            <w:pPr>
              <w:overflowPunct/>
              <w:autoSpaceDE/>
              <w:autoSpaceDN/>
              <w:adjustRightInd/>
              <w:spacing w:after="0"/>
              <w:jc w:val="center"/>
              <w:textAlignment w:val="auto"/>
              <w:rPr>
                <w:ins w:id="5374" w:author="Dorin PANAITOPOL" w:date="2024-08-09T19:04:00Z"/>
                <w:sz w:val="16"/>
                <w:szCs w:val="16"/>
                <w:lang w:val="fr-FR" w:eastAsia="fr-FR"/>
              </w:rPr>
            </w:pPr>
            <w:proofErr w:type="spellStart"/>
            <w:ins w:id="5375"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68C08" w14:textId="77777777" w:rsidR="006970FF" w:rsidRPr="006970FF" w:rsidRDefault="006970FF" w:rsidP="006970FF">
            <w:pPr>
              <w:overflowPunct/>
              <w:autoSpaceDE/>
              <w:autoSpaceDN/>
              <w:adjustRightInd/>
              <w:spacing w:after="0"/>
              <w:jc w:val="center"/>
              <w:textAlignment w:val="auto"/>
              <w:rPr>
                <w:ins w:id="5376" w:author="Dorin PANAITOPOL" w:date="2024-08-09T19:04:00Z"/>
                <w:sz w:val="16"/>
                <w:szCs w:val="16"/>
                <w:lang w:val="fr-FR" w:eastAsia="fr-FR"/>
              </w:rPr>
            </w:pPr>
            <w:proofErr w:type="spellStart"/>
            <w:ins w:id="5377"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6DEED" w14:textId="77777777" w:rsidR="006970FF" w:rsidRPr="006970FF" w:rsidRDefault="006970FF" w:rsidP="006970FF">
            <w:pPr>
              <w:overflowPunct/>
              <w:autoSpaceDE/>
              <w:autoSpaceDN/>
              <w:adjustRightInd/>
              <w:spacing w:after="0"/>
              <w:jc w:val="center"/>
              <w:textAlignment w:val="auto"/>
              <w:rPr>
                <w:ins w:id="5378" w:author="Dorin PANAITOPOL" w:date="2024-08-09T19:04:00Z"/>
                <w:sz w:val="16"/>
                <w:szCs w:val="16"/>
                <w:lang w:val="fr-FR" w:eastAsia="fr-FR"/>
              </w:rPr>
            </w:pPr>
            <w:proofErr w:type="spellStart"/>
            <w:ins w:id="5379"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329FF" w14:textId="77777777" w:rsidR="006970FF" w:rsidRPr="006970FF" w:rsidRDefault="006970FF" w:rsidP="006970FF">
            <w:pPr>
              <w:overflowPunct/>
              <w:autoSpaceDE/>
              <w:autoSpaceDN/>
              <w:adjustRightInd/>
              <w:spacing w:after="0"/>
              <w:jc w:val="center"/>
              <w:textAlignment w:val="auto"/>
              <w:rPr>
                <w:ins w:id="5380" w:author="Dorin PANAITOPOL" w:date="2024-08-09T19:04:00Z"/>
                <w:sz w:val="16"/>
                <w:szCs w:val="16"/>
                <w:lang w:val="fr-FR" w:eastAsia="fr-FR"/>
              </w:rPr>
            </w:pPr>
            <w:proofErr w:type="spellStart"/>
            <w:ins w:id="5381"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1F1E2A" w14:textId="77777777" w:rsidR="006970FF" w:rsidRPr="006970FF" w:rsidRDefault="006970FF" w:rsidP="006970FF">
            <w:pPr>
              <w:overflowPunct/>
              <w:autoSpaceDE/>
              <w:autoSpaceDN/>
              <w:adjustRightInd/>
              <w:spacing w:after="0"/>
              <w:jc w:val="center"/>
              <w:textAlignment w:val="auto"/>
              <w:rPr>
                <w:ins w:id="5382" w:author="Dorin PANAITOPOL" w:date="2024-08-09T19:04:00Z"/>
                <w:sz w:val="16"/>
                <w:szCs w:val="16"/>
                <w:lang w:val="fr-FR" w:eastAsia="fr-FR"/>
              </w:rPr>
            </w:pPr>
            <w:proofErr w:type="spellStart"/>
            <w:ins w:id="5383"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4F4EB" w14:textId="77777777" w:rsidR="006970FF" w:rsidRPr="006970FF" w:rsidRDefault="006970FF" w:rsidP="006970FF">
            <w:pPr>
              <w:overflowPunct/>
              <w:autoSpaceDE/>
              <w:autoSpaceDN/>
              <w:adjustRightInd/>
              <w:spacing w:after="0"/>
              <w:jc w:val="center"/>
              <w:textAlignment w:val="auto"/>
              <w:rPr>
                <w:ins w:id="5384" w:author="Dorin PANAITOPOL" w:date="2024-08-09T19:04:00Z"/>
                <w:sz w:val="16"/>
                <w:szCs w:val="16"/>
                <w:lang w:val="fr-FR" w:eastAsia="fr-FR"/>
              </w:rPr>
            </w:pPr>
            <w:proofErr w:type="spellStart"/>
            <w:ins w:id="5385"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C4B608" w14:textId="77777777" w:rsidR="006970FF" w:rsidRPr="006970FF" w:rsidRDefault="006970FF" w:rsidP="006970FF">
            <w:pPr>
              <w:overflowPunct/>
              <w:autoSpaceDE/>
              <w:autoSpaceDN/>
              <w:adjustRightInd/>
              <w:spacing w:after="0"/>
              <w:jc w:val="center"/>
              <w:textAlignment w:val="auto"/>
              <w:rPr>
                <w:ins w:id="5386" w:author="Dorin PANAITOPOL" w:date="2024-08-09T19:04:00Z"/>
                <w:sz w:val="16"/>
                <w:szCs w:val="16"/>
                <w:lang w:val="fr-FR" w:eastAsia="fr-FR"/>
              </w:rPr>
            </w:pPr>
            <w:proofErr w:type="spellStart"/>
            <w:ins w:id="5387"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8848DE" w14:textId="77777777" w:rsidR="006970FF" w:rsidRPr="006970FF" w:rsidRDefault="006970FF" w:rsidP="006970FF">
            <w:pPr>
              <w:overflowPunct/>
              <w:autoSpaceDE/>
              <w:autoSpaceDN/>
              <w:adjustRightInd/>
              <w:spacing w:after="0"/>
              <w:jc w:val="center"/>
              <w:textAlignment w:val="auto"/>
              <w:rPr>
                <w:ins w:id="5388" w:author="Dorin PANAITOPOL" w:date="2024-08-09T19:04:00Z"/>
                <w:sz w:val="16"/>
                <w:szCs w:val="16"/>
                <w:lang w:val="fr-FR" w:eastAsia="fr-FR"/>
              </w:rPr>
            </w:pPr>
            <w:proofErr w:type="spellStart"/>
            <w:ins w:id="5389"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03F26" w14:textId="77777777" w:rsidR="006970FF" w:rsidRPr="006970FF" w:rsidRDefault="006970FF" w:rsidP="006970FF">
            <w:pPr>
              <w:overflowPunct/>
              <w:autoSpaceDE/>
              <w:autoSpaceDN/>
              <w:adjustRightInd/>
              <w:spacing w:after="0"/>
              <w:jc w:val="center"/>
              <w:textAlignment w:val="auto"/>
              <w:rPr>
                <w:ins w:id="5390" w:author="Dorin PANAITOPOL" w:date="2024-08-09T19:04:00Z"/>
                <w:sz w:val="16"/>
                <w:szCs w:val="16"/>
                <w:lang w:val="fr-FR" w:eastAsia="fr-FR"/>
              </w:rPr>
            </w:pPr>
            <w:proofErr w:type="spellStart"/>
            <w:ins w:id="5391"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347C1" w14:textId="77777777" w:rsidR="006970FF" w:rsidRPr="006970FF" w:rsidRDefault="006970FF" w:rsidP="006970FF">
            <w:pPr>
              <w:overflowPunct/>
              <w:autoSpaceDE/>
              <w:autoSpaceDN/>
              <w:adjustRightInd/>
              <w:spacing w:after="0"/>
              <w:jc w:val="center"/>
              <w:textAlignment w:val="auto"/>
              <w:rPr>
                <w:ins w:id="5392" w:author="Dorin PANAITOPOL" w:date="2024-08-09T19:04:00Z"/>
                <w:sz w:val="16"/>
                <w:szCs w:val="16"/>
                <w:lang w:val="fr-FR" w:eastAsia="fr-FR"/>
              </w:rPr>
            </w:pPr>
            <w:proofErr w:type="spellStart"/>
            <w:ins w:id="5393"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4A4BC" w14:textId="77777777" w:rsidR="006970FF" w:rsidRPr="006970FF" w:rsidRDefault="006970FF" w:rsidP="006970FF">
            <w:pPr>
              <w:overflowPunct/>
              <w:autoSpaceDE/>
              <w:autoSpaceDN/>
              <w:adjustRightInd/>
              <w:spacing w:after="0"/>
              <w:jc w:val="center"/>
              <w:textAlignment w:val="auto"/>
              <w:rPr>
                <w:ins w:id="5394" w:author="Dorin PANAITOPOL" w:date="2024-08-09T19:04:00Z"/>
                <w:sz w:val="16"/>
                <w:szCs w:val="16"/>
                <w:lang w:val="fr-FR" w:eastAsia="fr-FR"/>
              </w:rPr>
            </w:pPr>
            <w:proofErr w:type="spellStart"/>
            <w:ins w:id="5395" w:author="Dorin PANAITOPOL" w:date="2024-08-09T19:04:00Z">
              <w:r w:rsidRPr="006970FF">
                <w:rPr>
                  <w:sz w:val="16"/>
                  <w:szCs w:val="16"/>
                  <w:lang w:val="fr-FR" w:eastAsia="fr-FR"/>
                </w:rPr>
                <w:t>NaN</w:t>
              </w:r>
              <w:proofErr w:type="spellEnd"/>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F0903F" w14:textId="77777777" w:rsidR="006970FF" w:rsidRPr="006970FF" w:rsidRDefault="006970FF" w:rsidP="006970FF">
            <w:pPr>
              <w:overflowPunct/>
              <w:autoSpaceDE/>
              <w:autoSpaceDN/>
              <w:adjustRightInd/>
              <w:spacing w:after="0"/>
              <w:jc w:val="center"/>
              <w:textAlignment w:val="auto"/>
              <w:rPr>
                <w:ins w:id="5396" w:author="Dorin PANAITOPOL" w:date="2024-08-09T19:04:00Z"/>
                <w:sz w:val="16"/>
                <w:szCs w:val="16"/>
                <w:lang w:val="fr-FR" w:eastAsia="fr-FR"/>
              </w:rPr>
            </w:pPr>
            <w:ins w:id="5397" w:author="Dorin PANAITOPOL" w:date="2024-08-09T19:04:00Z">
              <w:r w:rsidRPr="006970FF">
                <w:rPr>
                  <w:sz w:val="16"/>
                  <w:szCs w:val="16"/>
                  <w:lang w:val="fr-FR" w:eastAsia="fr-FR"/>
                </w:rPr>
                <w:t> </w:t>
              </w:r>
            </w:ins>
          </w:p>
        </w:tc>
      </w:tr>
    </w:tbl>
    <w:p w14:paraId="369485BA" w14:textId="02B1A314" w:rsidR="006970FF" w:rsidRDefault="006970FF" w:rsidP="006970FF">
      <w:pPr>
        <w:rPr>
          <w:ins w:id="5398" w:author="Dorin PANAITOPOL" w:date="2024-08-09T23:34:00Z"/>
          <w:lang w:eastAsia="zh-CN"/>
        </w:rPr>
      </w:pPr>
    </w:p>
    <w:p w14:paraId="255AE137" w14:textId="67862290" w:rsidR="00524FC1" w:rsidRDefault="00524FC1" w:rsidP="00524FC1">
      <w:pPr>
        <w:rPr>
          <w:ins w:id="5399" w:author="Dorin PANAITOPOL" w:date="2024-08-09T23:34:00Z"/>
          <w:lang w:eastAsia="zh-CN"/>
        </w:rPr>
      </w:pPr>
      <w:ins w:id="5400" w:author="Dorin PANAITOPOL" w:date="2024-08-09T23:34:00Z">
        <w:r>
          <w:rPr>
            <w:lang w:eastAsia="zh-CN"/>
          </w:rPr>
          <w:t>The following values were also reported by the companies for LEO1200km at 90° elevation angle, with UE NF= 2.5dB and UE height 1.5m (corresponding to L-ESIM).</w:t>
        </w:r>
      </w:ins>
    </w:p>
    <w:p w14:paraId="2A7EC3E3" w14:textId="4EEF91C8" w:rsidR="00524FC1" w:rsidRDefault="00524FC1" w:rsidP="00524FC1">
      <w:pPr>
        <w:jc w:val="center"/>
        <w:rPr>
          <w:ins w:id="5401" w:author="Dorin PANAITOPOL" w:date="2024-08-09T23:34:00Z"/>
          <w:lang w:eastAsia="zh-CN"/>
        </w:rPr>
      </w:pPr>
      <w:ins w:id="5402" w:author="Dorin PANAITOPOL" w:date="2024-08-09T23:34:00Z">
        <w:r>
          <w:rPr>
            <w:rFonts w:ascii="Arial" w:hAnsi="Arial"/>
            <w:b/>
          </w:rPr>
          <w:t>Table 6a.4.5-</w:t>
        </w:r>
      </w:ins>
      <w:ins w:id="5403" w:author="Dorin PANAITOPOL" w:date="2024-08-09T23:37:00Z">
        <w:r>
          <w:rPr>
            <w:rFonts w:ascii="Arial" w:hAnsi="Arial"/>
            <w:b/>
          </w:rPr>
          <w:t>9</w:t>
        </w:r>
      </w:ins>
      <w:ins w:id="5404" w:author="Dorin PANAITOPOL" w:date="2024-08-09T23:34:00Z">
        <w:r w:rsidRPr="007A6ED1">
          <w:rPr>
            <w:rFonts w:ascii="Arial" w:hAnsi="Arial"/>
            <w:b/>
          </w:rPr>
          <w:t xml:space="preserve"> Simulation results for average throughpu</w:t>
        </w:r>
        <w:r>
          <w:rPr>
            <w:rFonts w:ascii="Arial" w:hAnsi="Arial"/>
            <w:b/>
          </w:rPr>
          <w:t>t loss for Scenario 5a - NTN LEO@1200km 90° elevation angle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5"/>
        <w:gridCol w:w="436"/>
        <w:gridCol w:w="532"/>
        <w:gridCol w:w="368"/>
        <w:gridCol w:w="327"/>
        <w:gridCol w:w="327"/>
        <w:gridCol w:w="368"/>
        <w:gridCol w:w="327"/>
        <w:gridCol w:w="327"/>
        <w:gridCol w:w="368"/>
        <w:gridCol w:w="327"/>
        <w:gridCol w:w="327"/>
        <w:gridCol w:w="368"/>
        <w:gridCol w:w="327"/>
        <w:gridCol w:w="327"/>
        <w:gridCol w:w="368"/>
        <w:gridCol w:w="327"/>
        <w:gridCol w:w="327"/>
        <w:gridCol w:w="327"/>
        <w:gridCol w:w="285"/>
        <w:gridCol w:w="285"/>
        <w:gridCol w:w="327"/>
        <w:gridCol w:w="285"/>
        <w:gridCol w:w="285"/>
        <w:gridCol w:w="327"/>
        <w:gridCol w:w="285"/>
        <w:gridCol w:w="285"/>
        <w:gridCol w:w="285"/>
      </w:tblGrid>
      <w:tr w:rsidR="00524FC1" w:rsidRPr="00524FC1" w14:paraId="5644D3A9" w14:textId="77777777" w:rsidTr="00524FC1">
        <w:trPr>
          <w:trHeight w:val="288"/>
          <w:ins w:id="5405" w:author="Dorin PANAITOPOL" w:date="2024-08-09T23:35:00Z"/>
        </w:trPr>
        <w:tc>
          <w:tcPr>
            <w:tcW w:w="498" w:type="pct"/>
            <w:gridSpan w:val="2"/>
            <w:shd w:val="clear" w:color="000000" w:fill="FFFFFF"/>
            <w:noWrap/>
            <w:vAlign w:val="center"/>
            <w:hideMark/>
          </w:tcPr>
          <w:p w14:paraId="606BA5F8" w14:textId="77777777" w:rsidR="00524FC1" w:rsidRPr="00524FC1" w:rsidRDefault="00524FC1" w:rsidP="00524FC1">
            <w:pPr>
              <w:overflowPunct/>
              <w:autoSpaceDE/>
              <w:autoSpaceDN/>
              <w:adjustRightInd/>
              <w:spacing w:after="0"/>
              <w:jc w:val="center"/>
              <w:textAlignment w:val="auto"/>
              <w:rPr>
                <w:ins w:id="5406" w:author="Dorin PANAITOPOL" w:date="2024-08-09T23:35:00Z"/>
                <w:b/>
                <w:bCs/>
                <w:sz w:val="16"/>
                <w:szCs w:val="16"/>
                <w:lang w:val="fr-FR" w:eastAsia="fr-FR"/>
              </w:rPr>
            </w:pPr>
            <w:proofErr w:type="spellStart"/>
            <w:ins w:id="5407" w:author="Dorin PANAITOPOL" w:date="2024-08-09T23:35:00Z">
              <w:r w:rsidRPr="00524FC1">
                <w:rPr>
                  <w:b/>
                  <w:bCs/>
                  <w:sz w:val="16"/>
                  <w:szCs w:val="16"/>
                  <w:lang w:val="fr-FR" w:eastAsia="fr-FR"/>
                </w:rPr>
                <w:t>Required</w:t>
              </w:r>
              <w:proofErr w:type="spellEnd"/>
              <w:r w:rsidRPr="00524FC1">
                <w:rPr>
                  <w:b/>
                  <w:bCs/>
                  <w:sz w:val="16"/>
                  <w:szCs w:val="16"/>
                  <w:lang w:val="fr-FR" w:eastAsia="fr-FR"/>
                </w:rPr>
                <w:t xml:space="preserve"> ACIR [dB]</w:t>
              </w:r>
            </w:ins>
          </w:p>
        </w:tc>
        <w:tc>
          <w:tcPr>
            <w:tcW w:w="279" w:type="pct"/>
            <w:shd w:val="clear" w:color="000000" w:fill="FFFFFF"/>
            <w:noWrap/>
            <w:vAlign w:val="center"/>
            <w:hideMark/>
          </w:tcPr>
          <w:p w14:paraId="1CCAF828" w14:textId="77777777" w:rsidR="00524FC1" w:rsidRPr="00524FC1" w:rsidRDefault="00524FC1" w:rsidP="00524FC1">
            <w:pPr>
              <w:overflowPunct/>
              <w:autoSpaceDE/>
              <w:autoSpaceDN/>
              <w:adjustRightInd/>
              <w:spacing w:after="0"/>
              <w:jc w:val="center"/>
              <w:textAlignment w:val="auto"/>
              <w:rPr>
                <w:ins w:id="5408" w:author="Dorin PANAITOPOL" w:date="2024-08-09T23:35:00Z"/>
                <w:b/>
                <w:bCs/>
                <w:sz w:val="16"/>
                <w:szCs w:val="16"/>
                <w:lang w:val="fr-FR" w:eastAsia="fr-FR"/>
              </w:rPr>
            </w:pPr>
            <w:proofErr w:type="spellStart"/>
            <w:ins w:id="5409" w:author="Dorin PANAITOPOL" w:date="2024-08-09T23:35:00Z">
              <w:r w:rsidRPr="00524FC1">
                <w:rPr>
                  <w:b/>
                  <w:bCs/>
                  <w:sz w:val="16"/>
                  <w:szCs w:val="16"/>
                  <w:lang w:val="fr-FR" w:eastAsia="fr-FR"/>
                </w:rPr>
                <w:t>Company</w:t>
              </w:r>
              <w:proofErr w:type="spellEnd"/>
            </w:ins>
          </w:p>
        </w:tc>
        <w:tc>
          <w:tcPr>
            <w:tcW w:w="193" w:type="pct"/>
            <w:shd w:val="clear" w:color="000000" w:fill="FFFFFF"/>
            <w:noWrap/>
            <w:vAlign w:val="center"/>
            <w:hideMark/>
          </w:tcPr>
          <w:p w14:paraId="319EE0F0" w14:textId="77777777" w:rsidR="00524FC1" w:rsidRPr="00524FC1" w:rsidRDefault="00524FC1" w:rsidP="00524FC1">
            <w:pPr>
              <w:overflowPunct/>
              <w:autoSpaceDE/>
              <w:autoSpaceDN/>
              <w:adjustRightInd/>
              <w:spacing w:after="0"/>
              <w:jc w:val="center"/>
              <w:textAlignment w:val="auto"/>
              <w:rPr>
                <w:ins w:id="5410" w:author="Dorin PANAITOPOL" w:date="2024-08-09T23:35:00Z"/>
                <w:sz w:val="16"/>
                <w:szCs w:val="16"/>
                <w:lang w:val="fr-FR" w:eastAsia="fr-FR"/>
              </w:rPr>
            </w:pPr>
            <w:ins w:id="5411" w:author="Dorin PANAITOPOL" w:date="2024-08-09T23:35:00Z">
              <w:r w:rsidRPr="00524FC1">
                <w:rPr>
                  <w:sz w:val="16"/>
                  <w:szCs w:val="16"/>
                  <w:lang w:val="fr-FR" w:eastAsia="fr-FR"/>
                </w:rPr>
                <w:t>0</w:t>
              </w:r>
            </w:ins>
          </w:p>
        </w:tc>
        <w:tc>
          <w:tcPr>
            <w:tcW w:w="170" w:type="pct"/>
            <w:shd w:val="clear" w:color="000000" w:fill="FFFFFF"/>
            <w:noWrap/>
            <w:vAlign w:val="center"/>
            <w:hideMark/>
          </w:tcPr>
          <w:p w14:paraId="372818D3" w14:textId="77777777" w:rsidR="00524FC1" w:rsidRPr="00524FC1" w:rsidRDefault="00524FC1" w:rsidP="00524FC1">
            <w:pPr>
              <w:overflowPunct/>
              <w:autoSpaceDE/>
              <w:autoSpaceDN/>
              <w:adjustRightInd/>
              <w:spacing w:after="0"/>
              <w:jc w:val="center"/>
              <w:textAlignment w:val="auto"/>
              <w:rPr>
                <w:ins w:id="5412" w:author="Dorin PANAITOPOL" w:date="2024-08-09T23:35:00Z"/>
                <w:sz w:val="16"/>
                <w:szCs w:val="16"/>
                <w:lang w:val="fr-FR" w:eastAsia="fr-FR"/>
              </w:rPr>
            </w:pPr>
            <w:ins w:id="5413" w:author="Dorin PANAITOPOL" w:date="2024-08-09T23:35:00Z">
              <w:r w:rsidRPr="00524FC1">
                <w:rPr>
                  <w:sz w:val="16"/>
                  <w:szCs w:val="16"/>
                  <w:lang w:val="fr-FR" w:eastAsia="fr-FR"/>
                </w:rPr>
                <w:t>2</w:t>
              </w:r>
            </w:ins>
          </w:p>
        </w:tc>
        <w:tc>
          <w:tcPr>
            <w:tcW w:w="170" w:type="pct"/>
            <w:shd w:val="clear" w:color="000000" w:fill="FFFFFF"/>
            <w:noWrap/>
            <w:vAlign w:val="center"/>
            <w:hideMark/>
          </w:tcPr>
          <w:p w14:paraId="184D34FD" w14:textId="77777777" w:rsidR="00524FC1" w:rsidRPr="00524FC1" w:rsidRDefault="00524FC1" w:rsidP="00524FC1">
            <w:pPr>
              <w:overflowPunct/>
              <w:autoSpaceDE/>
              <w:autoSpaceDN/>
              <w:adjustRightInd/>
              <w:spacing w:after="0"/>
              <w:jc w:val="center"/>
              <w:textAlignment w:val="auto"/>
              <w:rPr>
                <w:ins w:id="5414" w:author="Dorin PANAITOPOL" w:date="2024-08-09T23:35:00Z"/>
                <w:sz w:val="16"/>
                <w:szCs w:val="16"/>
                <w:lang w:val="fr-FR" w:eastAsia="fr-FR"/>
              </w:rPr>
            </w:pPr>
            <w:ins w:id="5415" w:author="Dorin PANAITOPOL" w:date="2024-08-09T23:35:00Z">
              <w:r w:rsidRPr="00524FC1">
                <w:rPr>
                  <w:sz w:val="16"/>
                  <w:szCs w:val="16"/>
                  <w:lang w:val="fr-FR" w:eastAsia="fr-FR"/>
                </w:rPr>
                <w:t>4</w:t>
              </w:r>
            </w:ins>
          </w:p>
        </w:tc>
        <w:tc>
          <w:tcPr>
            <w:tcW w:w="192" w:type="pct"/>
            <w:shd w:val="clear" w:color="000000" w:fill="FFFFFF"/>
            <w:noWrap/>
            <w:vAlign w:val="center"/>
            <w:hideMark/>
          </w:tcPr>
          <w:p w14:paraId="64F69BAF" w14:textId="77777777" w:rsidR="00524FC1" w:rsidRPr="00524FC1" w:rsidRDefault="00524FC1" w:rsidP="00524FC1">
            <w:pPr>
              <w:overflowPunct/>
              <w:autoSpaceDE/>
              <w:autoSpaceDN/>
              <w:adjustRightInd/>
              <w:spacing w:after="0"/>
              <w:jc w:val="center"/>
              <w:textAlignment w:val="auto"/>
              <w:rPr>
                <w:ins w:id="5416" w:author="Dorin PANAITOPOL" w:date="2024-08-09T23:35:00Z"/>
                <w:sz w:val="16"/>
                <w:szCs w:val="16"/>
                <w:lang w:val="fr-FR" w:eastAsia="fr-FR"/>
              </w:rPr>
            </w:pPr>
            <w:ins w:id="5417" w:author="Dorin PANAITOPOL" w:date="2024-08-09T23:35:00Z">
              <w:r w:rsidRPr="00524FC1">
                <w:rPr>
                  <w:sz w:val="16"/>
                  <w:szCs w:val="16"/>
                  <w:lang w:val="fr-FR" w:eastAsia="fr-FR"/>
                </w:rPr>
                <w:t>5</w:t>
              </w:r>
            </w:ins>
          </w:p>
        </w:tc>
        <w:tc>
          <w:tcPr>
            <w:tcW w:w="170" w:type="pct"/>
            <w:shd w:val="clear" w:color="000000" w:fill="FFFFFF"/>
            <w:noWrap/>
            <w:vAlign w:val="center"/>
            <w:hideMark/>
          </w:tcPr>
          <w:p w14:paraId="63BF773E" w14:textId="77777777" w:rsidR="00524FC1" w:rsidRPr="00524FC1" w:rsidRDefault="00524FC1" w:rsidP="00524FC1">
            <w:pPr>
              <w:overflowPunct/>
              <w:autoSpaceDE/>
              <w:autoSpaceDN/>
              <w:adjustRightInd/>
              <w:spacing w:after="0"/>
              <w:jc w:val="center"/>
              <w:textAlignment w:val="auto"/>
              <w:rPr>
                <w:ins w:id="5418" w:author="Dorin PANAITOPOL" w:date="2024-08-09T23:35:00Z"/>
                <w:sz w:val="16"/>
                <w:szCs w:val="16"/>
                <w:lang w:val="fr-FR" w:eastAsia="fr-FR"/>
              </w:rPr>
            </w:pPr>
            <w:ins w:id="5419" w:author="Dorin PANAITOPOL" w:date="2024-08-09T23:35:00Z">
              <w:r w:rsidRPr="00524FC1">
                <w:rPr>
                  <w:sz w:val="16"/>
                  <w:szCs w:val="16"/>
                  <w:lang w:val="fr-FR" w:eastAsia="fr-FR"/>
                </w:rPr>
                <w:t>6</w:t>
              </w:r>
            </w:ins>
          </w:p>
        </w:tc>
        <w:tc>
          <w:tcPr>
            <w:tcW w:w="170" w:type="pct"/>
            <w:shd w:val="clear" w:color="000000" w:fill="FFFFFF"/>
            <w:noWrap/>
            <w:vAlign w:val="center"/>
            <w:hideMark/>
          </w:tcPr>
          <w:p w14:paraId="434E6A3A" w14:textId="77777777" w:rsidR="00524FC1" w:rsidRPr="00524FC1" w:rsidRDefault="00524FC1" w:rsidP="00524FC1">
            <w:pPr>
              <w:overflowPunct/>
              <w:autoSpaceDE/>
              <w:autoSpaceDN/>
              <w:adjustRightInd/>
              <w:spacing w:after="0"/>
              <w:jc w:val="center"/>
              <w:textAlignment w:val="auto"/>
              <w:rPr>
                <w:ins w:id="5420" w:author="Dorin PANAITOPOL" w:date="2024-08-09T23:35:00Z"/>
                <w:sz w:val="16"/>
                <w:szCs w:val="16"/>
                <w:lang w:val="fr-FR" w:eastAsia="fr-FR"/>
              </w:rPr>
            </w:pPr>
            <w:ins w:id="5421" w:author="Dorin PANAITOPOL" w:date="2024-08-09T23:35:00Z">
              <w:r w:rsidRPr="00524FC1">
                <w:rPr>
                  <w:sz w:val="16"/>
                  <w:szCs w:val="16"/>
                  <w:lang w:val="fr-FR" w:eastAsia="fr-FR"/>
                </w:rPr>
                <w:t>8</w:t>
              </w:r>
            </w:ins>
          </w:p>
        </w:tc>
        <w:tc>
          <w:tcPr>
            <w:tcW w:w="192" w:type="pct"/>
            <w:shd w:val="clear" w:color="000000" w:fill="FFFFFF"/>
            <w:noWrap/>
            <w:vAlign w:val="center"/>
            <w:hideMark/>
          </w:tcPr>
          <w:p w14:paraId="324E11B5" w14:textId="77777777" w:rsidR="00524FC1" w:rsidRPr="00524FC1" w:rsidRDefault="00524FC1" w:rsidP="00524FC1">
            <w:pPr>
              <w:overflowPunct/>
              <w:autoSpaceDE/>
              <w:autoSpaceDN/>
              <w:adjustRightInd/>
              <w:spacing w:after="0"/>
              <w:jc w:val="center"/>
              <w:textAlignment w:val="auto"/>
              <w:rPr>
                <w:ins w:id="5422" w:author="Dorin PANAITOPOL" w:date="2024-08-09T23:35:00Z"/>
                <w:sz w:val="16"/>
                <w:szCs w:val="16"/>
                <w:lang w:val="fr-FR" w:eastAsia="fr-FR"/>
              </w:rPr>
            </w:pPr>
            <w:ins w:id="5423" w:author="Dorin PANAITOPOL" w:date="2024-08-09T23:35:00Z">
              <w:r w:rsidRPr="00524FC1">
                <w:rPr>
                  <w:sz w:val="16"/>
                  <w:szCs w:val="16"/>
                  <w:lang w:val="fr-FR" w:eastAsia="fr-FR"/>
                </w:rPr>
                <w:t>10</w:t>
              </w:r>
            </w:ins>
          </w:p>
        </w:tc>
        <w:tc>
          <w:tcPr>
            <w:tcW w:w="170" w:type="pct"/>
            <w:shd w:val="clear" w:color="000000" w:fill="FFFFFF"/>
            <w:noWrap/>
            <w:vAlign w:val="center"/>
            <w:hideMark/>
          </w:tcPr>
          <w:p w14:paraId="780A1009" w14:textId="77777777" w:rsidR="00524FC1" w:rsidRPr="00524FC1" w:rsidRDefault="00524FC1" w:rsidP="00524FC1">
            <w:pPr>
              <w:overflowPunct/>
              <w:autoSpaceDE/>
              <w:autoSpaceDN/>
              <w:adjustRightInd/>
              <w:spacing w:after="0"/>
              <w:jc w:val="center"/>
              <w:textAlignment w:val="auto"/>
              <w:rPr>
                <w:ins w:id="5424" w:author="Dorin PANAITOPOL" w:date="2024-08-09T23:35:00Z"/>
                <w:sz w:val="16"/>
                <w:szCs w:val="16"/>
                <w:lang w:val="fr-FR" w:eastAsia="fr-FR"/>
              </w:rPr>
            </w:pPr>
            <w:ins w:id="5425" w:author="Dorin PANAITOPOL" w:date="2024-08-09T23:35:00Z">
              <w:r w:rsidRPr="00524FC1">
                <w:rPr>
                  <w:sz w:val="16"/>
                  <w:szCs w:val="16"/>
                  <w:lang w:val="fr-FR" w:eastAsia="fr-FR"/>
                </w:rPr>
                <w:t>12</w:t>
              </w:r>
            </w:ins>
          </w:p>
        </w:tc>
        <w:tc>
          <w:tcPr>
            <w:tcW w:w="170" w:type="pct"/>
            <w:shd w:val="clear" w:color="000000" w:fill="FFFFFF"/>
            <w:noWrap/>
            <w:vAlign w:val="center"/>
            <w:hideMark/>
          </w:tcPr>
          <w:p w14:paraId="35162DD2" w14:textId="77777777" w:rsidR="00524FC1" w:rsidRPr="00524FC1" w:rsidRDefault="00524FC1" w:rsidP="00524FC1">
            <w:pPr>
              <w:overflowPunct/>
              <w:autoSpaceDE/>
              <w:autoSpaceDN/>
              <w:adjustRightInd/>
              <w:spacing w:after="0"/>
              <w:jc w:val="center"/>
              <w:textAlignment w:val="auto"/>
              <w:rPr>
                <w:ins w:id="5426" w:author="Dorin PANAITOPOL" w:date="2024-08-09T23:35:00Z"/>
                <w:sz w:val="16"/>
                <w:szCs w:val="16"/>
                <w:lang w:val="fr-FR" w:eastAsia="fr-FR"/>
              </w:rPr>
            </w:pPr>
            <w:ins w:id="5427" w:author="Dorin PANAITOPOL" w:date="2024-08-09T23:35:00Z">
              <w:r w:rsidRPr="00524FC1">
                <w:rPr>
                  <w:sz w:val="16"/>
                  <w:szCs w:val="16"/>
                  <w:lang w:val="fr-FR" w:eastAsia="fr-FR"/>
                </w:rPr>
                <w:t>14</w:t>
              </w:r>
            </w:ins>
          </w:p>
        </w:tc>
        <w:tc>
          <w:tcPr>
            <w:tcW w:w="192" w:type="pct"/>
            <w:shd w:val="clear" w:color="000000" w:fill="FFFFFF"/>
            <w:noWrap/>
            <w:vAlign w:val="center"/>
            <w:hideMark/>
          </w:tcPr>
          <w:p w14:paraId="2EE89134" w14:textId="77777777" w:rsidR="00524FC1" w:rsidRPr="00524FC1" w:rsidRDefault="00524FC1" w:rsidP="00524FC1">
            <w:pPr>
              <w:overflowPunct/>
              <w:autoSpaceDE/>
              <w:autoSpaceDN/>
              <w:adjustRightInd/>
              <w:spacing w:after="0"/>
              <w:jc w:val="center"/>
              <w:textAlignment w:val="auto"/>
              <w:rPr>
                <w:ins w:id="5428" w:author="Dorin PANAITOPOL" w:date="2024-08-09T23:35:00Z"/>
                <w:sz w:val="16"/>
                <w:szCs w:val="16"/>
                <w:lang w:val="fr-FR" w:eastAsia="fr-FR"/>
              </w:rPr>
            </w:pPr>
            <w:ins w:id="5429" w:author="Dorin PANAITOPOL" w:date="2024-08-09T23:35:00Z">
              <w:r w:rsidRPr="00524FC1">
                <w:rPr>
                  <w:sz w:val="16"/>
                  <w:szCs w:val="16"/>
                  <w:lang w:val="fr-FR" w:eastAsia="fr-FR"/>
                </w:rPr>
                <w:t>15</w:t>
              </w:r>
            </w:ins>
          </w:p>
        </w:tc>
        <w:tc>
          <w:tcPr>
            <w:tcW w:w="170" w:type="pct"/>
            <w:shd w:val="clear" w:color="000000" w:fill="FFFFFF"/>
            <w:noWrap/>
            <w:vAlign w:val="center"/>
            <w:hideMark/>
          </w:tcPr>
          <w:p w14:paraId="2B174F69" w14:textId="77777777" w:rsidR="00524FC1" w:rsidRPr="00524FC1" w:rsidRDefault="00524FC1" w:rsidP="00524FC1">
            <w:pPr>
              <w:overflowPunct/>
              <w:autoSpaceDE/>
              <w:autoSpaceDN/>
              <w:adjustRightInd/>
              <w:spacing w:after="0"/>
              <w:jc w:val="center"/>
              <w:textAlignment w:val="auto"/>
              <w:rPr>
                <w:ins w:id="5430" w:author="Dorin PANAITOPOL" w:date="2024-08-09T23:35:00Z"/>
                <w:sz w:val="16"/>
                <w:szCs w:val="16"/>
                <w:lang w:val="fr-FR" w:eastAsia="fr-FR"/>
              </w:rPr>
            </w:pPr>
            <w:ins w:id="5431" w:author="Dorin PANAITOPOL" w:date="2024-08-09T23:35:00Z">
              <w:r w:rsidRPr="00524FC1">
                <w:rPr>
                  <w:sz w:val="16"/>
                  <w:szCs w:val="16"/>
                  <w:lang w:val="fr-FR" w:eastAsia="fr-FR"/>
                </w:rPr>
                <w:t>16</w:t>
              </w:r>
            </w:ins>
          </w:p>
        </w:tc>
        <w:tc>
          <w:tcPr>
            <w:tcW w:w="170" w:type="pct"/>
            <w:shd w:val="clear" w:color="000000" w:fill="FFFFFF"/>
            <w:noWrap/>
            <w:vAlign w:val="center"/>
            <w:hideMark/>
          </w:tcPr>
          <w:p w14:paraId="384E289E" w14:textId="77777777" w:rsidR="00524FC1" w:rsidRPr="00524FC1" w:rsidRDefault="00524FC1" w:rsidP="00524FC1">
            <w:pPr>
              <w:overflowPunct/>
              <w:autoSpaceDE/>
              <w:autoSpaceDN/>
              <w:adjustRightInd/>
              <w:spacing w:after="0"/>
              <w:jc w:val="center"/>
              <w:textAlignment w:val="auto"/>
              <w:rPr>
                <w:ins w:id="5432" w:author="Dorin PANAITOPOL" w:date="2024-08-09T23:35:00Z"/>
                <w:sz w:val="16"/>
                <w:szCs w:val="16"/>
                <w:lang w:val="fr-FR" w:eastAsia="fr-FR"/>
              </w:rPr>
            </w:pPr>
            <w:ins w:id="5433" w:author="Dorin PANAITOPOL" w:date="2024-08-09T23:35:00Z">
              <w:r w:rsidRPr="00524FC1">
                <w:rPr>
                  <w:sz w:val="16"/>
                  <w:szCs w:val="16"/>
                  <w:lang w:val="fr-FR" w:eastAsia="fr-FR"/>
                </w:rPr>
                <w:t>18</w:t>
              </w:r>
            </w:ins>
          </w:p>
        </w:tc>
        <w:tc>
          <w:tcPr>
            <w:tcW w:w="192" w:type="pct"/>
            <w:shd w:val="clear" w:color="000000" w:fill="FFFFFF"/>
            <w:noWrap/>
            <w:vAlign w:val="center"/>
            <w:hideMark/>
          </w:tcPr>
          <w:p w14:paraId="2978F517" w14:textId="77777777" w:rsidR="00524FC1" w:rsidRPr="00524FC1" w:rsidRDefault="00524FC1" w:rsidP="00524FC1">
            <w:pPr>
              <w:overflowPunct/>
              <w:autoSpaceDE/>
              <w:autoSpaceDN/>
              <w:adjustRightInd/>
              <w:spacing w:after="0"/>
              <w:jc w:val="center"/>
              <w:textAlignment w:val="auto"/>
              <w:rPr>
                <w:ins w:id="5434" w:author="Dorin PANAITOPOL" w:date="2024-08-09T23:35:00Z"/>
                <w:sz w:val="16"/>
                <w:szCs w:val="16"/>
                <w:lang w:val="fr-FR" w:eastAsia="fr-FR"/>
              </w:rPr>
            </w:pPr>
            <w:ins w:id="5435" w:author="Dorin PANAITOPOL" w:date="2024-08-09T23:35:00Z">
              <w:r w:rsidRPr="00524FC1">
                <w:rPr>
                  <w:sz w:val="16"/>
                  <w:szCs w:val="16"/>
                  <w:lang w:val="fr-FR" w:eastAsia="fr-FR"/>
                </w:rPr>
                <w:t>20</w:t>
              </w:r>
            </w:ins>
          </w:p>
        </w:tc>
        <w:tc>
          <w:tcPr>
            <w:tcW w:w="170" w:type="pct"/>
            <w:shd w:val="clear" w:color="000000" w:fill="FFFFFF"/>
            <w:noWrap/>
            <w:vAlign w:val="center"/>
            <w:hideMark/>
          </w:tcPr>
          <w:p w14:paraId="205F35F8" w14:textId="77777777" w:rsidR="00524FC1" w:rsidRPr="00524FC1" w:rsidRDefault="00524FC1" w:rsidP="00524FC1">
            <w:pPr>
              <w:overflowPunct/>
              <w:autoSpaceDE/>
              <w:autoSpaceDN/>
              <w:adjustRightInd/>
              <w:spacing w:after="0"/>
              <w:jc w:val="center"/>
              <w:textAlignment w:val="auto"/>
              <w:rPr>
                <w:ins w:id="5436" w:author="Dorin PANAITOPOL" w:date="2024-08-09T23:35:00Z"/>
                <w:sz w:val="16"/>
                <w:szCs w:val="16"/>
                <w:lang w:val="fr-FR" w:eastAsia="fr-FR"/>
              </w:rPr>
            </w:pPr>
            <w:ins w:id="5437" w:author="Dorin PANAITOPOL" w:date="2024-08-09T23:35:00Z">
              <w:r w:rsidRPr="00524FC1">
                <w:rPr>
                  <w:sz w:val="16"/>
                  <w:szCs w:val="16"/>
                  <w:lang w:val="fr-FR" w:eastAsia="fr-FR"/>
                </w:rPr>
                <w:t>22</w:t>
              </w:r>
            </w:ins>
          </w:p>
        </w:tc>
        <w:tc>
          <w:tcPr>
            <w:tcW w:w="170" w:type="pct"/>
            <w:shd w:val="clear" w:color="000000" w:fill="FFFFFF"/>
            <w:noWrap/>
            <w:vAlign w:val="center"/>
            <w:hideMark/>
          </w:tcPr>
          <w:p w14:paraId="7FA630EC" w14:textId="77777777" w:rsidR="00524FC1" w:rsidRPr="00524FC1" w:rsidRDefault="00524FC1" w:rsidP="00524FC1">
            <w:pPr>
              <w:overflowPunct/>
              <w:autoSpaceDE/>
              <w:autoSpaceDN/>
              <w:adjustRightInd/>
              <w:spacing w:after="0"/>
              <w:jc w:val="center"/>
              <w:textAlignment w:val="auto"/>
              <w:rPr>
                <w:ins w:id="5438" w:author="Dorin PANAITOPOL" w:date="2024-08-09T23:35:00Z"/>
                <w:sz w:val="16"/>
                <w:szCs w:val="16"/>
                <w:lang w:val="fr-FR" w:eastAsia="fr-FR"/>
              </w:rPr>
            </w:pPr>
            <w:ins w:id="5439" w:author="Dorin PANAITOPOL" w:date="2024-08-09T23:35:00Z">
              <w:r w:rsidRPr="00524FC1">
                <w:rPr>
                  <w:sz w:val="16"/>
                  <w:szCs w:val="16"/>
                  <w:lang w:val="fr-FR" w:eastAsia="fr-FR"/>
                </w:rPr>
                <w:t>24</w:t>
              </w:r>
            </w:ins>
          </w:p>
        </w:tc>
        <w:tc>
          <w:tcPr>
            <w:tcW w:w="170" w:type="pct"/>
            <w:shd w:val="clear" w:color="000000" w:fill="FFFFFF"/>
            <w:noWrap/>
            <w:vAlign w:val="center"/>
            <w:hideMark/>
          </w:tcPr>
          <w:p w14:paraId="25AFD907" w14:textId="77777777" w:rsidR="00524FC1" w:rsidRPr="00524FC1" w:rsidRDefault="00524FC1" w:rsidP="00524FC1">
            <w:pPr>
              <w:overflowPunct/>
              <w:autoSpaceDE/>
              <w:autoSpaceDN/>
              <w:adjustRightInd/>
              <w:spacing w:after="0"/>
              <w:jc w:val="center"/>
              <w:textAlignment w:val="auto"/>
              <w:rPr>
                <w:ins w:id="5440" w:author="Dorin PANAITOPOL" w:date="2024-08-09T23:35:00Z"/>
                <w:sz w:val="16"/>
                <w:szCs w:val="16"/>
                <w:lang w:val="fr-FR" w:eastAsia="fr-FR"/>
              </w:rPr>
            </w:pPr>
            <w:ins w:id="5441" w:author="Dorin PANAITOPOL" w:date="2024-08-09T23:35:00Z">
              <w:r w:rsidRPr="00524FC1">
                <w:rPr>
                  <w:sz w:val="16"/>
                  <w:szCs w:val="16"/>
                  <w:lang w:val="fr-FR" w:eastAsia="fr-FR"/>
                </w:rPr>
                <w:t>25</w:t>
              </w:r>
            </w:ins>
          </w:p>
        </w:tc>
        <w:tc>
          <w:tcPr>
            <w:tcW w:w="149" w:type="pct"/>
            <w:shd w:val="clear" w:color="000000" w:fill="FFFFFF"/>
            <w:noWrap/>
            <w:vAlign w:val="center"/>
            <w:hideMark/>
          </w:tcPr>
          <w:p w14:paraId="6625AECB" w14:textId="77777777" w:rsidR="00524FC1" w:rsidRPr="00524FC1" w:rsidRDefault="00524FC1" w:rsidP="00524FC1">
            <w:pPr>
              <w:overflowPunct/>
              <w:autoSpaceDE/>
              <w:autoSpaceDN/>
              <w:adjustRightInd/>
              <w:spacing w:after="0"/>
              <w:jc w:val="center"/>
              <w:textAlignment w:val="auto"/>
              <w:rPr>
                <w:ins w:id="5442" w:author="Dorin PANAITOPOL" w:date="2024-08-09T23:35:00Z"/>
                <w:sz w:val="16"/>
                <w:szCs w:val="16"/>
                <w:lang w:val="fr-FR" w:eastAsia="fr-FR"/>
              </w:rPr>
            </w:pPr>
            <w:ins w:id="5443" w:author="Dorin PANAITOPOL" w:date="2024-08-09T23:35:00Z">
              <w:r w:rsidRPr="00524FC1">
                <w:rPr>
                  <w:sz w:val="16"/>
                  <w:szCs w:val="16"/>
                  <w:lang w:val="fr-FR" w:eastAsia="fr-FR"/>
                </w:rPr>
                <w:t>26</w:t>
              </w:r>
            </w:ins>
          </w:p>
        </w:tc>
        <w:tc>
          <w:tcPr>
            <w:tcW w:w="149" w:type="pct"/>
            <w:shd w:val="clear" w:color="000000" w:fill="FFFFFF"/>
            <w:noWrap/>
            <w:vAlign w:val="center"/>
            <w:hideMark/>
          </w:tcPr>
          <w:p w14:paraId="4EAF8600" w14:textId="77777777" w:rsidR="00524FC1" w:rsidRPr="00524FC1" w:rsidRDefault="00524FC1" w:rsidP="00524FC1">
            <w:pPr>
              <w:overflowPunct/>
              <w:autoSpaceDE/>
              <w:autoSpaceDN/>
              <w:adjustRightInd/>
              <w:spacing w:after="0"/>
              <w:jc w:val="center"/>
              <w:textAlignment w:val="auto"/>
              <w:rPr>
                <w:ins w:id="5444" w:author="Dorin PANAITOPOL" w:date="2024-08-09T23:35:00Z"/>
                <w:sz w:val="16"/>
                <w:szCs w:val="16"/>
                <w:lang w:val="fr-FR" w:eastAsia="fr-FR"/>
              </w:rPr>
            </w:pPr>
            <w:ins w:id="5445" w:author="Dorin PANAITOPOL" w:date="2024-08-09T23:35:00Z">
              <w:r w:rsidRPr="00524FC1">
                <w:rPr>
                  <w:sz w:val="16"/>
                  <w:szCs w:val="16"/>
                  <w:lang w:val="fr-FR" w:eastAsia="fr-FR"/>
                </w:rPr>
                <w:t>28</w:t>
              </w:r>
            </w:ins>
          </w:p>
        </w:tc>
        <w:tc>
          <w:tcPr>
            <w:tcW w:w="170" w:type="pct"/>
            <w:shd w:val="clear" w:color="000000" w:fill="FFFFFF"/>
            <w:noWrap/>
            <w:vAlign w:val="center"/>
            <w:hideMark/>
          </w:tcPr>
          <w:p w14:paraId="3EB48930" w14:textId="77777777" w:rsidR="00524FC1" w:rsidRPr="00524FC1" w:rsidRDefault="00524FC1" w:rsidP="00524FC1">
            <w:pPr>
              <w:overflowPunct/>
              <w:autoSpaceDE/>
              <w:autoSpaceDN/>
              <w:adjustRightInd/>
              <w:spacing w:after="0"/>
              <w:jc w:val="center"/>
              <w:textAlignment w:val="auto"/>
              <w:rPr>
                <w:ins w:id="5446" w:author="Dorin PANAITOPOL" w:date="2024-08-09T23:35:00Z"/>
                <w:sz w:val="16"/>
                <w:szCs w:val="16"/>
                <w:lang w:val="fr-FR" w:eastAsia="fr-FR"/>
              </w:rPr>
            </w:pPr>
            <w:ins w:id="5447" w:author="Dorin PANAITOPOL" w:date="2024-08-09T23:35:00Z">
              <w:r w:rsidRPr="00524FC1">
                <w:rPr>
                  <w:sz w:val="16"/>
                  <w:szCs w:val="16"/>
                  <w:lang w:val="fr-FR" w:eastAsia="fr-FR"/>
                </w:rPr>
                <w:t>30</w:t>
              </w:r>
            </w:ins>
          </w:p>
        </w:tc>
        <w:tc>
          <w:tcPr>
            <w:tcW w:w="149" w:type="pct"/>
            <w:shd w:val="clear" w:color="000000" w:fill="FFFFFF"/>
            <w:noWrap/>
            <w:vAlign w:val="center"/>
            <w:hideMark/>
          </w:tcPr>
          <w:p w14:paraId="2EFFD273" w14:textId="77777777" w:rsidR="00524FC1" w:rsidRPr="00524FC1" w:rsidRDefault="00524FC1" w:rsidP="00524FC1">
            <w:pPr>
              <w:overflowPunct/>
              <w:autoSpaceDE/>
              <w:autoSpaceDN/>
              <w:adjustRightInd/>
              <w:spacing w:after="0"/>
              <w:jc w:val="center"/>
              <w:textAlignment w:val="auto"/>
              <w:rPr>
                <w:ins w:id="5448" w:author="Dorin PANAITOPOL" w:date="2024-08-09T23:35:00Z"/>
                <w:sz w:val="16"/>
                <w:szCs w:val="16"/>
                <w:lang w:val="fr-FR" w:eastAsia="fr-FR"/>
              </w:rPr>
            </w:pPr>
            <w:ins w:id="5449" w:author="Dorin PANAITOPOL" w:date="2024-08-09T23:35:00Z">
              <w:r w:rsidRPr="00524FC1">
                <w:rPr>
                  <w:sz w:val="16"/>
                  <w:szCs w:val="16"/>
                  <w:lang w:val="fr-FR" w:eastAsia="fr-FR"/>
                </w:rPr>
                <w:t>32</w:t>
              </w:r>
            </w:ins>
          </w:p>
        </w:tc>
        <w:tc>
          <w:tcPr>
            <w:tcW w:w="149" w:type="pct"/>
            <w:shd w:val="clear" w:color="000000" w:fill="FFFFFF"/>
            <w:noWrap/>
            <w:vAlign w:val="center"/>
            <w:hideMark/>
          </w:tcPr>
          <w:p w14:paraId="273961B7" w14:textId="77777777" w:rsidR="00524FC1" w:rsidRPr="00524FC1" w:rsidRDefault="00524FC1" w:rsidP="00524FC1">
            <w:pPr>
              <w:overflowPunct/>
              <w:autoSpaceDE/>
              <w:autoSpaceDN/>
              <w:adjustRightInd/>
              <w:spacing w:after="0"/>
              <w:jc w:val="center"/>
              <w:textAlignment w:val="auto"/>
              <w:rPr>
                <w:ins w:id="5450" w:author="Dorin PANAITOPOL" w:date="2024-08-09T23:35:00Z"/>
                <w:sz w:val="16"/>
                <w:szCs w:val="16"/>
                <w:lang w:val="fr-FR" w:eastAsia="fr-FR"/>
              </w:rPr>
            </w:pPr>
            <w:ins w:id="5451" w:author="Dorin PANAITOPOL" w:date="2024-08-09T23:35:00Z">
              <w:r w:rsidRPr="00524FC1">
                <w:rPr>
                  <w:sz w:val="16"/>
                  <w:szCs w:val="16"/>
                  <w:lang w:val="fr-FR" w:eastAsia="fr-FR"/>
                </w:rPr>
                <w:t>34</w:t>
              </w:r>
            </w:ins>
          </w:p>
        </w:tc>
        <w:tc>
          <w:tcPr>
            <w:tcW w:w="170" w:type="pct"/>
            <w:shd w:val="clear" w:color="000000" w:fill="FFFFFF"/>
            <w:noWrap/>
            <w:vAlign w:val="center"/>
            <w:hideMark/>
          </w:tcPr>
          <w:p w14:paraId="5F667E73" w14:textId="77777777" w:rsidR="00524FC1" w:rsidRPr="00524FC1" w:rsidRDefault="00524FC1" w:rsidP="00524FC1">
            <w:pPr>
              <w:overflowPunct/>
              <w:autoSpaceDE/>
              <w:autoSpaceDN/>
              <w:adjustRightInd/>
              <w:spacing w:after="0"/>
              <w:jc w:val="center"/>
              <w:textAlignment w:val="auto"/>
              <w:rPr>
                <w:ins w:id="5452" w:author="Dorin PANAITOPOL" w:date="2024-08-09T23:35:00Z"/>
                <w:sz w:val="16"/>
                <w:szCs w:val="16"/>
                <w:lang w:val="fr-FR" w:eastAsia="fr-FR"/>
              </w:rPr>
            </w:pPr>
            <w:ins w:id="5453" w:author="Dorin PANAITOPOL" w:date="2024-08-09T23:35:00Z">
              <w:r w:rsidRPr="00524FC1">
                <w:rPr>
                  <w:sz w:val="16"/>
                  <w:szCs w:val="16"/>
                  <w:lang w:val="fr-FR" w:eastAsia="fr-FR"/>
                </w:rPr>
                <w:t>35</w:t>
              </w:r>
            </w:ins>
          </w:p>
        </w:tc>
        <w:tc>
          <w:tcPr>
            <w:tcW w:w="149" w:type="pct"/>
            <w:shd w:val="clear" w:color="000000" w:fill="FFFFFF"/>
            <w:noWrap/>
            <w:vAlign w:val="center"/>
            <w:hideMark/>
          </w:tcPr>
          <w:p w14:paraId="7A0DDADD" w14:textId="77777777" w:rsidR="00524FC1" w:rsidRPr="00524FC1" w:rsidRDefault="00524FC1" w:rsidP="00524FC1">
            <w:pPr>
              <w:overflowPunct/>
              <w:autoSpaceDE/>
              <w:autoSpaceDN/>
              <w:adjustRightInd/>
              <w:spacing w:after="0"/>
              <w:jc w:val="center"/>
              <w:textAlignment w:val="auto"/>
              <w:rPr>
                <w:ins w:id="5454" w:author="Dorin PANAITOPOL" w:date="2024-08-09T23:35:00Z"/>
                <w:sz w:val="16"/>
                <w:szCs w:val="16"/>
                <w:lang w:val="fr-FR" w:eastAsia="fr-FR"/>
              </w:rPr>
            </w:pPr>
            <w:ins w:id="5455" w:author="Dorin PANAITOPOL" w:date="2024-08-09T23:35:00Z">
              <w:r w:rsidRPr="00524FC1">
                <w:rPr>
                  <w:sz w:val="16"/>
                  <w:szCs w:val="16"/>
                  <w:lang w:val="fr-FR" w:eastAsia="fr-FR"/>
                </w:rPr>
                <w:t>36</w:t>
              </w:r>
            </w:ins>
          </w:p>
        </w:tc>
        <w:tc>
          <w:tcPr>
            <w:tcW w:w="149" w:type="pct"/>
            <w:shd w:val="clear" w:color="000000" w:fill="FFFFFF"/>
            <w:noWrap/>
            <w:vAlign w:val="center"/>
            <w:hideMark/>
          </w:tcPr>
          <w:p w14:paraId="00924F5E" w14:textId="77777777" w:rsidR="00524FC1" w:rsidRPr="00524FC1" w:rsidRDefault="00524FC1" w:rsidP="00524FC1">
            <w:pPr>
              <w:overflowPunct/>
              <w:autoSpaceDE/>
              <w:autoSpaceDN/>
              <w:adjustRightInd/>
              <w:spacing w:after="0"/>
              <w:jc w:val="center"/>
              <w:textAlignment w:val="auto"/>
              <w:rPr>
                <w:ins w:id="5456" w:author="Dorin PANAITOPOL" w:date="2024-08-09T23:35:00Z"/>
                <w:sz w:val="16"/>
                <w:szCs w:val="16"/>
                <w:lang w:val="fr-FR" w:eastAsia="fr-FR"/>
              </w:rPr>
            </w:pPr>
            <w:ins w:id="5457" w:author="Dorin PANAITOPOL" w:date="2024-08-09T23:35:00Z">
              <w:r w:rsidRPr="00524FC1">
                <w:rPr>
                  <w:sz w:val="16"/>
                  <w:szCs w:val="16"/>
                  <w:lang w:val="fr-FR" w:eastAsia="fr-FR"/>
                </w:rPr>
                <w:t>38</w:t>
              </w:r>
            </w:ins>
          </w:p>
        </w:tc>
        <w:tc>
          <w:tcPr>
            <w:tcW w:w="149" w:type="pct"/>
            <w:shd w:val="clear" w:color="000000" w:fill="FFFFFF"/>
            <w:noWrap/>
            <w:vAlign w:val="center"/>
            <w:hideMark/>
          </w:tcPr>
          <w:p w14:paraId="07FB7F07" w14:textId="77777777" w:rsidR="00524FC1" w:rsidRPr="00524FC1" w:rsidRDefault="00524FC1" w:rsidP="00524FC1">
            <w:pPr>
              <w:overflowPunct/>
              <w:autoSpaceDE/>
              <w:autoSpaceDN/>
              <w:adjustRightInd/>
              <w:spacing w:after="0"/>
              <w:jc w:val="center"/>
              <w:textAlignment w:val="auto"/>
              <w:rPr>
                <w:ins w:id="5458" w:author="Dorin PANAITOPOL" w:date="2024-08-09T23:35:00Z"/>
                <w:sz w:val="16"/>
                <w:szCs w:val="16"/>
                <w:lang w:val="fr-FR" w:eastAsia="fr-FR"/>
              </w:rPr>
            </w:pPr>
            <w:ins w:id="5459" w:author="Dorin PANAITOPOL" w:date="2024-08-09T23:35:00Z">
              <w:r w:rsidRPr="00524FC1">
                <w:rPr>
                  <w:sz w:val="16"/>
                  <w:szCs w:val="16"/>
                  <w:lang w:val="fr-FR" w:eastAsia="fr-FR"/>
                </w:rPr>
                <w:t>40</w:t>
              </w:r>
            </w:ins>
          </w:p>
        </w:tc>
      </w:tr>
      <w:tr w:rsidR="00524FC1" w:rsidRPr="00524FC1" w14:paraId="5F75E299" w14:textId="77777777" w:rsidTr="00524FC1">
        <w:trPr>
          <w:trHeight w:val="288"/>
          <w:ins w:id="5460" w:author="Dorin PANAITOPOL" w:date="2024-08-09T23:35:00Z"/>
        </w:trPr>
        <w:tc>
          <w:tcPr>
            <w:tcW w:w="270" w:type="pct"/>
            <w:vMerge w:val="restart"/>
            <w:vAlign w:val="center"/>
            <w:hideMark/>
          </w:tcPr>
          <w:p w14:paraId="68022BC2" w14:textId="02F1F58C" w:rsidR="00524FC1" w:rsidRPr="00524FC1" w:rsidRDefault="00524FC1" w:rsidP="00524FC1">
            <w:pPr>
              <w:overflowPunct/>
              <w:autoSpaceDE/>
              <w:autoSpaceDN/>
              <w:adjustRightInd/>
              <w:spacing w:after="0"/>
              <w:textAlignment w:val="auto"/>
              <w:rPr>
                <w:ins w:id="5461" w:author="Dorin PANAITOPOL" w:date="2024-08-09T23:35:00Z"/>
                <w:b/>
                <w:bCs/>
                <w:sz w:val="16"/>
                <w:szCs w:val="16"/>
                <w:lang w:val="fr-FR" w:eastAsia="fr-FR"/>
              </w:rPr>
            </w:pPr>
            <w:proofErr w:type="spellStart"/>
            <w:ins w:id="5462" w:author="Dorin PANAITOPOL" w:date="2024-08-09T23:37:00Z">
              <w:r w:rsidRPr="006970FF">
                <w:rPr>
                  <w:b/>
                  <w:bCs/>
                  <w:sz w:val="16"/>
                  <w:szCs w:val="16"/>
                  <w:lang w:val="fr-FR" w:eastAsia="fr-FR"/>
                </w:rPr>
                <w:t>Throughput</w:t>
              </w:r>
              <w:proofErr w:type="spellEnd"/>
              <w:r w:rsidRPr="006970FF">
                <w:rPr>
                  <w:b/>
                  <w:bCs/>
                  <w:sz w:val="16"/>
                  <w:szCs w:val="16"/>
                  <w:lang w:val="fr-FR" w:eastAsia="fr-FR"/>
                </w:rPr>
                <w:t xml:space="preserve"> Los</w:t>
              </w:r>
            </w:ins>
          </w:p>
        </w:tc>
        <w:tc>
          <w:tcPr>
            <w:tcW w:w="228" w:type="pct"/>
            <w:vMerge w:val="restart"/>
            <w:vAlign w:val="center"/>
            <w:hideMark/>
          </w:tcPr>
          <w:p w14:paraId="36559FFF" w14:textId="60F4A85C" w:rsidR="00524FC1" w:rsidRPr="00524FC1" w:rsidRDefault="00524FC1" w:rsidP="00524FC1">
            <w:pPr>
              <w:overflowPunct/>
              <w:autoSpaceDE/>
              <w:autoSpaceDN/>
              <w:adjustRightInd/>
              <w:spacing w:after="0"/>
              <w:textAlignment w:val="auto"/>
              <w:rPr>
                <w:ins w:id="5463" w:author="Dorin PANAITOPOL" w:date="2024-08-09T23:35:00Z"/>
                <w:b/>
                <w:bCs/>
                <w:sz w:val="16"/>
                <w:szCs w:val="16"/>
                <w:lang w:val="fr-FR" w:eastAsia="fr-FR"/>
              </w:rPr>
            </w:pPr>
            <w:proofErr w:type="spellStart"/>
            <w:ins w:id="5464" w:author="Dorin PANAITOPOL" w:date="2024-08-09T23:37:00Z">
              <w:r w:rsidRPr="006970FF">
                <w:rPr>
                  <w:b/>
                  <w:bCs/>
                  <w:sz w:val="16"/>
                  <w:szCs w:val="16"/>
                  <w:lang w:val="fr-FR" w:eastAsia="fr-FR"/>
                </w:rPr>
                <w:t>Average</w:t>
              </w:r>
            </w:ins>
            <w:proofErr w:type="spellEnd"/>
          </w:p>
        </w:tc>
        <w:tc>
          <w:tcPr>
            <w:tcW w:w="279" w:type="pct"/>
            <w:shd w:val="clear" w:color="auto" w:fill="auto"/>
            <w:noWrap/>
            <w:vAlign w:val="center"/>
            <w:hideMark/>
          </w:tcPr>
          <w:p w14:paraId="0DE7DBDF" w14:textId="77777777" w:rsidR="00524FC1" w:rsidRPr="00524FC1" w:rsidRDefault="00524FC1" w:rsidP="00524FC1">
            <w:pPr>
              <w:overflowPunct/>
              <w:autoSpaceDE/>
              <w:autoSpaceDN/>
              <w:adjustRightInd/>
              <w:spacing w:after="0"/>
              <w:jc w:val="center"/>
              <w:textAlignment w:val="auto"/>
              <w:rPr>
                <w:ins w:id="5465" w:author="Dorin PANAITOPOL" w:date="2024-08-09T23:35:00Z"/>
                <w:b/>
                <w:bCs/>
                <w:sz w:val="16"/>
                <w:szCs w:val="16"/>
                <w:lang w:val="fr-FR" w:eastAsia="fr-FR"/>
              </w:rPr>
            </w:pPr>
            <w:proofErr w:type="spellStart"/>
            <w:ins w:id="5466" w:author="Dorin PANAITOPOL" w:date="2024-08-09T23:35:00Z">
              <w:r w:rsidRPr="00524FC1">
                <w:rPr>
                  <w:b/>
                  <w:bCs/>
                  <w:sz w:val="16"/>
                  <w:szCs w:val="16"/>
                  <w:lang w:val="fr-FR" w:eastAsia="fr-FR"/>
                </w:rPr>
                <w:t>Qualcomm</w:t>
              </w:r>
              <w:proofErr w:type="spellEnd"/>
            </w:ins>
          </w:p>
        </w:tc>
        <w:tc>
          <w:tcPr>
            <w:tcW w:w="193" w:type="pct"/>
            <w:shd w:val="clear" w:color="000000" w:fill="FFFFFF"/>
            <w:noWrap/>
            <w:vAlign w:val="center"/>
            <w:hideMark/>
          </w:tcPr>
          <w:p w14:paraId="12EAB283" w14:textId="77777777" w:rsidR="00524FC1" w:rsidRPr="00524FC1" w:rsidRDefault="00524FC1" w:rsidP="00524FC1">
            <w:pPr>
              <w:overflowPunct/>
              <w:autoSpaceDE/>
              <w:autoSpaceDN/>
              <w:adjustRightInd/>
              <w:spacing w:after="0"/>
              <w:jc w:val="center"/>
              <w:textAlignment w:val="auto"/>
              <w:rPr>
                <w:ins w:id="5467" w:author="Dorin PANAITOPOL" w:date="2024-08-09T23:35:00Z"/>
                <w:sz w:val="16"/>
                <w:szCs w:val="16"/>
                <w:lang w:val="fr-FR" w:eastAsia="fr-FR"/>
              </w:rPr>
            </w:pPr>
            <w:ins w:id="5468" w:author="Dorin PANAITOPOL" w:date="2024-08-09T23:35:00Z">
              <w:r w:rsidRPr="00524FC1">
                <w:rPr>
                  <w:sz w:val="16"/>
                  <w:szCs w:val="16"/>
                  <w:lang w:val="fr-FR" w:eastAsia="fr-FR"/>
                </w:rPr>
                <w:t>80,80</w:t>
              </w:r>
            </w:ins>
          </w:p>
        </w:tc>
        <w:tc>
          <w:tcPr>
            <w:tcW w:w="170" w:type="pct"/>
            <w:shd w:val="clear" w:color="000000" w:fill="FFFFFF"/>
            <w:noWrap/>
            <w:vAlign w:val="center"/>
            <w:hideMark/>
          </w:tcPr>
          <w:p w14:paraId="50CEFD6B" w14:textId="77777777" w:rsidR="00524FC1" w:rsidRPr="00524FC1" w:rsidRDefault="00524FC1" w:rsidP="00524FC1">
            <w:pPr>
              <w:overflowPunct/>
              <w:autoSpaceDE/>
              <w:autoSpaceDN/>
              <w:adjustRightInd/>
              <w:spacing w:after="0"/>
              <w:jc w:val="center"/>
              <w:textAlignment w:val="auto"/>
              <w:rPr>
                <w:ins w:id="5469" w:author="Dorin PANAITOPOL" w:date="2024-08-09T23:35:00Z"/>
                <w:sz w:val="16"/>
                <w:szCs w:val="16"/>
                <w:lang w:val="fr-FR" w:eastAsia="fr-FR"/>
              </w:rPr>
            </w:pPr>
            <w:ins w:id="5470" w:author="Dorin PANAITOPOL" w:date="2024-08-09T23:35:00Z">
              <w:r w:rsidRPr="00524FC1">
                <w:rPr>
                  <w:sz w:val="16"/>
                  <w:szCs w:val="16"/>
                  <w:lang w:val="fr-FR" w:eastAsia="fr-FR"/>
                </w:rPr>
                <w:t> </w:t>
              </w:r>
            </w:ins>
          </w:p>
        </w:tc>
        <w:tc>
          <w:tcPr>
            <w:tcW w:w="170" w:type="pct"/>
            <w:shd w:val="clear" w:color="000000" w:fill="FFFFFF"/>
            <w:noWrap/>
            <w:vAlign w:val="center"/>
            <w:hideMark/>
          </w:tcPr>
          <w:p w14:paraId="2FDCC3B2" w14:textId="77777777" w:rsidR="00524FC1" w:rsidRPr="00524FC1" w:rsidRDefault="00524FC1" w:rsidP="00524FC1">
            <w:pPr>
              <w:overflowPunct/>
              <w:autoSpaceDE/>
              <w:autoSpaceDN/>
              <w:adjustRightInd/>
              <w:spacing w:after="0"/>
              <w:jc w:val="center"/>
              <w:textAlignment w:val="auto"/>
              <w:rPr>
                <w:ins w:id="5471" w:author="Dorin PANAITOPOL" w:date="2024-08-09T23:35:00Z"/>
                <w:sz w:val="16"/>
                <w:szCs w:val="16"/>
                <w:lang w:val="fr-FR" w:eastAsia="fr-FR"/>
              </w:rPr>
            </w:pPr>
            <w:ins w:id="5472" w:author="Dorin PANAITOPOL" w:date="2024-08-09T23:35:00Z">
              <w:r w:rsidRPr="00524FC1">
                <w:rPr>
                  <w:sz w:val="16"/>
                  <w:szCs w:val="16"/>
                  <w:lang w:val="fr-FR" w:eastAsia="fr-FR"/>
                </w:rPr>
                <w:t> </w:t>
              </w:r>
            </w:ins>
          </w:p>
        </w:tc>
        <w:tc>
          <w:tcPr>
            <w:tcW w:w="192" w:type="pct"/>
            <w:shd w:val="clear" w:color="000000" w:fill="FFFFFF"/>
            <w:noWrap/>
            <w:vAlign w:val="center"/>
            <w:hideMark/>
          </w:tcPr>
          <w:p w14:paraId="434C44A1" w14:textId="77777777" w:rsidR="00524FC1" w:rsidRPr="00524FC1" w:rsidRDefault="00524FC1" w:rsidP="00524FC1">
            <w:pPr>
              <w:overflowPunct/>
              <w:autoSpaceDE/>
              <w:autoSpaceDN/>
              <w:adjustRightInd/>
              <w:spacing w:after="0"/>
              <w:jc w:val="center"/>
              <w:textAlignment w:val="auto"/>
              <w:rPr>
                <w:ins w:id="5473" w:author="Dorin PANAITOPOL" w:date="2024-08-09T23:35:00Z"/>
                <w:sz w:val="16"/>
                <w:szCs w:val="16"/>
                <w:lang w:val="fr-FR" w:eastAsia="fr-FR"/>
              </w:rPr>
            </w:pPr>
            <w:ins w:id="5474" w:author="Dorin PANAITOPOL" w:date="2024-08-09T23:35:00Z">
              <w:r w:rsidRPr="00524FC1">
                <w:rPr>
                  <w:sz w:val="16"/>
                  <w:szCs w:val="16"/>
                  <w:lang w:val="fr-FR" w:eastAsia="fr-FR"/>
                </w:rPr>
                <w:t>69,10</w:t>
              </w:r>
            </w:ins>
          </w:p>
        </w:tc>
        <w:tc>
          <w:tcPr>
            <w:tcW w:w="170" w:type="pct"/>
            <w:shd w:val="clear" w:color="000000" w:fill="FFFFFF"/>
            <w:noWrap/>
            <w:vAlign w:val="center"/>
            <w:hideMark/>
          </w:tcPr>
          <w:p w14:paraId="5FF19A78" w14:textId="77777777" w:rsidR="00524FC1" w:rsidRPr="00524FC1" w:rsidRDefault="00524FC1" w:rsidP="00524FC1">
            <w:pPr>
              <w:overflowPunct/>
              <w:autoSpaceDE/>
              <w:autoSpaceDN/>
              <w:adjustRightInd/>
              <w:spacing w:after="0"/>
              <w:jc w:val="center"/>
              <w:textAlignment w:val="auto"/>
              <w:rPr>
                <w:ins w:id="5475" w:author="Dorin PANAITOPOL" w:date="2024-08-09T23:35:00Z"/>
                <w:sz w:val="16"/>
                <w:szCs w:val="16"/>
                <w:lang w:val="fr-FR" w:eastAsia="fr-FR"/>
              </w:rPr>
            </w:pPr>
            <w:ins w:id="5476" w:author="Dorin PANAITOPOL" w:date="2024-08-09T23:35:00Z">
              <w:r w:rsidRPr="00524FC1">
                <w:rPr>
                  <w:sz w:val="16"/>
                  <w:szCs w:val="16"/>
                  <w:lang w:val="fr-FR" w:eastAsia="fr-FR"/>
                </w:rPr>
                <w:t> </w:t>
              </w:r>
            </w:ins>
          </w:p>
        </w:tc>
        <w:tc>
          <w:tcPr>
            <w:tcW w:w="170" w:type="pct"/>
            <w:shd w:val="clear" w:color="000000" w:fill="FFFFFF"/>
            <w:noWrap/>
            <w:vAlign w:val="center"/>
            <w:hideMark/>
          </w:tcPr>
          <w:p w14:paraId="52BFE075" w14:textId="77777777" w:rsidR="00524FC1" w:rsidRPr="00524FC1" w:rsidRDefault="00524FC1" w:rsidP="00524FC1">
            <w:pPr>
              <w:overflowPunct/>
              <w:autoSpaceDE/>
              <w:autoSpaceDN/>
              <w:adjustRightInd/>
              <w:spacing w:after="0"/>
              <w:jc w:val="center"/>
              <w:textAlignment w:val="auto"/>
              <w:rPr>
                <w:ins w:id="5477" w:author="Dorin PANAITOPOL" w:date="2024-08-09T23:35:00Z"/>
                <w:sz w:val="16"/>
                <w:szCs w:val="16"/>
                <w:lang w:val="fr-FR" w:eastAsia="fr-FR"/>
              </w:rPr>
            </w:pPr>
            <w:ins w:id="5478" w:author="Dorin PANAITOPOL" w:date="2024-08-09T23:35:00Z">
              <w:r w:rsidRPr="00524FC1">
                <w:rPr>
                  <w:sz w:val="16"/>
                  <w:szCs w:val="16"/>
                  <w:lang w:val="fr-FR" w:eastAsia="fr-FR"/>
                </w:rPr>
                <w:t> </w:t>
              </w:r>
            </w:ins>
          </w:p>
        </w:tc>
        <w:tc>
          <w:tcPr>
            <w:tcW w:w="192" w:type="pct"/>
            <w:shd w:val="clear" w:color="000000" w:fill="FFFFFF"/>
            <w:noWrap/>
            <w:vAlign w:val="center"/>
            <w:hideMark/>
          </w:tcPr>
          <w:p w14:paraId="2612D3CE" w14:textId="77777777" w:rsidR="00524FC1" w:rsidRPr="00524FC1" w:rsidRDefault="00524FC1" w:rsidP="00524FC1">
            <w:pPr>
              <w:overflowPunct/>
              <w:autoSpaceDE/>
              <w:autoSpaceDN/>
              <w:adjustRightInd/>
              <w:spacing w:after="0"/>
              <w:jc w:val="center"/>
              <w:textAlignment w:val="auto"/>
              <w:rPr>
                <w:ins w:id="5479" w:author="Dorin PANAITOPOL" w:date="2024-08-09T23:35:00Z"/>
                <w:sz w:val="16"/>
                <w:szCs w:val="16"/>
                <w:lang w:val="fr-FR" w:eastAsia="fr-FR"/>
              </w:rPr>
            </w:pPr>
            <w:ins w:id="5480" w:author="Dorin PANAITOPOL" w:date="2024-08-09T23:35:00Z">
              <w:r w:rsidRPr="00524FC1">
                <w:rPr>
                  <w:sz w:val="16"/>
                  <w:szCs w:val="16"/>
                  <w:lang w:val="fr-FR" w:eastAsia="fr-FR"/>
                </w:rPr>
                <w:t>55,30</w:t>
              </w:r>
            </w:ins>
          </w:p>
        </w:tc>
        <w:tc>
          <w:tcPr>
            <w:tcW w:w="170" w:type="pct"/>
            <w:shd w:val="clear" w:color="000000" w:fill="FFFFFF"/>
            <w:noWrap/>
            <w:vAlign w:val="center"/>
            <w:hideMark/>
          </w:tcPr>
          <w:p w14:paraId="3B543D82" w14:textId="77777777" w:rsidR="00524FC1" w:rsidRPr="00524FC1" w:rsidRDefault="00524FC1" w:rsidP="00524FC1">
            <w:pPr>
              <w:overflowPunct/>
              <w:autoSpaceDE/>
              <w:autoSpaceDN/>
              <w:adjustRightInd/>
              <w:spacing w:after="0"/>
              <w:jc w:val="center"/>
              <w:textAlignment w:val="auto"/>
              <w:rPr>
                <w:ins w:id="5481" w:author="Dorin PANAITOPOL" w:date="2024-08-09T23:35:00Z"/>
                <w:sz w:val="16"/>
                <w:szCs w:val="16"/>
                <w:lang w:val="fr-FR" w:eastAsia="fr-FR"/>
              </w:rPr>
            </w:pPr>
            <w:ins w:id="5482" w:author="Dorin PANAITOPOL" w:date="2024-08-09T23:35:00Z">
              <w:r w:rsidRPr="00524FC1">
                <w:rPr>
                  <w:sz w:val="16"/>
                  <w:szCs w:val="16"/>
                  <w:lang w:val="fr-FR" w:eastAsia="fr-FR"/>
                </w:rPr>
                <w:t> </w:t>
              </w:r>
            </w:ins>
          </w:p>
        </w:tc>
        <w:tc>
          <w:tcPr>
            <w:tcW w:w="170" w:type="pct"/>
            <w:shd w:val="clear" w:color="000000" w:fill="FFFFFF"/>
            <w:noWrap/>
            <w:vAlign w:val="center"/>
            <w:hideMark/>
          </w:tcPr>
          <w:p w14:paraId="29C87C7E" w14:textId="77777777" w:rsidR="00524FC1" w:rsidRPr="00524FC1" w:rsidRDefault="00524FC1" w:rsidP="00524FC1">
            <w:pPr>
              <w:overflowPunct/>
              <w:autoSpaceDE/>
              <w:autoSpaceDN/>
              <w:adjustRightInd/>
              <w:spacing w:after="0"/>
              <w:jc w:val="center"/>
              <w:textAlignment w:val="auto"/>
              <w:rPr>
                <w:ins w:id="5483" w:author="Dorin PANAITOPOL" w:date="2024-08-09T23:35:00Z"/>
                <w:sz w:val="16"/>
                <w:szCs w:val="16"/>
                <w:lang w:val="fr-FR" w:eastAsia="fr-FR"/>
              </w:rPr>
            </w:pPr>
            <w:ins w:id="5484" w:author="Dorin PANAITOPOL" w:date="2024-08-09T23:35:00Z">
              <w:r w:rsidRPr="00524FC1">
                <w:rPr>
                  <w:sz w:val="16"/>
                  <w:szCs w:val="16"/>
                  <w:lang w:val="fr-FR" w:eastAsia="fr-FR"/>
                </w:rPr>
                <w:t> </w:t>
              </w:r>
            </w:ins>
          </w:p>
        </w:tc>
        <w:tc>
          <w:tcPr>
            <w:tcW w:w="192" w:type="pct"/>
            <w:shd w:val="clear" w:color="000000" w:fill="FFFFFF"/>
            <w:noWrap/>
            <w:vAlign w:val="center"/>
            <w:hideMark/>
          </w:tcPr>
          <w:p w14:paraId="0B5CC691" w14:textId="77777777" w:rsidR="00524FC1" w:rsidRPr="00524FC1" w:rsidRDefault="00524FC1" w:rsidP="00524FC1">
            <w:pPr>
              <w:overflowPunct/>
              <w:autoSpaceDE/>
              <w:autoSpaceDN/>
              <w:adjustRightInd/>
              <w:spacing w:after="0"/>
              <w:jc w:val="center"/>
              <w:textAlignment w:val="auto"/>
              <w:rPr>
                <w:ins w:id="5485" w:author="Dorin PANAITOPOL" w:date="2024-08-09T23:35:00Z"/>
                <w:sz w:val="16"/>
                <w:szCs w:val="16"/>
                <w:lang w:val="fr-FR" w:eastAsia="fr-FR"/>
              </w:rPr>
            </w:pPr>
            <w:ins w:id="5486" w:author="Dorin PANAITOPOL" w:date="2024-08-09T23:35:00Z">
              <w:r w:rsidRPr="00524FC1">
                <w:rPr>
                  <w:sz w:val="16"/>
                  <w:szCs w:val="16"/>
                  <w:lang w:val="fr-FR" w:eastAsia="fr-FR"/>
                </w:rPr>
                <w:t>41,00</w:t>
              </w:r>
            </w:ins>
          </w:p>
        </w:tc>
        <w:tc>
          <w:tcPr>
            <w:tcW w:w="170" w:type="pct"/>
            <w:shd w:val="clear" w:color="000000" w:fill="FFFFFF"/>
            <w:noWrap/>
            <w:vAlign w:val="center"/>
            <w:hideMark/>
          </w:tcPr>
          <w:p w14:paraId="013A6586" w14:textId="77777777" w:rsidR="00524FC1" w:rsidRPr="00524FC1" w:rsidRDefault="00524FC1" w:rsidP="00524FC1">
            <w:pPr>
              <w:overflowPunct/>
              <w:autoSpaceDE/>
              <w:autoSpaceDN/>
              <w:adjustRightInd/>
              <w:spacing w:after="0"/>
              <w:jc w:val="center"/>
              <w:textAlignment w:val="auto"/>
              <w:rPr>
                <w:ins w:id="5487" w:author="Dorin PANAITOPOL" w:date="2024-08-09T23:35:00Z"/>
                <w:sz w:val="16"/>
                <w:szCs w:val="16"/>
                <w:lang w:val="fr-FR" w:eastAsia="fr-FR"/>
              </w:rPr>
            </w:pPr>
            <w:ins w:id="5488" w:author="Dorin PANAITOPOL" w:date="2024-08-09T23:35:00Z">
              <w:r w:rsidRPr="00524FC1">
                <w:rPr>
                  <w:sz w:val="16"/>
                  <w:szCs w:val="16"/>
                  <w:lang w:val="fr-FR" w:eastAsia="fr-FR"/>
                </w:rPr>
                <w:t> </w:t>
              </w:r>
            </w:ins>
          </w:p>
        </w:tc>
        <w:tc>
          <w:tcPr>
            <w:tcW w:w="170" w:type="pct"/>
            <w:shd w:val="clear" w:color="000000" w:fill="FFFFFF"/>
            <w:noWrap/>
            <w:vAlign w:val="center"/>
            <w:hideMark/>
          </w:tcPr>
          <w:p w14:paraId="385565AD" w14:textId="77777777" w:rsidR="00524FC1" w:rsidRPr="00524FC1" w:rsidRDefault="00524FC1" w:rsidP="00524FC1">
            <w:pPr>
              <w:overflowPunct/>
              <w:autoSpaceDE/>
              <w:autoSpaceDN/>
              <w:adjustRightInd/>
              <w:spacing w:after="0"/>
              <w:jc w:val="center"/>
              <w:textAlignment w:val="auto"/>
              <w:rPr>
                <w:ins w:id="5489" w:author="Dorin PANAITOPOL" w:date="2024-08-09T23:35:00Z"/>
                <w:sz w:val="16"/>
                <w:szCs w:val="16"/>
                <w:lang w:val="fr-FR" w:eastAsia="fr-FR"/>
              </w:rPr>
            </w:pPr>
            <w:ins w:id="5490" w:author="Dorin PANAITOPOL" w:date="2024-08-09T23:35:00Z">
              <w:r w:rsidRPr="00524FC1">
                <w:rPr>
                  <w:sz w:val="16"/>
                  <w:szCs w:val="16"/>
                  <w:lang w:val="fr-FR" w:eastAsia="fr-FR"/>
                </w:rPr>
                <w:t> </w:t>
              </w:r>
            </w:ins>
          </w:p>
        </w:tc>
        <w:tc>
          <w:tcPr>
            <w:tcW w:w="192" w:type="pct"/>
            <w:shd w:val="clear" w:color="000000" w:fill="FFFFFF"/>
            <w:noWrap/>
            <w:vAlign w:val="center"/>
            <w:hideMark/>
          </w:tcPr>
          <w:p w14:paraId="3F2A66D4" w14:textId="77777777" w:rsidR="00524FC1" w:rsidRPr="00524FC1" w:rsidRDefault="00524FC1" w:rsidP="00524FC1">
            <w:pPr>
              <w:overflowPunct/>
              <w:autoSpaceDE/>
              <w:autoSpaceDN/>
              <w:adjustRightInd/>
              <w:spacing w:after="0"/>
              <w:jc w:val="center"/>
              <w:textAlignment w:val="auto"/>
              <w:rPr>
                <w:ins w:id="5491" w:author="Dorin PANAITOPOL" w:date="2024-08-09T23:35:00Z"/>
                <w:sz w:val="16"/>
                <w:szCs w:val="16"/>
                <w:lang w:val="fr-FR" w:eastAsia="fr-FR"/>
              </w:rPr>
            </w:pPr>
            <w:ins w:id="5492" w:author="Dorin PANAITOPOL" w:date="2024-08-09T23:35:00Z">
              <w:r w:rsidRPr="00524FC1">
                <w:rPr>
                  <w:sz w:val="16"/>
                  <w:szCs w:val="16"/>
                  <w:lang w:val="fr-FR" w:eastAsia="fr-FR"/>
                </w:rPr>
                <w:t>28,00</w:t>
              </w:r>
            </w:ins>
          </w:p>
        </w:tc>
        <w:tc>
          <w:tcPr>
            <w:tcW w:w="170" w:type="pct"/>
            <w:shd w:val="clear" w:color="000000" w:fill="FFFFFF"/>
            <w:noWrap/>
            <w:vAlign w:val="center"/>
            <w:hideMark/>
          </w:tcPr>
          <w:p w14:paraId="58B7B52C" w14:textId="77777777" w:rsidR="00524FC1" w:rsidRPr="00524FC1" w:rsidRDefault="00524FC1" w:rsidP="00524FC1">
            <w:pPr>
              <w:overflowPunct/>
              <w:autoSpaceDE/>
              <w:autoSpaceDN/>
              <w:adjustRightInd/>
              <w:spacing w:after="0"/>
              <w:jc w:val="center"/>
              <w:textAlignment w:val="auto"/>
              <w:rPr>
                <w:ins w:id="5493" w:author="Dorin PANAITOPOL" w:date="2024-08-09T23:35:00Z"/>
                <w:sz w:val="16"/>
                <w:szCs w:val="16"/>
                <w:lang w:val="fr-FR" w:eastAsia="fr-FR"/>
              </w:rPr>
            </w:pPr>
            <w:ins w:id="5494" w:author="Dorin PANAITOPOL" w:date="2024-08-09T23:35:00Z">
              <w:r w:rsidRPr="00524FC1">
                <w:rPr>
                  <w:sz w:val="16"/>
                  <w:szCs w:val="16"/>
                  <w:lang w:val="fr-FR" w:eastAsia="fr-FR"/>
                </w:rPr>
                <w:t> </w:t>
              </w:r>
            </w:ins>
          </w:p>
        </w:tc>
        <w:tc>
          <w:tcPr>
            <w:tcW w:w="170" w:type="pct"/>
            <w:shd w:val="clear" w:color="000000" w:fill="FFFFFF"/>
            <w:noWrap/>
            <w:vAlign w:val="center"/>
            <w:hideMark/>
          </w:tcPr>
          <w:p w14:paraId="1AAE30E1" w14:textId="77777777" w:rsidR="00524FC1" w:rsidRPr="00524FC1" w:rsidRDefault="00524FC1" w:rsidP="00524FC1">
            <w:pPr>
              <w:overflowPunct/>
              <w:autoSpaceDE/>
              <w:autoSpaceDN/>
              <w:adjustRightInd/>
              <w:spacing w:after="0"/>
              <w:jc w:val="center"/>
              <w:textAlignment w:val="auto"/>
              <w:rPr>
                <w:ins w:id="5495" w:author="Dorin PANAITOPOL" w:date="2024-08-09T23:35:00Z"/>
                <w:sz w:val="16"/>
                <w:szCs w:val="16"/>
                <w:lang w:val="fr-FR" w:eastAsia="fr-FR"/>
              </w:rPr>
            </w:pPr>
            <w:ins w:id="5496" w:author="Dorin PANAITOPOL" w:date="2024-08-09T23:35:00Z">
              <w:r w:rsidRPr="00524FC1">
                <w:rPr>
                  <w:sz w:val="16"/>
                  <w:szCs w:val="16"/>
                  <w:lang w:val="fr-FR" w:eastAsia="fr-FR"/>
                </w:rPr>
                <w:t> </w:t>
              </w:r>
            </w:ins>
          </w:p>
        </w:tc>
        <w:tc>
          <w:tcPr>
            <w:tcW w:w="170" w:type="pct"/>
            <w:shd w:val="clear" w:color="000000" w:fill="FFFFFF"/>
            <w:noWrap/>
            <w:vAlign w:val="center"/>
            <w:hideMark/>
          </w:tcPr>
          <w:p w14:paraId="2795DDB0" w14:textId="77777777" w:rsidR="00524FC1" w:rsidRPr="00524FC1" w:rsidRDefault="00524FC1" w:rsidP="00524FC1">
            <w:pPr>
              <w:overflowPunct/>
              <w:autoSpaceDE/>
              <w:autoSpaceDN/>
              <w:adjustRightInd/>
              <w:spacing w:after="0"/>
              <w:jc w:val="center"/>
              <w:textAlignment w:val="auto"/>
              <w:rPr>
                <w:ins w:id="5497" w:author="Dorin PANAITOPOL" w:date="2024-08-09T23:35:00Z"/>
                <w:sz w:val="16"/>
                <w:szCs w:val="16"/>
                <w:lang w:val="fr-FR" w:eastAsia="fr-FR"/>
              </w:rPr>
            </w:pPr>
            <w:ins w:id="5498" w:author="Dorin PANAITOPOL" w:date="2024-08-09T23:35:00Z">
              <w:r w:rsidRPr="00524FC1">
                <w:rPr>
                  <w:sz w:val="16"/>
                  <w:szCs w:val="16"/>
                  <w:lang w:val="fr-FR" w:eastAsia="fr-FR"/>
                </w:rPr>
                <w:t>17,50</w:t>
              </w:r>
            </w:ins>
          </w:p>
        </w:tc>
        <w:tc>
          <w:tcPr>
            <w:tcW w:w="149" w:type="pct"/>
            <w:shd w:val="clear" w:color="000000" w:fill="FFFFFF"/>
            <w:noWrap/>
            <w:vAlign w:val="center"/>
            <w:hideMark/>
          </w:tcPr>
          <w:p w14:paraId="3B667A63" w14:textId="77777777" w:rsidR="00524FC1" w:rsidRPr="00524FC1" w:rsidRDefault="00524FC1" w:rsidP="00524FC1">
            <w:pPr>
              <w:overflowPunct/>
              <w:autoSpaceDE/>
              <w:autoSpaceDN/>
              <w:adjustRightInd/>
              <w:spacing w:after="0"/>
              <w:jc w:val="center"/>
              <w:textAlignment w:val="auto"/>
              <w:rPr>
                <w:ins w:id="5499" w:author="Dorin PANAITOPOL" w:date="2024-08-09T23:35:00Z"/>
                <w:sz w:val="16"/>
                <w:szCs w:val="16"/>
                <w:lang w:val="fr-FR" w:eastAsia="fr-FR"/>
              </w:rPr>
            </w:pPr>
            <w:ins w:id="5500" w:author="Dorin PANAITOPOL" w:date="2024-08-09T23:35:00Z">
              <w:r w:rsidRPr="00524FC1">
                <w:rPr>
                  <w:sz w:val="16"/>
                  <w:szCs w:val="16"/>
                  <w:lang w:val="fr-FR" w:eastAsia="fr-FR"/>
                </w:rPr>
                <w:t> </w:t>
              </w:r>
            </w:ins>
          </w:p>
        </w:tc>
        <w:tc>
          <w:tcPr>
            <w:tcW w:w="149" w:type="pct"/>
            <w:shd w:val="clear" w:color="000000" w:fill="FFFFFF"/>
            <w:noWrap/>
            <w:vAlign w:val="center"/>
            <w:hideMark/>
          </w:tcPr>
          <w:p w14:paraId="6571EC73" w14:textId="77777777" w:rsidR="00524FC1" w:rsidRPr="00524FC1" w:rsidRDefault="00524FC1" w:rsidP="00524FC1">
            <w:pPr>
              <w:overflowPunct/>
              <w:autoSpaceDE/>
              <w:autoSpaceDN/>
              <w:adjustRightInd/>
              <w:spacing w:after="0"/>
              <w:jc w:val="center"/>
              <w:textAlignment w:val="auto"/>
              <w:rPr>
                <w:ins w:id="5501" w:author="Dorin PANAITOPOL" w:date="2024-08-09T23:35:00Z"/>
                <w:sz w:val="16"/>
                <w:szCs w:val="16"/>
                <w:lang w:val="fr-FR" w:eastAsia="fr-FR"/>
              </w:rPr>
            </w:pPr>
            <w:ins w:id="5502" w:author="Dorin PANAITOPOL" w:date="2024-08-09T23:35:00Z">
              <w:r w:rsidRPr="00524FC1">
                <w:rPr>
                  <w:sz w:val="16"/>
                  <w:szCs w:val="16"/>
                  <w:lang w:val="fr-FR" w:eastAsia="fr-FR"/>
                </w:rPr>
                <w:t> </w:t>
              </w:r>
            </w:ins>
          </w:p>
        </w:tc>
        <w:tc>
          <w:tcPr>
            <w:tcW w:w="170" w:type="pct"/>
            <w:shd w:val="clear" w:color="000000" w:fill="FFFFFF"/>
            <w:noWrap/>
            <w:vAlign w:val="center"/>
            <w:hideMark/>
          </w:tcPr>
          <w:p w14:paraId="5E88D25D" w14:textId="77777777" w:rsidR="00524FC1" w:rsidRPr="00524FC1" w:rsidRDefault="00524FC1" w:rsidP="00524FC1">
            <w:pPr>
              <w:overflowPunct/>
              <w:autoSpaceDE/>
              <w:autoSpaceDN/>
              <w:adjustRightInd/>
              <w:spacing w:after="0"/>
              <w:jc w:val="center"/>
              <w:textAlignment w:val="auto"/>
              <w:rPr>
                <w:ins w:id="5503" w:author="Dorin PANAITOPOL" w:date="2024-08-09T23:35:00Z"/>
                <w:sz w:val="16"/>
                <w:szCs w:val="16"/>
                <w:lang w:val="fr-FR" w:eastAsia="fr-FR"/>
              </w:rPr>
            </w:pPr>
            <w:ins w:id="5504" w:author="Dorin PANAITOPOL" w:date="2024-08-09T23:35:00Z">
              <w:r w:rsidRPr="00524FC1">
                <w:rPr>
                  <w:sz w:val="16"/>
                  <w:szCs w:val="16"/>
                  <w:lang w:val="fr-FR" w:eastAsia="fr-FR"/>
                </w:rPr>
                <w:t>10,00</w:t>
              </w:r>
            </w:ins>
          </w:p>
        </w:tc>
        <w:tc>
          <w:tcPr>
            <w:tcW w:w="149" w:type="pct"/>
            <w:shd w:val="clear" w:color="000000" w:fill="FFFFFF"/>
            <w:noWrap/>
            <w:vAlign w:val="center"/>
            <w:hideMark/>
          </w:tcPr>
          <w:p w14:paraId="41FB2AC7" w14:textId="77777777" w:rsidR="00524FC1" w:rsidRPr="00524FC1" w:rsidRDefault="00524FC1" w:rsidP="00524FC1">
            <w:pPr>
              <w:overflowPunct/>
              <w:autoSpaceDE/>
              <w:autoSpaceDN/>
              <w:adjustRightInd/>
              <w:spacing w:after="0"/>
              <w:jc w:val="center"/>
              <w:textAlignment w:val="auto"/>
              <w:rPr>
                <w:ins w:id="5505" w:author="Dorin PANAITOPOL" w:date="2024-08-09T23:35:00Z"/>
                <w:sz w:val="16"/>
                <w:szCs w:val="16"/>
                <w:lang w:val="fr-FR" w:eastAsia="fr-FR"/>
              </w:rPr>
            </w:pPr>
            <w:ins w:id="5506" w:author="Dorin PANAITOPOL" w:date="2024-08-09T23:35:00Z">
              <w:r w:rsidRPr="00524FC1">
                <w:rPr>
                  <w:sz w:val="16"/>
                  <w:szCs w:val="16"/>
                  <w:lang w:val="fr-FR" w:eastAsia="fr-FR"/>
                </w:rPr>
                <w:t> </w:t>
              </w:r>
            </w:ins>
          </w:p>
        </w:tc>
        <w:tc>
          <w:tcPr>
            <w:tcW w:w="149" w:type="pct"/>
            <w:shd w:val="clear" w:color="000000" w:fill="FFFFFF"/>
            <w:noWrap/>
            <w:vAlign w:val="center"/>
            <w:hideMark/>
          </w:tcPr>
          <w:p w14:paraId="5BA4EAD5" w14:textId="77777777" w:rsidR="00524FC1" w:rsidRPr="00524FC1" w:rsidRDefault="00524FC1" w:rsidP="00524FC1">
            <w:pPr>
              <w:overflowPunct/>
              <w:autoSpaceDE/>
              <w:autoSpaceDN/>
              <w:adjustRightInd/>
              <w:spacing w:after="0"/>
              <w:jc w:val="center"/>
              <w:textAlignment w:val="auto"/>
              <w:rPr>
                <w:ins w:id="5507" w:author="Dorin PANAITOPOL" w:date="2024-08-09T23:35:00Z"/>
                <w:sz w:val="16"/>
                <w:szCs w:val="16"/>
                <w:lang w:val="fr-FR" w:eastAsia="fr-FR"/>
              </w:rPr>
            </w:pPr>
            <w:ins w:id="5508" w:author="Dorin PANAITOPOL" w:date="2024-08-09T23:35:00Z">
              <w:r w:rsidRPr="00524FC1">
                <w:rPr>
                  <w:sz w:val="16"/>
                  <w:szCs w:val="16"/>
                  <w:lang w:val="fr-FR" w:eastAsia="fr-FR"/>
                </w:rPr>
                <w:t> </w:t>
              </w:r>
            </w:ins>
          </w:p>
        </w:tc>
        <w:tc>
          <w:tcPr>
            <w:tcW w:w="170" w:type="pct"/>
            <w:shd w:val="clear" w:color="000000" w:fill="FFFFFF"/>
            <w:noWrap/>
            <w:vAlign w:val="center"/>
            <w:hideMark/>
          </w:tcPr>
          <w:p w14:paraId="60D1E5B6" w14:textId="77777777" w:rsidR="00524FC1" w:rsidRPr="00524FC1" w:rsidRDefault="00524FC1" w:rsidP="00524FC1">
            <w:pPr>
              <w:overflowPunct/>
              <w:autoSpaceDE/>
              <w:autoSpaceDN/>
              <w:adjustRightInd/>
              <w:spacing w:after="0"/>
              <w:jc w:val="center"/>
              <w:textAlignment w:val="auto"/>
              <w:rPr>
                <w:ins w:id="5509" w:author="Dorin PANAITOPOL" w:date="2024-08-09T23:35:00Z"/>
                <w:sz w:val="16"/>
                <w:szCs w:val="16"/>
                <w:lang w:val="fr-FR" w:eastAsia="fr-FR"/>
              </w:rPr>
            </w:pPr>
            <w:ins w:id="5510" w:author="Dorin PANAITOPOL" w:date="2024-08-09T23:35:00Z">
              <w:r w:rsidRPr="00524FC1">
                <w:rPr>
                  <w:sz w:val="16"/>
                  <w:szCs w:val="16"/>
                  <w:lang w:val="fr-FR" w:eastAsia="fr-FR"/>
                </w:rPr>
                <w:t>5,20</w:t>
              </w:r>
            </w:ins>
          </w:p>
        </w:tc>
        <w:tc>
          <w:tcPr>
            <w:tcW w:w="149" w:type="pct"/>
            <w:shd w:val="clear" w:color="000000" w:fill="FFFFFF"/>
            <w:noWrap/>
            <w:vAlign w:val="center"/>
            <w:hideMark/>
          </w:tcPr>
          <w:p w14:paraId="6F666C61" w14:textId="77777777" w:rsidR="00524FC1" w:rsidRPr="00524FC1" w:rsidRDefault="00524FC1" w:rsidP="00524FC1">
            <w:pPr>
              <w:overflowPunct/>
              <w:autoSpaceDE/>
              <w:autoSpaceDN/>
              <w:adjustRightInd/>
              <w:spacing w:after="0"/>
              <w:jc w:val="center"/>
              <w:textAlignment w:val="auto"/>
              <w:rPr>
                <w:ins w:id="5511" w:author="Dorin PANAITOPOL" w:date="2024-08-09T23:35:00Z"/>
                <w:sz w:val="16"/>
                <w:szCs w:val="16"/>
                <w:lang w:val="fr-FR" w:eastAsia="fr-FR"/>
              </w:rPr>
            </w:pPr>
            <w:ins w:id="5512" w:author="Dorin PANAITOPOL" w:date="2024-08-09T23:35:00Z">
              <w:r w:rsidRPr="00524FC1">
                <w:rPr>
                  <w:sz w:val="16"/>
                  <w:szCs w:val="16"/>
                  <w:lang w:val="fr-FR" w:eastAsia="fr-FR"/>
                </w:rPr>
                <w:t> </w:t>
              </w:r>
            </w:ins>
          </w:p>
        </w:tc>
        <w:tc>
          <w:tcPr>
            <w:tcW w:w="149" w:type="pct"/>
            <w:shd w:val="clear" w:color="000000" w:fill="FFFFFF"/>
            <w:noWrap/>
            <w:vAlign w:val="center"/>
            <w:hideMark/>
          </w:tcPr>
          <w:p w14:paraId="4758A958" w14:textId="77777777" w:rsidR="00524FC1" w:rsidRPr="00524FC1" w:rsidRDefault="00524FC1" w:rsidP="00524FC1">
            <w:pPr>
              <w:overflowPunct/>
              <w:autoSpaceDE/>
              <w:autoSpaceDN/>
              <w:adjustRightInd/>
              <w:spacing w:after="0"/>
              <w:jc w:val="center"/>
              <w:textAlignment w:val="auto"/>
              <w:rPr>
                <w:ins w:id="5513" w:author="Dorin PANAITOPOL" w:date="2024-08-09T23:35:00Z"/>
                <w:sz w:val="16"/>
                <w:szCs w:val="16"/>
                <w:lang w:val="fr-FR" w:eastAsia="fr-FR"/>
              </w:rPr>
            </w:pPr>
            <w:ins w:id="5514" w:author="Dorin PANAITOPOL" w:date="2024-08-09T23:35:00Z">
              <w:r w:rsidRPr="00524FC1">
                <w:rPr>
                  <w:sz w:val="16"/>
                  <w:szCs w:val="16"/>
                  <w:lang w:val="fr-FR" w:eastAsia="fr-FR"/>
                </w:rPr>
                <w:t> </w:t>
              </w:r>
            </w:ins>
          </w:p>
        </w:tc>
        <w:tc>
          <w:tcPr>
            <w:tcW w:w="149" w:type="pct"/>
            <w:shd w:val="clear" w:color="000000" w:fill="FFFFFF"/>
            <w:noWrap/>
            <w:vAlign w:val="center"/>
            <w:hideMark/>
          </w:tcPr>
          <w:p w14:paraId="2F656239" w14:textId="77777777" w:rsidR="00524FC1" w:rsidRPr="00524FC1" w:rsidRDefault="00524FC1" w:rsidP="00524FC1">
            <w:pPr>
              <w:overflowPunct/>
              <w:autoSpaceDE/>
              <w:autoSpaceDN/>
              <w:adjustRightInd/>
              <w:spacing w:after="0"/>
              <w:jc w:val="center"/>
              <w:textAlignment w:val="auto"/>
              <w:rPr>
                <w:ins w:id="5515" w:author="Dorin PANAITOPOL" w:date="2024-08-09T23:35:00Z"/>
                <w:sz w:val="16"/>
                <w:szCs w:val="16"/>
                <w:lang w:val="fr-FR" w:eastAsia="fr-FR"/>
              </w:rPr>
            </w:pPr>
            <w:ins w:id="5516" w:author="Dorin PANAITOPOL" w:date="2024-08-09T23:35:00Z">
              <w:r w:rsidRPr="00524FC1">
                <w:rPr>
                  <w:sz w:val="16"/>
                  <w:szCs w:val="16"/>
                  <w:lang w:val="fr-FR" w:eastAsia="fr-FR"/>
                </w:rPr>
                <w:t>2,50</w:t>
              </w:r>
            </w:ins>
          </w:p>
        </w:tc>
      </w:tr>
      <w:tr w:rsidR="00524FC1" w:rsidRPr="00524FC1" w14:paraId="62E017ED" w14:textId="77777777" w:rsidTr="00524FC1">
        <w:trPr>
          <w:trHeight w:val="288"/>
          <w:ins w:id="5517" w:author="Dorin PANAITOPOL" w:date="2024-08-09T23:35:00Z"/>
        </w:trPr>
        <w:tc>
          <w:tcPr>
            <w:tcW w:w="270" w:type="pct"/>
            <w:vMerge/>
            <w:vAlign w:val="center"/>
            <w:hideMark/>
          </w:tcPr>
          <w:p w14:paraId="4882E2C5" w14:textId="77777777" w:rsidR="00524FC1" w:rsidRPr="00524FC1" w:rsidRDefault="00524FC1" w:rsidP="00524FC1">
            <w:pPr>
              <w:overflowPunct/>
              <w:autoSpaceDE/>
              <w:autoSpaceDN/>
              <w:adjustRightInd/>
              <w:spacing w:after="0"/>
              <w:textAlignment w:val="auto"/>
              <w:rPr>
                <w:ins w:id="5518" w:author="Dorin PANAITOPOL" w:date="2024-08-09T23:35:00Z"/>
                <w:b/>
                <w:bCs/>
                <w:sz w:val="16"/>
                <w:szCs w:val="16"/>
                <w:lang w:val="fr-FR" w:eastAsia="fr-FR"/>
              </w:rPr>
            </w:pPr>
          </w:p>
        </w:tc>
        <w:tc>
          <w:tcPr>
            <w:tcW w:w="228" w:type="pct"/>
            <w:vMerge/>
            <w:vAlign w:val="center"/>
            <w:hideMark/>
          </w:tcPr>
          <w:p w14:paraId="60427B94" w14:textId="77777777" w:rsidR="00524FC1" w:rsidRPr="00524FC1" w:rsidRDefault="00524FC1" w:rsidP="00524FC1">
            <w:pPr>
              <w:overflowPunct/>
              <w:autoSpaceDE/>
              <w:autoSpaceDN/>
              <w:adjustRightInd/>
              <w:spacing w:after="0"/>
              <w:textAlignment w:val="auto"/>
              <w:rPr>
                <w:ins w:id="5519" w:author="Dorin PANAITOPOL" w:date="2024-08-09T23:35:00Z"/>
                <w:b/>
                <w:bCs/>
                <w:sz w:val="16"/>
                <w:szCs w:val="16"/>
                <w:lang w:val="fr-FR" w:eastAsia="fr-FR"/>
              </w:rPr>
            </w:pPr>
          </w:p>
        </w:tc>
        <w:tc>
          <w:tcPr>
            <w:tcW w:w="279" w:type="pct"/>
            <w:shd w:val="clear" w:color="000000" w:fill="FFFFFF"/>
            <w:noWrap/>
            <w:vAlign w:val="center"/>
            <w:hideMark/>
          </w:tcPr>
          <w:p w14:paraId="718BB8B3" w14:textId="77777777" w:rsidR="00524FC1" w:rsidRPr="00524FC1" w:rsidRDefault="00524FC1" w:rsidP="00524FC1">
            <w:pPr>
              <w:overflowPunct/>
              <w:autoSpaceDE/>
              <w:autoSpaceDN/>
              <w:adjustRightInd/>
              <w:spacing w:after="0"/>
              <w:jc w:val="center"/>
              <w:textAlignment w:val="auto"/>
              <w:rPr>
                <w:ins w:id="5520" w:author="Dorin PANAITOPOL" w:date="2024-08-09T23:35:00Z"/>
                <w:b/>
                <w:bCs/>
                <w:sz w:val="16"/>
                <w:szCs w:val="16"/>
                <w:lang w:val="fr-FR" w:eastAsia="fr-FR"/>
              </w:rPr>
            </w:pPr>
            <w:ins w:id="5521" w:author="Dorin PANAITOPOL" w:date="2024-08-09T23:35:00Z">
              <w:r w:rsidRPr="00524FC1">
                <w:rPr>
                  <w:b/>
                  <w:bCs/>
                  <w:sz w:val="16"/>
                  <w:szCs w:val="16"/>
                  <w:lang w:val="fr-FR" w:eastAsia="fr-FR"/>
                </w:rPr>
                <w:t>THALES</w:t>
              </w:r>
            </w:ins>
          </w:p>
        </w:tc>
        <w:tc>
          <w:tcPr>
            <w:tcW w:w="193" w:type="pct"/>
            <w:shd w:val="clear" w:color="000000" w:fill="FFFFFF"/>
            <w:noWrap/>
            <w:vAlign w:val="center"/>
            <w:hideMark/>
          </w:tcPr>
          <w:p w14:paraId="1839A65D" w14:textId="77777777" w:rsidR="00524FC1" w:rsidRPr="00524FC1" w:rsidRDefault="00524FC1" w:rsidP="00524FC1">
            <w:pPr>
              <w:overflowPunct/>
              <w:autoSpaceDE/>
              <w:autoSpaceDN/>
              <w:adjustRightInd/>
              <w:spacing w:after="0"/>
              <w:jc w:val="center"/>
              <w:textAlignment w:val="auto"/>
              <w:rPr>
                <w:ins w:id="5522" w:author="Dorin PANAITOPOL" w:date="2024-08-09T23:35:00Z"/>
                <w:sz w:val="16"/>
                <w:szCs w:val="16"/>
                <w:lang w:val="fr-FR" w:eastAsia="fr-FR"/>
              </w:rPr>
            </w:pPr>
            <w:ins w:id="5523" w:author="Dorin PANAITOPOL" w:date="2024-08-09T23:35:00Z">
              <w:r w:rsidRPr="00524FC1">
                <w:rPr>
                  <w:sz w:val="16"/>
                  <w:szCs w:val="16"/>
                  <w:lang w:val="fr-FR" w:eastAsia="fr-FR"/>
                </w:rPr>
                <w:t>29,20</w:t>
              </w:r>
            </w:ins>
          </w:p>
        </w:tc>
        <w:tc>
          <w:tcPr>
            <w:tcW w:w="170" w:type="pct"/>
            <w:shd w:val="clear" w:color="000000" w:fill="FFFFFF"/>
            <w:noWrap/>
            <w:vAlign w:val="center"/>
            <w:hideMark/>
          </w:tcPr>
          <w:p w14:paraId="76AFF0A9" w14:textId="77777777" w:rsidR="00524FC1" w:rsidRPr="00524FC1" w:rsidRDefault="00524FC1" w:rsidP="00524FC1">
            <w:pPr>
              <w:overflowPunct/>
              <w:autoSpaceDE/>
              <w:autoSpaceDN/>
              <w:adjustRightInd/>
              <w:spacing w:after="0"/>
              <w:jc w:val="center"/>
              <w:textAlignment w:val="auto"/>
              <w:rPr>
                <w:ins w:id="5524" w:author="Dorin PANAITOPOL" w:date="2024-08-09T23:35:00Z"/>
                <w:sz w:val="16"/>
                <w:szCs w:val="16"/>
                <w:lang w:val="fr-FR" w:eastAsia="fr-FR"/>
              </w:rPr>
            </w:pPr>
            <w:ins w:id="5525" w:author="Dorin PANAITOPOL" w:date="2024-08-09T23:35:00Z">
              <w:r w:rsidRPr="00524FC1">
                <w:rPr>
                  <w:sz w:val="16"/>
                  <w:szCs w:val="16"/>
                  <w:lang w:val="fr-FR" w:eastAsia="fr-FR"/>
                </w:rPr>
                <w:t>25,84</w:t>
              </w:r>
            </w:ins>
          </w:p>
        </w:tc>
        <w:tc>
          <w:tcPr>
            <w:tcW w:w="170" w:type="pct"/>
            <w:shd w:val="clear" w:color="000000" w:fill="FFFFFF"/>
            <w:noWrap/>
            <w:vAlign w:val="center"/>
            <w:hideMark/>
          </w:tcPr>
          <w:p w14:paraId="56B06A0C" w14:textId="77777777" w:rsidR="00524FC1" w:rsidRPr="00524FC1" w:rsidRDefault="00524FC1" w:rsidP="00524FC1">
            <w:pPr>
              <w:overflowPunct/>
              <w:autoSpaceDE/>
              <w:autoSpaceDN/>
              <w:adjustRightInd/>
              <w:spacing w:after="0"/>
              <w:jc w:val="center"/>
              <w:textAlignment w:val="auto"/>
              <w:rPr>
                <w:ins w:id="5526" w:author="Dorin PANAITOPOL" w:date="2024-08-09T23:35:00Z"/>
                <w:sz w:val="16"/>
                <w:szCs w:val="16"/>
                <w:lang w:val="fr-FR" w:eastAsia="fr-FR"/>
              </w:rPr>
            </w:pPr>
            <w:ins w:id="5527" w:author="Dorin PANAITOPOL" w:date="2024-08-09T23:35:00Z">
              <w:r w:rsidRPr="00524FC1">
                <w:rPr>
                  <w:sz w:val="16"/>
                  <w:szCs w:val="16"/>
                  <w:lang w:val="fr-FR" w:eastAsia="fr-FR"/>
                </w:rPr>
                <w:t>22,48</w:t>
              </w:r>
            </w:ins>
          </w:p>
        </w:tc>
        <w:tc>
          <w:tcPr>
            <w:tcW w:w="192" w:type="pct"/>
            <w:shd w:val="clear" w:color="000000" w:fill="FFFFFF"/>
            <w:noWrap/>
            <w:vAlign w:val="center"/>
            <w:hideMark/>
          </w:tcPr>
          <w:p w14:paraId="48E12281" w14:textId="77777777" w:rsidR="00524FC1" w:rsidRPr="00524FC1" w:rsidRDefault="00524FC1" w:rsidP="00524FC1">
            <w:pPr>
              <w:overflowPunct/>
              <w:autoSpaceDE/>
              <w:autoSpaceDN/>
              <w:adjustRightInd/>
              <w:spacing w:after="0"/>
              <w:jc w:val="center"/>
              <w:textAlignment w:val="auto"/>
              <w:rPr>
                <w:ins w:id="5528" w:author="Dorin PANAITOPOL" w:date="2024-08-09T23:35:00Z"/>
                <w:sz w:val="16"/>
                <w:szCs w:val="16"/>
                <w:lang w:val="fr-FR" w:eastAsia="fr-FR"/>
              </w:rPr>
            </w:pPr>
            <w:ins w:id="5529" w:author="Dorin PANAITOPOL" w:date="2024-08-09T23:35:00Z">
              <w:r w:rsidRPr="00524FC1">
                <w:rPr>
                  <w:sz w:val="16"/>
                  <w:szCs w:val="16"/>
                  <w:lang w:val="fr-FR" w:eastAsia="fr-FR"/>
                </w:rPr>
                <w:t> </w:t>
              </w:r>
            </w:ins>
          </w:p>
        </w:tc>
        <w:tc>
          <w:tcPr>
            <w:tcW w:w="170" w:type="pct"/>
            <w:shd w:val="clear" w:color="000000" w:fill="FFFFFF"/>
            <w:noWrap/>
            <w:vAlign w:val="center"/>
            <w:hideMark/>
          </w:tcPr>
          <w:p w14:paraId="7FF58806" w14:textId="77777777" w:rsidR="00524FC1" w:rsidRPr="00524FC1" w:rsidRDefault="00524FC1" w:rsidP="00524FC1">
            <w:pPr>
              <w:overflowPunct/>
              <w:autoSpaceDE/>
              <w:autoSpaceDN/>
              <w:adjustRightInd/>
              <w:spacing w:after="0"/>
              <w:jc w:val="center"/>
              <w:textAlignment w:val="auto"/>
              <w:rPr>
                <w:ins w:id="5530" w:author="Dorin PANAITOPOL" w:date="2024-08-09T23:35:00Z"/>
                <w:sz w:val="16"/>
                <w:szCs w:val="16"/>
                <w:lang w:val="fr-FR" w:eastAsia="fr-FR"/>
              </w:rPr>
            </w:pPr>
            <w:ins w:id="5531" w:author="Dorin PANAITOPOL" w:date="2024-08-09T23:35:00Z">
              <w:r w:rsidRPr="00524FC1">
                <w:rPr>
                  <w:sz w:val="16"/>
                  <w:szCs w:val="16"/>
                  <w:lang w:val="fr-FR" w:eastAsia="fr-FR"/>
                </w:rPr>
                <w:t>19,12</w:t>
              </w:r>
            </w:ins>
          </w:p>
        </w:tc>
        <w:tc>
          <w:tcPr>
            <w:tcW w:w="170" w:type="pct"/>
            <w:shd w:val="clear" w:color="000000" w:fill="FFFFFF"/>
            <w:noWrap/>
            <w:vAlign w:val="center"/>
            <w:hideMark/>
          </w:tcPr>
          <w:p w14:paraId="0970543B" w14:textId="77777777" w:rsidR="00524FC1" w:rsidRPr="00524FC1" w:rsidRDefault="00524FC1" w:rsidP="00524FC1">
            <w:pPr>
              <w:overflowPunct/>
              <w:autoSpaceDE/>
              <w:autoSpaceDN/>
              <w:adjustRightInd/>
              <w:spacing w:after="0"/>
              <w:jc w:val="center"/>
              <w:textAlignment w:val="auto"/>
              <w:rPr>
                <w:ins w:id="5532" w:author="Dorin PANAITOPOL" w:date="2024-08-09T23:35:00Z"/>
                <w:sz w:val="16"/>
                <w:szCs w:val="16"/>
                <w:lang w:val="fr-FR" w:eastAsia="fr-FR"/>
              </w:rPr>
            </w:pPr>
            <w:ins w:id="5533" w:author="Dorin PANAITOPOL" w:date="2024-08-09T23:35:00Z">
              <w:r w:rsidRPr="00524FC1">
                <w:rPr>
                  <w:sz w:val="16"/>
                  <w:szCs w:val="16"/>
                  <w:lang w:val="fr-FR" w:eastAsia="fr-FR"/>
                </w:rPr>
                <w:t>15,76</w:t>
              </w:r>
            </w:ins>
          </w:p>
        </w:tc>
        <w:tc>
          <w:tcPr>
            <w:tcW w:w="192" w:type="pct"/>
            <w:shd w:val="clear" w:color="000000" w:fill="FFFFFF"/>
            <w:noWrap/>
            <w:vAlign w:val="center"/>
            <w:hideMark/>
          </w:tcPr>
          <w:p w14:paraId="355C0D43" w14:textId="77777777" w:rsidR="00524FC1" w:rsidRPr="00524FC1" w:rsidRDefault="00524FC1" w:rsidP="00524FC1">
            <w:pPr>
              <w:overflowPunct/>
              <w:autoSpaceDE/>
              <w:autoSpaceDN/>
              <w:adjustRightInd/>
              <w:spacing w:after="0"/>
              <w:jc w:val="center"/>
              <w:textAlignment w:val="auto"/>
              <w:rPr>
                <w:ins w:id="5534" w:author="Dorin PANAITOPOL" w:date="2024-08-09T23:35:00Z"/>
                <w:sz w:val="16"/>
                <w:szCs w:val="16"/>
                <w:lang w:val="fr-FR" w:eastAsia="fr-FR"/>
              </w:rPr>
            </w:pPr>
            <w:ins w:id="5535" w:author="Dorin PANAITOPOL" w:date="2024-08-09T23:35:00Z">
              <w:r w:rsidRPr="00524FC1">
                <w:rPr>
                  <w:sz w:val="16"/>
                  <w:szCs w:val="16"/>
                  <w:lang w:val="fr-FR" w:eastAsia="fr-FR"/>
                </w:rPr>
                <w:t>12,41</w:t>
              </w:r>
            </w:ins>
          </w:p>
        </w:tc>
        <w:tc>
          <w:tcPr>
            <w:tcW w:w="170" w:type="pct"/>
            <w:shd w:val="clear" w:color="000000" w:fill="FFFFFF"/>
            <w:noWrap/>
            <w:vAlign w:val="center"/>
            <w:hideMark/>
          </w:tcPr>
          <w:p w14:paraId="2775952A" w14:textId="77777777" w:rsidR="00524FC1" w:rsidRPr="00524FC1" w:rsidRDefault="00524FC1" w:rsidP="00524FC1">
            <w:pPr>
              <w:overflowPunct/>
              <w:autoSpaceDE/>
              <w:autoSpaceDN/>
              <w:adjustRightInd/>
              <w:spacing w:after="0"/>
              <w:jc w:val="center"/>
              <w:textAlignment w:val="auto"/>
              <w:rPr>
                <w:ins w:id="5536" w:author="Dorin PANAITOPOL" w:date="2024-08-09T23:35:00Z"/>
                <w:sz w:val="16"/>
                <w:szCs w:val="16"/>
                <w:lang w:val="fr-FR" w:eastAsia="fr-FR"/>
              </w:rPr>
            </w:pPr>
            <w:ins w:id="5537" w:author="Dorin PANAITOPOL" w:date="2024-08-09T23:35:00Z">
              <w:r w:rsidRPr="00524FC1">
                <w:rPr>
                  <w:sz w:val="16"/>
                  <w:szCs w:val="16"/>
                  <w:lang w:val="fr-FR" w:eastAsia="fr-FR"/>
                </w:rPr>
                <w:t>10,81</w:t>
              </w:r>
            </w:ins>
          </w:p>
        </w:tc>
        <w:tc>
          <w:tcPr>
            <w:tcW w:w="170" w:type="pct"/>
            <w:shd w:val="clear" w:color="000000" w:fill="FFFFFF"/>
            <w:noWrap/>
            <w:vAlign w:val="center"/>
            <w:hideMark/>
          </w:tcPr>
          <w:p w14:paraId="64E82D38" w14:textId="77777777" w:rsidR="00524FC1" w:rsidRPr="00524FC1" w:rsidRDefault="00524FC1" w:rsidP="00524FC1">
            <w:pPr>
              <w:overflowPunct/>
              <w:autoSpaceDE/>
              <w:autoSpaceDN/>
              <w:adjustRightInd/>
              <w:spacing w:after="0"/>
              <w:jc w:val="center"/>
              <w:textAlignment w:val="auto"/>
              <w:rPr>
                <w:ins w:id="5538" w:author="Dorin PANAITOPOL" w:date="2024-08-09T23:35:00Z"/>
                <w:sz w:val="16"/>
                <w:szCs w:val="16"/>
                <w:lang w:val="fr-FR" w:eastAsia="fr-FR"/>
              </w:rPr>
            </w:pPr>
            <w:ins w:id="5539" w:author="Dorin PANAITOPOL" w:date="2024-08-09T23:35:00Z">
              <w:r w:rsidRPr="00524FC1">
                <w:rPr>
                  <w:sz w:val="16"/>
                  <w:szCs w:val="16"/>
                  <w:lang w:val="fr-FR" w:eastAsia="fr-FR"/>
                </w:rPr>
                <w:t>9,21</w:t>
              </w:r>
            </w:ins>
          </w:p>
        </w:tc>
        <w:tc>
          <w:tcPr>
            <w:tcW w:w="192" w:type="pct"/>
            <w:shd w:val="clear" w:color="000000" w:fill="FFFFFF"/>
            <w:noWrap/>
            <w:vAlign w:val="center"/>
            <w:hideMark/>
          </w:tcPr>
          <w:p w14:paraId="3A1BA9B1" w14:textId="77777777" w:rsidR="00524FC1" w:rsidRPr="00524FC1" w:rsidRDefault="00524FC1" w:rsidP="00524FC1">
            <w:pPr>
              <w:overflowPunct/>
              <w:autoSpaceDE/>
              <w:autoSpaceDN/>
              <w:adjustRightInd/>
              <w:spacing w:after="0"/>
              <w:jc w:val="center"/>
              <w:textAlignment w:val="auto"/>
              <w:rPr>
                <w:ins w:id="5540" w:author="Dorin PANAITOPOL" w:date="2024-08-09T23:35:00Z"/>
                <w:sz w:val="16"/>
                <w:szCs w:val="16"/>
                <w:lang w:val="fr-FR" w:eastAsia="fr-FR"/>
              </w:rPr>
            </w:pPr>
            <w:ins w:id="5541" w:author="Dorin PANAITOPOL" w:date="2024-08-09T23:35:00Z">
              <w:r w:rsidRPr="00524FC1">
                <w:rPr>
                  <w:sz w:val="16"/>
                  <w:szCs w:val="16"/>
                  <w:lang w:val="fr-FR" w:eastAsia="fr-FR"/>
                </w:rPr>
                <w:t> </w:t>
              </w:r>
            </w:ins>
          </w:p>
        </w:tc>
        <w:tc>
          <w:tcPr>
            <w:tcW w:w="170" w:type="pct"/>
            <w:shd w:val="clear" w:color="000000" w:fill="FFFFFF"/>
            <w:noWrap/>
            <w:vAlign w:val="center"/>
            <w:hideMark/>
          </w:tcPr>
          <w:p w14:paraId="5249B7CD" w14:textId="77777777" w:rsidR="00524FC1" w:rsidRPr="00524FC1" w:rsidRDefault="00524FC1" w:rsidP="00524FC1">
            <w:pPr>
              <w:overflowPunct/>
              <w:autoSpaceDE/>
              <w:autoSpaceDN/>
              <w:adjustRightInd/>
              <w:spacing w:after="0"/>
              <w:jc w:val="center"/>
              <w:textAlignment w:val="auto"/>
              <w:rPr>
                <w:ins w:id="5542" w:author="Dorin PANAITOPOL" w:date="2024-08-09T23:35:00Z"/>
                <w:sz w:val="16"/>
                <w:szCs w:val="16"/>
                <w:lang w:val="fr-FR" w:eastAsia="fr-FR"/>
              </w:rPr>
            </w:pPr>
            <w:ins w:id="5543" w:author="Dorin PANAITOPOL" w:date="2024-08-09T23:35:00Z">
              <w:r w:rsidRPr="00524FC1">
                <w:rPr>
                  <w:sz w:val="16"/>
                  <w:szCs w:val="16"/>
                  <w:lang w:val="fr-FR" w:eastAsia="fr-FR"/>
                </w:rPr>
                <w:t>7,61</w:t>
              </w:r>
            </w:ins>
          </w:p>
        </w:tc>
        <w:tc>
          <w:tcPr>
            <w:tcW w:w="170" w:type="pct"/>
            <w:shd w:val="clear" w:color="000000" w:fill="FFFFFF"/>
            <w:noWrap/>
            <w:vAlign w:val="center"/>
            <w:hideMark/>
          </w:tcPr>
          <w:p w14:paraId="711D1EC4" w14:textId="77777777" w:rsidR="00524FC1" w:rsidRPr="00524FC1" w:rsidRDefault="00524FC1" w:rsidP="00524FC1">
            <w:pPr>
              <w:overflowPunct/>
              <w:autoSpaceDE/>
              <w:autoSpaceDN/>
              <w:adjustRightInd/>
              <w:spacing w:after="0"/>
              <w:jc w:val="center"/>
              <w:textAlignment w:val="auto"/>
              <w:rPr>
                <w:ins w:id="5544" w:author="Dorin PANAITOPOL" w:date="2024-08-09T23:35:00Z"/>
                <w:sz w:val="16"/>
                <w:szCs w:val="16"/>
                <w:lang w:val="fr-FR" w:eastAsia="fr-FR"/>
              </w:rPr>
            </w:pPr>
            <w:ins w:id="5545" w:author="Dorin PANAITOPOL" w:date="2024-08-09T23:35:00Z">
              <w:r w:rsidRPr="00524FC1">
                <w:rPr>
                  <w:sz w:val="16"/>
                  <w:szCs w:val="16"/>
                  <w:lang w:val="fr-FR" w:eastAsia="fr-FR"/>
                </w:rPr>
                <w:t>6,01</w:t>
              </w:r>
            </w:ins>
          </w:p>
        </w:tc>
        <w:tc>
          <w:tcPr>
            <w:tcW w:w="192" w:type="pct"/>
            <w:shd w:val="clear" w:color="000000" w:fill="FFFFFF"/>
            <w:noWrap/>
            <w:vAlign w:val="center"/>
            <w:hideMark/>
          </w:tcPr>
          <w:p w14:paraId="0532499B" w14:textId="77777777" w:rsidR="00524FC1" w:rsidRPr="00524FC1" w:rsidRDefault="00524FC1" w:rsidP="00524FC1">
            <w:pPr>
              <w:overflowPunct/>
              <w:autoSpaceDE/>
              <w:autoSpaceDN/>
              <w:adjustRightInd/>
              <w:spacing w:after="0"/>
              <w:jc w:val="center"/>
              <w:textAlignment w:val="auto"/>
              <w:rPr>
                <w:ins w:id="5546" w:author="Dorin PANAITOPOL" w:date="2024-08-09T23:35:00Z"/>
                <w:sz w:val="16"/>
                <w:szCs w:val="16"/>
                <w:lang w:val="fr-FR" w:eastAsia="fr-FR"/>
              </w:rPr>
            </w:pPr>
            <w:ins w:id="5547" w:author="Dorin PANAITOPOL" w:date="2024-08-09T23:35:00Z">
              <w:r w:rsidRPr="00524FC1">
                <w:rPr>
                  <w:sz w:val="16"/>
                  <w:szCs w:val="16"/>
                  <w:lang w:val="fr-FR" w:eastAsia="fr-FR"/>
                </w:rPr>
                <w:t>4,41</w:t>
              </w:r>
            </w:ins>
          </w:p>
        </w:tc>
        <w:tc>
          <w:tcPr>
            <w:tcW w:w="170" w:type="pct"/>
            <w:shd w:val="clear" w:color="000000" w:fill="FFFFFF"/>
            <w:noWrap/>
            <w:vAlign w:val="center"/>
            <w:hideMark/>
          </w:tcPr>
          <w:p w14:paraId="753E7148" w14:textId="77777777" w:rsidR="00524FC1" w:rsidRPr="00524FC1" w:rsidRDefault="00524FC1" w:rsidP="00524FC1">
            <w:pPr>
              <w:overflowPunct/>
              <w:autoSpaceDE/>
              <w:autoSpaceDN/>
              <w:adjustRightInd/>
              <w:spacing w:after="0"/>
              <w:jc w:val="center"/>
              <w:textAlignment w:val="auto"/>
              <w:rPr>
                <w:ins w:id="5548" w:author="Dorin PANAITOPOL" w:date="2024-08-09T23:35:00Z"/>
                <w:sz w:val="16"/>
                <w:szCs w:val="16"/>
                <w:lang w:val="fr-FR" w:eastAsia="fr-FR"/>
              </w:rPr>
            </w:pPr>
            <w:ins w:id="5549" w:author="Dorin PANAITOPOL" w:date="2024-08-09T23:35:00Z">
              <w:r w:rsidRPr="00524FC1">
                <w:rPr>
                  <w:sz w:val="16"/>
                  <w:szCs w:val="16"/>
                  <w:lang w:val="fr-FR" w:eastAsia="fr-FR"/>
                </w:rPr>
                <w:t>3,78</w:t>
              </w:r>
            </w:ins>
          </w:p>
        </w:tc>
        <w:tc>
          <w:tcPr>
            <w:tcW w:w="170" w:type="pct"/>
            <w:shd w:val="clear" w:color="000000" w:fill="FFFFFF"/>
            <w:noWrap/>
            <w:vAlign w:val="center"/>
            <w:hideMark/>
          </w:tcPr>
          <w:p w14:paraId="778CDD46" w14:textId="77777777" w:rsidR="00524FC1" w:rsidRPr="00524FC1" w:rsidRDefault="00524FC1" w:rsidP="00524FC1">
            <w:pPr>
              <w:overflowPunct/>
              <w:autoSpaceDE/>
              <w:autoSpaceDN/>
              <w:adjustRightInd/>
              <w:spacing w:after="0"/>
              <w:jc w:val="center"/>
              <w:textAlignment w:val="auto"/>
              <w:rPr>
                <w:ins w:id="5550" w:author="Dorin PANAITOPOL" w:date="2024-08-09T23:35:00Z"/>
                <w:sz w:val="16"/>
                <w:szCs w:val="16"/>
                <w:lang w:val="fr-FR" w:eastAsia="fr-FR"/>
              </w:rPr>
            </w:pPr>
            <w:ins w:id="5551" w:author="Dorin PANAITOPOL" w:date="2024-08-09T23:35:00Z">
              <w:r w:rsidRPr="00524FC1">
                <w:rPr>
                  <w:sz w:val="16"/>
                  <w:szCs w:val="16"/>
                  <w:lang w:val="fr-FR" w:eastAsia="fr-FR"/>
                </w:rPr>
                <w:t>3,16</w:t>
              </w:r>
            </w:ins>
          </w:p>
        </w:tc>
        <w:tc>
          <w:tcPr>
            <w:tcW w:w="170" w:type="pct"/>
            <w:shd w:val="clear" w:color="000000" w:fill="FFFFFF"/>
            <w:noWrap/>
            <w:vAlign w:val="center"/>
            <w:hideMark/>
          </w:tcPr>
          <w:p w14:paraId="7211CC06" w14:textId="77777777" w:rsidR="00524FC1" w:rsidRPr="00524FC1" w:rsidRDefault="00524FC1" w:rsidP="00524FC1">
            <w:pPr>
              <w:overflowPunct/>
              <w:autoSpaceDE/>
              <w:autoSpaceDN/>
              <w:adjustRightInd/>
              <w:spacing w:after="0"/>
              <w:jc w:val="center"/>
              <w:textAlignment w:val="auto"/>
              <w:rPr>
                <w:ins w:id="5552" w:author="Dorin PANAITOPOL" w:date="2024-08-09T23:35:00Z"/>
                <w:sz w:val="16"/>
                <w:szCs w:val="16"/>
                <w:lang w:val="fr-FR" w:eastAsia="fr-FR"/>
              </w:rPr>
            </w:pPr>
            <w:ins w:id="5553" w:author="Dorin PANAITOPOL" w:date="2024-08-09T23:35:00Z">
              <w:r w:rsidRPr="00524FC1">
                <w:rPr>
                  <w:sz w:val="16"/>
                  <w:szCs w:val="16"/>
                  <w:lang w:val="fr-FR" w:eastAsia="fr-FR"/>
                </w:rPr>
                <w:t> </w:t>
              </w:r>
            </w:ins>
          </w:p>
        </w:tc>
        <w:tc>
          <w:tcPr>
            <w:tcW w:w="149" w:type="pct"/>
            <w:shd w:val="clear" w:color="000000" w:fill="FFFFFF"/>
            <w:noWrap/>
            <w:vAlign w:val="center"/>
            <w:hideMark/>
          </w:tcPr>
          <w:p w14:paraId="2FCCFD4A" w14:textId="77777777" w:rsidR="00524FC1" w:rsidRPr="00524FC1" w:rsidRDefault="00524FC1" w:rsidP="00524FC1">
            <w:pPr>
              <w:overflowPunct/>
              <w:autoSpaceDE/>
              <w:autoSpaceDN/>
              <w:adjustRightInd/>
              <w:spacing w:after="0"/>
              <w:jc w:val="center"/>
              <w:textAlignment w:val="auto"/>
              <w:rPr>
                <w:ins w:id="5554" w:author="Dorin PANAITOPOL" w:date="2024-08-09T23:35:00Z"/>
                <w:sz w:val="16"/>
                <w:szCs w:val="16"/>
                <w:lang w:val="fr-FR" w:eastAsia="fr-FR"/>
              </w:rPr>
            </w:pPr>
            <w:ins w:id="5555" w:author="Dorin PANAITOPOL" w:date="2024-08-09T23:35:00Z">
              <w:r w:rsidRPr="00524FC1">
                <w:rPr>
                  <w:sz w:val="16"/>
                  <w:szCs w:val="16"/>
                  <w:lang w:val="fr-FR" w:eastAsia="fr-FR"/>
                </w:rPr>
                <w:t>2,53</w:t>
              </w:r>
            </w:ins>
          </w:p>
        </w:tc>
        <w:tc>
          <w:tcPr>
            <w:tcW w:w="149" w:type="pct"/>
            <w:shd w:val="clear" w:color="000000" w:fill="FFFFFF"/>
            <w:noWrap/>
            <w:vAlign w:val="center"/>
            <w:hideMark/>
          </w:tcPr>
          <w:p w14:paraId="661DC424" w14:textId="77777777" w:rsidR="00524FC1" w:rsidRPr="00524FC1" w:rsidRDefault="00524FC1" w:rsidP="00524FC1">
            <w:pPr>
              <w:overflowPunct/>
              <w:autoSpaceDE/>
              <w:autoSpaceDN/>
              <w:adjustRightInd/>
              <w:spacing w:after="0"/>
              <w:jc w:val="center"/>
              <w:textAlignment w:val="auto"/>
              <w:rPr>
                <w:ins w:id="5556" w:author="Dorin PANAITOPOL" w:date="2024-08-09T23:35:00Z"/>
                <w:sz w:val="16"/>
                <w:szCs w:val="16"/>
                <w:lang w:val="fr-FR" w:eastAsia="fr-FR"/>
              </w:rPr>
            </w:pPr>
            <w:ins w:id="5557" w:author="Dorin PANAITOPOL" w:date="2024-08-09T23:35:00Z">
              <w:r w:rsidRPr="00524FC1">
                <w:rPr>
                  <w:sz w:val="16"/>
                  <w:szCs w:val="16"/>
                  <w:lang w:val="fr-FR" w:eastAsia="fr-FR"/>
                </w:rPr>
                <w:t>1,90</w:t>
              </w:r>
            </w:ins>
          </w:p>
        </w:tc>
        <w:tc>
          <w:tcPr>
            <w:tcW w:w="170" w:type="pct"/>
            <w:shd w:val="clear" w:color="000000" w:fill="FFFFFF"/>
            <w:noWrap/>
            <w:vAlign w:val="center"/>
            <w:hideMark/>
          </w:tcPr>
          <w:p w14:paraId="1EFA8521" w14:textId="77777777" w:rsidR="00524FC1" w:rsidRPr="00524FC1" w:rsidRDefault="00524FC1" w:rsidP="00524FC1">
            <w:pPr>
              <w:overflowPunct/>
              <w:autoSpaceDE/>
              <w:autoSpaceDN/>
              <w:adjustRightInd/>
              <w:spacing w:after="0"/>
              <w:jc w:val="center"/>
              <w:textAlignment w:val="auto"/>
              <w:rPr>
                <w:ins w:id="5558" w:author="Dorin PANAITOPOL" w:date="2024-08-09T23:35:00Z"/>
                <w:sz w:val="16"/>
                <w:szCs w:val="16"/>
                <w:lang w:val="fr-FR" w:eastAsia="fr-FR"/>
              </w:rPr>
            </w:pPr>
            <w:ins w:id="5559" w:author="Dorin PANAITOPOL" w:date="2024-08-09T23:35:00Z">
              <w:r w:rsidRPr="00524FC1">
                <w:rPr>
                  <w:sz w:val="16"/>
                  <w:szCs w:val="16"/>
                  <w:lang w:val="fr-FR" w:eastAsia="fr-FR"/>
                </w:rPr>
                <w:t>1,28</w:t>
              </w:r>
            </w:ins>
          </w:p>
        </w:tc>
        <w:tc>
          <w:tcPr>
            <w:tcW w:w="149" w:type="pct"/>
            <w:shd w:val="clear" w:color="000000" w:fill="FFFFFF"/>
            <w:noWrap/>
            <w:vAlign w:val="center"/>
            <w:hideMark/>
          </w:tcPr>
          <w:p w14:paraId="0BD1F39F" w14:textId="77777777" w:rsidR="00524FC1" w:rsidRPr="00524FC1" w:rsidRDefault="00524FC1" w:rsidP="00524FC1">
            <w:pPr>
              <w:overflowPunct/>
              <w:autoSpaceDE/>
              <w:autoSpaceDN/>
              <w:adjustRightInd/>
              <w:spacing w:after="0"/>
              <w:jc w:val="center"/>
              <w:textAlignment w:val="auto"/>
              <w:rPr>
                <w:ins w:id="5560" w:author="Dorin PANAITOPOL" w:date="2024-08-09T23:35:00Z"/>
                <w:sz w:val="16"/>
                <w:szCs w:val="16"/>
                <w:lang w:val="fr-FR" w:eastAsia="fr-FR"/>
              </w:rPr>
            </w:pPr>
            <w:ins w:id="5561" w:author="Dorin PANAITOPOL" w:date="2024-08-09T23:35:00Z">
              <w:r w:rsidRPr="00524FC1">
                <w:rPr>
                  <w:sz w:val="16"/>
                  <w:szCs w:val="16"/>
                  <w:lang w:val="fr-FR" w:eastAsia="fr-FR"/>
                </w:rPr>
                <w:t>1,06</w:t>
              </w:r>
            </w:ins>
          </w:p>
        </w:tc>
        <w:tc>
          <w:tcPr>
            <w:tcW w:w="149" w:type="pct"/>
            <w:shd w:val="clear" w:color="000000" w:fill="FFFFFF"/>
            <w:noWrap/>
            <w:vAlign w:val="center"/>
            <w:hideMark/>
          </w:tcPr>
          <w:p w14:paraId="107BC9D2" w14:textId="77777777" w:rsidR="00524FC1" w:rsidRPr="00524FC1" w:rsidRDefault="00524FC1" w:rsidP="00524FC1">
            <w:pPr>
              <w:overflowPunct/>
              <w:autoSpaceDE/>
              <w:autoSpaceDN/>
              <w:adjustRightInd/>
              <w:spacing w:after="0"/>
              <w:jc w:val="center"/>
              <w:textAlignment w:val="auto"/>
              <w:rPr>
                <w:ins w:id="5562" w:author="Dorin PANAITOPOL" w:date="2024-08-09T23:35:00Z"/>
                <w:sz w:val="16"/>
                <w:szCs w:val="16"/>
                <w:lang w:val="fr-FR" w:eastAsia="fr-FR"/>
              </w:rPr>
            </w:pPr>
            <w:ins w:id="5563" w:author="Dorin PANAITOPOL" w:date="2024-08-09T23:35:00Z">
              <w:r w:rsidRPr="00524FC1">
                <w:rPr>
                  <w:sz w:val="16"/>
                  <w:szCs w:val="16"/>
                  <w:lang w:val="fr-FR" w:eastAsia="fr-FR"/>
                </w:rPr>
                <w:t>0,85</w:t>
              </w:r>
            </w:ins>
          </w:p>
        </w:tc>
        <w:tc>
          <w:tcPr>
            <w:tcW w:w="170" w:type="pct"/>
            <w:shd w:val="clear" w:color="000000" w:fill="FFFFFF"/>
            <w:noWrap/>
            <w:vAlign w:val="center"/>
            <w:hideMark/>
          </w:tcPr>
          <w:p w14:paraId="77FA3376" w14:textId="77777777" w:rsidR="00524FC1" w:rsidRPr="00524FC1" w:rsidRDefault="00524FC1" w:rsidP="00524FC1">
            <w:pPr>
              <w:overflowPunct/>
              <w:autoSpaceDE/>
              <w:autoSpaceDN/>
              <w:adjustRightInd/>
              <w:spacing w:after="0"/>
              <w:jc w:val="center"/>
              <w:textAlignment w:val="auto"/>
              <w:rPr>
                <w:ins w:id="5564" w:author="Dorin PANAITOPOL" w:date="2024-08-09T23:35:00Z"/>
                <w:sz w:val="16"/>
                <w:szCs w:val="16"/>
                <w:lang w:val="fr-FR" w:eastAsia="fr-FR"/>
              </w:rPr>
            </w:pPr>
            <w:ins w:id="5565" w:author="Dorin PANAITOPOL" w:date="2024-08-09T23:35:00Z">
              <w:r w:rsidRPr="00524FC1">
                <w:rPr>
                  <w:sz w:val="16"/>
                  <w:szCs w:val="16"/>
                  <w:lang w:val="fr-FR" w:eastAsia="fr-FR"/>
                </w:rPr>
                <w:t> </w:t>
              </w:r>
            </w:ins>
          </w:p>
        </w:tc>
        <w:tc>
          <w:tcPr>
            <w:tcW w:w="149" w:type="pct"/>
            <w:shd w:val="clear" w:color="000000" w:fill="FFFFFF"/>
            <w:noWrap/>
            <w:vAlign w:val="center"/>
            <w:hideMark/>
          </w:tcPr>
          <w:p w14:paraId="54951C38" w14:textId="77777777" w:rsidR="00524FC1" w:rsidRPr="00524FC1" w:rsidRDefault="00524FC1" w:rsidP="00524FC1">
            <w:pPr>
              <w:overflowPunct/>
              <w:autoSpaceDE/>
              <w:autoSpaceDN/>
              <w:adjustRightInd/>
              <w:spacing w:after="0"/>
              <w:jc w:val="center"/>
              <w:textAlignment w:val="auto"/>
              <w:rPr>
                <w:ins w:id="5566" w:author="Dorin PANAITOPOL" w:date="2024-08-09T23:35:00Z"/>
                <w:sz w:val="16"/>
                <w:szCs w:val="16"/>
                <w:lang w:val="fr-FR" w:eastAsia="fr-FR"/>
              </w:rPr>
            </w:pPr>
            <w:ins w:id="5567" w:author="Dorin PANAITOPOL" w:date="2024-08-09T23:35:00Z">
              <w:r w:rsidRPr="00524FC1">
                <w:rPr>
                  <w:sz w:val="16"/>
                  <w:szCs w:val="16"/>
                  <w:lang w:val="fr-FR" w:eastAsia="fr-FR"/>
                </w:rPr>
                <w:t>0,63</w:t>
              </w:r>
            </w:ins>
          </w:p>
        </w:tc>
        <w:tc>
          <w:tcPr>
            <w:tcW w:w="149" w:type="pct"/>
            <w:shd w:val="clear" w:color="000000" w:fill="FFFFFF"/>
            <w:noWrap/>
            <w:vAlign w:val="center"/>
            <w:hideMark/>
          </w:tcPr>
          <w:p w14:paraId="77686EFA" w14:textId="77777777" w:rsidR="00524FC1" w:rsidRPr="00524FC1" w:rsidRDefault="00524FC1" w:rsidP="00524FC1">
            <w:pPr>
              <w:overflowPunct/>
              <w:autoSpaceDE/>
              <w:autoSpaceDN/>
              <w:adjustRightInd/>
              <w:spacing w:after="0"/>
              <w:jc w:val="center"/>
              <w:textAlignment w:val="auto"/>
              <w:rPr>
                <w:ins w:id="5568" w:author="Dorin PANAITOPOL" w:date="2024-08-09T23:35:00Z"/>
                <w:sz w:val="16"/>
                <w:szCs w:val="16"/>
                <w:lang w:val="fr-FR" w:eastAsia="fr-FR"/>
              </w:rPr>
            </w:pPr>
            <w:ins w:id="5569" w:author="Dorin PANAITOPOL" w:date="2024-08-09T23:35:00Z">
              <w:r w:rsidRPr="00524FC1">
                <w:rPr>
                  <w:sz w:val="16"/>
                  <w:szCs w:val="16"/>
                  <w:lang w:val="fr-FR" w:eastAsia="fr-FR"/>
                </w:rPr>
                <w:t>0,42</w:t>
              </w:r>
            </w:ins>
          </w:p>
        </w:tc>
        <w:tc>
          <w:tcPr>
            <w:tcW w:w="149" w:type="pct"/>
            <w:shd w:val="clear" w:color="000000" w:fill="FFFFFF"/>
            <w:noWrap/>
            <w:vAlign w:val="center"/>
            <w:hideMark/>
          </w:tcPr>
          <w:p w14:paraId="7C765677" w14:textId="77777777" w:rsidR="00524FC1" w:rsidRPr="00524FC1" w:rsidRDefault="00524FC1" w:rsidP="00524FC1">
            <w:pPr>
              <w:overflowPunct/>
              <w:autoSpaceDE/>
              <w:autoSpaceDN/>
              <w:adjustRightInd/>
              <w:spacing w:after="0"/>
              <w:jc w:val="center"/>
              <w:textAlignment w:val="auto"/>
              <w:rPr>
                <w:ins w:id="5570" w:author="Dorin PANAITOPOL" w:date="2024-08-09T23:35:00Z"/>
                <w:sz w:val="16"/>
                <w:szCs w:val="16"/>
                <w:lang w:val="fr-FR" w:eastAsia="fr-FR"/>
              </w:rPr>
            </w:pPr>
            <w:ins w:id="5571" w:author="Dorin PANAITOPOL" w:date="2024-08-09T23:35:00Z">
              <w:r w:rsidRPr="00524FC1">
                <w:rPr>
                  <w:sz w:val="16"/>
                  <w:szCs w:val="16"/>
                  <w:lang w:val="fr-FR" w:eastAsia="fr-FR"/>
                </w:rPr>
                <w:t>0,20</w:t>
              </w:r>
            </w:ins>
          </w:p>
        </w:tc>
      </w:tr>
      <w:tr w:rsidR="00524FC1" w:rsidRPr="00524FC1" w14:paraId="2D42A323" w14:textId="77777777" w:rsidTr="00524FC1">
        <w:trPr>
          <w:trHeight w:val="288"/>
          <w:ins w:id="5572" w:author="Dorin PANAITOPOL" w:date="2024-08-09T23:35:00Z"/>
        </w:trPr>
        <w:tc>
          <w:tcPr>
            <w:tcW w:w="270" w:type="pct"/>
            <w:vMerge/>
            <w:vAlign w:val="center"/>
            <w:hideMark/>
          </w:tcPr>
          <w:p w14:paraId="37FC0383" w14:textId="77777777" w:rsidR="00524FC1" w:rsidRPr="00524FC1" w:rsidRDefault="00524FC1" w:rsidP="00524FC1">
            <w:pPr>
              <w:overflowPunct/>
              <w:autoSpaceDE/>
              <w:autoSpaceDN/>
              <w:adjustRightInd/>
              <w:spacing w:after="0"/>
              <w:textAlignment w:val="auto"/>
              <w:rPr>
                <w:ins w:id="5573" w:author="Dorin PANAITOPOL" w:date="2024-08-09T23:35:00Z"/>
                <w:b/>
                <w:bCs/>
                <w:sz w:val="16"/>
                <w:szCs w:val="16"/>
                <w:lang w:val="fr-FR" w:eastAsia="fr-FR"/>
              </w:rPr>
            </w:pPr>
          </w:p>
        </w:tc>
        <w:tc>
          <w:tcPr>
            <w:tcW w:w="228" w:type="pct"/>
            <w:vMerge w:val="restart"/>
            <w:shd w:val="clear" w:color="000000" w:fill="FFFFFF"/>
            <w:noWrap/>
            <w:vAlign w:val="center"/>
            <w:hideMark/>
          </w:tcPr>
          <w:p w14:paraId="5A1F9BDE" w14:textId="77777777" w:rsidR="00524FC1" w:rsidRPr="00524FC1" w:rsidRDefault="00524FC1" w:rsidP="00524FC1">
            <w:pPr>
              <w:overflowPunct/>
              <w:autoSpaceDE/>
              <w:autoSpaceDN/>
              <w:adjustRightInd/>
              <w:spacing w:after="0"/>
              <w:jc w:val="center"/>
              <w:textAlignment w:val="auto"/>
              <w:rPr>
                <w:ins w:id="5574" w:author="Dorin PANAITOPOL" w:date="2024-08-09T23:35:00Z"/>
                <w:b/>
                <w:bCs/>
                <w:sz w:val="16"/>
                <w:szCs w:val="16"/>
                <w:lang w:val="fr-FR" w:eastAsia="fr-FR"/>
              </w:rPr>
            </w:pPr>
            <w:ins w:id="5575" w:author="Dorin PANAITOPOL" w:date="2024-08-09T23:35:00Z">
              <w:r w:rsidRPr="00524FC1">
                <w:rPr>
                  <w:b/>
                  <w:bCs/>
                  <w:sz w:val="16"/>
                  <w:szCs w:val="16"/>
                  <w:lang w:val="fr-FR" w:eastAsia="fr-FR"/>
                </w:rPr>
                <w:t>5%-</w:t>
              </w:r>
              <w:proofErr w:type="spellStart"/>
              <w:r w:rsidRPr="00524FC1">
                <w:rPr>
                  <w:b/>
                  <w:bCs/>
                  <w:sz w:val="16"/>
                  <w:szCs w:val="16"/>
                  <w:lang w:val="fr-FR" w:eastAsia="fr-FR"/>
                </w:rPr>
                <w:t>tile</w:t>
              </w:r>
              <w:proofErr w:type="spellEnd"/>
            </w:ins>
          </w:p>
        </w:tc>
        <w:tc>
          <w:tcPr>
            <w:tcW w:w="279" w:type="pct"/>
            <w:shd w:val="clear" w:color="000000" w:fill="FFFFFF"/>
            <w:noWrap/>
            <w:vAlign w:val="center"/>
            <w:hideMark/>
          </w:tcPr>
          <w:p w14:paraId="09AB8757" w14:textId="50FAD217" w:rsidR="00524FC1" w:rsidRPr="00524FC1" w:rsidRDefault="00524FC1" w:rsidP="00524FC1">
            <w:pPr>
              <w:overflowPunct/>
              <w:autoSpaceDE/>
              <w:autoSpaceDN/>
              <w:adjustRightInd/>
              <w:spacing w:after="0"/>
              <w:jc w:val="center"/>
              <w:textAlignment w:val="auto"/>
              <w:rPr>
                <w:ins w:id="5576" w:author="Dorin PANAITOPOL" w:date="2024-08-09T23:35:00Z"/>
                <w:b/>
                <w:bCs/>
                <w:sz w:val="16"/>
                <w:szCs w:val="16"/>
                <w:lang w:val="fr-FR" w:eastAsia="fr-FR"/>
              </w:rPr>
            </w:pPr>
            <w:proofErr w:type="spellStart"/>
            <w:ins w:id="5577" w:author="Dorin PANAITOPOL" w:date="2024-08-09T23:36:00Z">
              <w:r w:rsidRPr="00524FC1">
                <w:rPr>
                  <w:b/>
                  <w:bCs/>
                  <w:sz w:val="16"/>
                  <w:szCs w:val="16"/>
                  <w:lang w:val="fr-FR" w:eastAsia="fr-FR"/>
                </w:rPr>
                <w:t>Qualcomm</w:t>
              </w:r>
            </w:ins>
            <w:proofErr w:type="spellEnd"/>
          </w:p>
        </w:tc>
        <w:tc>
          <w:tcPr>
            <w:tcW w:w="193" w:type="pct"/>
            <w:shd w:val="clear" w:color="000000" w:fill="FFFFFF"/>
            <w:noWrap/>
            <w:vAlign w:val="center"/>
            <w:hideMark/>
          </w:tcPr>
          <w:p w14:paraId="1473D978" w14:textId="4E432B2D" w:rsidR="00524FC1" w:rsidRPr="00524FC1" w:rsidRDefault="00524FC1" w:rsidP="00524FC1">
            <w:pPr>
              <w:overflowPunct/>
              <w:autoSpaceDE/>
              <w:autoSpaceDN/>
              <w:adjustRightInd/>
              <w:spacing w:after="0"/>
              <w:jc w:val="center"/>
              <w:textAlignment w:val="auto"/>
              <w:rPr>
                <w:ins w:id="5578" w:author="Dorin PANAITOPOL" w:date="2024-08-09T23:35:00Z"/>
                <w:sz w:val="16"/>
                <w:szCs w:val="16"/>
                <w:lang w:val="fr-FR" w:eastAsia="fr-FR"/>
              </w:rPr>
            </w:pPr>
            <w:ins w:id="5579"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3B6A814C" w14:textId="796330EA" w:rsidR="00524FC1" w:rsidRPr="00524FC1" w:rsidRDefault="00524FC1" w:rsidP="00524FC1">
            <w:pPr>
              <w:overflowPunct/>
              <w:autoSpaceDE/>
              <w:autoSpaceDN/>
              <w:adjustRightInd/>
              <w:spacing w:after="0"/>
              <w:jc w:val="center"/>
              <w:textAlignment w:val="auto"/>
              <w:rPr>
                <w:ins w:id="5580" w:author="Dorin PANAITOPOL" w:date="2024-08-09T23:35:00Z"/>
                <w:sz w:val="16"/>
                <w:szCs w:val="16"/>
                <w:lang w:val="fr-FR" w:eastAsia="fr-FR"/>
              </w:rPr>
            </w:pPr>
            <w:ins w:id="5581" w:author="Dorin PANAITOPOL" w:date="2024-08-09T23:36:00Z">
              <w:r w:rsidRPr="00524FC1">
                <w:rPr>
                  <w:sz w:val="16"/>
                  <w:szCs w:val="16"/>
                  <w:lang w:val="fr-FR" w:eastAsia="fr-FR"/>
                </w:rPr>
                <w:t> </w:t>
              </w:r>
            </w:ins>
          </w:p>
        </w:tc>
        <w:tc>
          <w:tcPr>
            <w:tcW w:w="170" w:type="pct"/>
            <w:shd w:val="clear" w:color="000000" w:fill="FFFFFF"/>
            <w:noWrap/>
            <w:vAlign w:val="center"/>
            <w:hideMark/>
          </w:tcPr>
          <w:p w14:paraId="7FEF1CFE" w14:textId="778FDB38" w:rsidR="00524FC1" w:rsidRPr="00524FC1" w:rsidRDefault="00524FC1" w:rsidP="00524FC1">
            <w:pPr>
              <w:overflowPunct/>
              <w:autoSpaceDE/>
              <w:autoSpaceDN/>
              <w:adjustRightInd/>
              <w:spacing w:after="0"/>
              <w:jc w:val="center"/>
              <w:textAlignment w:val="auto"/>
              <w:rPr>
                <w:ins w:id="5582" w:author="Dorin PANAITOPOL" w:date="2024-08-09T23:35:00Z"/>
                <w:sz w:val="16"/>
                <w:szCs w:val="16"/>
                <w:lang w:val="fr-FR" w:eastAsia="fr-FR"/>
              </w:rPr>
            </w:pPr>
            <w:ins w:id="5583" w:author="Dorin PANAITOPOL" w:date="2024-08-09T23:36:00Z">
              <w:r w:rsidRPr="00524FC1">
                <w:rPr>
                  <w:sz w:val="16"/>
                  <w:szCs w:val="16"/>
                  <w:lang w:val="fr-FR" w:eastAsia="fr-FR"/>
                </w:rPr>
                <w:t> </w:t>
              </w:r>
            </w:ins>
          </w:p>
        </w:tc>
        <w:tc>
          <w:tcPr>
            <w:tcW w:w="192" w:type="pct"/>
            <w:shd w:val="clear" w:color="000000" w:fill="FFFFFF"/>
            <w:noWrap/>
            <w:vAlign w:val="center"/>
            <w:hideMark/>
          </w:tcPr>
          <w:p w14:paraId="13383B0E" w14:textId="1894D148" w:rsidR="00524FC1" w:rsidRPr="00524FC1" w:rsidRDefault="00524FC1" w:rsidP="00524FC1">
            <w:pPr>
              <w:overflowPunct/>
              <w:autoSpaceDE/>
              <w:autoSpaceDN/>
              <w:adjustRightInd/>
              <w:spacing w:after="0"/>
              <w:jc w:val="center"/>
              <w:textAlignment w:val="auto"/>
              <w:rPr>
                <w:ins w:id="5584" w:author="Dorin PANAITOPOL" w:date="2024-08-09T23:35:00Z"/>
                <w:sz w:val="16"/>
                <w:szCs w:val="16"/>
                <w:lang w:val="fr-FR" w:eastAsia="fr-FR"/>
              </w:rPr>
            </w:pPr>
            <w:ins w:id="5585"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6F3E4872" w14:textId="0ABC6AE1" w:rsidR="00524FC1" w:rsidRPr="00524FC1" w:rsidRDefault="00524FC1" w:rsidP="00524FC1">
            <w:pPr>
              <w:overflowPunct/>
              <w:autoSpaceDE/>
              <w:autoSpaceDN/>
              <w:adjustRightInd/>
              <w:spacing w:after="0"/>
              <w:jc w:val="center"/>
              <w:textAlignment w:val="auto"/>
              <w:rPr>
                <w:ins w:id="5586" w:author="Dorin PANAITOPOL" w:date="2024-08-09T23:35:00Z"/>
                <w:sz w:val="16"/>
                <w:szCs w:val="16"/>
                <w:lang w:val="fr-FR" w:eastAsia="fr-FR"/>
              </w:rPr>
            </w:pPr>
            <w:ins w:id="5587" w:author="Dorin PANAITOPOL" w:date="2024-08-09T23:36:00Z">
              <w:r w:rsidRPr="00524FC1">
                <w:rPr>
                  <w:sz w:val="16"/>
                  <w:szCs w:val="16"/>
                  <w:lang w:val="fr-FR" w:eastAsia="fr-FR"/>
                </w:rPr>
                <w:t> </w:t>
              </w:r>
            </w:ins>
          </w:p>
        </w:tc>
        <w:tc>
          <w:tcPr>
            <w:tcW w:w="170" w:type="pct"/>
            <w:shd w:val="clear" w:color="000000" w:fill="FFFFFF"/>
            <w:noWrap/>
            <w:vAlign w:val="center"/>
            <w:hideMark/>
          </w:tcPr>
          <w:p w14:paraId="436E3EBE" w14:textId="7CF6C94C" w:rsidR="00524FC1" w:rsidRPr="00524FC1" w:rsidRDefault="00524FC1" w:rsidP="00524FC1">
            <w:pPr>
              <w:overflowPunct/>
              <w:autoSpaceDE/>
              <w:autoSpaceDN/>
              <w:adjustRightInd/>
              <w:spacing w:after="0"/>
              <w:jc w:val="center"/>
              <w:textAlignment w:val="auto"/>
              <w:rPr>
                <w:ins w:id="5588" w:author="Dorin PANAITOPOL" w:date="2024-08-09T23:35:00Z"/>
                <w:sz w:val="16"/>
                <w:szCs w:val="16"/>
                <w:lang w:val="fr-FR" w:eastAsia="fr-FR"/>
              </w:rPr>
            </w:pPr>
            <w:ins w:id="5589" w:author="Dorin PANAITOPOL" w:date="2024-08-09T23:36:00Z">
              <w:r w:rsidRPr="00524FC1">
                <w:rPr>
                  <w:sz w:val="16"/>
                  <w:szCs w:val="16"/>
                  <w:lang w:val="fr-FR" w:eastAsia="fr-FR"/>
                </w:rPr>
                <w:t> </w:t>
              </w:r>
            </w:ins>
          </w:p>
        </w:tc>
        <w:tc>
          <w:tcPr>
            <w:tcW w:w="192" w:type="pct"/>
            <w:shd w:val="clear" w:color="000000" w:fill="FFFFFF"/>
            <w:noWrap/>
            <w:vAlign w:val="center"/>
            <w:hideMark/>
          </w:tcPr>
          <w:p w14:paraId="7769C647" w14:textId="562B249B" w:rsidR="00524FC1" w:rsidRPr="00524FC1" w:rsidRDefault="00524FC1" w:rsidP="00524FC1">
            <w:pPr>
              <w:overflowPunct/>
              <w:autoSpaceDE/>
              <w:autoSpaceDN/>
              <w:adjustRightInd/>
              <w:spacing w:after="0"/>
              <w:jc w:val="center"/>
              <w:textAlignment w:val="auto"/>
              <w:rPr>
                <w:ins w:id="5590" w:author="Dorin PANAITOPOL" w:date="2024-08-09T23:35:00Z"/>
                <w:sz w:val="16"/>
                <w:szCs w:val="16"/>
                <w:lang w:val="fr-FR" w:eastAsia="fr-FR"/>
              </w:rPr>
            </w:pPr>
            <w:ins w:id="5591"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2FE88808" w14:textId="308D607C" w:rsidR="00524FC1" w:rsidRPr="00524FC1" w:rsidRDefault="00524FC1" w:rsidP="00524FC1">
            <w:pPr>
              <w:overflowPunct/>
              <w:autoSpaceDE/>
              <w:autoSpaceDN/>
              <w:adjustRightInd/>
              <w:spacing w:after="0"/>
              <w:jc w:val="center"/>
              <w:textAlignment w:val="auto"/>
              <w:rPr>
                <w:ins w:id="5592" w:author="Dorin PANAITOPOL" w:date="2024-08-09T23:35:00Z"/>
                <w:sz w:val="16"/>
                <w:szCs w:val="16"/>
                <w:lang w:val="fr-FR" w:eastAsia="fr-FR"/>
              </w:rPr>
            </w:pPr>
            <w:ins w:id="5593" w:author="Dorin PANAITOPOL" w:date="2024-08-09T23:36:00Z">
              <w:r w:rsidRPr="00524FC1">
                <w:rPr>
                  <w:sz w:val="16"/>
                  <w:szCs w:val="16"/>
                  <w:lang w:val="fr-FR" w:eastAsia="fr-FR"/>
                </w:rPr>
                <w:t> </w:t>
              </w:r>
            </w:ins>
          </w:p>
        </w:tc>
        <w:tc>
          <w:tcPr>
            <w:tcW w:w="170" w:type="pct"/>
            <w:shd w:val="clear" w:color="000000" w:fill="FFFFFF"/>
            <w:noWrap/>
            <w:vAlign w:val="center"/>
            <w:hideMark/>
          </w:tcPr>
          <w:p w14:paraId="06B766AA" w14:textId="3DFC5594" w:rsidR="00524FC1" w:rsidRPr="00524FC1" w:rsidRDefault="00524FC1" w:rsidP="00524FC1">
            <w:pPr>
              <w:overflowPunct/>
              <w:autoSpaceDE/>
              <w:autoSpaceDN/>
              <w:adjustRightInd/>
              <w:spacing w:after="0"/>
              <w:jc w:val="center"/>
              <w:textAlignment w:val="auto"/>
              <w:rPr>
                <w:ins w:id="5594" w:author="Dorin PANAITOPOL" w:date="2024-08-09T23:35:00Z"/>
                <w:sz w:val="16"/>
                <w:szCs w:val="16"/>
                <w:lang w:val="fr-FR" w:eastAsia="fr-FR"/>
              </w:rPr>
            </w:pPr>
            <w:ins w:id="5595" w:author="Dorin PANAITOPOL" w:date="2024-08-09T23:36:00Z">
              <w:r w:rsidRPr="00524FC1">
                <w:rPr>
                  <w:sz w:val="16"/>
                  <w:szCs w:val="16"/>
                  <w:lang w:val="fr-FR" w:eastAsia="fr-FR"/>
                </w:rPr>
                <w:t> </w:t>
              </w:r>
            </w:ins>
          </w:p>
        </w:tc>
        <w:tc>
          <w:tcPr>
            <w:tcW w:w="192" w:type="pct"/>
            <w:shd w:val="clear" w:color="000000" w:fill="FFFFFF"/>
            <w:noWrap/>
            <w:vAlign w:val="center"/>
            <w:hideMark/>
          </w:tcPr>
          <w:p w14:paraId="44EA2D5F" w14:textId="09CD3F3C" w:rsidR="00524FC1" w:rsidRPr="00524FC1" w:rsidRDefault="00524FC1" w:rsidP="00524FC1">
            <w:pPr>
              <w:overflowPunct/>
              <w:autoSpaceDE/>
              <w:autoSpaceDN/>
              <w:adjustRightInd/>
              <w:spacing w:after="0"/>
              <w:jc w:val="center"/>
              <w:textAlignment w:val="auto"/>
              <w:rPr>
                <w:ins w:id="5596" w:author="Dorin PANAITOPOL" w:date="2024-08-09T23:35:00Z"/>
                <w:sz w:val="16"/>
                <w:szCs w:val="16"/>
                <w:lang w:val="fr-FR" w:eastAsia="fr-FR"/>
              </w:rPr>
            </w:pPr>
            <w:ins w:id="5597"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66DB7664" w14:textId="66D39CFC" w:rsidR="00524FC1" w:rsidRPr="00524FC1" w:rsidRDefault="00524FC1" w:rsidP="00524FC1">
            <w:pPr>
              <w:overflowPunct/>
              <w:autoSpaceDE/>
              <w:autoSpaceDN/>
              <w:adjustRightInd/>
              <w:spacing w:after="0"/>
              <w:jc w:val="center"/>
              <w:textAlignment w:val="auto"/>
              <w:rPr>
                <w:ins w:id="5598" w:author="Dorin PANAITOPOL" w:date="2024-08-09T23:35:00Z"/>
                <w:sz w:val="16"/>
                <w:szCs w:val="16"/>
                <w:lang w:val="fr-FR" w:eastAsia="fr-FR"/>
              </w:rPr>
            </w:pPr>
            <w:ins w:id="5599" w:author="Dorin PANAITOPOL" w:date="2024-08-09T23:36:00Z">
              <w:r w:rsidRPr="00524FC1">
                <w:rPr>
                  <w:sz w:val="16"/>
                  <w:szCs w:val="16"/>
                  <w:lang w:val="fr-FR" w:eastAsia="fr-FR"/>
                </w:rPr>
                <w:t> </w:t>
              </w:r>
            </w:ins>
          </w:p>
        </w:tc>
        <w:tc>
          <w:tcPr>
            <w:tcW w:w="170" w:type="pct"/>
            <w:shd w:val="clear" w:color="000000" w:fill="FFFFFF"/>
            <w:noWrap/>
            <w:vAlign w:val="center"/>
            <w:hideMark/>
          </w:tcPr>
          <w:p w14:paraId="0C59D537" w14:textId="5DAD63A4" w:rsidR="00524FC1" w:rsidRPr="00524FC1" w:rsidRDefault="00524FC1" w:rsidP="00524FC1">
            <w:pPr>
              <w:overflowPunct/>
              <w:autoSpaceDE/>
              <w:autoSpaceDN/>
              <w:adjustRightInd/>
              <w:spacing w:after="0"/>
              <w:jc w:val="center"/>
              <w:textAlignment w:val="auto"/>
              <w:rPr>
                <w:ins w:id="5600" w:author="Dorin PANAITOPOL" w:date="2024-08-09T23:35:00Z"/>
                <w:sz w:val="16"/>
                <w:szCs w:val="16"/>
                <w:lang w:val="fr-FR" w:eastAsia="fr-FR"/>
              </w:rPr>
            </w:pPr>
            <w:ins w:id="5601" w:author="Dorin PANAITOPOL" w:date="2024-08-09T23:36:00Z">
              <w:r w:rsidRPr="00524FC1">
                <w:rPr>
                  <w:sz w:val="16"/>
                  <w:szCs w:val="16"/>
                  <w:lang w:val="fr-FR" w:eastAsia="fr-FR"/>
                </w:rPr>
                <w:t> </w:t>
              </w:r>
            </w:ins>
          </w:p>
        </w:tc>
        <w:tc>
          <w:tcPr>
            <w:tcW w:w="192" w:type="pct"/>
            <w:shd w:val="clear" w:color="000000" w:fill="FFFFFF"/>
            <w:noWrap/>
            <w:vAlign w:val="center"/>
            <w:hideMark/>
          </w:tcPr>
          <w:p w14:paraId="6D554E42" w14:textId="71BE52CF" w:rsidR="00524FC1" w:rsidRPr="00524FC1" w:rsidRDefault="00524FC1" w:rsidP="00524FC1">
            <w:pPr>
              <w:overflowPunct/>
              <w:autoSpaceDE/>
              <w:autoSpaceDN/>
              <w:adjustRightInd/>
              <w:spacing w:after="0"/>
              <w:jc w:val="center"/>
              <w:textAlignment w:val="auto"/>
              <w:rPr>
                <w:ins w:id="5602" w:author="Dorin PANAITOPOL" w:date="2024-08-09T23:35:00Z"/>
                <w:sz w:val="16"/>
                <w:szCs w:val="16"/>
                <w:lang w:val="fr-FR" w:eastAsia="fr-FR"/>
              </w:rPr>
            </w:pPr>
            <w:ins w:id="5603"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7CA82B6A" w14:textId="7F2172FF" w:rsidR="00524FC1" w:rsidRPr="00524FC1" w:rsidRDefault="00524FC1" w:rsidP="00524FC1">
            <w:pPr>
              <w:overflowPunct/>
              <w:autoSpaceDE/>
              <w:autoSpaceDN/>
              <w:adjustRightInd/>
              <w:spacing w:after="0"/>
              <w:jc w:val="center"/>
              <w:textAlignment w:val="auto"/>
              <w:rPr>
                <w:ins w:id="5604" w:author="Dorin PANAITOPOL" w:date="2024-08-09T23:35:00Z"/>
                <w:sz w:val="16"/>
                <w:szCs w:val="16"/>
                <w:lang w:val="fr-FR" w:eastAsia="fr-FR"/>
              </w:rPr>
            </w:pPr>
            <w:ins w:id="5605" w:author="Dorin PANAITOPOL" w:date="2024-08-09T23:36:00Z">
              <w:r w:rsidRPr="00524FC1">
                <w:rPr>
                  <w:sz w:val="16"/>
                  <w:szCs w:val="16"/>
                  <w:lang w:val="fr-FR" w:eastAsia="fr-FR"/>
                </w:rPr>
                <w:t> </w:t>
              </w:r>
            </w:ins>
          </w:p>
        </w:tc>
        <w:tc>
          <w:tcPr>
            <w:tcW w:w="170" w:type="pct"/>
            <w:shd w:val="clear" w:color="000000" w:fill="FFFFFF"/>
            <w:noWrap/>
            <w:vAlign w:val="center"/>
            <w:hideMark/>
          </w:tcPr>
          <w:p w14:paraId="5A968202" w14:textId="2546E04D" w:rsidR="00524FC1" w:rsidRPr="00524FC1" w:rsidRDefault="00524FC1" w:rsidP="00524FC1">
            <w:pPr>
              <w:overflowPunct/>
              <w:autoSpaceDE/>
              <w:autoSpaceDN/>
              <w:adjustRightInd/>
              <w:spacing w:after="0"/>
              <w:jc w:val="center"/>
              <w:textAlignment w:val="auto"/>
              <w:rPr>
                <w:ins w:id="5606" w:author="Dorin PANAITOPOL" w:date="2024-08-09T23:35:00Z"/>
                <w:sz w:val="16"/>
                <w:szCs w:val="16"/>
                <w:lang w:val="fr-FR" w:eastAsia="fr-FR"/>
              </w:rPr>
            </w:pPr>
            <w:ins w:id="5607" w:author="Dorin PANAITOPOL" w:date="2024-08-09T23:36:00Z">
              <w:r w:rsidRPr="00524FC1">
                <w:rPr>
                  <w:sz w:val="16"/>
                  <w:szCs w:val="16"/>
                  <w:lang w:val="fr-FR" w:eastAsia="fr-FR"/>
                </w:rPr>
                <w:t> </w:t>
              </w:r>
            </w:ins>
          </w:p>
        </w:tc>
        <w:tc>
          <w:tcPr>
            <w:tcW w:w="170" w:type="pct"/>
            <w:shd w:val="clear" w:color="000000" w:fill="FFFFFF"/>
            <w:noWrap/>
            <w:vAlign w:val="center"/>
            <w:hideMark/>
          </w:tcPr>
          <w:p w14:paraId="5B067458" w14:textId="4960F880" w:rsidR="00524FC1" w:rsidRPr="00524FC1" w:rsidRDefault="00524FC1" w:rsidP="00524FC1">
            <w:pPr>
              <w:overflowPunct/>
              <w:autoSpaceDE/>
              <w:autoSpaceDN/>
              <w:adjustRightInd/>
              <w:spacing w:after="0"/>
              <w:jc w:val="center"/>
              <w:textAlignment w:val="auto"/>
              <w:rPr>
                <w:ins w:id="5608" w:author="Dorin PANAITOPOL" w:date="2024-08-09T23:35:00Z"/>
                <w:sz w:val="16"/>
                <w:szCs w:val="16"/>
                <w:lang w:val="fr-FR" w:eastAsia="fr-FR"/>
              </w:rPr>
            </w:pPr>
            <w:ins w:id="5609" w:author="Dorin PANAITOPOL" w:date="2024-08-09T23:36:00Z">
              <w:r w:rsidRPr="00524FC1">
                <w:rPr>
                  <w:sz w:val="16"/>
                  <w:szCs w:val="16"/>
                  <w:lang w:val="fr-FR" w:eastAsia="fr-FR"/>
                </w:rPr>
                <w:t>74,10</w:t>
              </w:r>
            </w:ins>
          </w:p>
        </w:tc>
        <w:tc>
          <w:tcPr>
            <w:tcW w:w="149" w:type="pct"/>
            <w:shd w:val="clear" w:color="000000" w:fill="FFFFFF"/>
            <w:noWrap/>
            <w:vAlign w:val="center"/>
            <w:hideMark/>
          </w:tcPr>
          <w:p w14:paraId="21AA4A35" w14:textId="763837F8" w:rsidR="00524FC1" w:rsidRPr="00524FC1" w:rsidRDefault="00524FC1" w:rsidP="00524FC1">
            <w:pPr>
              <w:overflowPunct/>
              <w:autoSpaceDE/>
              <w:autoSpaceDN/>
              <w:adjustRightInd/>
              <w:spacing w:after="0"/>
              <w:jc w:val="center"/>
              <w:textAlignment w:val="auto"/>
              <w:rPr>
                <w:ins w:id="5610" w:author="Dorin PANAITOPOL" w:date="2024-08-09T23:35:00Z"/>
                <w:sz w:val="16"/>
                <w:szCs w:val="16"/>
                <w:lang w:val="fr-FR" w:eastAsia="fr-FR"/>
              </w:rPr>
            </w:pPr>
            <w:ins w:id="5611" w:author="Dorin PANAITOPOL" w:date="2024-08-09T23:36:00Z">
              <w:r w:rsidRPr="00524FC1">
                <w:rPr>
                  <w:sz w:val="16"/>
                  <w:szCs w:val="16"/>
                  <w:lang w:val="fr-FR" w:eastAsia="fr-FR"/>
                </w:rPr>
                <w:t> </w:t>
              </w:r>
            </w:ins>
          </w:p>
        </w:tc>
        <w:tc>
          <w:tcPr>
            <w:tcW w:w="149" w:type="pct"/>
            <w:shd w:val="clear" w:color="000000" w:fill="FFFFFF"/>
            <w:noWrap/>
            <w:vAlign w:val="center"/>
            <w:hideMark/>
          </w:tcPr>
          <w:p w14:paraId="1CED9EDC" w14:textId="485A5CCE" w:rsidR="00524FC1" w:rsidRPr="00524FC1" w:rsidRDefault="00524FC1" w:rsidP="00524FC1">
            <w:pPr>
              <w:overflowPunct/>
              <w:autoSpaceDE/>
              <w:autoSpaceDN/>
              <w:adjustRightInd/>
              <w:spacing w:after="0"/>
              <w:jc w:val="center"/>
              <w:textAlignment w:val="auto"/>
              <w:rPr>
                <w:ins w:id="5612" w:author="Dorin PANAITOPOL" w:date="2024-08-09T23:35:00Z"/>
                <w:sz w:val="16"/>
                <w:szCs w:val="16"/>
                <w:lang w:val="fr-FR" w:eastAsia="fr-FR"/>
              </w:rPr>
            </w:pPr>
            <w:ins w:id="5613" w:author="Dorin PANAITOPOL" w:date="2024-08-09T23:36:00Z">
              <w:r w:rsidRPr="00524FC1">
                <w:rPr>
                  <w:sz w:val="16"/>
                  <w:szCs w:val="16"/>
                  <w:lang w:val="fr-FR" w:eastAsia="fr-FR"/>
                </w:rPr>
                <w:t> </w:t>
              </w:r>
            </w:ins>
          </w:p>
        </w:tc>
        <w:tc>
          <w:tcPr>
            <w:tcW w:w="170" w:type="pct"/>
            <w:shd w:val="clear" w:color="000000" w:fill="FFFFFF"/>
            <w:noWrap/>
            <w:vAlign w:val="center"/>
            <w:hideMark/>
          </w:tcPr>
          <w:p w14:paraId="62F41BF6" w14:textId="1FD7F6CA" w:rsidR="00524FC1" w:rsidRPr="00524FC1" w:rsidRDefault="00524FC1" w:rsidP="00524FC1">
            <w:pPr>
              <w:overflowPunct/>
              <w:autoSpaceDE/>
              <w:autoSpaceDN/>
              <w:adjustRightInd/>
              <w:spacing w:after="0"/>
              <w:jc w:val="center"/>
              <w:textAlignment w:val="auto"/>
              <w:rPr>
                <w:ins w:id="5614" w:author="Dorin PANAITOPOL" w:date="2024-08-09T23:35:00Z"/>
                <w:sz w:val="16"/>
                <w:szCs w:val="16"/>
                <w:lang w:val="fr-FR" w:eastAsia="fr-FR"/>
              </w:rPr>
            </w:pPr>
            <w:ins w:id="5615" w:author="Dorin PANAITOPOL" w:date="2024-08-09T23:36:00Z">
              <w:r w:rsidRPr="00524FC1">
                <w:rPr>
                  <w:sz w:val="16"/>
                  <w:szCs w:val="16"/>
                  <w:lang w:val="fr-FR" w:eastAsia="fr-FR"/>
                </w:rPr>
                <w:t>43,20</w:t>
              </w:r>
            </w:ins>
          </w:p>
        </w:tc>
        <w:tc>
          <w:tcPr>
            <w:tcW w:w="149" w:type="pct"/>
            <w:shd w:val="clear" w:color="000000" w:fill="FFFFFF"/>
            <w:noWrap/>
            <w:vAlign w:val="center"/>
            <w:hideMark/>
          </w:tcPr>
          <w:p w14:paraId="49E1957E" w14:textId="58D8C449" w:rsidR="00524FC1" w:rsidRPr="00524FC1" w:rsidRDefault="00524FC1" w:rsidP="00524FC1">
            <w:pPr>
              <w:overflowPunct/>
              <w:autoSpaceDE/>
              <w:autoSpaceDN/>
              <w:adjustRightInd/>
              <w:spacing w:after="0"/>
              <w:jc w:val="center"/>
              <w:textAlignment w:val="auto"/>
              <w:rPr>
                <w:ins w:id="5616" w:author="Dorin PANAITOPOL" w:date="2024-08-09T23:35:00Z"/>
                <w:sz w:val="16"/>
                <w:szCs w:val="16"/>
                <w:lang w:val="fr-FR" w:eastAsia="fr-FR"/>
              </w:rPr>
            </w:pPr>
            <w:ins w:id="5617" w:author="Dorin PANAITOPOL" w:date="2024-08-09T23:36:00Z">
              <w:r w:rsidRPr="00524FC1">
                <w:rPr>
                  <w:sz w:val="16"/>
                  <w:szCs w:val="16"/>
                  <w:lang w:val="fr-FR" w:eastAsia="fr-FR"/>
                </w:rPr>
                <w:t> </w:t>
              </w:r>
            </w:ins>
          </w:p>
        </w:tc>
        <w:tc>
          <w:tcPr>
            <w:tcW w:w="149" w:type="pct"/>
            <w:shd w:val="clear" w:color="000000" w:fill="FFFFFF"/>
            <w:noWrap/>
            <w:vAlign w:val="center"/>
            <w:hideMark/>
          </w:tcPr>
          <w:p w14:paraId="6E30D68A" w14:textId="056F5542" w:rsidR="00524FC1" w:rsidRPr="00524FC1" w:rsidRDefault="00524FC1" w:rsidP="00524FC1">
            <w:pPr>
              <w:overflowPunct/>
              <w:autoSpaceDE/>
              <w:autoSpaceDN/>
              <w:adjustRightInd/>
              <w:spacing w:after="0"/>
              <w:jc w:val="center"/>
              <w:textAlignment w:val="auto"/>
              <w:rPr>
                <w:ins w:id="5618" w:author="Dorin PANAITOPOL" w:date="2024-08-09T23:35:00Z"/>
                <w:sz w:val="16"/>
                <w:szCs w:val="16"/>
                <w:lang w:val="fr-FR" w:eastAsia="fr-FR"/>
              </w:rPr>
            </w:pPr>
            <w:ins w:id="5619" w:author="Dorin PANAITOPOL" w:date="2024-08-09T23:36:00Z">
              <w:r w:rsidRPr="00524FC1">
                <w:rPr>
                  <w:sz w:val="16"/>
                  <w:szCs w:val="16"/>
                  <w:lang w:val="fr-FR" w:eastAsia="fr-FR"/>
                </w:rPr>
                <w:t> </w:t>
              </w:r>
            </w:ins>
          </w:p>
        </w:tc>
        <w:tc>
          <w:tcPr>
            <w:tcW w:w="170" w:type="pct"/>
            <w:shd w:val="clear" w:color="000000" w:fill="FFFFFF"/>
            <w:noWrap/>
            <w:vAlign w:val="center"/>
            <w:hideMark/>
          </w:tcPr>
          <w:p w14:paraId="62A36F2E" w14:textId="2B724823" w:rsidR="00524FC1" w:rsidRPr="00524FC1" w:rsidRDefault="00524FC1" w:rsidP="00524FC1">
            <w:pPr>
              <w:overflowPunct/>
              <w:autoSpaceDE/>
              <w:autoSpaceDN/>
              <w:adjustRightInd/>
              <w:spacing w:after="0"/>
              <w:jc w:val="center"/>
              <w:textAlignment w:val="auto"/>
              <w:rPr>
                <w:ins w:id="5620" w:author="Dorin PANAITOPOL" w:date="2024-08-09T23:35:00Z"/>
                <w:sz w:val="16"/>
                <w:szCs w:val="16"/>
                <w:lang w:val="fr-FR" w:eastAsia="fr-FR"/>
              </w:rPr>
            </w:pPr>
            <w:ins w:id="5621" w:author="Dorin PANAITOPOL" w:date="2024-08-09T23:36:00Z">
              <w:r w:rsidRPr="00524FC1">
                <w:rPr>
                  <w:sz w:val="16"/>
                  <w:szCs w:val="16"/>
                  <w:lang w:val="fr-FR" w:eastAsia="fr-FR"/>
                </w:rPr>
                <w:t>21,60</w:t>
              </w:r>
            </w:ins>
          </w:p>
        </w:tc>
        <w:tc>
          <w:tcPr>
            <w:tcW w:w="149" w:type="pct"/>
            <w:shd w:val="clear" w:color="000000" w:fill="FFFFFF"/>
            <w:noWrap/>
            <w:vAlign w:val="center"/>
            <w:hideMark/>
          </w:tcPr>
          <w:p w14:paraId="32ED2C13" w14:textId="515B9976" w:rsidR="00524FC1" w:rsidRPr="00524FC1" w:rsidRDefault="00524FC1" w:rsidP="00524FC1">
            <w:pPr>
              <w:overflowPunct/>
              <w:autoSpaceDE/>
              <w:autoSpaceDN/>
              <w:adjustRightInd/>
              <w:spacing w:after="0"/>
              <w:jc w:val="center"/>
              <w:textAlignment w:val="auto"/>
              <w:rPr>
                <w:ins w:id="5622" w:author="Dorin PANAITOPOL" w:date="2024-08-09T23:35:00Z"/>
                <w:sz w:val="16"/>
                <w:szCs w:val="16"/>
                <w:lang w:val="fr-FR" w:eastAsia="fr-FR"/>
              </w:rPr>
            </w:pPr>
            <w:ins w:id="5623" w:author="Dorin PANAITOPOL" w:date="2024-08-09T23:36:00Z">
              <w:r w:rsidRPr="00524FC1">
                <w:rPr>
                  <w:sz w:val="16"/>
                  <w:szCs w:val="16"/>
                  <w:lang w:val="fr-FR" w:eastAsia="fr-FR"/>
                </w:rPr>
                <w:t> </w:t>
              </w:r>
            </w:ins>
          </w:p>
        </w:tc>
        <w:tc>
          <w:tcPr>
            <w:tcW w:w="149" w:type="pct"/>
            <w:shd w:val="clear" w:color="000000" w:fill="FFFFFF"/>
            <w:noWrap/>
            <w:vAlign w:val="center"/>
            <w:hideMark/>
          </w:tcPr>
          <w:p w14:paraId="4FC0B21D" w14:textId="23CB6BE3" w:rsidR="00524FC1" w:rsidRPr="00524FC1" w:rsidRDefault="00524FC1" w:rsidP="00524FC1">
            <w:pPr>
              <w:overflowPunct/>
              <w:autoSpaceDE/>
              <w:autoSpaceDN/>
              <w:adjustRightInd/>
              <w:spacing w:after="0"/>
              <w:jc w:val="center"/>
              <w:textAlignment w:val="auto"/>
              <w:rPr>
                <w:ins w:id="5624" w:author="Dorin PANAITOPOL" w:date="2024-08-09T23:35:00Z"/>
                <w:sz w:val="16"/>
                <w:szCs w:val="16"/>
                <w:lang w:val="fr-FR" w:eastAsia="fr-FR"/>
              </w:rPr>
            </w:pPr>
            <w:ins w:id="5625" w:author="Dorin PANAITOPOL" w:date="2024-08-09T23:36:00Z">
              <w:r w:rsidRPr="00524FC1">
                <w:rPr>
                  <w:sz w:val="16"/>
                  <w:szCs w:val="16"/>
                  <w:lang w:val="fr-FR" w:eastAsia="fr-FR"/>
                </w:rPr>
                <w:t> </w:t>
              </w:r>
            </w:ins>
          </w:p>
        </w:tc>
        <w:tc>
          <w:tcPr>
            <w:tcW w:w="149" w:type="pct"/>
            <w:shd w:val="clear" w:color="000000" w:fill="FFFFFF"/>
            <w:noWrap/>
            <w:vAlign w:val="center"/>
            <w:hideMark/>
          </w:tcPr>
          <w:p w14:paraId="2E7DDAE1" w14:textId="0ADAECC4" w:rsidR="00524FC1" w:rsidRPr="00524FC1" w:rsidRDefault="00524FC1" w:rsidP="00524FC1">
            <w:pPr>
              <w:overflowPunct/>
              <w:autoSpaceDE/>
              <w:autoSpaceDN/>
              <w:adjustRightInd/>
              <w:spacing w:after="0"/>
              <w:jc w:val="center"/>
              <w:textAlignment w:val="auto"/>
              <w:rPr>
                <w:ins w:id="5626" w:author="Dorin PANAITOPOL" w:date="2024-08-09T23:35:00Z"/>
                <w:sz w:val="16"/>
                <w:szCs w:val="16"/>
                <w:lang w:val="fr-FR" w:eastAsia="fr-FR"/>
              </w:rPr>
            </w:pPr>
            <w:ins w:id="5627" w:author="Dorin PANAITOPOL" w:date="2024-08-09T23:36:00Z">
              <w:r w:rsidRPr="00524FC1">
                <w:rPr>
                  <w:sz w:val="16"/>
                  <w:szCs w:val="16"/>
                  <w:lang w:val="fr-FR" w:eastAsia="fr-FR"/>
                </w:rPr>
                <w:t>8,10</w:t>
              </w:r>
            </w:ins>
          </w:p>
        </w:tc>
      </w:tr>
      <w:tr w:rsidR="00524FC1" w:rsidRPr="00524FC1" w14:paraId="1F0114B4" w14:textId="77777777" w:rsidTr="00524FC1">
        <w:trPr>
          <w:trHeight w:val="288"/>
          <w:ins w:id="5628" w:author="Dorin PANAITOPOL" w:date="2024-08-09T23:35:00Z"/>
        </w:trPr>
        <w:tc>
          <w:tcPr>
            <w:tcW w:w="270" w:type="pct"/>
            <w:vMerge/>
            <w:vAlign w:val="center"/>
            <w:hideMark/>
          </w:tcPr>
          <w:p w14:paraId="70792E6F" w14:textId="77777777" w:rsidR="00524FC1" w:rsidRPr="00524FC1" w:rsidRDefault="00524FC1" w:rsidP="00524FC1">
            <w:pPr>
              <w:overflowPunct/>
              <w:autoSpaceDE/>
              <w:autoSpaceDN/>
              <w:adjustRightInd/>
              <w:spacing w:after="0"/>
              <w:textAlignment w:val="auto"/>
              <w:rPr>
                <w:ins w:id="5629" w:author="Dorin PANAITOPOL" w:date="2024-08-09T23:35:00Z"/>
                <w:b/>
                <w:bCs/>
                <w:sz w:val="16"/>
                <w:szCs w:val="16"/>
                <w:lang w:val="fr-FR" w:eastAsia="fr-FR"/>
              </w:rPr>
            </w:pPr>
          </w:p>
        </w:tc>
        <w:tc>
          <w:tcPr>
            <w:tcW w:w="228" w:type="pct"/>
            <w:vMerge/>
            <w:vAlign w:val="center"/>
            <w:hideMark/>
          </w:tcPr>
          <w:p w14:paraId="73F7456B" w14:textId="77777777" w:rsidR="00524FC1" w:rsidRPr="00524FC1" w:rsidRDefault="00524FC1" w:rsidP="00524FC1">
            <w:pPr>
              <w:overflowPunct/>
              <w:autoSpaceDE/>
              <w:autoSpaceDN/>
              <w:adjustRightInd/>
              <w:spacing w:after="0"/>
              <w:textAlignment w:val="auto"/>
              <w:rPr>
                <w:ins w:id="5630" w:author="Dorin PANAITOPOL" w:date="2024-08-09T23:35:00Z"/>
                <w:b/>
                <w:bCs/>
                <w:sz w:val="16"/>
                <w:szCs w:val="16"/>
                <w:lang w:val="fr-FR" w:eastAsia="fr-FR"/>
              </w:rPr>
            </w:pPr>
          </w:p>
        </w:tc>
        <w:tc>
          <w:tcPr>
            <w:tcW w:w="279" w:type="pct"/>
            <w:shd w:val="clear" w:color="auto" w:fill="auto"/>
            <w:noWrap/>
            <w:vAlign w:val="center"/>
            <w:hideMark/>
          </w:tcPr>
          <w:p w14:paraId="702F05B1" w14:textId="72601933" w:rsidR="00524FC1" w:rsidRPr="00524FC1" w:rsidRDefault="00524FC1" w:rsidP="00524FC1">
            <w:pPr>
              <w:overflowPunct/>
              <w:autoSpaceDE/>
              <w:autoSpaceDN/>
              <w:adjustRightInd/>
              <w:spacing w:after="0"/>
              <w:jc w:val="center"/>
              <w:textAlignment w:val="auto"/>
              <w:rPr>
                <w:ins w:id="5631" w:author="Dorin PANAITOPOL" w:date="2024-08-09T23:35:00Z"/>
                <w:b/>
                <w:bCs/>
                <w:sz w:val="16"/>
                <w:szCs w:val="16"/>
                <w:lang w:val="fr-FR" w:eastAsia="fr-FR"/>
              </w:rPr>
            </w:pPr>
            <w:ins w:id="5632" w:author="Dorin PANAITOPOL" w:date="2024-08-09T23:36:00Z">
              <w:r w:rsidRPr="00524FC1">
                <w:rPr>
                  <w:b/>
                  <w:bCs/>
                  <w:sz w:val="16"/>
                  <w:szCs w:val="16"/>
                  <w:lang w:val="fr-FR" w:eastAsia="fr-FR"/>
                </w:rPr>
                <w:t>THALES</w:t>
              </w:r>
            </w:ins>
          </w:p>
        </w:tc>
        <w:tc>
          <w:tcPr>
            <w:tcW w:w="193" w:type="pct"/>
            <w:shd w:val="clear" w:color="000000" w:fill="FFFFFF"/>
            <w:noWrap/>
            <w:vAlign w:val="center"/>
            <w:hideMark/>
          </w:tcPr>
          <w:p w14:paraId="56FA3FD3" w14:textId="669047C8" w:rsidR="00524FC1" w:rsidRPr="00524FC1" w:rsidRDefault="00524FC1" w:rsidP="00524FC1">
            <w:pPr>
              <w:overflowPunct/>
              <w:autoSpaceDE/>
              <w:autoSpaceDN/>
              <w:adjustRightInd/>
              <w:spacing w:after="0"/>
              <w:jc w:val="center"/>
              <w:textAlignment w:val="auto"/>
              <w:rPr>
                <w:ins w:id="5633" w:author="Dorin PANAITOPOL" w:date="2024-08-09T23:35:00Z"/>
                <w:sz w:val="16"/>
                <w:szCs w:val="16"/>
                <w:lang w:val="fr-FR" w:eastAsia="fr-FR"/>
              </w:rPr>
            </w:pPr>
            <w:ins w:id="5634" w:author="Dorin PANAITOPOL" w:date="2024-08-09T23:36:00Z">
              <w:r w:rsidRPr="00524FC1">
                <w:rPr>
                  <w:sz w:val="16"/>
                  <w:szCs w:val="16"/>
                  <w:lang w:val="fr-FR" w:eastAsia="fr-FR"/>
                </w:rPr>
                <w:t>87,48</w:t>
              </w:r>
            </w:ins>
          </w:p>
        </w:tc>
        <w:tc>
          <w:tcPr>
            <w:tcW w:w="170" w:type="pct"/>
            <w:shd w:val="clear" w:color="000000" w:fill="FFFFFF"/>
            <w:noWrap/>
            <w:vAlign w:val="center"/>
            <w:hideMark/>
          </w:tcPr>
          <w:p w14:paraId="596F6A7A" w14:textId="5E2D2D86" w:rsidR="00524FC1" w:rsidRPr="00524FC1" w:rsidRDefault="00524FC1" w:rsidP="00524FC1">
            <w:pPr>
              <w:overflowPunct/>
              <w:autoSpaceDE/>
              <w:autoSpaceDN/>
              <w:adjustRightInd/>
              <w:spacing w:after="0"/>
              <w:jc w:val="center"/>
              <w:textAlignment w:val="auto"/>
              <w:rPr>
                <w:ins w:id="5635" w:author="Dorin PANAITOPOL" w:date="2024-08-09T23:35:00Z"/>
                <w:sz w:val="16"/>
                <w:szCs w:val="16"/>
                <w:lang w:val="fr-FR" w:eastAsia="fr-FR"/>
              </w:rPr>
            </w:pPr>
            <w:ins w:id="5636" w:author="Dorin PANAITOPOL" w:date="2024-08-09T23:36:00Z">
              <w:r w:rsidRPr="00524FC1">
                <w:rPr>
                  <w:sz w:val="16"/>
                  <w:szCs w:val="16"/>
                  <w:lang w:val="fr-FR" w:eastAsia="fr-FR"/>
                </w:rPr>
                <w:t>78,49</w:t>
              </w:r>
            </w:ins>
          </w:p>
        </w:tc>
        <w:tc>
          <w:tcPr>
            <w:tcW w:w="170" w:type="pct"/>
            <w:shd w:val="clear" w:color="000000" w:fill="FFFFFF"/>
            <w:noWrap/>
            <w:vAlign w:val="center"/>
            <w:hideMark/>
          </w:tcPr>
          <w:p w14:paraId="2254A895" w14:textId="3C4F9A9F" w:rsidR="00524FC1" w:rsidRPr="00524FC1" w:rsidRDefault="00524FC1" w:rsidP="00524FC1">
            <w:pPr>
              <w:overflowPunct/>
              <w:autoSpaceDE/>
              <w:autoSpaceDN/>
              <w:adjustRightInd/>
              <w:spacing w:after="0"/>
              <w:jc w:val="center"/>
              <w:textAlignment w:val="auto"/>
              <w:rPr>
                <w:ins w:id="5637" w:author="Dorin PANAITOPOL" w:date="2024-08-09T23:35:00Z"/>
                <w:sz w:val="16"/>
                <w:szCs w:val="16"/>
                <w:lang w:val="fr-FR" w:eastAsia="fr-FR"/>
              </w:rPr>
            </w:pPr>
            <w:ins w:id="5638" w:author="Dorin PANAITOPOL" w:date="2024-08-09T23:36:00Z">
              <w:r w:rsidRPr="00524FC1">
                <w:rPr>
                  <w:sz w:val="16"/>
                  <w:szCs w:val="16"/>
                  <w:lang w:val="fr-FR" w:eastAsia="fr-FR"/>
                </w:rPr>
                <w:t>69,50</w:t>
              </w:r>
            </w:ins>
          </w:p>
        </w:tc>
        <w:tc>
          <w:tcPr>
            <w:tcW w:w="192" w:type="pct"/>
            <w:shd w:val="clear" w:color="000000" w:fill="FFFFFF"/>
            <w:noWrap/>
            <w:vAlign w:val="center"/>
            <w:hideMark/>
          </w:tcPr>
          <w:p w14:paraId="24D422F0" w14:textId="6D42B508" w:rsidR="00524FC1" w:rsidRPr="00524FC1" w:rsidRDefault="00524FC1" w:rsidP="00524FC1">
            <w:pPr>
              <w:overflowPunct/>
              <w:autoSpaceDE/>
              <w:autoSpaceDN/>
              <w:adjustRightInd/>
              <w:spacing w:after="0"/>
              <w:jc w:val="center"/>
              <w:textAlignment w:val="auto"/>
              <w:rPr>
                <w:ins w:id="5639" w:author="Dorin PANAITOPOL" w:date="2024-08-09T23:35:00Z"/>
                <w:sz w:val="16"/>
                <w:szCs w:val="16"/>
                <w:lang w:val="fr-FR" w:eastAsia="fr-FR"/>
              </w:rPr>
            </w:pPr>
            <w:ins w:id="5640" w:author="Dorin PANAITOPOL" w:date="2024-08-09T23:36:00Z">
              <w:r w:rsidRPr="00524FC1">
                <w:rPr>
                  <w:sz w:val="16"/>
                  <w:szCs w:val="16"/>
                  <w:lang w:val="fr-FR" w:eastAsia="fr-FR"/>
                </w:rPr>
                <w:t> </w:t>
              </w:r>
            </w:ins>
          </w:p>
        </w:tc>
        <w:tc>
          <w:tcPr>
            <w:tcW w:w="170" w:type="pct"/>
            <w:shd w:val="clear" w:color="000000" w:fill="FFFFFF"/>
            <w:noWrap/>
            <w:vAlign w:val="center"/>
            <w:hideMark/>
          </w:tcPr>
          <w:p w14:paraId="794D1D9C" w14:textId="1AC79638" w:rsidR="00524FC1" w:rsidRPr="00524FC1" w:rsidRDefault="00524FC1" w:rsidP="00524FC1">
            <w:pPr>
              <w:overflowPunct/>
              <w:autoSpaceDE/>
              <w:autoSpaceDN/>
              <w:adjustRightInd/>
              <w:spacing w:after="0"/>
              <w:jc w:val="center"/>
              <w:textAlignment w:val="auto"/>
              <w:rPr>
                <w:ins w:id="5641" w:author="Dorin PANAITOPOL" w:date="2024-08-09T23:35:00Z"/>
                <w:sz w:val="16"/>
                <w:szCs w:val="16"/>
                <w:lang w:val="fr-FR" w:eastAsia="fr-FR"/>
              </w:rPr>
            </w:pPr>
            <w:ins w:id="5642" w:author="Dorin PANAITOPOL" w:date="2024-08-09T23:36:00Z">
              <w:r w:rsidRPr="00524FC1">
                <w:rPr>
                  <w:sz w:val="16"/>
                  <w:szCs w:val="16"/>
                  <w:lang w:val="fr-FR" w:eastAsia="fr-FR"/>
                </w:rPr>
                <w:t>60,51</w:t>
              </w:r>
            </w:ins>
          </w:p>
        </w:tc>
        <w:tc>
          <w:tcPr>
            <w:tcW w:w="170" w:type="pct"/>
            <w:shd w:val="clear" w:color="000000" w:fill="FFFFFF"/>
            <w:noWrap/>
            <w:vAlign w:val="center"/>
            <w:hideMark/>
          </w:tcPr>
          <w:p w14:paraId="1E75F45E" w14:textId="614D2172" w:rsidR="00524FC1" w:rsidRPr="00524FC1" w:rsidRDefault="00524FC1" w:rsidP="00524FC1">
            <w:pPr>
              <w:overflowPunct/>
              <w:autoSpaceDE/>
              <w:autoSpaceDN/>
              <w:adjustRightInd/>
              <w:spacing w:after="0"/>
              <w:jc w:val="center"/>
              <w:textAlignment w:val="auto"/>
              <w:rPr>
                <w:ins w:id="5643" w:author="Dorin PANAITOPOL" w:date="2024-08-09T23:35:00Z"/>
                <w:sz w:val="16"/>
                <w:szCs w:val="16"/>
                <w:lang w:val="fr-FR" w:eastAsia="fr-FR"/>
              </w:rPr>
            </w:pPr>
            <w:ins w:id="5644" w:author="Dorin PANAITOPOL" w:date="2024-08-09T23:36:00Z">
              <w:r w:rsidRPr="00524FC1">
                <w:rPr>
                  <w:sz w:val="16"/>
                  <w:szCs w:val="16"/>
                  <w:lang w:val="fr-FR" w:eastAsia="fr-FR"/>
                </w:rPr>
                <w:t>51,52</w:t>
              </w:r>
            </w:ins>
          </w:p>
        </w:tc>
        <w:tc>
          <w:tcPr>
            <w:tcW w:w="192" w:type="pct"/>
            <w:shd w:val="clear" w:color="000000" w:fill="FFFFFF"/>
            <w:noWrap/>
            <w:vAlign w:val="center"/>
            <w:hideMark/>
          </w:tcPr>
          <w:p w14:paraId="2E2C7604" w14:textId="5F47A9A9" w:rsidR="00524FC1" w:rsidRPr="00524FC1" w:rsidRDefault="00524FC1" w:rsidP="00524FC1">
            <w:pPr>
              <w:overflowPunct/>
              <w:autoSpaceDE/>
              <w:autoSpaceDN/>
              <w:adjustRightInd/>
              <w:spacing w:after="0"/>
              <w:jc w:val="center"/>
              <w:textAlignment w:val="auto"/>
              <w:rPr>
                <w:ins w:id="5645" w:author="Dorin PANAITOPOL" w:date="2024-08-09T23:35:00Z"/>
                <w:sz w:val="16"/>
                <w:szCs w:val="16"/>
                <w:lang w:val="fr-FR" w:eastAsia="fr-FR"/>
              </w:rPr>
            </w:pPr>
            <w:ins w:id="5646" w:author="Dorin PANAITOPOL" w:date="2024-08-09T23:36:00Z">
              <w:r w:rsidRPr="00524FC1">
                <w:rPr>
                  <w:sz w:val="16"/>
                  <w:szCs w:val="16"/>
                  <w:lang w:val="fr-FR" w:eastAsia="fr-FR"/>
                </w:rPr>
                <w:t>42,53</w:t>
              </w:r>
            </w:ins>
          </w:p>
        </w:tc>
        <w:tc>
          <w:tcPr>
            <w:tcW w:w="170" w:type="pct"/>
            <w:shd w:val="clear" w:color="000000" w:fill="FFFFFF"/>
            <w:noWrap/>
            <w:vAlign w:val="center"/>
            <w:hideMark/>
          </w:tcPr>
          <w:p w14:paraId="7AB8564F" w14:textId="71011596" w:rsidR="00524FC1" w:rsidRPr="00524FC1" w:rsidRDefault="00524FC1" w:rsidP="00524FC1">
            <w:pPr>
              <w:overflowPunct/>
              <w:autoSpaceDE/>
              <w:autoSpaceDN/>
              <w:adjustRightInd/>
              <w:spacing w:after="0"/>
              <w:jc w:val="center"/>
              <w:textAlignment w:val="auto"/>
              <w:rPr>
                <w:ins w:id="5647" w:author="Dorin PANAITOPOL" w:date="2024-08-09T23:35:00Z"/>
                <w:sz w:val="16"/>
                <w:szCs w:val="16"/>
                <w:lang w:val="fr-FR" w:eastAsia="fr-FR"/>
              </w:rPr>
            </w:pPr>
            <w:ins w:id="5648" w:author="Dorin PANAITOPOL" w:date="2024-08-09T23:36:00Z">
              <w:r w:rsidRPr="00524FC1">
                <w:rPr>
                  <w:sz w:val="16"/>
                  <w:szCs w:val="16"/>
                  <w:lang w:val="fr-FR" w:eastAsia="fr-FR"/>
                </w:rPr>
                <w:t>37,93</w:t>
              </w:r>
            </w:ins>
          </w:p>
        </w:tc>
        <w:tc>
          <w:tcPr>
            <w:tcW w:w="170" w:type="pct"/>
            <w:shd w:val="clear" w:color="000000" w:fill="FFFFFF"/>
            <w:noWrap/>
            <w:vAlign w:val="center"/>
            <w:hideMark/>
          </w:tcPr>
          <w:p w14:paraId="0CD41342" w14:textId="6B285CED" w:rsidR="00524FC1" w:rsidRPr="00524FC1" w:rsidRDefault="00524FC1" w:rsidP="00524FC1">
            <w:pPr>
              <w:overflowPunct/>
              <w:autoSpaceDE/>
              <w:autoSpaceDN/>
              <w:adjustRightInd/>
              <w:spacing w:after="0"/>
              <w:jc w:val="center"/>
              <w:textAlignment w:val="auto"/>
              <w:rPr>
                <w:ins w:id="5649" w:author="Dorin PANAITOPOL" w:date="2024-08-09T23:35:00Z"/>
                <w:sz w:val="16"/>
                <w:szCs w:val="16"/>
                <w:lang w:val="fr-FR" w:eastAsia="fr-FR"/>
              </w:rPr>
            </w:pPr>
            <w:ins w:id="5650" w:author="Dorin PANAITOPOL" w:date="2024-08-09T23:36:00Z">
              <w:r w:rsidRPr="00524FC1">
                <w:rPr>
                  <w:sz w:val="16"/>
                  <w:szCs w:val="16"/>
                  <w:lang w:val="fr-FR" w:eastAsia="fr-FR"/>
                </w:rPr>
                <w:t>33,33</w:t>
              </w:r>
            </w:ins>
          </w:p>
        </w:tc>
        <w:tc>
          <w:tcPr>
            <w:tcW w:w="192" w:type="pct"/>
            <w:shd w:val="clear" w:color="000000" w:fill="FFFFFF"/>
            <w:noWrap/>
            <w:vAlign w:val="center"/>
            <w:hideMark/>
          </w:tcPr>
          <w:p w14:paraId="3EF37683" w14:textId="4245A7C9" w:rsidR="00524FC1" w:rsidRPr="00524FC1" w:rsidRDefault="00524FC1" w:rsidP="00524FC1">
            <w:pPr>
              <w:overflowPunct/>
              <w:autoSpaceDE/>
              <w:autoSpaceDN/>
              <w:adjustRightInd/>
              <w:spacing w:after="0"/>
              <w:jc w:val="center"/>
              <w:textAlignment w:val="auto"/>
              <w:rPr>
                <w:ins w:id="5651" w:author="Dorin PANAITOPOL" w:date="2024-08-09T23:35:00Z"/>
                <w:sz w:val="16"/>
                <w:szCs w:val="16"/>
                <w:lang w:val="fr-FR" w:eastAsia="fr-FR"/>
              </w:rPr>
            </w:pPr>
            <w:ins w:id="5652" w:author="Dorin PANAITOPOL" w:date="2024-08-09T23:36:00Z">
              <w:r w:rsidRPr="00524FC1">
                <w:rPr>
                  <w:sz w:val="16"/>
                  <w:szCs w:val="16"/>
                  <w:lang w:val="fr-FR" w:eastAsia="fr-FR"/>
                </w:rPr>
                <w:t> </w:t>
              </w:r>
            </w:ins>
          </w:p>
        </w:tc>
        <w:tc>
          <w:tcPr>
            <w:tcW w:w="170" w:type="pct"/>
            <w:shd w:val="clear" w:color="000000" w:fill="FFFFFF"/>
            <w:noWrap/>
            <w:vAlign w:val="center"/>
            <w:hideMark/>
          </w:tcPr>
          <w:p w14:paraId="1D164786" w14:textId="68B49F2B" w:rsidR="00524FC1" w:rsidRPr="00524FC1" w:rsidRDefault="00524FC1" w:rsidP="00524FC1">
            <w:pPr>
              <w:overflowPunct/>
              <w:autoSpaceDE/>
              <w:autoSpaceDN/>
              <w:adjustRightInd/>
              <w:spacing w:after="0"/>
              <w:jc w:val="center"/>
              <w:textAlignment w:val="auto"/>
              <w:rPr>
                <w:ins w:id="5653" w:author="Dorin PANAITOPOL" w:date="2024-08-09T23:35:00Z"/>
                <w:sz w:val="16"/>
                <w:szCs w:val="16"/>
                <w:lang w:val="fr-FR" w:eastAsia="fr-FR"/>
              </w:rPr>
            </w:pPr>
            <w:ins w:id="5654" w:author="Dorin PANAITOPOL" w:date="2024-08-09T23:36:00Z">
              <w:r w:rsidRPr="00524FC1">
                <w:rPr>
                  <w:sz w:val="16"/>
                  <w:szCs w:val="16"/>
                  <w:lang w:val="fr-FR" w:eastAsia="fr-FR"/>
                </w:rPr>
                <w:t>28,73</w:t>
              </w:r>
            </w:ins>
          </w:p>
        </w:tc>
        <w:tc>
          <w:tcPr>
            <w:tcW w:w="170" w:type="pct"/>
            <w:shd w:val="clear" w:color="000000" w:fill="FFFFFF"/>
            <w:noWrap/>
            <w:vAlign w:val="center"/>
            <w:hideMark/>
          </w:tcPr>
          <w:p w14:paraId="7AC2A18A" w14:textId="0319C122" w:rsidR="00524FC1" w:rsidRPr="00524FC1" w:rsidRDefault="00524FC1" w:rsidP="00524FC1">
            <w:pPr>
              <w:overflowPunct/>
              <w:autoSpaceDE/>
              <w:autoSpaceDN/>
              <w:adjustRightInd/>
              <w:spacing w:after="0"/>
              <w:jc w:val="center"/>
              <w:textAlignment w:val="auto"/>
              <w:rPr>
                <w:ins w:id="5655" w:author="Dorin PANAITOPOL" w:date="2024-08-09T23:35:00Z"/>
                <w:sz w:val="16"/>
                <w:szCs w:val="16"/>
                <w:lang w:val="fr-FR" w:eastAsia="fr-FR"/>
              </w:rPr>
            </w:pPr>
            <w:ins w:id="5656" w:author="Dorin PANAITOPOL" w:date="2024-08-09T23:36:00Z">
              <w:r w:rsidRPr="00524FC1">
                <w:rPr>
                  <w:sz w:val="16"/>
                  <w:szCs w:val="16"/>
                  <w:lang w:val="fr-FR" w:eastAsia="fr-FR"/>
                </w:rPr>
                <w:t>24,13</w:t>
              </w:r>
            </w:ins>
          </w:p>
        </w:tc>
        <w:tc>
          <w:tcPr>
            <w:tcW w:w="192" w:type="pct"/>
            <w:shd w:val="clear" w:color="000000" w:fill="FFFFFF"/>
            <w:noWrap/>
            <w:vAlign w:val="center"/>
            <w:hideMark/>
          </w:tcPr>
          <w:p w14:paraId="17BC1E60" w14:textId="0452F786" w:rsidR="00524FC1" w:rsidRPr="00524FC1" w:rsidRDefault="00524FC1" w:rsidP="00524FC1">
            <w:pPr>
              <w:overflowPunct/>
              <w:autoSpaceDE/>
              <w:autoSpaceDN/>
              <w:adjustRightInd/>
              <w:spacing w:after="0"/>
              <w:jc w:val="center"/>
              <w:textAlignment w:val="auto"/>
              <w:rPr>
                <w:ins w:id="5657" w:author="Dorin PANAITOPOL" w:date="2024-08-09T23:35:00Z"/>
                <w:sz w:val="16"/>
                <w:szCs w:val="16"/>
                <w:lang w:val="fr-FR" w:eastAsia="fr-FR"/>
              </w:rPr>
            </w:pPr>
            <w:ins w:id="5658" w:author="Dorin PANAITOPOL" w:date="2024-08-09T23:36:00Z">
              <w:r w:rsidRPr="00524FC1">
                <w:rPr>
                  <w:sz w:val="16"/>
                  <w:szCs w:val="16"/>
                  <w:lang w:val="fr-FR" w:eastAsia="fr-FR"/>
                </w:rPr>
                <w:t>19,53</w:t>
              </w:r>
            </w:ins>
          </w:p>
        </w:tc>
        <w:tc>
          <w:tcPr>
            <w:tcW w:w="170" w:type="pct"/>
            <w:shd w:val="clear" w:color="000000" w:fill="FFFFFF"/>
            <w:noWrap/>
            <w:vAlign w:val="center"/>
            <w:hideMark/>
          </w:tcPr>
          <w:p w14:paraId="26E60A70" w14:textId="4363B91B" w:rsidR="00524FC1" w:rsidRPr="00524FC1" w:rsidRDefault="00524FC1" w:rsidP="00524FC1">
            <w:pPr>
              <w:overflowPunct/>
              <w:autoSpaceDE/>
              <w:autoSpaceDN/>
              <w:adjustRightInd/>
              <w:spacing w:after="0"/>
              <w:jc w:val="center"/>
              <w:textAlignment w:val="auto"/>
              <w:rPr>
                <w:ins w:id="5659" w:author="Dorin PANAITOPOL" w:date="2024-08-09T23:35:00Z"/>
                <w:sz w:val="16"/>
                <w:szCs w:val="16"/>
                <w:lang w:val="fr-FR" w:eastAsia="fr-FR"/>
              </w:rPr>
            </w:pPr>
            <w:ins w:id="5660" w:author="Dorin PANAITOPOL" w:date="2024-08-09T23:36:00Z">
              <w:r w:rsidRPr="00524FC1">
                <w:rPr>
                  <w:sz w:val="16"/>
                  <w:szCs w:val="16"/>
                  <w:lang w:val="fr-FR" w:eastAsia="fr-FR"/>
                </w:rPr>
                <w:t>16,31</w:t>
              </w:r>
            </w:ins>
          </w:p>
        </w:tc>
        <w:tc>
          <w:tcPr>
            <w:tcW w:w="170" w:type="pct"/>
            <w:shd w:val="clear" w:color="000000" w:fill="FFFFFF"/>
            <w:noWrap/>
            <w:vAlign w:val="center"/>
            <w:hideMark/>
          </w:tcPr>
          <w:p w14:paraId="622B420D" w14:textId="03C6115C" w:rsidR="00524FC1" w:rsidRPr="00524FC1" w:rsidRDefault="00524FC1" w:rsidP="00524FC1">
            <w:pPr>
              <w:overflowPunct/>
              <w:autoSpaceDE/>
              <w:autoSpaceDN/>
              <w:adjustRightInd/>
              <w:spacing w:after="0"/>
              <w:jc w:val="center"/>
              <w:textAlignment w:val="auto"/>
              <w:rPr>
                <w:ins w:id="5661" w:author="Dorin PANAITOPOL" w:date="2024-08-09T23:35:00Z"/>
                <w:sz w:val="16"/>
                <w:szCs w:val="16"/>
                <w:lang w:val="fr-FR" w:eastAsia="fr-FR"/>
              </w:rPr>
            </w:pPr>
            <w:ins w:id="5662" w:author="Dorin PANAITOPOL" w:date="2024-08-09T23:36:00Z">
              <w:r w:rsidRPr="00524FC1">
                <w:rPr>
                  <w:sz w:val="16"/>
                  <w:szCs w:val="16"/>
                  <w:lang w:val="fr-FR" w:eastAsia="fr-FR"/>
                </w:rPr>
                <w:t>13,09</w:t>
              </w:r>
            </w:ins>
          </w:p>
        </w:tc>
        <w:tc>
          <w:tcPr>
            <w:tcW w:w="170" w:type="pct"/>
            <w:shd w:val="clear" w:color="000000" w:fill="FFFFFF"/>
            <w:noWrap/>
            <w:vAlign w:val="center"/>
            <w:hideMark/>
          </w:tcPr>
          <w:p w14:paraId="3091E4FC" w14:textId="3F838E0B" w:rsidR="00524FC1" w:rsidRPr="00524FC1" w:rsidRDefault="00524FC1" w:rsidP="00524FC1">
            <w:pPr>
              <w:overflowPunct/>
              <w:autoSpaceDE/>
              <w:autoSpaceDN/>
              <w:adjustRightInd/>
              <w:spacing w:after="0"/>
              <w:jc w:val="center"/>
              <w:textAlignment w:val="auto"/>
              <w:rPr>
                <w:ins w:id="5663" w:author="Dorin PANAITOPOL" w:date="2024-08-09T23:35:00Z"/>
                <w:sz w:val="16"/>
                <w:szCs w:val="16"/>
                <w:lang w:val="fr-FR" w:eastAsia="fr-FR"/>
              </w:rPr>
            </w:pPr>
            <w:ins w:id="5664" w:author="Dorin PANAITOPOL" w:date="2024-08-09T23:36:00Z">
              <w:r w:rsidRPr="00524FC1">
                <w:rPr>
                  <w:sz w:val="16"/>
                  <w:szCs w:val="16"/>
                  <w:lang w:val="fr-FR" w:eastAsia="fr-FR"/>
                </w:rPr>
                <w:t> </w:t>
              </w:r>
            </w:ins>
          </w:p>
        </w:tc>
        <w:tc>
          <w:tcPr>
            <w:tcW w:w="149" w:type="pct"/>
            <w:shd w:val="clear" w:color="000000" w:fill="FFFFFF"/>
            <w:noWrap/>
            <w:vAlign w:val="center"/>
            <w:hideMark/>
          </w:tcPr>
          <w:p w14:paraId="680A5F7A" w14:textId="030D2B37" w:rsidR="00524FC1" w:rsidRPr="00524FC1" w:rsidRDefault="00524FC1" w:rsidP="00524FC1">
            <w:pPr>
              <w:overflowPunct/>
              <w:autoSpaceDE/>
              <w:autoSpaceDN/>
              <w:adjustRightInd/>
              <w:spacing w:after="0"/>
              <w:jc w:val="center"/>
              <w:textAlignment w:val="auto"/>
              <w:rPr>
                <w:ins w:id="5665" w:author="Dorin PANAITOPOL" w:date="2024-08-09T23:35:00Z"/>
                <w:sz w:val="16"/>
                <w:szCs w:val="16"/>
                <w:lang w:val="fr-FR" w:eastAsia="fr-FR"/>
              </w:rPr>
            </w:pPr>
            <w:ins w:id="5666" w:author="Dorin PANAITOPOL" w:date="2024-08-09T23:36:00Z">
              <w:r w:rsidRPr="00524FC1">
                <w:rPr>
                  <w:sz w:val="16"/>
                  <w:szCs w:val="16"/>
                  <w:lang w:val="fr-FR" w:eastAsia="fr-FR"/>
                </w:rPr>
                <w:t>9,87</w:t>
              </w:r>
            </w:ins>
          </w:p>
        </w:tc>
        <w:tc>
          <w:tcPr>
            <w:tcW w:w="149" w:type="pct"/>
            <w:shd w:val="clear" w:color="000000" w:fill="FFFFFF"/>
            <w:noWrap/>
            <w:vAlign w:val="center"/>
            <w:hideMark/>
          </w:tcPr>
          <w:p w14:paraId="70FDB38B" w14:textId="41D1DBF4" w:rsidR="00524FC1" w:rsidRPr="00524FC1" w:rsidRDefault="00524FC1" w:rsidP="00524FC1">
            <w:pPr>
              <w:overflowPunct/>
              <w:autoSpaceDE/>
              <w:autoSpaceDN/>
              <w:adjustRightInd/>
              <w:spacing w:after="0"/>
              <w:jc w:val="center"/>
              <w:textAlignment w:val="auto"/>
              <w:rPr>
                <w:ins w:id="5667" w:author="Dorin PANAITOPOL" w:date="2024-08-09T23:35:00Z"/>
                <w:sz w:val="16"/>
                <w:szCs w:val="16"/>
                <w:lang w:val="fr-FR" w:eastAsia="fr-FR"/>
              </w:rPr>
            </w:pPr>
            <w:ins w:id="5668" w:author="Dorin PANAITOPOL" w:date="2024-08-09T23:36:00Z">
              <w:r w:rsidRPr="00524FC1">
                <w:rPr>
                  <w:sz w:val="16"/>
                  <w:szCs w:val="16"/>
                  <w:lang w:val="fr-FR" w:eastAsia="fr-FR"/>
                </w:rPr>
                <w:t>6,66</w:t>
              </w:r>
            </w:ins>
          </w:p>
        </w:tc>
        <w:tc>
          <w:tcPr>
            <w:tcW w:w="170" w:type="pct"/>
            <w:shd w:val="clear" w:color="000000" w:fill="FFFFFF"/>
            <w:noWrap/>
            <w:vAlign w:val="center"/>
            <w:hideMark/>
          </w:tcPr>
          <w:p w14:paraId="4FDDCEBC" w14:textId="51F2647C" w:rsidR="00524FC1" w:rsidRPr="00524FC1" w:rsidRDefault="00524FC1" w:rsidP="00524FC1">
            <w:pPr>
              <w:overflowPunct/>
              <w:autoSpaceDE/>
              <w:autoSpaceDN/>
              <w:adjustRightInd/>
              <w:spacing w:after="0"/>
              <w:jc w:val="center"/>
              <w:textAlignment w:val="auto"/>
              <w:rPr>
                <w:ins w:id="5669" w:author="Dorin PANAITOPOL" w:date="2024-08-09T23:35:00Z"/>
                <w:sz w:val="16"/>
                <w:szCs w:val="16"/>
                <w:lang w:val="fr-FR" w:eastAsia="fr-FR"/>
              </w:rPr>
            </w:pPr>
            <w:ins w:id="5670" w:author="Dorin PANAITOPOL" w:date="2024-08-09T23:36:00Z">
              <w:r w:rsidRPr="00524FC1">
                <w:rPr>
                  <w:sz w:val="16"/>
                  <w:szCs w:val="16"/>
                  <w:lang w:val="fr-FR" w:eastAsia="fr-FR"/>
                </w:rPr>
                <w:t>3,44</w:t>
              </w:r>
            </w:ins>
          </w:p>
        </w:tc>
        <w:tc>
          <w:tcPr>
            <w:tcW w:w="149" w:type="pct"/>
            <w:shd w:val="clear" w:color="000000" w:fill="FFFFFF"/>
            <w:noWrap/>
            <w:vAlign w:val="center"/>
            <w:hideMark/>
          </w:tcPr>
          <w:p w14:paraId="0B50EA3A" w14:textId="0A458B48" w:rsidR="00524FC1" w:rsidRPr="00524FC1" w:rsidRDefault="00524FC1" w:rsidP="00524FC1">
            <w:pPr>
              <w:overflowPunct/>
              <w:autoSpaceDE/>
              <w:autoSpaceDN/>
              <w:adjustRightInd/>
              <w:spacing w:after="0"/>
              <w:jc w:val="center"/>
              <w:textAlignment w:val="auto"/>
              <w:rPr>
                <w:ins w:id="5671" w:author="Dorin PANAITOPOL" w:date="2024-08-09T23:35:00Z"/>
                <w:sz w:val="16"/>
                <w:szCs w:val="16"/>
                <w:lang w:val="fr-FR" w:eastAsia="fr-FR"/>
              </w:rPr>
            </w:pPr>
            <w:ins w:id="5672" w:author="Dorin PANAITOPOL" w:date="2024-08-09T23:36:00Z">
              <w:r w:rsidRPr="00524FC1">
                <w:rPr>
                  <w:sz w:val="16"/>
                  <w:szCs w:val="16"/>
                  <w:lang w:val="fr-FR" w:eastAsia="fr-FR"/>
                </w:rPr>
                <w:t>2,75</w:t>
              </w:r>
            </w:ins>
          </w:p>
        </w:tc>
        <w:tc>
          <w:tcPr>
            <w:tcW w:w="149" w:type="pct"/>
            <w:shd w:val="clear" w:color="000000" w:fill="FFFFFF"/>
            <w:noWrap/>
            <w:vAlign w:val="center"/>
            <w:hideMark/>
          </w:tcPr>
          <w:p w14:paraId="3A366413" w14:textId="0E99ABD3" w:rsidR="00524FC1" w:rsidRPr="00524FC1" w:rsidRDefault="00524FC1" w:rsidP="00524FC1">
            <w:pPr>
              <w:overflowPunct/>
              <w:autoSpaceDE/>
              <w:autoSpaceDN/>
              <w:adjustRightInd/>
              <w:spacing w:after="0"/>
              <w:jc w:val="center"/>
              <w:textAlignment w:val="auto"/>
              <w:rPr>
                <w:ins w:id="5673" w:author="Dorin PANAITOPOL" w:date="2024-08-09T23:35:00Z"/>
                <w:sz w:val="16"/>
                <w:szCs w:val="16"/>
                <w:lang w:val="fr-FR" w:eastAsia="fr-FR"/>
              </w:rPr>
            </w:pPr>
            <w:ins w:id="5674" w:author="Dorin PANAITOPOL" w:date="2024-08-09T23:36:00Z">
              <w:r w:rsidRPr="00524FC1">
                <w:rPr>
                  <w:sz w:val="16"/>
                  <w:szCs w:val="16"/>
                  <w:lang w:val="fr-FR" w:eastAsia="fr-FR"/>
                </w:rPr>
                <w:t>2,07</w:t>
              </w:r>
            </w:ins>
          </w:p>
        </w:tc>
        <w:tc>
          <w:tcPr>
            <w:tcW w:w="170" w:type="pct"/>
            <w:shd w:val="clear" w:color="000000" w:fill="FFFFFF"/>
            <w:noWrap/>
            <w:vAlign w:val="center"/>
            <w:hideMark/>
          </w:tcPr>
          <w:p w14:paraId="53A9FECC" w14:textId="0FF2917F" w:rsidR="00524FC1" w:rsidRPr="00524FC1" w:rsidRDefault="00524FC1" w:rsidP="00524FC1">
            <w:pPr>
              <w:overflowPunct/>
              <w:autoSpaceDE/>
              <w:autoSpaceDN/>
              <w:adjustRightInd/>
              <w:spacing w:after="0"/>
              <w:jc w:val="center"/>
              <w:textAlignment w:val="auto"/>
              <w:rPr>
                <w:ins w:id="5675" w:author="Dorin PANAITOPOL" w:date="2024-08-09T23:35:00Z"/>
                <w:sz w:val="16"/>
                <w:szCs w:val="16"/>
                <w:lang w:val="fr-FR" w:eastAsia="fr-FR"/>
              </w:rPr>
            </w:pPr>
            <w:ins w:id="5676" w:author="Dorin PANAITOPOL" w:date="2024-08-09T23:36:00Z">
              <w:r w:rsidRPr="00524FC1">
                <w:rPr>
                  <w:sz w:val="16"/>
                  <w:szCs w:val="16"/>
                  <w:lang w:val="fr-FR" w:eastAsia="fr-FR"/>
                </w:rPr>
                <w:t> </w:t>
              </w:r>
            </w:ins>
          </w:p>
        </w:tc>
        <w:tc>
          <w:tcPr>
            <w:tcW w:w="149" w:type="pct"/>
            <w:shd w:val="clear" w:color="000000" w:fill="FFFFFF"/>
            <w:noWrap/>
            <w:vAlign w:val="center"/>
            <w:hideMark/>
          </w:tcPr>
          <w:p w14:paraId="3BA0C668" w14:textId="7580BA1C" w:rsidR="00524FC1" w:rsidRPr="00524FC1" w:rsidRDefault="00524FC1" w:rsidP="00524FC1">
            <w:pPr>
              <w:overflowPunct/>
              <w:autoSpaceDE/>
              <w:autoSpaceDN/>
              <w:adjustRightInd/>
              <w:spacing w:after="0"/>
              <w:jc w:val="center"/>
              <w:textAlignment w:val="auto"/>
              <w:rPr>
                <w:ins w:id="5677" w:author="Dorin PANAITOPOL" w:date="2024-08-09T23:35:00Z"/>
                <w:sz w:val="16"/>
                <w:szCs w:val="16"/>
                <w:lang w:val="fr-FR" w:eastAsia="fr-FR"/>
              </w:rPr>
            </w:pPr>
            <w:ins w:id="5678" w:author="Dorin PANAITOPOL" w:date="2024-08-09T23:36:00Z">
              <w:r w:rsidRPr="00524FC1">
                <w:rPr>
                  <w:sz w:val="16"/>
                  <w:szCs w:val="16"/>
                  <w:lang w:val="fr-FR" w:eastAsia="fr-FR"/>
                </w:rPr>
                <w:t>1,38</w:t>
              </w:r>
            </w:ins>
          </w:p>
        </w:tc>
        <w:tc>
          <w:tcPr>
            <w:tcW w:w="149" w:type="pct"/>
            <w:shd w:val="clear" w:color="000000" w:fill="FFFFFF"/>
            <w:noWrap/>
            <w:vAlign w:val="center"/>
            <w:hideMark/>
          </w:tcPr>
          <w:p w14:paraId="21E845A5" w14:textId="0C58E903" w:rsidR="00524FC1" w:rsidRPr="00524FC1" w:rsidRDefault="00524FC1" w:rsidP="00524FC1">
            <w:pPr>
              <w:overflowPunct/>
              <w:autoSpaceDE/>
              <w:autoSpaceDN/>
              <w:adjustRightInd/>
              <w:spacing w:after="0"/>
              <w:jc w:val="center"/>
              <w:textAlignment w:val="auto"/>
              <w:rPr>
                <w:ins w:id="5679" w:author="Dorin PANAITOPOL" w:date="2024-08-09T23:35:00Z"/>
                <w:sz w:val="16"/>
                <w:szCs w:val="16"/>
                <w:lang w:val="fr-FR" w:eastAsia="fr-FR"/>
              </w:rPr>
            </w:pPr>
            <w:ins w:id="5680" w:author="Dorin PANAITOPOL" w:date="2024-08-09T23:36:00Z">
              <w:r w:rsidRPr="00524FC1">
                <w:rPr>
                  <w:sz w:val="16"/>
                  <w:szCs w:val="16"/>
                  <w:lang w:val="fr-FR" w:eastAsia="fr-FR"/>
                </w:rPr>
                <w:t>0,69</w:t>
              </w:r>
            </w:ins>
          </w:p>
        </w:tc>
        <w:tc>
          <w:tcPr>
            <w:tcW w:w="149" w:type="pct"/>
            <w:shd w:val="clear" w:color="000000" w:fill="FFFFFF"/>
            <w:noWrap/>
            <w:vAlign w:val="center"/>
            <w:hideMark/>
          </w:tcPr>
          <w:p w14:paraId="66C497D1" w14:textId="0F196E96" w:rsidR="00524FC1" w:rsidRPr="00524FC1" w:rsidRDefault="00524FC1" w:rsidP="00524FC1">
            <w:pPr>
              <w:overflowPunct/>
              <w:autoSpaceDE/>
              <w:autoSpaceDN/>
              <w:adjustRightInd/>
              <w:spacing w:after="0"/>
              <w:jc w:val="center"/>
              <w:textAlignment w:val="auto"/>
              <w:rPr>
                <w:ins w:id="5681" w:author="Dorin PANAITOPOL" w:date="2024-08-09T23:35:00Z"/>
                <w:sz w:val="16"/>
                <w:szCs w:val="16"/>
                <w:lang w:val="fr-FR" w:eastAsia="fr-FR"/>
              </w:rPr>
            </w:pPr>
            <w:ins w:id="5682" w:author="Dorin PANAITOPOL" w:date="2024-08-09T23:36:00Z">
              <w:r w:rsidRPr="00524FC1">
                <w:rPr>
                  <w:sz w:val="16"/>
                  <w:szCs w:val="16"/>
                  <w:lang w:val="fr-FR" w:eastAsia="fr-FR"/>
                </w:rPr>
                <w:t>0,01</w:t>
              </w:r>
            </w:ins>
          </w:p>
        </w:tc>
      </w:tr>
    </w:tbl>
    <w:p w14:paraId="73C9F221" w14:textId="77777777" w:rsidR="00524FC1" w:rsidRDefault="00524FC1" w:rsidP="006970FF">
      <w:pPr>
        <w:rPr>
          <w:ins w:id="5683" w:author="Dorin PANAITOPOL" w:date="2024-08-09T19:03:00Z"/>
          <w:lang w:eastAsia="zh-CN"/>
        </w:rPr>
      </w:pPr>
    </w:p>
    <w:p w14:paraId="660F402D" w14:textId="77777777" w:rsidR="006970FF" w:rsidRDefault="006970FF" w:rsidP="006970FF">
      <w:pPr>
        <w:rPr>
          <w:ins w:id="5684" w:author="Dorin PANAITOPOL" w:date="2024-08-09T19:03:00Z"/>
          <w:lang w:eastAsia="zh-CN"/>
        </w:rPr>
      </w:pPr>
      <w:ins w:id="5685" w:author="Dorin PANAITOPOL" w:date="2024-08-09T19:03:00Z">
        <w:r>
          <w:rPr>
            <w:lang w:eastAsia="zh-CN"/>
          </w:rPr>
          <w:t>The following values were also reported by the companies for LEO1200km at 25° elevation angle, with UE NF= 2.5dB and UE height 1.5m (corresponding to L-ESIM).</w:t>
        </w:r>
      </w:ins>
    </w:p>
    <w:p w14:paraId="75E6A41E" w14:textId="3A0FF115" w:rsidR="006970FF" w:rsidRDefault="00524FC1" w:rsidP="000F7DFA">
      <w:pPr>
        <w:jc w:val="center"/>
        <w:rPr>
          <w:ins w:id="5686" w:author="Dorin PANAITOPOL" w:date="2024-08-09T19:07:00Z"/>
          <w:lang w:eastAsia="zh-CN"/>
        </w:rPr>
      </w:pPr>
      <w:ins w:id="5687" w:author="Dorin PANAITOPOL" w:date="2024-08-09T19:03:00Z">
        <w:r>
          <w:rPr>
            <w:rFonts w:ascii="Arial" w:hAnsi="Arial"/>
            <w:b/>
          </w:rPr>
          <w:t>Table 6a.4.5-</w:t>
        </w:r>
      </w:ins>
      <w:ins w:id="5688" w:author="Dorin PANAITOPOL" w:date="2024-08-09T23:37:00Z">
        <w:r>
          <w:rPr>
            <w:rFonts w:ascii="Arial" w:hAnsi="Arial"/>
            <w:b/>
          </w:rPr>
          <w:t>10</w:t>
        </w:r>
      </w:ins>
      <w:ins w:id="5689" w:author="Dorin PANAITOPOL" w:date="2024-08-09T19:03:00Z">
        <w:r w:rsidR="006970FF" w:rsidRPr="007A6ED1">
          <w:rPr>
            <w:rFonts w:ascii="Arial" w:hAnsi="Arial"/>
            <w:b/>
          </w:rPr>
          <w:t xml:space="preserve"> Simulation results for average throughpu</w:t>
        </w:r>
        <w:r w:rsidR="006970FF">
          <w:rPr>
            <w:rFonts w:ascii="Arial" w:hAnsi="Arial"/>
            <w:b/>
          </w:rPr>
          <w:t>t loss for Scenario 5a - NTN LEO@1200km 25° elevation angle</w:t>
        </w:r>
      </w:ins>
    </w:p>
    <w:tbl>
      <w:tblPr>
        <w:tblW w:w="5000" w:type="pct"/>
        <w:tblCellMar>
          <w:left w:w="70" w:type="dxa"/>
          <w:right w:w="70" w:type="dxa"/>
        </w:tblCellMar>
        <w:tblLook w:val="04A0" w:firstRow="1" w:lastRow="0" w:firstColumn="1" w:lastColumn="0" w:noHBand="0" w:noVBand="1"/>
      </w:tblPr>
      <w:tblGrid>
        <w:gridCol w:w="588"/>
        <w:gridCol w:w="445"/>
        <w:gridCol w:w="545"/>
        <w:gridCol w:w="333"/>
        <w:gridCol w:w="333"/>
        <w:gridCol w:w="333"/>
        <w:gridCol w:w="333"/>
        <w:gridCol w:w="333"/>
        <w:gridCol w:w="333"/>
        <w:gridCol w:w="333"/>
        <w:gridCol w:w="333"/>
        <w:gridCol w:w="333"/>
        <w:gridCol w:w="333"/>
        <w:gridCol w:w="333"/>
        <w:gridCol w:w="302"/>
        <w:gridCol w:w="333"/>
        <w:gridCol w:w="302"/>
        <w:gridCol w:w="302"/>
        <w:gridCol w:w="333"/>
        <w:gridCol w:w="302"/>
        <w:gridCol w:w="302"/>
        <w:gridCol w:w="333"/>
        <w:gridCol w:w="302"/>
        <w:gridCol w:w="302"/>
        <w:gridCol w:w="333"/>
        <w:gridCol w:w="302"/>
        <w:gridCol w:w="302"/>
        <w:gridCol w:w="333"/>
      </w:tblGrid>
      <w:tr w:rsidR="000F7DFA" w:rsidRPr="000F7DFA" w14:paraId="7E86CCF2" w14:textId="77777777" w:rsidTr="00524FC1">
        <w:trPr>
          <w:trHeight w:val="288"/>
          <w:ins w:id="5690" w:author="Dorin PANAITOPOL" w:date="2024-08-09T19:07:00Z"/>
        </w:trPr>
        <w:tc>
          <w:tcPr>
            <w:tcW w:w="522"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8711B17" w14:textId="77777777" w:rsidR="000F7DFA" w:rsidRPr="000F7DFA" w:rsidRDefault="000F7DFA" w:rsidP="000F7DFA">
            <w:pPr>
              <w:overflowPunct/>
              <w:autoSpaceDE/>
              <w:autoSpaceDN/>
              <w:adjustRightInd/>
              <w:spacing w:after="0"/>
              <w:jc w:val="center"/>
              <w:textAlignment w:val="auto"/>
              <w:rPr>
                <w:ins w:id="5691" w:author="Dorin PANAITOPOL" w:date="2024-08-09T19:07:00Z"/>
                <w:b/>
                <w:bCs/>
                <w:sz w:val="16"/>
                <w:szCs w:val="16"/>
                <w:lang w:val="fr-FR" w:eastAsia="fr-FR"/>
              </w:rPr>
            </w:pPr>
            <w:proofErr w:type="spellStart"/>
            <w:ins w:id="5692" w:author="Dorin PANAITOPOL" w:date="2024-08-09T19:07:00Z">
              <w:r w:rsidRPr="000F7DFA">
                <w:rPr>
                  <w:b/>
                  <w:bCs/>
                  <w:sz w:val="16"/>
                  <w:szCs w:val="16"/>
                  <w:lang w:val="fr-FR" w:eastAsia="fr-FR"/>
                </w:rPr>
                <w:lastRenderedPageBreak/>
                <w:t>Required</w:t>
              </w:r>
              <w:proofErr w:type="spellEnd"/>
              <w:r w:rsidRPr="000F7DFA">
                <w:rPr>
                  <w:b/>
                  <w:bCs/>
                  <w:sz w:val="16"/>
                  <w:szCs w:val="16"/>
                  <w:lang w:val="fr-FR" w:eastAsia="fr-FR"/>
                </w:rPr>
                <w:t xml:space="preserve"> ACIR [dB]</w:t>
              </w:r>
            </w:ins>
          </w:p>
        </w:tc>
        <w:tc>
          <w:tcPr>
            <w:tcW w:w="2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8E4F2" w14:textId="77777777" w:rsidR="000F7DFA" w:rsidRPr="000F7DFA" w:rsidRDefault="000F7DFA" w:rsidP="000F7DFA">
            <w:pPr>
              <w:overflowPunct/>
              <w:autoSpaceDE/>
              <w:autoSpaceDN/>
              <w:adjustRightInd/>
              <w:spacing w:after="0"/>
              <w:jc w:val="center"/>
              <w:textAlignment w:val="auto"/>
              <w:rPr>
                <w:ins w:id="5693" w:author="Dorin PANAITOPOL" w:date="2024-08-09T19:07:00Z"/>
                <w:b/>
                <w:bCs/>
                <w:sz w:val="16"/>
                <w:szCs w:val="16"/>
                <w:lang w:val="fr-FR" w:eastAsia="fr-FR"/>
              </w:rPr>
            </w:pPr>
            <w:proofErr w:type="spellStart"/>
            <w:ins w:id="5694" w:author="Dorin PANAITOPOL" w:date="2024-08-09T19:07:00Z">
              <w:r w:rsidRPr="000F7DFA">
                <w:rPr>
                  <w:b/>
                  <w:bCs/>
                  <w:sz w:val="16"/>
                  <w:szCs w:val="16"/>
                  <w:lang w:val="fr-FR" w:eastAsia="fr-FR"/>
                </w:rPr>
                <w:t>Company</w:t>
              </w:r>
              <w:proofErr w:type="spellEnd"/>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3FC78" w14:textId="77777777" w:rsidR="000F7DFA" w:rsidRPr="000F7DFA" w:rsidRDefault="000F7DFA" w:rsidP="000F7DFA">
            <w:pPr>
              <w:overflowPunct/>
              <w:autoSpaceDE/>
              <w:autoSpaceDN/>
              <w:adjustRightInd/>
              <w:spacing w:after="0"/>
              <w:jc w:val="center"/>
              <w:textAlignment w:val="auto"/>
              <w:rPr>
                <w:ins w:id="5695" w:author="Dorin PANAITOPOL" w:date="2024-08-09T19:07:00Z"/>
                <w:sz w:val="16"/>
                <w:szCs w:val="16"/>
                <w:lang w:val="fr-FR" w:eastAsia="fr-FR"/>
              </w:rPr>
            </w:pPr>
            <w:ins w:id="5696" w:author="Dorin PANAITOPOL" w:date="2024-08-09T19:07:00Z">
              <w:r w:rsidRPr="000F7DFA">
                <w:rPr>
                  <w:sz w:val="16"/>
                  <w:szCs w:val="16"/>
                  <w:lang w:val="fr-FR" w:eastAsia="fr-FR"/>
                </w:rPr>
                <w:t>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95871" w14:textId="77777777" w:rsidR="000F7DFA" w:rsidRPr="000F7DFA" w:rsidRDefault="000F7DFA" w:rsidP="000F7DFA">
            <w:pPr>
              <w:overflowPunct/>
              <w:autoSpaceDE/>
              <w:autoSpaceDN/>
              <w:adjustRightInd/>
              <w:spacing w:after="0"/>
              <w:jc w:val="center"/>
              <w:textAlignment w:val="auto"/>
              <w:rPr>
                <w:ins w:id="5697" w:author="Dorin PANAITOPOL" w:date="2024-08-09T19:07:00Z"/>
                <w:sz w:val="16"/>
                <w:szCs w:val="16"/>
                <w:lang w:val="fr-FR" w:eastAsia="fr-FR"/>
              </w:rPr>
            </w:pPr>
            <w:ins w:id="5698" w:author="Dorin PANAITOPOL" w:date="2024-08-09T19:07:00Z">
              <w:r w:rsidRPr="000F7DFA">
                <w:rPr>
                  <w:sz w:val="16"/>
                  <w:szCs w:val="16"/>
                  <w:lang w:val="fr-FR" w:eastAsia="fr-FR"/>
                </w:rPr>
                <w:t>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2C084" w14:textId="77777777" w:rsidR="000F7DFA" w:rsidRPr="000F7DFA" w:rsidRDefault="000F7DFA" w:rsidP="000F7DFA">
            <w:pPr>
              <w:overflowPunct/>
              <w:autoSpaceDE/>
              <w:autoSpaceDN/>
              <w:adjustRightInd/>
              <w:spacing w:after="0"/>
              <w:jc w:val="center"/>
              <w:textAlignment w:val="auto"/>
              <w:rPr>
                <w:ins w:id="5699" w:author="Dorin PANAITOPOL" w:date="2024-08-09T19:07:00Z"/>
                <w:sz w:val="16"/>
                <w:szCs w:val="16"/>
                <w:lang w:val="fr-FR" w:eastAsia="fr-FR"/>
              </w:rPr>
            </w:pPr>
            <w:ins w:id="5700" w:author="Dorin PANAITOPOL" w:date="2024-08-09T19:07:00Z">
              <w:r w:rsidRPr="000F7DFA">
                <w:rPr>
                  <w:sz w:val="16"/>
                  <w:szCs w:val="16"/>
                  <w:lang w:val="fr-FR" w:eastAsia="fr-FR"/>
                </w:rPr>
                <w:t>4</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C05D25" w14:textId="77777777" w:rsidR="000F7DFA" w:rsidRPr="000F7DFA" w:rsidRDefault="000F7DFA" w:rsidP="000F7DFA">
            <w:pPr>
              <w:overflowPunct/>
              <w:autoSpaceDE/>
              <w:autoSpaceDN/>
              <w:adjustRightInd/>
              <w:spacing w:after="0"/>
              <w:jc w:val="center"/>
              <w:textAlignment w:val="auto"/>
              <w:rPr>
                <w:ins w:id="5701" w:author="Dorin PANAITOPOL" w:date="2024-08-09T19:07:00Z"/>
                <w:sz w:val="16"/>
                <w:szCs w:val="16"/>
                <w:lang w:val="fr-FR" w:eastAsia="fr-FR"/>
              </w:rPr>
            </w:pPr>
            <w:ins w:id="5702" w:author="Dorin PANAITOPOL" w:date="2024-08-09T19:07:00Z">
              <w:r w:rsidRPr="000F7DFA">
                <w:rPr>
                  <w:sz w:val="16"/>
                  <w:szCs w:val="16"/>
                  <w:lang w:val="fr-FR" w:eastAsia="fr-FR"/>
                </w:rPr>
                <w:t>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C2426F" w14:textId="77777777" w:rsidR="000F7DFA" w:rsidRPr="000F7DFA" w:rsidRDefault="000F7DFA" w:rsidP="000F7DFA">
            <w:pPr>
              <w:overflowPunct/>
              <w:autoSpaceDE/>
              <w:autoSpaceDN/>
              <w:adjustRightInd/>
              <w:spacing w:after="0"/>
              <w:jc w:val="center"/>
              <w:textAlignment w:val="auto"/>
              <w:rPr>
                <w:ins w:id="5703" w:author="Dorin PANAITOPOL" w:date="2024-08-09T19:07:00Z"/>
                <w:sz w:val="16"/>
                <w:szCs w:val="16"/>
                <w:lang w:val="fr-FR" w:eastAsia="fr-FR"/>
              </w:rPr>
            </w:pPr>
            <w:ins w:id="5704" w:author="Dorin PANAITOPOL" w:date="2024-08-09T19:07:00Z">
              <w:r w:rsidRPr="000F7DFA">
                <w:rPr>
                  <w:sz w:val="16"/>
                  <w:szCs w:val="16"/>
                  <w:lang w:val="fr-FR" w:eastAsia="fr-FR"/>
                </w:rPr>
                <w:t>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7B8F0B" w14:textId="77777777" w:rsidR="000F7DFA" w:rsidRPr="000F7DFA" w:rsidRDefault="000F7DFA" w:rsidP="000F7DFA">
            <w:pPr>
              <w:overflowPunct/>
              <w:autoSpaceDE/>
              <w:autoSpaceDN/>
              <w:adjustRightInd/>
              <w:spacing w:after="0"/>
              <w:jc w:val="center"/>
              <w:textAlignment w:val="auto"/>
              <w:rPr>
                <w:ins w:id="5705" w:author="Dorin PANAITOPOL" w:date="2024-08-09T19:07:00Z"/>
                <w:sz w:val="16"/>
                <w:szCs w:val="16"/>
                <w:lang w:val="fr-FR" w:eastAsia="fr-FR"/>
              </w:rPr>
            </w:pPr>
            <w:ins w:id="5706" w:author="Dorin PANAITOPOL" w:date="2024-08-09T19:07:00Z">
              <w:r w:rsidRPr="000F7DFA">
                <w:rPr>
                  <w:sz w:val="16"/>
                  <w:szCs w:val="16"/>
                  <w:lang w:val="fr-FR" w:eastAsia="fr-FR"/>
                </w:rPr>
                <w:t>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B4FFF" w14:textId="77777777" w:rsidR="000F7DFA" w:rsidRPr="000F7DFA" w:rsidRDefault="000F7DFA" w:rsidP="000F7DFA">
            <w:pPr>
              <w:overflowPunct/>
              <w:autoSpaceDE/>
              <w:autoSpaceDN/>
              <w:adjustRightInd/>
              <w:spacing w:after="0"/>
              <w:jc w:val="center"/>
              <w:textAlignment w:val="auto"/>
              <w:rPr>
                <w:ins w:id="5707" w:author="Dorin PANAITOPOL" w:date="2024-08-09T19:07:00Z"/>
                <w:sz w:val="16"/>
                <w:szCs w:val="16"/>
                <w:lang w:val="fr-FR" w:eastAsia="fr-FR"/>
              </w:rPr>
            </w:pPr>
            <w:ins w:id="5708" w:author="Dorin PANAITOPOL" w:date="2024-08-09T19:07:00Z">
              <w:r w:rsidRPr="000F7DFA">
                <w:rPr>
                  <w:sz w:val="16"/>
                  <w:szCs w:val="16"/>
                  <w:lang w:val="fr-FR" w:eastAsia="fr-FR"/>
                </w:rPr>
                <w:t>10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A8A98C" w14:textId="77777777" w:rsidR="000F7DFA" w:rsidRPr="000F7DFA" w:rsidRDefault="000F7DFA" w:rsidP="000F7DFA">
            <w:pPr>
              <w:overflowPunct/>
              <w:autoSpaceDE/>
              <w:autoSpaceDN/>
              <w:adjustRightInd/>
              <w:spacing w:after="0"/>
              <w:jc w:val="center"/>
              <w:textAlignment w:val="auto"/>
              <w:rPr>
                <w:ins w:id="5709" w:author="Dorin PANAITOPOL" w:date="2024-08-09T19:07:00Z"/>
                <w:sz w:val="16"/>
                <w:szCs w:val="16"/>
                <w:lang w:val="fr-FR" w:eastAsia="fr-FR"/>
              </w:rPr>
            </w:pPr>
            <w:ins w:id="5710" w:author="Dorin PANAITOPOL" w:date="2024-08-09T19:07:00Z">
              <w:r w:rsidRPr="000F7DFA">
                <w:rPr>
                  <w:sz w:val="16"/>
                  <w:szCs w:val="16"/>
                  <w:lang w:val="fr-FR" w:eastAsia="fr-FR"/>
                </w:rPr>
                <w:t>12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D5DBE" w14:textId="77777777" w:rsidR="000F7DFA" w:rsidRPr="000F7DFA" w:rsidRDefault="000F7DFA" w:rsidP="000F7DFA">
            <w:pPr>
              <w:overflowPunct/>
              <w:autoSpaceDE/>
              <w:autoSpaceDN/>
              <w:adjustRightInd/>
              <w:spacing w:after="0"/>
              <w:jc w:val="center"/>
              <w:textAlignment w:val="auto"/>
              <w:rPr>
                <w:ins w:id="5711" w:author="Dorin PANAITOPOL" w:date="2024-08-09T19:07:00Z"/>
                <w:sz w:val="16"/>
                <w:szCs w:val="16"/>
                <w:lang w:val="fr-FR" w:eastAsia="fr-FR"/>
              </w:rPr>
            </w:pPr>
            <w:ins w:id="5712" w:author="Dorin PANAITOPOL" w:date="2024-08-09T19:07:00Z">
              <w:r w:rsidRPr="000F7DFA">
                <w:rPr>
                  <w:sz w:val="16"/>
                  <w:szCs w:val="16"/>
                  <w:lang w:val="fr-FR" w:eastAsia="fr-FR"/>
                </w:rPr>
                <w:t>14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1FB7F" w14:textId="77777777" w:rsidR="000F7DFA" w:rsidRPr="000F7DFA" w:rsidRDefault="000F7DFA" w:rsidP="000F7DFA">
            <w:pPr>
              <w:overflowPunct/>
              <w:autoSpaceDE/>
              <w:autoSpaceDN/>
              <w:adjustRightInd/>
              <w:spacing w:after="0"/>
              <w:jc w:val="center"/>
              <w:textAlignment w:val="auto"/>
              <w:rPr>
                <w:ins w:id="5713" w:author="Dorin PANAITOPOL" w:date="2024-08-09T19:07:00Z"/>
                <w:sz w:val="16"/>
                <w:szCs w:val="16"/>
                <w:lang w:val="fr-FR" w:eastAsia="fr-FR"/>
              </w:rPr>
            </w:pPr>
            <w:ins w:id="5714" w:author="Dorin PANAITOPOL" w:date="2024-08-09T19:07:00Z">
              <w:r w:rsidRPr="000F7DFA">
                <w:rPr>
                  <w:sz w:val="16"/>
                  <w:szCs w:val="16"/>
                  <w:lang w:val="fr-FR" w:eastAsia="fr-FR"/>
                </w:rPr>
                <w:t>15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9F6D4" w14:textId="77777777" w:rsidR="000F7DFA" w:rsidRPr="000F7DFA" w:rsidRDefault="000F7DFA" w:rsidP="000F7DFA">
            <w:pPr>
              <w:overflowPunct/>
              <w:autoSpaceDE/>
              <w:autoSpaceDN/>
              <w:adjustRightInd/>
              <w:spacing w:after="0"/>
              <w:jc w:val="center"/>
              <w:textAlignment w:val="auto"/>
              <w:rPr>
                <w:ins w:id="5715" w:author="Dorin PANAITOPOL" w:date="2024-08-09T19:07:00Z"/>
                <w:sz w:val="16"/>
                <w:szCs w:val="16"/>
                <w:lang w:val="fr-FR" w:eastAsia="fr-FR"/>
              </w:rPr>
            </w:pPr>
            <w:ins w:id="5716" w:author="Dorin PANAITOPOL" w:date="2024-08-09T19:07:00Z">
              <w:r w:rsidRPr="000F7DFA">
                <w:rPr>
                  <w:sz w:val="16"/>
                  <w:szCs w:val="16"/>
                  <w:lang w:val="fr-FR" w:eastAsia="fr-FR"/>
                </w:rPr>
                <w:t>16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9EE5A1" w14:textId="77777777" w:rsidR="000F7DFA" w:rsidRPr="000F7DFA" w:rsidRDefault="000F7DFA" w:rsidP="000F7DFA">
            <w:pPr>
              <w:overflowPunct/>
              <w:autoSpaceDE/>
              <w:autoSpaceDN/>
              <w:adjustRightInd/>
              <w:spacing w:after="0"/>
              <w:jc w:val="center"/>
              <w:textAlignment w:val="auto"/>
              <w:rPr>
                <w:ins w:id="5717" w:author="Dorin PANAITOPOL" w:date="2024-08-09T19:07:00Z"/>
                <w:sz w:val="16"/>
                <w:szCs w:val="16"/>
                <w:lang w:val="fr-FR" w:eastAsia="fr-FR"/>
              </w:rPr>
            </w:pPr>
            <w:ins w:id="5718" w:author="Dorin PANAITOPOL" w:date="2024-08-09T19:07:00Z">
              <w:r w:rsidRPr="000F7DFA">
                <w:rPr>
                  <w:sz w:val="16"/>
                  <w:szCs w:val="16"/>
                  <w:lang w:val="fr-FR" w:eastAsia="fr-FR"/>
                </w:rPr>
                <w:t>18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C1753" w14:textId="77777777" w:rsidR="000F7DFA" w:rsidRPr="000F7DFA" w:rsidRDefault="000F7DFA" w:rsidP="000F7DFA">
            <w:pPr>
              <w:overflowPunct/>
              <w:autoSpaceDE/>
              <w:autoSpaceDN/>
              <w:adjustRightInd/>
              <w:spacing w:after="0"/>
              <w:jc w:val="center"/>
              <w:textAlignment w:val="auto"/>
              <w:rPr>
                <w:ins w:id="5719" w:author="Dorin PANAITOPOL" w:date="2024-08-09T19:07:00Z"/>
                <w:sz w:val="16"/>
                <w:szCs w:val="16"/>
                <w:lang w:val="fr-FR" w:eastAsia="fr-FR"/>
              </w:rPr>
            </w:pPr>
            <w:ins w:id="5720" w:author="Dorin PANAITOPOL" w:date="2024-08-09T19:07:00Z">
              <w:r w:rsidRPr="000F7DFA">
                <w:rPr>
                  <w:sz w:val="16"/>
                  <w:szCs w:val="16"/>
                  <w:lang w:val="fr-FR" w:eastAsia="fr-FR"/>
                </w:rPr>
                <w:t>20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789B8" w14:textId="77777777" w:rsidR="000F7DFA" w:rsidRPr="000F7DFA" w:rsidRDefault="000F7DFA" w:rsidP="000F7DFA">
            <w:pPr>
              <w:overflowPunct/>
              <w:autoSpaceDE/>
              <w:autoSpaceDN/>
              <w:adjustRightInd/>
              <w:spacing w:after="0"/>
              <w:jc w:val="center"/>
              <w:textAlignment w:val="auto"/>
              <w:rPr>
                <w:ins w:id="5721" w:author="Dorin PANAITOPOL" w:date="2024-08-09T19:07:00Z"/>
                <w:sz w:val="16"/>
                <w:szCs w:val="16"/>
                <w:lang w:val="fr-FR" w:eastAsia="fr-FR"/>
              </w:rPr>
            </w:pPr>
            <w:ins w:id="5722" w:author="Dorin PANAITOPOL" w:date="2024-08-09T19:07:00Z">
              <w:r w:rsidRPr="000F7DFA">
                <w:rPr>
                  <w:sz w:val="16"/>
                  <w:szCs w:val="16"/>
                  <w:lang w:val="fr-FR" w:eastAsia="fr-FR"/>
                </w:rPr>
                <w:t>22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B2506" w14:textId="77777777" w:rsidR="000F7DFA" w:rsidRPr="000F7DFA" w:rsidRDefault="000F7DFA" w:rsidP="000F7DFA">
            <w:pPr>
              <w:overflowPunct/>
              <w:autoSpaceDE/>
              <w:autoSpaceDN/>
              <w:adjustRightInd/>
              <w:spacing w:after="0"/>
              <w:jc w:val="center"/>
              <w:textAlignment w:val="auto"/>
              <w:rPr>
                <w:ins w:id="5723" w:author="Dorin PANAITOPOL" w:date="2024-08-09T19:07:00Z"/>
                <w:sz w:val="16"/>
                <w:szCs w:val="16"/>
                <w:lang w:val="fr-FR" w:eastAsia="fr-FR"/>
              </w:rPr>
            </w:pPr>
            <w:ins w:id="5724" w:author="Dorin PANAITOPOL" w:date="2024-08-09T19:07:00Z">
              <w:r w:rsidRPr="000F7DFA">
                <w:rPr>
                  <w:sz w:val="16"/>
                  <w:szCs w:val="16"/>
                  <w:lang w:val="fr-FR" w:eastAsia="fr-FR"/>
                </w:rPr>
                <w:t>24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80E1A" w14:textId="77777777" w:rsidR="000F7DFA" w:rsidRPr="000F7DFA" w:rsidRDefault="000F7DFA" w:rsidP="000F7DFA">
            <w:pPr>
              <w:overflowPunct/>
              <w:autoSpaceDE/>
              <w:autoSpaceDN/>
              <w:adjustRightInd/>
              <w:spacing w:after="0"/>
              <w:jc w:val="center"/>
              <w:textAlignment w:val="auto"/>
              <w:rPr>
                <w:ins w:id="5725" w:author="Dorin PANAITOPOL" w:date="2024-08-09T19:07:00Z"/>
                <w:sz w:val="16"/>
                <w:szCs w:val="16"/>
                <w:lang w:val="fr-FR" w:eastAsia="fr-FR"/>
              </w:rPr>
            </w:pPr>
            <w:ins w:id="5726" w:author="Dorin PANAITOPOL" w:date="2024-08-09T19:07:00Z">
              <w:r w:rsidRPr="000F7DFA">
                <w:rPr>
                  <w:sz w:val="16"/>
                  <w:szCs w:val="16"/>
                  <w:lang w:val="fr-FR" w:eastAsia="fr-FR"/>
                </w:rPr>
                <w:t>25</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41DAC0" w14:textId="77777777" w:rsidR="000F7DFA" w:rsidRPr="000F7DFA" w:rsidRDefault="000F7DFA" w:rsidP="000F7DFA">
            <w:pPr>
              <w:overflowPunct/>
              <w:autoSpaceDE/>
              <w:autoSpaceDN/>
              <w:adjustRightInd/>
              <w:spacing w:after="0"/>
              <w:jc w:val="center"/>
              <w:textAlignment w:val="auto"/>
              <w:rPr>
                <w:ins w:id="5727" w:author="Dorin PANAITOPOL" w:date="2024-08-09T19:07:00Z"/>
                <w:sz w:val="16"/>
                <w:szCs w:val="16"/>
                <w:lang w:val="fr-FR" w:eastAsia="fr-FR"/>
              </w:rPr>
            </w:pPr>
            <w:ins w:id="5728" w:author="Dorin PANAITOPOL" w:date="2024-08-09T19:07:00Z">
              <w:r w:rsidRPr="000F7DFA">
                <w:rPr>
                  <w:sz w:val="16"/>
                  <w:szCs w:val="16"/>
                  <w:lang w:val="fr-FR" w:eastAsia="fr-FR"/>
                </w:rPr>
                <w:t>26</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1F9C0" w14:textId="77777777" w:rsidR="000F7DFA" w:rsidRPr="000F7DFA" w:rsidRDefault="000F7DFA" w:rsidP="000F7DFA">
            <w:pPr>
              <w:overflowPunct/>
              <w:autoSpaceDE/>
              <w:autoSpaceDN/>
              <w:adjustRightInd/>
              <w:spacing w:after="0"/>
              <w:jc w:val="center"/>
              <w:textAlignment w:val="auto"/>
              <w:rPr>
                <w:ins w:id="5729" w:author="Dorin PANAITOPOL" w:date="2024-08-09T19:07:00Z"/>
                <w:sz w:val="16"/>
                <w:szCs w:val="16"/>
                <w:lang w:val="fr-FR" w:eastAsia="fr-FR"/>
              </w:rPr>
            </w:pPr>
            <w:ins w:id="5730" w:author="Dorin PANAITOPOL" w:date="2024-08-09T19:07:00Z">
              <w:r w:rsidRPr="000F7DFA">
                <w:rPr>
                  <w:sz w:val="16"/>
                  <w:szCs w:val="16"/>
                  <w:lang w:val="fr-FR" w:eastAsia="fr-FR"/>
                </w:rPr>
                <w:t>28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871A48" w14:textId="77777777" w:rsidR="000F7DFA" w:rsidRPr="000F7DFA" w:rsidRDefault="000F7DFA" w:rsidP="000F7DFA">
            <w:pPr>
              <w:overflowPunct/>
              <w:autoSpaceDE/>
              <w:autoSpaceDN/>
              <w:adjustRightInd/>
              <w:spacing w:after="0"/>
              <w:jc w:val="center"/>
              <w:textAlignment w:val="auto"/>
              <w:rPr>
                <w:ins w:id="5731" w:author="Dorin PANAITOPOL" w:date="2024-08-09T19:07:00Z"/>
                <w:sz w:val="16"/>
                <w:szCs w:val="16"/>
                <w:lang w:val="fr-FR" w:eastAsia="fr-FR"/>
              </w:rPr>
            </w:pPr>
            <w:ins w:id="5732" w:author="Dorin PANAITOPOL" w:date="2024-08-09T19:07:00Z">
              <w:r w:rsidRPr="000F7DFA">
                <w:rPr>
                  <w:sz w:val="16"/>
                  <w:szCs w:val="16"/>
                  <w:lang w:val="fr-FR" w:eastAsia="fr-FR"/>
                </w:rPr>
                <w:t>30</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82CB4" w14:textId="77777777" w:rsidR="000F7DFA" w:rsidRPr="000F7DFA" w:rsidRDefault="000F7DFA" w:rsidP="000F7DFA">
            <w:pPr>
              <w:overflowPunct/>
              <w:autoSpaceDE/>
              <w:autoSpaceDN/>
              <w:adjustRightInd/>
              <w:spacing w:after="0"/>
              <w:jc w:val="center"/>
              <w:textAlignment w:val="auto"/>
              <w:rPr>
                <w:ins w:id="5733" w:author="Dorin PANAITOPOL" w:date="2024-08-09T19:07:00Z"/>
                <w:sz w:val="16"/>
                <w:szCs w:val="16"/>
                <w:lang w:val="fr-FR" w:eastAsia="fr-FR"/>
              </w:rPr>
            </w:pPr>
            <w:ins w:id="5734" w:author="Dorin PANAITOPOL" w:date="2024-08-09T19:07:00Z">
              <w:r w:rsidRPr="000F7DFA">
                <w:rPr>
                  <w:sz w:val="16"/>
                  <w:szCs w:val="16"/>
                  <w:lang w:val="fr-FR" w:eastAsia="fr-FR"/>
                </w:rPr>
                <w:t>32</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7A21F" w14:textId="77777777" w:rsidR="000F7DFA" w:rsidRPr="000F7DFA" w:rsidRDefault="000F7DFA" w:rsidP="000F7DFA">
            <w:pPr>
              <w:overflowPunct/>
              <w:autoSpaceDE/>
              <w:autoSpaceDN/>
              <w:adjustRightInd/>
              <w:spacing w:after="0"/>
              <w:jc w:val="center"/>
              <w:textAlignment w:val="auto"/>
              <w:rPr>
                <w:ins w:id="5735" w:author="Dorin PANAITOPOL" w:date="2024-08-09T19:07:00Z"/>
                <w:sz w:val="16"/>
                <w:szCs w:val="16"/>
                <w:lang w:val="fr-FR" w:eastAsia="fr-FR"/>
              </w:rPr>
            </w:pPr>
            <w:ins w:id="5736" w:author="Dorin PANAITOPOL" w:date="2024-08-09T19:07:00Z">
              <w:r w:rsidRPr="000F7DFA">
                <w:rPr>
                  <w:sz w:val="16"/>
                  <w:szCs w:val="16"/>
                  <w:lang w:val="fr-FR" w:eastAsia="fr-FR"/>
                </w:rPr>
                <w:t>34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369F5" w14:textId="77777777" w:rsidR="000F7DFA" w:rsidRPr="000F7DFA" w:rsidRDefault="000F7DFA" w:rsidP="000F7DFA">
            <w:pPr>
              <w:overflowPunct/>
              <w:autoSpaceDE/>
              <w:autoSpaceDN/>
              <w:adjustRightInd/>
              <w:spacing w:after="0"/>
              <w:jc w:val="center"/>
              <w:textAlignment w:val="auto"/>
              <w:rPr>
                <w:ins w:id="5737" w:author="Dorin PANAITOPOL" w:date="2024-08-09T19:07:00Z"/>
                <w:sz w:val="16"/>
                <w:szCs w:val="16"/>
                <w:lang w:val="fr-FR" w:eastAsia="fr-FR"/>
              </w:rPr>
            </w:pPr>
            <w:ins w:id="5738" w:author="Dorin PANAITOPOL" w:date="2024-08-09T19:07:00Z">
              <w:r w:rsidRPr="000F7DFA">
                <w:rPr>
                  <w:sz w:val="16"/>
                  <w:szCs w:val="16"/>
                  <w:lang w:val="fr-FR" w:eastAsia="fr-FR"/>
                </w:rPr>
                <w:t>35</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4CF05" w14:textId="77777777" w:rsidR="000F7DFA" w:rsidRPr="000F7DFA" w:rsidRDefault="000F7DFA" w:rsidP="000F7DFA">
            <w:pPr>
              <w:overflowPunct/>
              <w:autoSpaceDE/>
              <w:autoSpaceDN/>
              <w:adjustRightInd/>
              <w:spacing w:after="0"/>
              <w:jc w:val="center"/>
              <w:textAlignment w:val="auto"/>
              <w:rPr>
                <w:ins w:id="5739" w:author="Dorin PANAITOPOL" w:date="2024-08-09T19:07:00Z"/>
                <w:sz w:val="16"/>
                <w:szCs w:val="16"/>
                <w:lang w:val="fr-FR" w:eastAsia="fr-FR"/>
              </w:rPr>
            </w:pPr>
            <w:ins w:id="5740" w:author="Dorin PANAITOPOL" w:date="2024-08-09T19:07:00Z">
              <w:r w:rsidRPr="000F7DFA">
                <w:rPr>
                  <w:sz w:val="16"/>
                  <w:szCs w:val="16"/>
                  <w:lang w:val="fr-FR" w:eastAsia="fr-FR"/>
                </w:rPr>
                <w:t>36</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6C5B0" w14:textId="77777777" w:rsidR="000F7DFA" w:rsidRPr="000F7DFA" w:rsidRDefault="000F7DFA" w:rsidP="000F7DFA">
            <w:pPr>
              <w:overflowPunct/>
              <w:autoSpaceDE/>
              <w:autoSpaceDN/>
              <w:adjustRightInd/>
              <w:spacing w:after="0"/>
              <w:jc w:val="center"/>
              <w:textAlignment w:val="auto"/>
              <w:rPr>
                <w:ins w:id="5741" w:author="Dorin PANAITOPOL" w:date="2024-08-09T19:07:00Z"/>
                <w:sz w:val="16"/>
                <w:szCs w:val="16"/>
                <w:lang w:val="fr-FR" w:eastAsia="fr-FR"/>
              </w:rPr>
            </w:pPr>
            <w:ins w:id="5742" w:author="Dorin PANAITOPOL" w:date="2024-08-09T19:07:00Z">
              <w:r w:rsidRPr="000F7DFA">
                <w:rPr>
                  <w:sz w:val="16"/>
                  <w:szCs w:val="16"/>
                  <w:lang w:val="fr-FR" w:eastAsia="fr-FR"/>
                </w:rPr>
                <w:t>38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AC6BB" w14:textId="77777777" w:rsidR="000F7DFA" w:rsidRPr="000F7DFA" w:rsidRDefault="000F7DFA" w:rsidP="000F7DFA">
            <w:pPr>
              <w:overflowPunct/>
              <w:autoSpaceDE/>
              <w:autoSpaceDN/>
              <w:adjustRightInd/>
              <w:spacing w:after="0"/>
              <w:jc w:val="center"/>
              <w:textAlignment w:val="auto"/>
              <w:rPr>
                <w:ins w:id="5743" w:author="Dorin PANAITOPOL" w:date="2024-08-09T19:07:00Z"/>
                <w:sz w:val="16"/>
                <w:szCs w:val="16"/>
                <w:lang w:val="fr-FR" w:eastAsia="fr-FR"/>
              </w:rPr>
            </w:pPr>
            <w:ins w:id="5744" w:author="Dorin PANAITOPOL" w:date="2024-08-09T19:07:00Z">
              <w:r w:rsidRPr="000F7DFA">
                <w:rPr>
                  <w:sz w:val="16"/>
                  <w:szCs w:val="16"/>
                  <w:lang w:val="fr-FR" w:eastAsia="fr-FR"/>
                </w:rPr>
                <w:t>40</w:t>
              </w:r>
            </w:ins>
          </w:p>
        </w:tc>
      </w:tr>
      <w:tr w:rsidR="000F7DFA" w:rsidRPr="000F7DFA" w14:paraId="5D66236B" w14:textId="77777777" w:rsidTr="00524FC1">
        <w:trPr>
          <w:trHeight w:val="288"/>
          <w:ins w:id="5745" w:author="Dorin PANAITOPOL" w:date="2024-08-09T19:07:00Z"/>
        </w:trPr>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29F6EFB4" w14:textId="2A0CAF24" w:rsidR="000F7DFA" w:rsidRPr="000F7DFA" w:rsidRDefault="000F7DFA" w:rsidP="000F7DFA">
            <w:pPr>
              <w:overflowPunct/>
              <w:autoSpaceDE/>
              <w:autoSpaceDN/>
              <w:adjustRightInd/>
              <w:spacing w:after="0"/>
              <w:textAlignment w:val="auto"/>
              <w:rPr>
                <w:ins w:id="5746" w:author="Dorin PANAITOPOL" w:date="2024-08-09T19:07:00Z"/>
                <w:b/>
                <w:bCs/>
                <w:sz w:val="16"/>
                <w:szCs w:val="16"/>
                <w:lang w:val="fr-FR" w:eastAsia="fr-FR"/>
              </w:rPr>
            </w:pPr>
            <w:proofErr w:type="spellStart"/>
            <w:ins w:id="5747" w:author="Dorin PANAITOPOL" w:date="2024-08-09T19:08: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ins>
            <w:proofErr w:type="spellEnd"/>
          </w:p>
        </w:tc>
        <w:tc>
          <w:tcPr>
            <w:tcW w:w="225" w:type="pct"/>
            <w:vMerge w:val="restart"/>
            <w:tcBorders>
              <w:top w:val="single" w:sz="4" w:space="0" w:color="auto"/>
              <w:left w:val="single" w:sz="4" w:space="0" w:color="auto"/>
              <w:bottom w:val="single" w:sz="4" w:space="0" w:color="auto"/>
              <w:right w:val="single" w:sz="4" w:space="0" w:color="auto"/>
            </w:tcBorders>
            <w:vAlign w:val="center"/>
            <w:hideMark/>
          </w:tcPr>
          <w:p w14:paraId="015693A7" w14:textId="13FFD563" w:rsidR="000F7DFA" w:rsidRPr="000F7DFA" w:rsidRDefault="000F7DFA" w:rsidP="000F7DFA">
            <w:pPr>
              <w:overflowPunct/>
              <w:autoSpaceDE/>
              <w:autoSpaceDN/>
              <w:adjustRightInd/>
              <w:spacing w:after="0"/>
              <w:textAlignment w:val="auto"/>
              <w:rPr>
                <w:ins w:id="5748" w:author="Dorin PANAITOPOL" w:date="2024-08-09T19:07:00Z"/>
                <w:b/>
                <w:bCs/>
                <w:sz w:val="16"/>
                <w:szCs w:val="16"/>
                <w:lang w:val="fr-FR" w:eastAsia="fr-FR"/>
              </w:rPr>
            </w:pPr>
            <w:proofErr w:type="spellStart"/>
            <w:ins w:id="5749" w:author="Dorin PANAITOPOL" w:date="2024-08-09T19:08:00Z">
              <w:r w:rsidRPr="00043B38">
                <w:rPr>
                  <w:b/>
                  <w:bCs/>
                  <w:sz w:val="16"/>
                  <w:szCs w:val="16"/>
                  <w:lang w:val="fr-FR" w:eastAsia="fr-FR"/>
                </w:rPr>
                <w:t>Average</w:t>
              </w:r>
            </w:ins>
            <w:proofErr w:type="spellEnd"/>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B172D" w14:textId="77777777" w:rsidR="000F7DFA" w:rsidRPr="000F7DFA" w:rsidRDefault="000F7DFA" w:rsidP="000F7DFA">
            <w:pPr>
              <w:overflowPunct/>
              <w:autoSpaceDE/>
              <w:autoSpaceDN/>
              <w:adjustRightInd/>
              <w:spacing w:after="0"/>
              <w:jc w:val="center"/>
              <w:textAlignment w:val="auto"/>
              <w:rPr>
                <w:ins w:id="5750" w:author="Dorin PANAITOPOL" w:date="2024-08-09T19:07:00Z"/>
                <w:b/>
                <w:bCs/>
                <w:sz w:val="16"/>
                <w:szCs w:val="16"/>
                <w:lang w:val="fr-FR" w:eastAsia="fr-FR"/>
              </w:rPr>
            </w:pPr>
            <w:proofErr w:type="spellStart"/>
            <w:ins w:id="5751" w:author="Dorin PANAITOPOL" w:date="2024-08-09T19:07:00Z">
              <w:r w:rsidRPr="000F7DFA">
                <w:rPr>
                  <w:b/>
                  <w:bCs/>
                  <w:sz w:val="16"/>
                  <w:szCs w:val="16"/>
                  <w:lang w:val="fr-FR" w:eastAsia="fr-FR"/>
                </w:rPr>
                <w:t>Qualcomm</w:t>
              </w:r>
              <w:proofErr w:type="spellEnd"/>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50B51" w14:textId="182F30C7" w:rsidR="000F7DFA" w:rsidRPr="000F7DFA" w:rsidRDefault="000F7DFA" w:rsidP="000F7DFA">
            <w:pPr>
              <w:overflowPunct/>
              <w:autoSpaceDE/>
              <w:autoSpaceDN/>
              <w:adjustRightInd/>
              <w:spacing w:after="0"/>
              <w:jc w:val="center"/>
              <w:textAlignment w:val="auto"/>
              <w:rPr>
                <w:ins w:id="5752" w:author="Dorin PANAITOPOL" w:date="2024-08-09T19:07:00Z"/>
                <w:sz w:val="16"/>
                <w:szCs w:val="16"/>
                <w:lang w:val="fr-FR" w:eastAsia="fr-FR"/>
              </w:rPr>
            </w:pPr>
            <w:ins w:id="5753" w:author="Dorin PANAITOPOL" w:date="2024-08-09T19:10:00Z">
              <w:r>
                <w:rPr>
                  <w:sz w:val="16"/>
                  <w:szCs w:val="16"/>
                </w:rPr>
                <w:t>97,70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FEC15" w14:textId="6E360875" w:rsidR="000F7DFA" w:rsidRPr="000F7DFA" w:rsidRDefault="000F7DFA" w:rsidP="000F7DFA">
            <w:pPr>
              <w:overflowPunct/>
              <w:autoSpaceDE/>
              <w:autoSpaceDN/>
              <w:adjustRightInd/>
              <w:spacing w:after="0"/>
              <w:jc w:val="center"/>
              <w:textAlignment w:val="auto"/>
              <w:rPr>
                <w:ins w:id="5754" w:author="Dorin PANAITOPOL" w:date="2024-08-09T19:07:00Z"/>
                <w:sz w:val="16"/>
                <w:szCs w:val="16"/>
                <w:lang w:val="fr-FR" w:eastAsia="fr-FR"/>
              </w:rPr>
            </w:pPr>
            <w:ins w:id="5755"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0AA50" w14:textId="61172942" w:rsidR="000F7DFA" w:rsidRPr="000F7DFA" w:rsidRDefault="000F7DFA" w:rsidP="000F7DFA">
            <w:pPr>
              <w:overflowPunct/>
              <w:autoSpaceDE/>
              <w:autoSpaceDN/>
              <w:adjustRightInd/>
              <w:spacing w:after="0"/>
              <w:jc w:val="center"/>
              <w:textAlignment w:val="auto"/>
              <w:rPr>
                <w:ins w:id="5756" w:author="Dorin PANAITOPOL" w:date="2024-08-09T19:07:00Z"/>
                <w:sz w:val="16"/>
                <w:szCs w:val="16"/>
                <w:lang w:val="fr-FR" w:eastAsia="fr-FR"/>
              </w:rPr>
            </w:pPr>
            <w:ins w:id="5757" w:author="Dorin PANAITOPOL" w:date="2024-08-09T19:10:00Z">
              <w:r>
                <w:rPr>
                  <w:sz w:val="16"/>
                  <w:szCs w:val="16"/>
                </w:rPr>
                <w:t> </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279E1" w14:textId="417A74DC" w:rsidR="000F7DFA" w:rsidRPr="000F7DFA" w:rsidRDefault="000F7DFA" w:rsidP="000F7DFA">
            <w:pPr>
              <w:overflowPunct/>
              <w:autoSpaceDE/>
              <w:autoSpaceDN/>
              <w:adjustRightInd/>
              <w:spacing w:after="0"/>
              <w:jc w:val="center"/>
              <w:textAlignment w:val="auto"/>
              <w:rPr>
                <w:ins w:id="5758" w:author="Dorin PANAITOPOL" w:date="2024-08-09T19:07:00Z"/>
                <w:sz w:val="16"/>
                <w:szCs w:val="16"/>
                <w:lang w:val="fr-FR" w:eastAsia="fr-FR"/>
              </w:rPr>
            </w:pPr>
            <w:ins w:id="5759" w:author="Dorin PANAITOPOL" w:date="2024-08-09T19:10:00Z">
              <w:r>
                <w:rPr>
                  <w:sz w:val="16"/>
                  <w:szCs w:val="16"/>
                </w:rPr>
                <w:t>94,60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A9D21" w14:textId="257B618E" w:rsidR="000F7DFA" w:rsidRPr="000F7DFA" w:rsidRDefault="000F7DFA" w:rsidP="000F7DFA">
            <w:pPr>
              <w:overflowPunct/>
              <w:autoSpaceDE/>
              <w:autoSpaceDN/>
              <w:adjustRightInd/>
              <w:spacing w:after="0"/>
              <w:jc w:val="center"/>
              <w:textAlignment w:val="auto"/>
              <w:rPr>
                <w:ins w:id="5760" w:author="Dorin PANAITOPOL" w:date="2024-08-09T19:07:00Z"/>
                <w:sz w:val="16"/>
                <w:szCs w:val="16"/>
                <w:lang w:val="fr-FR" w:eastAsia="fr-FR"/>
              </w:rPr>
            </w:pPr>
            <w:ins w:id="5761"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AE683" w14:textId="69448005" w:rsidR="000F7DFA" w:rsidRPr="000F7DFA" w:rsidRDefault="000F7DFA" w:rsidP="000F7DFA">
            <w:pPr>
              <w:overflowPunct/>
              <w:autoSpaceDE/>
              <w:autoSpaceDN/>
              <w:adjustRightInd/>
              <w:spacing w:after="0"/>
              <w:jc w:val="center"/>
              <w:textAlignment w:val="auto"/>
              <w:rPr>
                <w:ins w:id="5762" w:author="Dorin PANAITOPOL" w:date="2024-08-09T19:07:00Z"/>
                <w:sz w:val="16"/>
                <w:szCs w:val="16"/>
                <w:lang w:val="fr-FR" w:eastAsia="fr-FR"/>
              </w:rPr>
            </w:pPr>
            <w:ins w:id="5763" w:author="Dorin PANAITOPOL" w:date="2024-08-09T19:10:00Z">
              <w:r>
                <w:rPr>
                  <w:sz w:val="16"/>
                  <w:szCs w:val="16"/>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9FC2C" w14:textId="3053CE54" w:rsidR="000F7DFA" w:rsidRPr="000F7DFA" w:rsidRDefault="000F7DFA" w:rsidP="000F7DFA">
            <w:pPr>
              <w:overflowPunct/>
              <w:autoSpaceDE/>
              <w:autoSpaceDN/>
              <w:adjustRightInd/>
              <w:spacing w:after="0"/>
              <w:jc w:val="center"/>
              <w:textAlignment w:val="auto"/>
              <w:rPr>
                <w:ins w:id="5764" w:author="Dorin PANAITOPOL" w:date="2024-08-09T19:07:00Z"/>
                <w:sz w:val="16"/>
                <w:szCs w:val="16"/>
                <w:lang w:val="fr-FR" w:eastAsia="fr-FR"/>
              </w:rPr>
            </w:pPr>
            <w:ins w:id="5765" w:author="Dorin PANAITOPOL" w:date="2024-08-09T19:10:00Z">
              <w:r>
                <w:rPr>
                  <w:sz w:val="16"/>
                  <w:szCs w:val="16"/>
                </w:rPr>
                <w:t>89,10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8BC987" w14:textId="3C87867B" w:rsidR="000F7DFA" w:rsidRPr="000F7DFA" w:rsidRDefault="000F7DFA" w:rsidP="000F7DFA">
            <w:pPr>
              <w:overflowPunct/>
              <w:autoSpaceDE/>
              <w:autoSpaceDN/>
              <w:adjustRightInd/>
              <w:spacing w:after="0"/>
              <w:jc w:val="center"/>
              <w:textAlignment w:val="auto"/>
              <w:rPr>
                <w:ins w:id="5766" w:author="Dorin PANAITOPOL" w:date="2024-08-09T19:07:00Z"/>
                <w:sz w:val="16"/>
                <w:szCs w:val="16"/>
                <w:lang w:val="fr-FR" w:eastAsia="fr-FR"/>
              </w:rPr>
            </w:pPr>
            <w:ins w:id="5767"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EF399" w14:textId="291C9D80" w:rsidR="000F7DFA" w:rsidRPr="000F7DFA" w:rsidRDefault="000F7DFA" w:rsidP="000F7DFA">
            <w:pPr>
              <w:overflowPunct/>
              <w:autoSpaceDE/>
              <w:autoSpaceDN/>
              <w:adjustRightInd/>
              <w:spacing w:after="0"/>
              <w:jc w:val="center"/>
              <w:textAlignment w:val="auto"/>
              <w:rPr>
                <w:ins w:id="5768" w:author="Dorin PANAITOPOL" w:date="2024-08-09T19:07:00Z"/>
                <w:sz w:val="16"/>
                <w:szCs w:val="16"/>
                <w:lang w:val="fr-FR" w:eastAsia="fr-FR"/>
              </w:rPr>
            </w:pPr>
            <w:ins w:id="5769" w:author="Dorin PANAITOPOL" w:date="2024-08-09T19:10:00Z">
              <w:r>
                <w:rPr>
                  <w:sz w:val="16"/>
                  <w:szCs w:val="16"/>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93E6DD" w14:textId="3D3F56F7" w:rsidR="000F7DFA" w:rsidRPr="000F7DFA" w:rsidRDefault="000F7DFA" w:rsidP="000F7DFA">
            <w:pPr>
              <w:overflowPunct/>
              <w:autoSpaceDE/>
              <w:autoSpaceDN/>
              <w:adjustRightInd/>
              <w:spacing w:after="0"/>
              <w:jc w:val="center"/>
              <w:textAlignment w:val="auto"/>
              <w:rPr>
                <w:ins w:id="5770" w:author="Dorin PANAITOPOL" w:date="2024-08-09T19:07:00Z"/>
                <w:sz w:val="16"/>
                <w:szCs w:val="16"/>
                <w:lang w:val="fr-FR" w:eastAsia="fr-FR"/>
              </w:rPr>
            </w:pPr>
            <w:ins w:id="5771" w:author="Dorin PANAITOPOL" w:date="2024-08-09T19:10:00Z">
              <w:r>
                <w:rPr>
                  <w:sz w:val="16"/>
                  <w:szCs w:val="16"/>
                </w:rPr>
                <w:t>80,90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C5B31" w14:textId="64F07119" w:rsidR="000F7DFA" w:rsidRPr="000F7DFA" w:rsidRDefault="000F7DFA" w:rsidP="000F7DFA">
            <w:pPr>
              <w:overflowPunct/>
              <w:autoSpaceDE/>
              <w:autoSpaceDN/>
              <w:adjustRightInd/>
              <w:spacing w:after="0"/>
              <w:jc w:val="center"/>
              <w:textAlignment w:val="auto"/>
              <w:rPr>
                <w:ins w:id="5772" w:author="Dorin PANAITOPOL" w:date="2024-08-09T19:07:00Z"/>
                <w:sz w:val="16"/>
                <w:szCs w:val="16"/>
                <w:lang w:val="fr-FR" w:eastAsia="fr-FR"/>
              </w:rPr>
            </w:pPr>
            <w:ins w:id="5773"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34C68" w14:textId="7E6C8D52" w:rsidR="000F7DFA" w:rsidRPr="000F7DFA" w:rsidRDefault="000F7DFA" w:rsidP="000F7DFA">
            <w:pPr>
              <w:overflowPunct/>
              <w:autoSpaceDE/>
              <w:autoSpaceDN/>
              <w:adjustRightInd/>
              <w:spacing w:after="0"/>
              <w:jc w:val="center"/>
              <w:textAlignment w:val="auto"/>
              <w:rPr>
                <w:ins w:id="5774" w:author="Dorin PANAITOPOL" w:date="2024-08-09T19:07:00Z"/>
                <w:sz w:val="16"/>
                <w:szCs w:val="16"/>
                <w:lang w:val="fr-FR" w:eastAsia="fr-FR"/>
              </w:rPr>
            </w:pPr>
            <w:ins w:id="5775" w:author="Dorin PANAITOPOL" w:date="2024-08-09T19:10:00Z">
              <w:r>
                <w:rPr>
                  <w:sz w:val="16"/>
                  <w:szCs w:val="16"/>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6F0F3" w14:textId="4C02793F" w:rsidR="000F7DFA" w:rsidRPr="000F7DFA" w:rsidRDefault="000F7DFA" w:rsidP="000F7DFA">
            <w:pPr>
              <w:overflowPunct/>
              <w:autoSpaceDE/>
              <w:autoSpaceDN/>
              <w:adjustRightInd/>
              <w:spacing w:after="0"/>
              <w:jc w:val="center"/>
              <w:textAlignment w:val="auto"/>
              <w:rPr>
                <w:ins w:id="5776" w:author="Dorin PANAITOPOL" w:date="2024-08-09T19:07:00Z"/>
                <w:sz w:val="16"/>
                <w:szCs w:val="16"/>
                <w:lang w:val="fr-FR" w:eastAsia="fr-FR"/>
              </w:rPr>
            </w:pPr>
            <w:ins w:id="5777" w:author="Dorin PANAITOPOL" w:date="2024-08-09T19:10:00Z">
              <w:r>
                <w:rPr>
                  <w:sz w:val="16"/>
                  <w:szCs w:val="16"/>
                </w:rPr>
                <w:t>70,60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36527B" w14:textId="0C15D6A1" w:rsidR="000F7DFA" w:rsidRPr="000F7DFA" w:rsidRDefault="000F7DFA" w:rsidP="000F7DFA">
            <w:pPr>
              <w:overflowPunct/>
              <w:autoSpaceDE/>
              <w:autoSpaceDN/>
              <w:adjustRightInd/>
              <w:spacing w:after="0"/>
              <w:jc w:val="center"/>
              <w:textAlignment w:val="auto"/>
              <w:rPr>
                <w:ins w:id="5778" w:author="Dorin PANAITOPOL" w:date="2024-08-09T19:07:00Z"/>
                <w:sz w:val="16"/>
                <w:szCs w:val="16"/>
                <w:lang w:val="fr-FR" w:eastAsia="fr-FR"/>
              </w:rPr>
            </w:pPr>
            <w:ins w:id="5779"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06E5A3" w14:textId="374388AB" w:rsidR="000F7DFA" w:rsidRPr="000F7DFA" w:rsidRDefault="000F7DFA" w:rsidP="000F7DFA">
            <w:pPr>
              <w:overflowPunct/>
              <w:autoSpaceDE/>
              <w:autoSpaceDN/>
              <w:adjustRightInd/>
              <w:spacing w:after="0"/>
              <w:jc w:val="center"/>
              <w:textAlignment w:val="auto"/>
              <w:rPr>
                <w:ins w:id="5780" w:author="Dorin PANAITOPOL" w:date="2024-08-09T19:07:00Z"/>
                <w:sz w:val="16"/>
                <w:szCs w:val="16"/>
                <w:lang w:val="fr-FR" w:eastAsia="fr-FR"/>
              </w:rPr>
            </w:pPr>
            <w:ins w:id="5781"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49DD1" w14:textId="635365C6" w:rsidR="000F7DFA" w:rsidRPr="000F7DFA" w:rsidRDefault="000F7DFA" w:rsidP="000F7DFA">
            <w:pPr>
              <w:overflowPunct/>
              <w:autoSpaceDE/>
              <w:autoSpaceDN/>
              <w:adjustRightInd/>
              <w:spacing w:after="0"/>
              <w:jc w:val="center"/>
              <w:textAlignment w:val="auto"/>
              <w:rPr>
                <w:ins w:id="5782" w:author="Dorin PANAITOPOL" w:date="2024-08-09T19:07:00Z"/>
                <w:sz w:val="16"/>
                <w:szCs w:val="16"/>
                <w:lang w:val="fr-FR" w:eastAsia="fr-FR"/>
              </w:rPr>
            </w:pPr>
            <w:ins w:id="5783" w:author="Dorin PANAITOPOL" w:date="2024-08-09T19:10:00Z">
              <w:r>
                <w:rPr>
                  <w:sz w:val="16"/>
                  <w:szCs w:val="16"/>
                </w:rPr>
                <w:t>58,80</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4741A8" w14:textId="347F7D0E" w:rsidR="000F7DFA" w:rsidRPr="000F7DFA" w:rsidRDefault="000F7DFA" w:rsidP="000F7DFA">
            <w:pPr>
              <w:overflowPunct/>
              <w:autoSpaceDE/>
              <w:autoSpaceDN/>
              <w:adjustRightInd/>
              <w:spacing w:after="0"/>
              <w:jc w:val="center"/>
              <w:textAlignment w:val="auto"/>
              <w:rPr>
                <w:ins w:id="5784" w:author="Dorin PANAITOPOL" w:date="2024-08-09T19:07:00Z"/>
                <w:sz w:val="16"/>
                <w:szCs w:val="16"/>
                <w:lang w:val="fr-FR" w:eastAsia="fr-FR"/>
              </w:rPr>
            </w:pPr>
            <w:ins w:id="5785"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E7EA1" w14:textId="4159CB5E" w:rsidR="000F7DFA" w:rsidRPr="000F7DFA" w:rsidRDefault="000F7DFA" w:rsidP="000F7DFA">
            <w:pPr>
              <w:overflowPunct/>
              <w:autoSpaceDE/>
              <w:autoSpaceDN/>
              <w:adjustRightInd/>
              <w:spacing w:after="0"/>
              <w:jc w:val="center"/>
              <w:textAlignment w:val="auto"/>
              <w:rPr>
                <w:ins w:id="5786" w:author="Dorin PANAITOPOL" w:date="2024-08-09T19:07:00Z"/>
                <w:sz w:val="16"/>
                <w:szCs w:val="16"/>
                <w:lang w:val="fr-FR" w:eastAsia="fr-FR"/>
              </w:rPr>
            </w:pPr>
            <w:ins w:id="5787"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CD3F6" w14:textId="7FC434E2" w:rsidR="000F7DFA" w:rsidRPr="000F7DFA" w:rsidRDefault="000F7DFA" w:rsidP="000F7DFA">
            <w:pPr>
              <w:overflowPunct/>
              <w:autoSpaceDE/>
              <w:autoSpaceDN/>
              <w:adjustRightInd/>
              <w:spacing w:after="0"/>
              <w:jc w:val="center"/>
              <w:textAlignment w:val="auto"/>
              <w:rPr>
                <w:ins w:id="5788" w:author="Dorin PANAITOPOL" w:date="2024-08-09T19:07:00Z"/>
                <w:sz w:val="16"/>
                <w:szCs w:val="16"/>
                <w:lang w:val="fr-FR" w:eastAsia="fr-FR"/>
              </w:rPr>
            </w:pPr>
            <w:ins w:id="5789" w:author="Dorin PANAITOPOL" w:date="2024-08-09T19:10:00Z">
              <w:r>
                <w:rPr>
                  <w:sz w:val="16"/>
                  <w:szCs w:val="16"/>
                </w:rPr>
                <w:t>46,60</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C464E" w14:textId="6952C72F" w:rsidR="000F7DFA" w:rsidRPr="000F7DFA" w:rsidRDefault="000F7DFA" w:rsidP="000F7DFA">
            <w:pPr>
              <w:overflowPunct/>
              <w:autoSpaceDE/>
              <w:autoSpaceDN/>
              <w:adjustRightInd/>
              <w:spacing w:after="0"/>
              <w:jc w:val="center"/>
              <w:textAlignment w:val="auto"/>
              <w:rPr>
                <w:ins w:id="5790" w:author="Dorin PANAITOPOL" w:date="2024-08-09T19:07:00Z"/>
                <w:sz w:val="16"/>
                <w:szCs w:val="16"/>
                <w:lang w:val="fr-FR" w:eastAsia="fr-FR"/>
              </w:rPr>
            </w:pPr>
            <w:ins w:id="5791"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1F22F" w14:textId="312767C5" w:rsidR="000F7DFA" w:rsidRPr="000F7DFA" w:rsidRDefault="000F7DFA" w:rsidP="000F7DFA">
            <w:pPr>
              <w:overflowPunct/>
              <w:autoSpaceDE/>
              <w:autoSpaceDN/>
              <w:adjustRightInd/>
              <w:spacing w:after="0"/>
              <w:jc w:val="center"/>
              <w:textAlignment w:val="auto"/>
              <w:rPr>
                <w:ins w:id="5792" w:author="Dorin PANAITOPOL" w:date="2024-08-09T19:07:00Z"/>
                <w:sz w:val="16"/>
                <w:szCs w:val="16"/>
                <w:lang w:val="fr-FR" w:eastAsia="fr-FR"/>
              </w:rPr>
            </w:pPr>
            <w:ins w:id="5793"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4B25D" w14:textId="4ABE3327" w:rsidR="000F7DFA" w:rsidRPr="000F7DFA" w:rsidRDefault="000F7DFA" w:rsidP="000F7DFA">
            <w:pPr>
              <w:overflowPunct/>
              <w:autoSpaceDE/>
              <w:autoSpaceDN/>
              <w:adjustRightInd/>
              <w:spacing w:after="0"/>
              <w:jc w:val="center"/>
              <w:textAlignment w:val="auto"/>
              <w:rPr>
                <w:ins w:id="5794" w:author="Dorin PANAITOPOL" w:date="2024-08-09T19:07:00Z"/>
                <w:sz w:val="16"/>
                <w:szCs w:val="16"/>
                <w:lang w:val="fr-FR" w:eastAsia="fr-FR"/>
              </w:rPr>
            </w:pPr>
            <w:ins w:id="5795" w:author="Dorin PANAITOPOL" w:date="2024-08-09T19:10:00Z">
              <w:r>
                <w:rPr>
                  <w:sz w:val="16"/>
                  <w:szCs w:val="16"/>
                </w:rPr>
                <w:t>34,90</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B89F5" w14:textId="5F82F06C" w:rsidR="000F7DFA" w:rsidRPr="000F7DFA" w:rsidRDefault="000F7DFA" w:rsidP="000F7DFA">
            <w:pPr>
              <w:overflowPunct/>
              <w:autoSpaceDE/>
              <w:autoSpaceDN/>
              <w:adjustRightInd/>
              <w:spacing w:after="0"/>
              <w:jc w:val="center"/>
              <w:textAlignment w:val="auto"/>
              <w:rPr>
                <w:ins w:id="5796" w:author="Dorin PANAITOPOL" w:date="2024-08-09T19:07:00Z"/>
                <w:sz w:val="16"/>
                <w:szCs w:val="16"/>
                <w:lang w:val="fr-FR" w:eastAsia="fr-FR"/>
              </w:rPr>
            </w:pPr>
            <w:ins w:id="5797"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837BA" w14:textId="7FECFD2C" w:rsidR="000F7DFA" w:rsidRPr="000F7DFA" w:rsidRDefault="000F7DFA" w:rsidP="000F7DFA">
            <w:pPr>
              <w:overflowPunct/>
              <w:autoSpaceDE/>
              <w:autoSpaceDN/>
              <w:adjustRightInd/>
              <w:spacing w:after="0"/>
              <w:jc w:val="center"/>
              <w:textAlignment w:val="auto"/>
              <w:rPr>
                <w:ins w:id="5798" w:author="Dorin PANAITOPOL" w:date="2024-08-09T19:07:00Z"/>
                <w:sz w:val="16"/>
                <w:szCs w:val="16"/>
                <w:lang w:val="fr-FR" w:eastAsia="fr-FR"/>
              </w:rPr>
            </w:pPr>
            <w:ins w:id="5799"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E8520" w14:textId="013F86FC" w:rsidR="000F7DFA" w:rsidRPr="000F7DFA" w:rsidRDefault="000F7DFA" w:rsidP="000F7DFA">
            <w:pPr>
              <w:overflowPunct/>
              <w:autoSpaceDE/>
              <w:autoSpaceDN/>
              <w:adjustRightInd/>
              <w:spacing w:after="0"/>
              <w:jc w:val="center"/>
              <w:textAlignment w:val="auto"/>
              <w:rPr>
                <w:ins w:id="5800" w:author="Dorin PANAITOPOL" w:date="2024-08-09T19:07:00Z"/>
                <w:sz w:val="16"/>
                <w:szCs w:val="16"/>
                <w:lang w:val="fr-FR" w:eastAsia="fr-FR"/>
              </w:rPr>
            </w:pPr>
            <w:ins w:id="5801" w:author="Dorin PANAITOPOL" w:date="2024-08-09T19:10:00Z">
              <w:r>
                <w:rPr>
                  <w:sz w:val="16"/>
                  <w:szCs w:val="16"/>
                </w:rPr>
                <w:t>25,10</w:t>
              </w:r>
            </w:ins>
          </w:p>
        </w:tc>
      </w:tr>
      <w:tr w:rsidR="000F7DFA" w:rsidRPr="000F7DFA" w14:paraId="2E660539" w14:textId="77777777" w:rsidTr="00524FC1">
        <w:trPr>
          <w:trHeight w:val="288"/>
          <w:ins w:id="5802" w:author="Dorin PANAITOPOL" w:date="2024-08-09T19:07:00Z"/>
        </w:trPr>
        <w:tc>
          <w:tcPr>
            <w:tcW w:w="297" w:type="pct"/>
            <w:vMerge/>
            <w:tcBorders>
              <w:top w:val="single" w:sz="4" w:space="0" w:color="auto"/>
              <w:left w:val="single" w:sz="4" w:space="0" w:color="auto"/>
              <w:bottom w:val="single" w:sz="4" w:space="0" w:color="auto"/>
              <w:right w:val="single" w:sz="4" w:space="0" w:color="auto"/>
            </w:tcBorders>
            <w:vAlign w:val="center"/>
            <w:hideMark/>
          </w:tcPr>
          <w:p w14:paraId="3269B762" w14:textId="77777777" w:rsidR="000F7DFA" w:rsidRPr="000F7DFA" w:rsidRDefault="000F7DFA" w:rsidP="000F7DFA">
            <w:pPr>
              <w:overflowPunct/>
              <w:autoSpaceDE/>
              <w:autoSpaceDN/>
              <w:adjustRightInd/>
              <w:spacing w:after="0"/>
              <w:textAlignment w:val="auto"/>
              <w:rPr>
                <w:ins w:id="5803" w:author="Dorin PANAITOPOL" w:date="2024-08-09T19:07:00Z"/>
                <w:b/>
                <w:bCs/>
                <w:sz w:val="16"/>
                <w:szCs w:val="16"/>
                <w:lang w:val="fr-FR" w:eastAsia="fr-FR"/>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14:paraId="1CACF994" w14:textId="77777777" w:rsidR="000F7DFA" w:rsidRPr="000F7DFA" w:rsidRDefault="000F7DFA" w:rsidP="000F7DFA">
            <w:pPr>
              <w:overflowPunct/>
              <w:autoSpaceDE/>
              <w:autoSpaceDN/>
              <w:adjustRightInd/>
              <w:spacing w:after="0"/>
              <w:textAlignment w:val="auto"/>
              <w:rPr>
                <w:ins w:id="5804" w:author="Dorin PANAITOPOL" w:date="2024-08-09T19:07:00Z"/>
                <w:b/>
                <w:bCs/>
                <w:sz w:val="16"/>
                <w:szCs w:val="16"/>
                <w:lang w:val="fr-FR" w:eastAsia="fr-FR"/>
              </w:rPr>
            </w:pPr>
          </w:p>
        </w:tc>
        <w:tc>
          <w:tcPr>
            <w:tcW w:w="2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F677A" w14:textId="77777777" w:rsidR="000F7DFA" w:rsidRPr="000F7DFA" w:rsidRDefault="000F7DFA" w:rsidP="000F7DFA">
            <w:pPr>
              <w:overflowPunct/>
              <w:autoSpaceDE/>
              <w:autoSpaceDN/>
              <w:adjustRightInd/>
              <w:spacing w:after="0"/>
              <w:jc w:val="center"/>
              <w:textAlignment w:val="auto"/>
              <w:rPr>
                <w:ins w:id="5805" w:author="Dorin PANAITOPOL" w:date="2024-08-09T19:07:00Z"/>
                <w:b/>
                <w:bCs/>
                <w:sz w:val="16"/>
                <w:szCs w:val="16"/>
                <w:lang w:val="fr-FR" w:eastAsia="fr-FR"/>
              </w:rPr>
            </w:pPr>
            <w:ins w:id="5806" w:author="Dorin PANAITOPOL" w:date="2024-08-09T19:07:00Z">
              <w:r w:rsidRPr="000F7DFA">
                <w:rPr>
                  <w:b/>
                  <w:bCs/>
                  <w:sz w:val="16"/>
                  <w:szCs w:val="16"/>
                  <w:lang w:val="fr-FR" w:eastAsia="fr-FR"/>
                </w:rPr>
                <w:t>THALES</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617C74" w14:textId="5722AE99" w:rsidR="000F7DFA" w:rsidRPr="000F7DFA" w:rsidRDefault="000F7DFA" w:rsidP="000F7DFA">
            <w:pPr>
              <w:overflowPunct/>
              <w:autoSpaceDE/>
              <w:autoSpaceDN/>
              <w:adjustRightInd/>
              <w:spacing w:after="0"/>
              <w:jc w:val="center"/>
              <w:textAlignment w:val="auto"/>
              <w:rPr>
                <w:ins w:id="5807" w:author="Dorin PANAITOPOL" w:date="2024-08-09T19:07:00Z"/>
                <w:sz w:val="16"/>
                <w:szCs w:val="16"/>
                <w:lang w:val="fr-FR" w:eastAsia="fr-FR"/>
              </w:rPr>
            </w:pPr>
            <w:ins w:id="5808" w:author="Dorin PANAITOPOL" w:date="2024-08-09T19:10:00Z">
              <w:r>
                <w:rPr>
                  <w:sz w:val="16"/>
                  <w:szCs w:val="16"/>
                </w:rPr>
                <w:t>45,29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F02C68" w14:textId="201FC9D6" w:rsidR="000F7DFA" w:rsidRPr="000F7DFA" w:rsidRDefault="000F7DFA" w:rsidP="000F7DFA">
            <w:pPr>
              <w:overflowPunct/>
              <w:autoSpaceDE/>
              <w:autoSpaceDN/>
              <w:adjustRightInd/>
              <w:spacing w:after="0"/>
              <w:jc w:val="center"/>
              <w:textAlignment w:val="auto"/>
              <w:rPr>
                <w:ins w:id="5809" w:author="Dorin PANAITOPOL" w:date="2024-08-09T19:07:00Z"/>
                <w:sz w:val="16"/>
                <w:szCs w:val="16"/>
                <w:lang w:val="fr-FR" w:eastAsia="fr-FR"/>
              </w:rPr>
            </w:pPr>
            <w:ins w:id="5810" w:author="Dorin PANAITOPOL" w:date="2024-08-09T19:10:00Z">
              <w:r>
                <w:rPr>
                  <w:sz w:val="16"/>
                  <w:szCs w:val="16"/>
                </w:rPr>
                <w:t>40,21</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46973" w14:textId="48F040FF" w:rsidR="000F7DFA" w:rsidRPr="000F7DFA" w:rsidRDefault="000F7DFA" w:rsidP="000F7DFA">
            <w:pPr>
              <w:overflowPunct/>
              <w:autoSpaceDE/>
              <w:autoSpaceDN/>
              <w:adjustRightInd/>
              <w:spacing w:after="0"/>
              <w:jc w:val="center"/>
              <w:textAlignment w:val="auto"/>
              <w:rPr>
                <w:ins w:id="5811" w:author="Dorin PANAITOPOL" w:date="2024-08-09T19:07:00Z"/>
                <w:sz w:val="16"/>
                <w:szCs w:val="16"/>
                <w:lang w:val="fr-FR" w:eastAsia="fr-FR"/>
              </w:rPr>
            </w:pPr>
            <w:ins w:id="5812" w:author="Dorin PANAITOPOL" w:date="2024-08-09T19:10:00Z">
              <w:r>
                <w:rPr>
                  <w:sz w:val="16"/>
                  <w:szCs w:val="16"/>
                </w:rPr>
                <w:t>35,14</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E282F" w14:textId="742AB2C9" w:rsidR="000F7DFA" w:rsidRPr="000F7DFA" w:rsidRDefault="000F7DFA" w:rsidP="000F7DFA">
            <w:pPr>
              <w:overflowPunct/>
              <w:autoSpaceDE/>
              <w:autoSpaceDN/>
              <w:adjustRightInd/>
              <w:spacing w:after="0"/>
              <w:jc w:val="center"/>
              <w:textAlignment w:val="auto"/>
              <w:rPr>
                <w:ins w:id="5813" w:author="Dorin PANAITOPOL" w:date="2024-08-09T19:07:00Z"/>
                <w:sz w:val="16"/>
                <w:szCs w:val="16"/>
                <w:lang w:val="fr-FR" w:eastAsia="fr-FR"/>
              </w:rPr>
            </w:pPr>
            <w:ins w:id="5814"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870E3" w14:textId="6538D045" w:rsidR="000F7DFA" w:rsidRPr="000F7DFA" w:rsidRDefault="000F7DFA" w:rsidP="000F7DFA">
            <w:pPr>
              <w:overflowPunct/>
              <w:autoSpaceDE/>
              <w:autoSpaceDN/>
              <w:adjustRightInd/>
              <w:spacing w:after="0"/>
              <w:jc w:val="center"/>
              <w:textAlignment w:val="auto"/>
              <w:rPr>
                <w:ins w:id="5815" w:author="Dorin PANAITOPOL" w:date="2024-08-09T19:07:00Z"/>
                <w:sz w:val="16"/>
                <w:szCs w:val="16"/>
                <w:lang w:val="fr-FR" w:eastAsia="fr-FR"/>
              </w:rPr>
            </w:pPr>
            <w:ins w:id="5816" w:author="Dorin PANAITOPOL" w:date="2024-08-09T19:10:00Z">
              <w:r>
                <w:rPr>
                  <w:sz w:val="16"/>
                  <w:szCs w:val="16"/>
                </w:rPr>
                <w:t>30,07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F77D3" w14:textId="7F3AB233" w:rsidR="000F7DFA" w:rsidRPr="000F7DFA" w:rsidRDefault="000F7DFA" w:rsidP="000F7DFA">
            <w:pPr>
              <w:overflowPunct/>
              <w:autoSpaceDE/>
              <w:autoSpaceDN/>
              <w:adjustRightInd/>
              <w:spacing w:after="0"/>
              <w:jc w:val="center"/>
              <w:textAlignment w:val="auto"/>
              <w:rPr>
                <w:ins w:id="5817" w:author="Dorin PANAITOPOL" w:date="2024-08-09T19:07:00Z"/>
                <w:sz w:val="16"/>
                <w:szCs w:val="16"/>
                <w:lang w:val="fr-FR" w:eastAsia="fr-FR"/>
              </w:rPr>
            </w:pPr>
            <w:ins w:id="5818" w:author="Dorin PANAITOPOL" w:date="2024-08-09T19:10:00Z">
              <w:r>
                <w:rPr>
                  <w:sz w:val="16"/>
                  <w:szCs w:val="16"/>
                </w:rPr>
                <w:t>24,99</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4BECE" w14:textId="09C5562A" w:rsidR="000F7DFA" w:rsidRPr="000F7DFA" w:rsidRDefault="000F7DFA" w:rsidP="000F7DFA">
            <w:pPr>
              <w:overflowPunct/>
              <w:autoSpaceDE/>
              <w:autoSpaceDN/>
              <w:adjustRightInd/>
              <w:spacing w:after="0"/>
              <w:jc w:val="center"/>
              <w:textAlignment w:val="auto"/>
              <w:rPr>
                <w:ins w:id="5819" w:author="Dorin PANAITOPOL" w:date="2024-08-09T19:07:00Z"/>
                <w:sz w:val="16"/>
                <w:szCs w:val="16"/>
                <w:lang w:val="fr-FR" w:eastAsia="fr-FR"/>
              </w:rPr>
            </w:pPr>
            <w:ins w:id="5820" w:author="Dorin PANAITOPOL" w:date="2024-08-09T19:10:00Z">
              <w:r>
                <w:rPr>
                  <w:sz w:val="16"/>
                  <w:szCs w:val="16"/>
                </w:rPr>
                <w:t>19,92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8C6EB" w14:textId="4B1D53DB" w:rsidR="000F7DFA" w:rsidRPr="000F7DFA" w:rsidRDefault="000F7DFA" w:rsidP="000F7DFA">
            <w:pPr>
              <w:overflowPunct/>
              <w:autoSpaceDE/>
              <w:autoSpaceDN/>
              <w:adjustRightInd/>
              <w:spacing w:after="0"/>
              <w:jc w:val="center"/>
              <w:textAlignment w:val="auto"/>
              <w:rPr>
                <w:ins w:id="5821" w:author="Dorin PANAITOPOL" w:date="2024-08-09T19:07:00Z"/>
                <w:sz w:val="16"/>
                <w:szCs w:val="16"/>
                <w:lang w:val="fr-FR" w:eastAsia="fr-FR"/>
              </w:rPr>
            </w:pPr>
            <w:ins w:id="5822" w:author="Dorin PANAITOPOL" w:date="2024-08-09T19:10:00Z">
              <w:r>
                <w:rPr>
                  <w:sz w:val="16"/>
                  <w:szCs w:val="16"/>
                </w:rPr>
                <w:t>17,29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D3F64C" w14:textId="4D34BDD1" w:rsidR="000F7DFA" w:rsidRPr="000F7DFA" w:rsidRDefault="000F7DFA" w:rsidP="000F7DFA">
            <w:pPr>
              <w:overflowPunct/>
              <w:autoSpaceDE/>
              <w:autoSpaceDN/>
              <w:adjustRightInd/>
              <w:spacing w:after="0"/>
              <w:jc w:val="center"/>
              <w:textAlignment w:val="auto"/>
              <w:rPr>
                <w:ins w:id="5823" w:author="Dorin PANAITOPOL" w:date="2024-08-09T19:07:00Z"/>
                <w:sz w:val="16"/>
                <w:szCs w:val="16"/>
                <w:lang w:val="fr-FR" w:eastAsia="fr-FR"/>
              </w:rPr>
            </w:pPr>
            <w:ins w:id="5824" w:author="Dorin PANAITOPOL" w:date="2024-08-09T19:10:00Z">
              <w:r>
                <w:rPr>
                  <w:sz w:val="16"/>
                  <w:szCs w:val="16"/>
                </w:rPr>
                <w:t>14,66</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C7BAE" w14:textId="188C4042" w:rsidR="000F7DFA" w:rsidRPr="000F7DFA" w:rsidRDefault="000F7DFA" w:rsidP="000F7DFA">
            <w:pPr>
              <w:overflowPunct/>
              <w:autoSpaceDE/>
              <w:autoSpaceDN/>
              <w:adjustRightInd/>
              <w:spacing w:after="0"/>
              <w:jc w:val="center"/>
              <w:textAlignment w:val="auto"/>
              <w:rPr>
                <w:ins w:id="5825" w:author="Dorin PANAITOPOL" w:date="2024-08-09T19:07:00Z"/>
                <w:sz w:val="16"/>
                <w:szCs w:val="16"/>
                <w:lang w:val="fr-FR" w:eastAsia="fr-FR"/>
              </w:rPr>
            </w:pPr>
            <w:ins w:id="5826"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419349" w14:textId="60AAB153" w:rsidR="000F7DFA" w:rsidRPr="000F7DFA" w:rsidRDefault="000F7DFA" w:rsidP="000F7DFA">
            <w:pPr>
              <w:overflowPunct/>
              <w:autoSpaceDE/>
              <w:autoSpaceDN/>
              <w:adjustRightInd/>
              <w:spacing w:after="0"/>
              <w:jc w:val="center"/>
              <w:textAlignment w:val="auto"/>
              <w:rPr>
                <w:ins w:id="5827" w:author="Dorin PANAITOPOL" w:date="2024-08-09T19:07:00Z"/>
                <w:sz w:val="16"/>
                <w:szCs w:val="16"/>
                <w:lang w:val="fr-FR" w:eastAsia="fr-FR"/>
              </w:rPr>
            </w:pPr>
            <w:ins w:id="5828" w:author="Dorin PANAITOPOL" w:date="2024-08-09T19:10:00Z">
              <w:r>
                <w:rPr>
                  <w:sz w:val="16"/>
                  <w:szCs w:val="16"/>
                </w:rPr>
                <w:t>12,03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BC1F87" w14:textId="30C47F19" w:rsidR="000F7DFA" w:rsidRPr="000F7DFA" w:rsidRDefault="000F7DFA" w:rsidP="000F7DFA">
            <w:pPr>
              <w:overflowPunct/>
              <w:autoSpaceDE/>
              <w:autoSpaceDN/>
              <w:adjustRightInd/>
              <w:spacing w:after="0"/>
              <w:jc w:val="center"/>
              <w:textAlignment w:val="auto"/>
              <w:rPr>
                <w:ins w:id="5829" w:author="Dorin PANAITOPOL" w:date="2024-08-09T19:07:00Z"/>
                <w:sz w:val="16"/>
                <w:szCs w:val="16"/>
                <w:lang w:val="fr-FR" w:eastAsia="fr-FR"/>
              </w:rPr>
            </w:pPr>
            <w:ins w:id="5830" w:author="Dorin PANAITOPOL" w:date="2024-08-09T19:10:00Z">
              <w:r>
                <w:rPr>
                  <w:sz w:val="16"/>
                  <w:szCs w:val="16"/>
                </w:rPr>
                <w:t>9,40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246E0" w14:textId="021D3211" w:rsidR="000F7DFA" w:rsidRPr="000F7DFA" w:rsidRDefault="000F7DFA" w:rsidP="000F7DFA">
            <w:pPr>
              <w:overflowPunct/>
              <w:autoSpaceDE/>
              <w:autoSpaceDN/>
              <w:adjustRightInd/>
              <w:spacing w:after="0"/>
              <w:jc w:val="center"/>
              <w:textAlignment w:val="auto"/>
              <w:rPr>
                <w:ins w:id="5831" w:author="Dorin PANAITOPOL" w:date="2024-08-09T19:07:00Z"/>
                <w:sz w:val="16"/>
                <w:szCs w:val="16"/>
                <w:lang w:val="fr-FR" w:eastAsia="fr-FR"/>
              </w:rPr>
            </w:pPr>
            <w:ins w:id="5832" w:author="Dorin PANAITOPOL" w:date="2024-08-09T19:10:00Z">
              <w:r>
                <w:rPr>
                  <w:sz w:val="16"/>
                  <w:szCs w:val="16"/>
                </w:rPr>
                <w:t>6,77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5C822" w14:textId="39B76822" w:rsidR="000F7DFA" w:rsidRPr="000F7DFA" w:rsidRDefault="000F7DFA" w:rsidP="000F7DFA">
            <w:pPr>
              <w:overflowPunct/>
              <w:autoSpaceDE/>
              <w:autoSpaceDN/>
              <w:adjustRightInd/>
              <w:spacing w:after="0"/>
              <w:jc w:val="center"/>
              <w:textAlignment w:val="auto"/>
              <w:rPr>
                <w:ins w:id="5833" w:author="Dorin PANAITOPOL" w:date="2024-08-09T19:07:00Z"/>
                <w:sz w:val="16"/>
                <w:szCs w:val="16"/>
                <w:lang w:val="fr-FR" w:eastAsia="fr-FR"/>
              </w:rPr>
            </w:pPr>
            <w:ins w:id="5834" w:author="Dorin PANAITOPOL" w:date="2024-08-09T19:10:00Z">
              <w:r>
                <w:rPr>
                  <w:sz w:val="16"/>
                  <w:szCs w:val="16"/>
                </w:rPr>
                <w:t>5,73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B8223" w14:textId="6B229D69" w:rsidR="000F7DFA" w:rsidRPr="000F7DFA" w:rsidRDefault="000F7DFA" w:rsidP="000F7DFA">
            <w:pPr>
              <w:overflowPunct/>
              <w:autoSpaceDE/>
              <w:autoSpaceDN/>
              <w:adjustRightInd/>
              <w:spacing w:after="0"/>
              <w:jc w:val="center"/>
              <w:textAlignment w:val="auto"/>
              <w:rPr>
                <w:ins w:id="5835" w:author="Dorin PANAITOPOL" w:date="2024-08-09T19:07:00Z"/>
                <w:sz w:val="16"/>
                <w:szCs w:val="16"/>
                <w:lang w:val="fr-FR" w:eastAsia="fr-FR"/>
              </w:rPr>
            </w:pPr>
            <w:ins w:id="5836" w:author="Dorin PANAITOPOL" w:date="2024-08-09T19:10:00Z">
              <w:r>
                <w:rPr>
                  <w:sz w:val="16"/>
                  <w:szCs w:val="16"/>
                </w:rPr>
                <w:t>4,69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C64FD" w14:textId="053B73AB" w:rsidR="000F7DFA" w:rsidRPr="000F7DFA" w:rsidRDefault="000F7DFA" w:rsidP="000F7DFA">
            <w:pPr>
              <w:overflowPunct/>
              <w:autoSpaceDE/>
              <w:autoSpaceDN/>
              <w:adjustRightInd/>
              <w:spacing w:after="0"/>
              <w:jc w:val="center"/>
              <w:textAlignment w:val="auto"/>
              <w:rPr>
                <w:ins w:id="5837" w:author="Dorin PANAITOPOL" w:date="2024-08-09T19:07:00Z"/>
                <w:sz w:val="16"/>
                <w:szCs w:val="16"/>
                <w:lang w:val="fr-FR" w:eastAsia="fr-FR"/>
              </w:rPr>
            </w:pPr>
            <w:ins w:id="5838"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B0385" w14:textId="771B388D" w:rsidR="000F7DFA" w:rsidRPr="000F7DFA" w:rsidRDefault="000F7DFA" w:rsidP="000F7DFA">
            <w:pPr>
              <w:overflowPunct/>
              <w:autoSpaceDE/>
              <w:autoSpaceDN/>
              <w:adjustRightInd/>
              <w:spacing w:after="0"/>
              <w:jc w:val="center"/>
              <w:textAlignment w:val="auto"/>
              <w:rPr>
                <w:ins w:id="5839" w:author="Dorin PANAITOPOL" w:date="2024-08-09T19:07:00Z"/>
                <w:sz w:val="16"/>
                <w:szCs w:val="16"/>
                <w:lang w:val="fr-FR" w:eastAsia="fr-FR"/>
              </w:rPr>
            </w:pPr>
            <w:ins w:id="5840" w:author="Dorin PANAITOPOL" w:date="2024-08-09T19:10:00Z">
              <w:r>
                <w:rPr>
                  <w:sz w:val="16"/>
                  <w:szCs w:val="16"/>
                </w:rPr>
                <w:t>3,66</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2D556" w14:textId="69151F51" w:rsidR="000F7DFA" w:rsidRPr="000F7DFA" w:rsidRDefault="000F7DFA" w:rsidP="000F7DFA">
            <w:pPr>
              <w:overflowPunct/>
              <w:autoSpaceDE/>
              <w:autoSpaceDN/>
              <w:adjustRightInd/>
              <w:spacing w:after="0"/>
              <w:jc w:val="center"/>
              <w:textAlignment w:val="auto"/>
              <w:rPr>
                <w:ins w:id="5841" w:author="Dorin PANAITOPOL" w:date="2024-08-09T19:07:00Z"/>
                <w:sz w:val="16"/>
                <w:szCs w:val="16"/>
                <w:lang w:val="fr-FR" w:eastAsia="fr-FR"/>
              </w:rPr>
            </w:pPr>
            <w:ins w:id="5842" w:author="Dorin PANAITOPOL" w:date="2024-08-09T19:10:00Z">
              <w:r>
                <w:rPr>
                  <w:sz w:val="16"/>
                  <w:szCs w:val="16"/>
                </w:rPr>
                <w:t>2,62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4F4425" w14:textId="63C3DBC7" w:rsidR="000F7DFA" w:rsidRPr="000F7DFA" w:rsidRDefault="000F7DFA" w:rsidP="000F7DFA">
            <w:pPr>
              <w:overflowPunct/>
              <w:autoSpaceDE/>
              <w:autoSpaceDN/>
              <w:adjustRightInd/>
              <w:spacing w:after="0"/>
              <w:jc w:val="center"/>
              <w:textAlignment w:val="auto"/>
              <w:rPr>
                <w:ins w:id="5843" w:author="Dorin PANAITOPOL" w:date="2024-08-09T19:07:00Z"/>
                <w:sz w:val="16"/>
                <w:szCs w:val="16"/>
                <w:lang w:val="fr-FR" w:eastAsia="fr-FR"/>
              </w:rPr>
            </w:pPr>
            <w:ins w:id="5844" w:author="Dorin PANAITOPOL" w:date="2024-08-09T19:10:00Z">
              <w:r>
                <w:rPr>
                  <w:sz w:val="16"/>
                  <w:szCs w:val="16"/>
                </w:rPr>
                <w:t>1,58</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61BAE" w14:textId="247E9745" w:rsidR="000F7DFA" w:rsidRPr="000F7DFA" w:rsidRDefault="000F7DFA" w:rsidP="000F7DFA">
            <w:pPr>
              <w:overflowPunct/>
              <w:autoSpaceDE/>
              <w:autoSpaceDN/>
              <w:adjustRightInd/>
              <w:spacing w:after="0"/>
              <w:jc w:val="center"/>
              <w:textAlignment w:val="auto"/>
              <w:rPr>
                <w:ins w:id="5845" w:author="Dorin PANAITOPOL" w:date="2024-08-09T19:07:00Z"/>
                <w:sz w:val="16"/>
                <w:szCs w:val="16"/>
                <w:lang w:val="fr-FR" w:eastAsia="fr-FR"/>
              </w:rPr>
            </w:pPr>
            <w:ins w:id="5846" w:author="Dorin PANAITOPOL" w:date="2024-08-09T19:10:00Z">
              <w:r>
                <w:rPr>
                  <w:sz w:val="16"/>
                  <w:szCs w:val="16"/>
                </w:rPr>
                <w:t>1,31</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0ACB1" w14:textId="2956980F" w:rsidR="000F7DFA" w:rsidRPr="000F7DFA" w:rsidRDefault="000F7DFA" w:rsidP="000F7DFA">
            <w:pPr>
              <w:overflowPunct/>
              <w:autoSpaceDE/>
              <w:autoSpaceDN/>
              <w:adjustRightInd/>
              <w:spacing w:after="0"/>
              <w:jc w:val="center"/>
              <w:textAlignment w:val="auto"/>
              <w:rPr>
                <w:ins w:id="5847" w:author="Dorin PANAITOPOL" w:date="2024-08-09T19:07:00Z"/>
                <w:sz w:val="16"/>
                <w:szCs w:val="16"/>
                <w:lang w:val="fr-FR" w:eastAsia="fr-FR"/>
              </w:rPr>
            </w:pPr>
            <w:ins w:id="5848" w:author="Dorin PANAITOPOL" w:date="2024-08-09T19:10:00Z">
              <w:r>
                <w:rPr>
                  <w:sz w:val="16"/>
                  <w:szCs w:val="16"/>
                </w:rPr>
                <w:t>1,03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DCAE9" w14:textId="76013243" w:rsidR="000F7DFA" w:rsidRPr="000F7DFA" w:rsidRDefault="000F7DFA" w:rsidP="000F7DFA">
            <w:pPr>
              <w:overflowPunct/>
              <w:autoSpaceDE/>
              <w:autoSpaceDN/>
              <w:adjustRightInd/>
              <w:spacing w:after="0"/>
              <w:jc w:val="center"/>
              <w:textAlignment w:val="auto"/>
              <w:rPr>
                <w:ins w:id="5849" w:author="Dorin PANAITOPOL" w:date="2024-08-09T19:07:00Z"/>
                <w:sz w:val="16"/>
                <w:szCs w:val="16"/>
                <w:lang w:val="fr-FR" w:eastAsia="fr-FR"/>
              </w:rPr>
            </w:pPr>
            <w:ins w:id="5850"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9E007E" w14:textId="33E5151B" w:rsidR="000F7DFA" w:rsidRPr="000F7DFA" w:rsidRDefault="000F7DFA" w:rsidP="000F7DFA">
            <w:pPr>
              <w:overflowPunct/>
              <w:autoSpaceDE/>
              <w:autoSpaceDN/>
              <w:adjustRightInd/>
              <w:spacing w:after="0"/>
              <w:jc w:val="center"/>
              <w:textAlignment w:val="auto"/>
              <w:rPr>
                <w:ins w:id="5851" w:author="Dorin PANAITOPOL" w:date="2024-08-09T19:07:00Z"/>
                <w:sz w:val="16"/>
                <w:szCs w:val="16"/>
                <w:lang w:val="fr-FR" w:eastAsia="fr-FR"/>
              </w:rPr>
            </w:pPr>
            <w:ins w:id="5852" w:author="Dorin PANAITOPOL" w:date="2024-08-09T19:10:00Z">
              <w:r>
                <w:rPr>
                  <w:sz w:val="16"/>
                  <w:szCs w:val="16"/>
                </w:rPr>
                <w:t>0,76</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85D649" w14:textId="7DC1F32B" w:rsidR="000F7DFA" w:rsidRPr="000F7DFA" w:rsidRDefault="000F7DFA" w:rsidP="000F7DFA">
            <w:pPr>
              <w:overflowPunct/>
              <w:autoSpaceDE/>
              <w:autoSpaceDN/>
              <w:adjustRightInd/>
              <w:spacing w:after="0"/>
              <w:jc w:val="center"/>
              <w:textAlignment w:val="auto"/>
              <w:rPr>
                <w:ins w:id="5853" w:author="Dorin PANAITOPOL" w:date="2024-08-09T19:07:00Z"/>
                <w:sz w:val="16"/>
                <w:szCs w:val="16"/>
                <w:lang w:val="fr-FR" w:eastAsia="fr-FR"/>
              </w:rPr>
            </w:pPr>
            <w:ins w:id="5854" w:author="Dorin PANAITOPOL" w:date="2024-08-09T19:10:00Z">
              <w:r>
                <w:rPr>
                  <w:sz w:val="16"/>
                  <w:szCs w:val="16"/>
                </w:rPr>
                <w:t>0,48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7A99AB" w14:textId="10BC70DD" w:rsidR="000F7DFA" w:rsidRPr="000F7DFA" w:rsidRDefault="000F7DFA" w:rsidP="000F7DFA">
            <w:pPr>
              <w:overflowPunct/>
              <w:autoSpaceDE/>
              <w:autoSpaceDN/>
              <w:adjustRightInd/>
              <w:spacing w:after="0"/>
              <w:jc w:val="center"/>
              <w:textAlignment w:val="auto"/>
              <w:rPr>
                <w:ins w:id="5855" w:author="Dorin PANAITOPOL" w:date="2024-08-09T19:07:00Z"/>
                <w:sz w:val="16"/>
                <w:szCs w:val="16"/>
                <w:lang w:val="fr-FR" w:eastAsia="fr-FR"/>
              </w:rPr>
            </w:pPr>
            <w:ins w:id="5856" w:author="Dorin PANAITOPOL" w:date="2024-08-09T19:10:00Z">
              <w:r>
                <w:rPr>
                  <w:sz w:val="16"/>
                  <w:szCs w:val="16"/>
                </w:rPr>
                <w:t>0,21</w:t>
              </w:r>
            </w:ins>
          </w:p>
        </w:tc>
      </w:tr>
      <w:tr w:rsidR="000F7DFA" w:rsidRPr="000F7DFA" w14:paraId="38D2111E" w14:textId="77777777" w:rsidTr="00524FC1">
        <w:trPr>
          <w:trHeight w:val="288"/>
          <w:ins w:id="5857" w:author="Dorin PANAITOPOL" w:date="2024-08-09T19:07:00Z"/>
        </w:trPr>
        <w:tc>
          <w:tcPr>
            <w:tcW w:w="297" w:type="pct"/>
            <w:vMerge/>
            <w:tcBorders>
              <w:top w:val="single" w:sz="4" w:space="0" w:color="auto"/>
              <w:left w:val="single" w:sz="4" w:space="0" w:color="auto"/>
              <w:bottom w:val="single" w:sz="4" w:space="0" w:color="auto"/>
              <w:right w:val="single" w:sz="4" w:space="0" w:color="auto"/>
            </w:tcBorders>
            <w:vAlign w:val="center"/>
            <w:hideMark/>
          </w:tcPr>
          <w:p w14:paraId="4B2EC67B" w14:textId="77777777" w:rsidR="000F7DFA" w:rsidRPr="000F7DFA" w:rsidRDefault="000F7DFA" w:rsidP="000F7DFA">
            <w:pPr>
              <w:overflowPunct/>
              <w:autoSpaceDE/>
              <w:autoSpaceDN/>
              <w:adjustRightInd/>
              <w:spacing w:after="0"/>
              <w:textAlignment w:val="auto"/>
              <w:rPr>
                <w:ins w:id="5858" w:author="Dorin PANAITOPOL" w:date="2024-08-09T19:07:00Z"/>
                <w:b/>
                <w:bCs/>
                <w:sz w:val="16"/>
                <w:szCs w:val="16"/>
                <w:lang w:val="fr-FR" w:eastAsia="fr-FR"/>
              </w:rPr>
            </w:pPr>
          </w:p>
        </w:tc>
        <w:tc>
          <w:tcPr>
            <w:tcW w:w="225"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13339" w14:textId="77777777" w:rsidR="000F7DFA" w:rsidRPr="000F7DFA" w:rsidRDefault="000F7DFA" w:rsidP="000F7DFA">
            <w:pPr>
              <w:overflowPunct/>
              <w:autoSpaceDE/>
              <w:autoSpaceDN/>
              <w:adjustRightInd/>
              <w:spacing w:after="0"/>
              <w:jc w:val="center"/>
              <w:textAlignment w:val="auto"/>
              <w:rPr>
                <w:ins w:id="5859" w:author="Dorin PANAITOPOL" w:date="2024-08-09T19:07:00Z"/>
                <w:b/>
                <w:bCs/>
                <w:sz w:val="16"/>
                <w:szCs w:val="16"/>
                <w:lang w:val="fr-FR" w:eastAsia="fr-FR"/>
              </w:rPr>
            </w:pPr>
            <w:ins w:id="5860" w:author="Dorin PANAITOPOL" w:date="2024-08-09T19:07:00Z">
              <w:r w:rsidRPr="000F7DFA">
                <w:rPr>
                  <w:b/>
                  <w:bCs/>
                  <w:sz w:val="16"/>
                  <w:szCs w:val="16"/>
                  <w:lang w:val="fr-FR" w:eastAsia="fr-FR"/>
                </w:rPr>
                <w:t>5%-</w:t>
              </w:r>
              <w:proofErr w:type="spellStart"/>
              <w:r w:rsidRPr="000F7DFA">
                <w:rPr>
                  <w:b/>
                  <w:bCs/>
                  <w:sz w:val="16"/>
                  <w:szCs w:val="16"/>
                  <w:lang w:val="fr-FR" w:eastAsia="fr-FR"/>
                </w:rPr>
                <w:t>tile</w:t>
              </w:r>
              <w:proofErr w:type="spellEnd"/>
            </w:ins>
          </w:p>
        </w:tc>
        <w:tc>
          <w:tcPr>
            <w:tcW w:w="2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970A0A" w14:textId="6529B14D" w:rsidR="000F7DFA" w:rsidRPr="000F7DFA" w:rsidRDefault="000F7DFA" w:rsidP="000F7DFA">
            <w:pPr>
              <w:overflowPunct/>
              <w:autoSpaceDE/>
              <w:autoSpaceDN/>
              <w:adjustRightInd/>
              <w:spacing w:after="0"/>
              <w:jc w:val="center"/>
              <w:textAlignment w:val="auto"/>
              <w:rPr>
                <w:ins w:id="5861" w:author="Dorin PANAITOPOL" w:date="2024-08-09T19:07:00Z"/>
                <w:b/>
                <w:bCs/>
                <w:sz w:val="16"/>
                <w:szCs w:val="16"/>
                <w:lang w:val="fr-FR" w:eastAsia="fr-FR"/>
              </w:rPr>
            </w:pPr>
            <w:proofErr w:type="spellStart"/>
            <w:ins w:id="5862" w:author="Dorin PANAITOPOL" w:date="2024-08-09T19:08:00Z">
              <w:r w:rsidRPr="000F7DFA">
                <w:rPr>
                  <w:b/>
                  <w:bCs/>
                  <w:sz w:val="16"/>
                  <w:szCs w:val="16"/>
                  <w:lang w:val="fr-FR" w:eastAsia="fr-FR"/>
                </w:rPr>
                <w:t>Qualcomm</w:t>
              </w:r>
            </w:ins>
            <w:proofErr w:type="spellEnd"/>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916E6" w14:textId="4FADDAA5" w:rsidR="000F7DFA" w:rsidRPr="000F7DFA" w:rsidRDefault="000F7DFA" w:rsidP="000F7DFA">
            <w:pPr>
              <w:overflowPunct/>
              <w:autoSpaceDE/>
              <w:autoSpaceDN/>
              <w:adjustRightInd/>
              <w:spacing w:after="0"/>
              <w:jc w:val="center"/>
              <w:textAlignment w:val="auto"/>
              <w:rPr>
                <w:ins w:id="5863" w:author="Dorin PANAITOPOL" w:date="2024-08-09T19:07:00Z"/>
                <w:sz w:val="16"/>
                <w:szCs w:val="16"/>
                <w:lang w:val="fr-FR" w:eastAsia="fr-FR"/>
              </w:rPr>
            </w:pPr>
            <w:proofErr w:type="spellStart"/>
            <w:ins w:id="5864"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0334C" w14:textId="1D799FC9" w:rsidR="000F7DFA" w:rsidRPr="000F7DFA" w:rsidRDefault="000F7DFA" w:rsidP="000F7DFA">
            <w:pPr>
              <w:overflowPunct/>
              <w:autoSpaceDE/>
              <w:autoSpaceDN/>
              <w:adjustRightInd/>
              <w:spacing w:after="0"/>
              <w:jc w:val="center"/>
              <w:textAlignment w:val="auto"/>
              <w:rPr>
                <w:ins w:id="5865" w:author="Dorin PANAITOPOL" w:date="2024-08-09T19:07:00Z"/>
                <w:sz w:val="16"/>
                <w:szCs w:val="16"/>
                <w:lang w:val="fr-FR" w:eastAsia="fr-FR"/>
              </w:rPr>
            </w:pPr>
            <w:proofErr w:type="spellStart"/>
            <w:ins w:id="5866"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CB7DD" w14:textId="655913B2" w:rsidR="000F7DFA" w:rsidRPr="000F7DFA" w:rsidRDefault="000F7DFA" w:rsidP="000F7DFA">
            <w:pPr>
              <w:overflowPunct/>
              <w:autoSpaceDE/>
              <w:autoSpaceDN/>
              <w:adjustRightInd/>
              <w:spacing w:after="0"/>
              <w:jc w:val="center"/>
              <w:textAlignment w:val="auto"/>
              <w:rPr>
                <w:ins w:id="5867" w:author="Dorin PANAITOPOL" w:date="2024-08-09T19:07:00Z"/>
                <w:sz w:val="16"/>
                <w:szCs w:val="16"/>
                <w:lang w:val="fr-FR" w:eastAsia="fr-FR"/>
              </w:rPr>
            </w:pPr>
            <w:proofErr w:type="spellStart"/>
            <w:ins w:id="5868" w:author="Dorin PANAITOPOL" w:date="2024-08-09T19:10:00Z">
              <w:r>
                <w:rPr>
                  <w:sz w:val="16"/>
                  <w:szCs w:val="16"/>
                </w:rPr>
                <w:t>NaN</w:t>
              </w:r>
            </w:ins>
            <w:proofErr w:type="spellEnd"/>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6572E" w14:textId="59CC9A3B" w:rsidR="000F7DFA" w:rsidRPr="000F7DFA" w:rsidRDefault="000F7DFA" w:rsidP="000F7DFA">
            <w:pPr>
              <w:overflowPunct/>
              <w:autoSpaceDE/>
              <w:autoSpaceDN/>
              <w:adjustRightInd/>
              <w:spacing w:after="0"/>
              <w:jc w:val="center"/>
              <w:textAlignment w:val="auto"/>
              <w:rPr>
                <w:ins w:id="5869" w:author="Dorin PANAITOPOL" w:date="2024-08-09T19:07:00Z"/>
                <w:sz w:val="16"/>
                <w:szCs w:val="16"/>
                <w:lang w:val="fr-FR" w:eastAsia="fr-FR"/>
              </w:rPr>
            </w:pPr>
            <w:proofErr w:type="spellStart"/>
            <w:ins w:id="5870"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CB348A" w14:textId="22F0FF6F" w:rsidR="000F7DFA" w:rsidRPr="000F7DFA" w:rsidRDefault="000F7DFA" w:rsidP="000F7DFA">
            <w:pPr>
              <w:overflowPunct/>
              <w:autoSpaceDE/>
              <w:autoSpaceDN/>
              <w:adjustRightInd/>
              <w:spacing w:after="0"/>
              <w:jc w:val="center"/>
              <w:textAlignment w:val="auto"/>
              <w:rPr>
                <w:ins w:id="5871" w:author="Dorin PANAITOPOL" w:date="2024-08-09T19:07:00Z"/>
                <w:sz w:val="16"/>
                <w:szCs w:val="16"/>
                <w:lang w:val="fr-FR" w:eastAsia="fr-FR"/>
              </w:rPr>
            </w:pPr>
            <w:proofErr w:type="spellStart"/>
            <w:ins w:id="5872"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AB47C9" w14:textId="70EBC898" w:rsidR="000F7DFA" w:rsidRPr="000F7DFA" w:rsidRDefault="000F7DFA" w:rsidP="000F7DFA">
            <w:pPr>
              <w:overflowPunct/>
              <w:autoSpaceDE/>
              <w:autoSpaceDN/>
              <w:adjustRightInd/>
              <w:spacing w:after="0"/>
              <w:jc w:val="center"/>
              <w:textAlignment w:val="auto"/>
              <w:rPr>
                <w:ins w:id="5873" w:author="Dorin PANAITOPOL" w:date="2024-08-09T19:07:00Z"/>
                <w:sz w:val="16"/>
                <w:szCs w:val="16"/>
                <w:lang w:val="fr-FR" w:eastAsia="fr-FR"/>
              </w:rPr>
            </w:pPr>
            <w:proofErr w:type="spellStart"/>
            <w:ins w:id="5874" w:author="Dorin PANAITOPOL" w:date="2024-08-09T19:10:00Z">
              <w:r>
                <w:rPr>
                  <w:sz w:val="16"/>
                  <w:szCs w:val="16"/>
                </w:rPr>
                <w:t>NaN</w:t>
              </w:r>
            </w:ins>
            <w:proofErr w:type="spellEnd"/>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D9F98" w14:textId="35BFA9FC" w:rsidR="000F7DFA" w:rsidRPr="000F7DFA" w:rsidRDefault="000F7DFA" w:rsidP="000F7DFA">
            <w:pPr>
              <w:overflowPunct/>
              <w:autoSpaceDE/>
              <w:autoSpaceDN/>
              <w:adjustRightInd/>
              <w:spacing w:after="0"/>
              <w:jc w:val="center"/>
              <w:textAlignment w:val="auto"/>
              <w:rPr>
                <w:ins w:id="5875" w:author="Dorin PANAITOPOL" w:date="2024-08-09T19:07:00Z"/>
                <w:sz w:val="16"/>
                <w:szCs w:val="16"/>
                <w:lang w:val="fr-FR" w:eastAsia="fr-FR"/>
              </w:rPr>
            </w:pPr>
            <w:proofErr w:type="spellStart"/>
            <w:ins w:id="5876"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05F2F" w14:textId="4AE4F7F0" w:rsidR="000F7DFA" w:rsidRPr="000F7DFA" w:rsidRDefault="000F7DFA" w:rsidP="000F7DFA">
            <w:pPr>
              <w:overflowPunct/>
              <w:autoSpaceDE/>
              <w:autoSpaceDN/>
              <w:adjustRightInd/>
              <w:spacing w:after="0"/>
              <w:jc w:val="center"/>
              <w:textAlignment w:val="auto"/>
              <w:rPr>
                <w:ins w:id="5877" w:author="Dorin PANAITOPOL" w:date="2024-08-09T19:07:00Z"/>
                <w:sz w:val="16"/>
                <w:szCs w:val="16"/>
                <w:lang w:val="fr-FR" w:eastAsia="fr-FR"/>
              </w:rPr>
            </w:pPr>
            <w:proofErr w:type="spellStart"/>
            <w:ins w:id="5878"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08D87" w14:textId="5B8C1EBD" w:rsidR="000F7DFA" w:rsidRPr="000F7DFA" w:rsidRDefault="000F7DFA" w:rsidP="000F7DFA">
            <w:pPr>
              <w:overflowPunct/>
              <w:autoSpaceDE/>
              <w:autoSpaceDN/>
              <w:adjustRightInd/>
              <w:spacing w:after="0"/>
              <w:jc w:val="center"/>
              <w:textAlignment w:val="auto"/>
              <w:rPr>
                <w:ins w:id="5879" w:author="Dorin PANAITOPOL" w:date="2024-08-09T19:07:00Z"/>
                <w:sz w:val="16"/>
                <w:szCs w:val="16"/>
                <w:lang w:val="fr-FR" w:eastAsia="fr-FR"/>
              </w:rPr>
            </w:pPr>
            <w:proofErr w:type="spellStart"/>
            <w:ins w:id="5880" w:author="Dorin PANAITOPOL" w:date="2024-08-09T19:10:00Z">
              <w:r>
                <w:rPr>
                  <w:sz w:val="16"/>
                  <w:szCs w:val="16"/>
                </w:rPr>
                <w:t>NaN</w:t>
              </w:r>
            </w:ins>
            <w:proofErr w:type="spellEnd"/>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E24CD5" w14:textId="4F1378A4" w:rsidR="000F7DFA" w:rsidRPr="000F7DFA" w:rsidRDefault="000F7DFA" w:rsidP="000F7DFA">
            <w:pPr>
              <w:overflowPunct/>
              <w:autoSpaceDE/>
              <w:autoSpaceDN/>
              <w:adjustRightInd/>
              <w:spacing w:after="0"/>
              <w:jc w:val="center"/>
              <w:textAlignment w:val="auto"/>
              <w:rPr>
                <w:ins w:id="5881" w:author="Dorin PANAITOPOL" w:date="2024-08-09T19:07:00Z"/>
                <w:sz w:val="16"/>
                <w:szCs w:val="16"/>
                <w:lang w:val="fr-FR" w:eastAsia="fr-FR"/>
              </w:rPr>
            </w:pPr>
            <w:proofErr w:type="spellStart"/>
            <w:ins w:id="5882"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A6A95" w14:textId="02E195C4" w:rsidR="000F7DFA" w:rsidRPr="000F7DFA" w:rsidRDefault="000F7DFA" w:rsidP="000F7DFA">
            <w:pPr>
              <w:overflowPunct/>
              <w:autoSpaceDE/>
              <w:autoSpaceDN/>
              <w:adjustRightInd/>
              <w:spacing w:after="0"/>
              <w:jc w:val="center"/>
              <w:textAlignment w:val="auto"/>
              <w:rPr>
                <w:ins w:id="5883" w:author="Dorin PANAITOPOL" w:date="2024-08-09T19:07:00Z"/>
                <w:sz w:val="16"/>
                <w:szCs w:val="16"/>
                <w:lang w:val="fr-FR" w:eastAsia="fr-FR"/>
              </w:rPr>
            </w:pPr>
            <w:proofErr w:type="spellStart"/>
            <w:ins w:id="5884"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C7C2DA" w14:textId="2E352EAD" w:rsidR="000F7DFA" w:rsidRPr="000F7DFA" w:rsidRDefault="000F7DFA" w:rsidP="000F7DFA">
            <w:pPr>
              <w:overflowPunct/>
              <w:autoSpaceDE/>
              <w:autoSpaceDN/>
              <w:adjustRightInd/>
              <w:spacing w:after="0"/>
              <w:jc w:val="center"/>
              <w:textAlignment w:val="auto"/>
              <w:rPr>
                <w:ins w:id="5885" w:author="Dorin PANAITOPOL" w:date="2024-08-09T19:07:00Z"/>
                <w:sz w:val="16"/>
                <w:szCs w:val="16"/>
                <w:lang w:val="fr-FR" w:eastAsia="fr-FR"/>
              </w:rPr>
            </w:pPr>
            <w:proofErr w:type="spellStart"/>
            <w:ins w:id="5886" w:author="Dorin PANAITOPOL" w:date="2024-08-09T19:10:00Z">
              <w:r>
                <w:rPr>
                  <w:sz w:val="16"/>
                  <w:szCs w:val="16"/>
                </w:rPr>
                <w:t>NaN</w:t>
              </w:r>
            </w:ins>
            <w:proofErr w:type="spellEnd"/>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AEE2D" w14:textId="13615FC1" w:rsidR="000F7DFA" w:rsidRPr="000F7DFA" w:rsidRDefault="000F7DFA" w:rsidP="000F7DFA">
            <w:pPr>
              <w:overflowPunct/>
              <w:autoSpaceDE/>
              <w:autoSpaceDN/>
              <w:adjustRightInd/>
              <w:spacing w:after="0"/>
              <w:jc w:val="center"/>
              <w:textAlignment w:val="auto"/>
              <w:rPr>
                <w:ins w:id="5887" w:author="Dorin PANAITOPOL" w:date="2024-08-09T19:07:00Z"/>
                <w:sz w:val="16"/>
                <w:szCs w:val="16"/>
                <w:lang w:val="fr-FR" w:eastAsia="fr-FR"/>
              </w:rPr>
            </w:pPr>
            <w:proofErr w:type="spellStart"/>
            <w:ins w:id="5888"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00B0B" w14:textId="24727582" w:rsidR="000F7DFA" w:rsidRPr="000F7DFA" w:rsidRDefault="000F7DFA" w:rsidP="000F7DFA">
            <w:pPr>
              <w:overflowPunct/>
              <w:autoSpaceDE/>
              <w:autoSpaceDN/>
              <w:adjustRightInd/>
              <w:spacing w:after="0"/>
              <w:jc w:val="center"/>
              <w:textAlignment w:val="auto"/>
              <w:rPr>
                <w:ins w:id="5889" w:author="Dorin PANAITOPOL" w:date="2024-08-09T19:07:00Z"/>
                <w:sz w:val="16"/>
                <w:szCs w:val="16"/>
                <w:lang w:val="fr-FR" w:eastAsia="fr-FR"/>
              </w:rPr>
            </w:pPr>
            <w:proofErr w:type="spellStart"/>
            <w:ins w:id="5890"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45E8B" w14:textId="2AE7A4A5" w:rsidR="000F7DFA" w:rsidRPr="000F7DFA" w:rsidRDefault="000F7DFA" w:rsidP="000F7DFA">
            <w:pPr>
              <w:overflowPunct/>
              <w:autoSpaceDE/>
              <w:autoSpaceDN/>
              <w:adjustRightInd/>
              <w:spacing w:after="0"/>
              <w:jc w:val="center"/>
              <w:textAlignment w:val="auto"/>
              <w:rPr>
                <w:ins w:id="5891" w:author="Dorin PANAITOPOL" w:date="2024-08-09T19:07:00Z"/>
                <w:sz w:val="16"/>
                <w:szCs w:val="16"/>
                <w:lang w:val="fr-FR" w:eastAsia="fr-FR"/>
              </w:rPr>
            </w:pPr>
            <w:proofErr w:type="spellStart"/>
            <w:ins w:id="5892"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BC127" w14:textId="17866426" w:rsidR="000F7DFA" w:rsidRPr="000F7DFA" w:rsidRDefault="000F7DFA" w:rsidP="000F7DFA">
            <w:pPr>
              <w:overflowPunct/>
              <w:autoSpaceDE/>
              <w:autoSpaceDN/>
              <w:adjustRightInd/>
              <w:spacing w:after="0"/>
              <w:jc w:val="center"/>
              <w:textAlignment w:val="auto"/>
              <w:rPr>
                <w:ins w:id="5893" w:author="Dorin PANAITOPOL" w:date="2024-08-09T19:07:00Z"/>
                <w:sz w:val="16"/>
                <w:szCs w:val="16"/>
                <w:lang w:val="fr-FR" w:eastAsia="fr-FR"/>
              </w:rPr>
            </w:pPr>
            <w:proofErr w:type="spellStart"/>
            <w:ins w:id="5894"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DDA05" w14:textId="7764D91A" w:rsidR="000F7DFA" w:rsidRPr="000F7DFA" w:rsidRDefault="000F7DFA" w:rsidP="000F7DFA">
            <w:pPr>
              <w:overflowPunct/>
              <w:autoSpaceDE/>
              <w:autoSpaceDN/>
              <w:adjustRightInd/>
              <w:spacing w:after="0"/>
              <w:jc w:val="center"/>
              <w:textAlignment w:val="auto"/>
              <w:rPr>
                <w:ins w:id="5895" w:author="Dorin PANAITOPOL" w:date="2024-08-09T19:07:00Z"/>
                <w:sz w:val="16"/>
                <w:szCs w:val="16"/>
                <w:lang w:val="fr-FR" w:eastAsia="fr-FR"/>
              </w:rPr>
            </w:pPr>
            <w:proofErr w:type="spellStart"/>
            <w:ins w:id="5896"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1DE8A" w14:textId="0AE10D1C" w:rsidR="000F7DFA" w:rsidRPr="000F7DFA" w:rsidRDefault="000F7DFA" w:rsidP="000F7DFA">
            <w:pPr>
              <w:overflowPunct/>
              <w:autoSpaceDE/>
              <w:autoSpaceDN/>
              <w:adjustRightInd/>
              <w:spacing w:after="0"/>
              <w:jc w:val="center"/>
              <w:textAlignment w:val="auto"/>
              <w:rPr>
                <w:ins w:id="5897" w:author="Dorin PANAITOPOL" w:date="2024-08-09T19:07:00Z"/>
                <w:sz w:val="16"/>
                <w:szCs w:val="16"/>
                <w:lang w:val="fr-FR" w:eastAsia="fr-FR"/>
              </w:rPr>
            </w:pPr>
            <w:proofErr w:type="spellStart"/>
            <w:ins w:id="5898"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131D1C" w14:textId="54CCEC69" w:rsidR="000F7DFA" w:rsidRPr="000F7DFA" w:rsidRDefault="000F7DFA" w:rsidP="000F7DFA">
            <w:pPr>
              <w:overflowPunct/>
              <w:autoSpaceDE/>
              <w:autoSpaceDN/>
              <w:adjustRightInd/>
              <w:spacing w:after="0"/>
              <w:jc w:val="center"/>
              <w:textAlignment w:val="auto"/>
              <w:rPr>
                <w:ins w:id="5899" w:author="Dorin PANAITOPOL" w:date="2024-08-09T19:07:00Z"/>
                <w:sz w:val="16"/>
                <w:szCs w:val="16"/>
                <w:lang w:val="fr-FR" w:eastAsia="fr-FR"/>
              </w:rPr>
            </w:pPr>
            <w:proofErr w:type="spellStart"/>
            <w:ins w:id="5900"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0B83B" w14:textId="259A84CF" w:rsidR="000F7DFA" w:rsidRPr="000F7DFA" w:rsidRDefault="000F7DFA" w:rsidP="000F7DFA">
            <w:pPr>
              <w:overflowPunct/>
              <w:autoSpaceDE/>
              <w:autoSpaceDN/>
              <w:adjustRightInd/>
              <w:spacing w:after="0"/>
              <w:jc w:val="center"/>
              <w:textAlignment w:val="auto"/>
              <w:rPr>
                <w:ins w:id="5901" w:author="Dorin PANAITOPOL" w:date="2024-08-09T19:07:00Z"/>
                <w:sz w:val="16"/>
                <w:szCs w:val="16"/>
                <w:lang w:val="fr-FR" w:eastAsia="fr-FR"/>
              </w:rPr>
            </w:pPr>
            <w:proofErr w:type="spellStart"/>
            <w:ins w:id="5902"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8690F" w14:textId="0DE77178" w:rsidR="000F7DFA" w:rsidRPr="000F7DFA" w:rsidRDefault="000F7DFA" w:rsidP="000F7DFA">
            <w:pPr>
              <w:overflowPunct/>
              <w:autoSpaceDE/>
              <w:autoSpaceDN/>
              <w:adjustRightInd/>
              <w:spacing w:after="0"/>
              <w:jc w:val="center"/>
              <w:textAlignment w:val="auto"/>
              <w:rPr>
                <w:ins w:id="5903" w:author="Dorin PANAITOPOL" w:date="2024-08-09T19:07:00Z"/>
                <w:sz w:val="16"/>
                <w:szCs w:val="16"/>
                <w:lang w:val="fr-FR" w:eastAsia="fr-FR"/>
              </w:rPr>
            </w:pPr>
            <w:proofErr w:type="spellStart"/>
            <w:ins w:id="5904"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30BB6" w14:textId="1E05B12D" w:rsidR="000F7DFA" w:rsidRPr="000F7DFA" w:rsidRDefault="000F7DFA" w:rsidP="000F7DFA">
            <w:pPr>
              <w:overflowPunct/>
              <w:autoSpaceDE/>
              <w:autoSpaceDN/>
              <w:adjustRightInd/>
              <w:spacing w:after="0"/>
              <w:jc w:val="center"/>
              <w:textAlignment w:val="auto"/>
              <w:rPr>
                <w:ins w:id="5905" w:author="Dorin PANAITOPOL" w:date="2024-08-09T19:07:00Z"/>
                <w:sz w:val="16"/>
                <w:szCs w:val="16"/>
                <w:lang w:val="fr-FR" w:eastAsia="fr-FR"/>
              </w:rPr>
            </w:pPr>
            <w:proofErr w:type="spellStart"/>
            <w:ins w:id="5906"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0525D9" w14:textId="2A583F9F" w:rsidR="000F7DFA" w:rsidRPr="000F7DFA" w:rsidRDefault="000F7DFA" w:rsidP="000F7DFA">
            <w:pPr>
              <w:overflowPunct/>
              <w:autoSpaceDE/>
              <w:autoSpaceDN/>
              <w:adjustRightInd/>
              <w:spacing w:after="0"/>
              <w:jc w:val="center"/>
              <w:textAlignment w:val="auto"/>
              <w:rPr>
                <w:ins w:id="5907" w:author="Dorin PANAITOPOL" w:date="2024-08-09T19:07:00Z"/>
                <w:sz w:val="16"/>
                <w:szCs w:val="16"/>
                <w:lang w:val="fr-FR" w:eastAsia="fr-FR"/>
              </w:rPr>
            </w:pPr>
            <w:proofErr w:type="spellStart"/>
            <w:ins w:id="5908"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9E2C6" w14:textId="4C4AFFA6" w:rsidR="000F7DFA" w:rsidRPr="000F7DFA" w:rsidRDefault="000F7DFA" w:rsidP="000F7DFA">
            <w:pPr>
              <w:overflowPunct/>
              <w:autoSpaceDE/>
              <w:autoSpaceDN/>
              <w:adjustRightInd/>
              <w:spacing w:after="0"/>
              <w:jc w:val="center"/>
              <w:textAlignment w:val="auto"/>
              <w:rPr>
                <w:ins w:id="5909" w:author="Dorin PANAITOPOL" w:date="2024-08-09T19:07:00Z"/>
                <w:sz w:val="16"/>
                <w:szCs w:val="16"/>
                <w:lang w:val="fr-FR" w:eastAsia="fr-FR"/>
              </w:rPr>
            </w:pPr>
            <w:proofErr w:type="spellStart"/>
            <w:ins w:id="5910"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DCA2D" w14:textId="16F58CB6" w:rsidR="000F7DFA" w:rsidRPr="000F7DFA" w:rsidRDefault="000F7DFA" w:rsidP="000F7DFA">
            <w:pPr>
              <w:overflowPunct/>
              <w:autoSpaceDE/>
              <w:autoSpaceDN/>
              <w:adjustRightInd/>
              <w:spacing w:after="0"/>
              <w:jc w:val="center"/>
              <w:textAlignment w:val="auto"/>
              <w:rPr>
                <w:ins w:id="5911" w:author="Dorin PANAITOPOL" w:date="2024-08-09T19:07:00Z"/>
                <w:sz w:val="16"/>
                <w:szCs w:val="16"/>
                <w:lang w:val="fr-FR" w:eastAsia="fr-FR"/>
              </w:rPr>
            </w:pPr>
            <w:proofErr w:type="spellStart"/>
            <w:ins w:id="5912" w:author="Dorin PANAITOPOL" w:date="2024-08-09T19:10:00Z">
              <w:r>
                <w:rPr>
                  <w:sz w:val="16"/>
                  <w:szCs w:val="16"/>
                </w:rPr>
                <w:t>NaN</w:t>
              </w:r>
            </w:ins>
            <w:proofErr w:type="spellEnd"/>
          </w:p>
        </w:tc>
      </w:tr>
      <w:tr w:rsidR="000F7DFA" w:rsidRPr="000F7DFA" w14:paraId="3774A965" w14:textId="77777777" w:rsidTr="00524FC1">
        <w:trPr>
          <w:trHeight w:val="288"/>
          <w:ins w:id="5913" w:author="Dorin PANAITOPOL" w:date="2024-08-09T19:07:00Z"/>
        </w:trPr>
        <w:tc>
          <w:tcPr>
            <w:tcW w:w="297" w:type="pct"/>
            <w:vMerge/>
            <w:tcBorders>
              <w:top w:val="single" w:sz="4" w:space="0" w:color="auto"/>
              <w:left w:val="single" w:sz="4" w:space="0" w:color="auto"/>
              <w:bottom w:val="single" w:sz="4" w:space="0" w:color="auto"/>
              <w:right w:val="single" w:sz="4" w:space="0" w:color="auto"/>
            </w:tcBorders>
            <w:vAlign w:val="center"/>
            <w:hideMark/>
          </w:tcPr>
          <w:p w14:paraId="6DE76D9C" w14:textId="77777777" w:rsidR="000F7DFA" w:rsidRPr="000F7DFA" w:rsidRDefault="000F7DFA" w:rsidP="000F7DFA">
            <w:pPr>
              <w:overflowPunct/>
              <w:autoSpaceDE/>
              <w:autoSpaceDN/>
              <w:adjustRightInd/>
              <w:spacing w:after="0"/>
              <w:textAlignment w:val="auto"/>
              <w:rPr>
                <w:ins w:id="5914" w:author="Dorin PANAITOPOL" w:date="2024-08-09T19:07:00Z"/>
                <w:b/>
                <w:bCs/>
                <w:sz w:val="16"/>
                <w:szCs w:val="16"/>
                <w:lang w:val="fr-FR" w:eastAsia="fr-FR"/>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14:paraId="6264DEF9" w14:textId="77777777" w:rsidR="000F7DFA" w:rsidRPr="000F7DFA" w:rsidRDefault="000F7DFA" w:rsidP="000F7DFA">
            <w:pPr>
              <w:overflowPunct/>
              <w:autoSpaceDE/>
              <w:autoSpaceDN/>
              <w:adjustRightInd/>
              <w:spacing w:after="0"/>
              <w:textAlignment w:val="auto"/>
              <w:rPr>
                <w:ins w:id="5915" w:author="Dorin PANAITOPOL" w:date="2024-08-09T19:07:00Z"/>
                <w:b/>
                <w:bCs/>
                <w:sz w:val="16"/>
                <w:szCs w:val="16"/>
                <w:lang w:val="fr-FR" w:eastAsia="fr-FR"/>
              </w:rPr>
            </w:pP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AE679" w14:textId="5C117B0A" w:rsidR="000F7DFA" w:rsidRPr="000F7DFA" w:rsidRDefault="000F7DFA" w:rsidP="000F7DFA">
            <w:pPr>
              <w:overflowPunct/>
              <w:autoSpaceDE/>
              <w:autoSpaceDN/>
              <w:adjustRightInd/>
              <w:spacing w:after="0"/>
              <w:jc w:val="center"/>
              <w:textAlignment w:val="auto"/>
              <w:rPr>
                <w:ins w:id="5916" w:author="Dorin PANAITOPOL" w:date="2024-08-09T19:07:00Z"/>
                <w:b/>
                <w:bCs/>
                <w:sz w:val="16"/>
                <w:szCs w:val="16"/>
                <w:lang w:val="fr-FR" w:eastAsia="fr-FR"/>
              </w:rPr>
            </w:pPr>
            <w:ins w:id="5917" w:author="Dorin PANAITOPOL" w:date="2024-08-09T19:08:00Z">
              <w:r w:rsidRPr="000F7DFA">
                <w:rPr>
                  <w:b/>
                  <w:bCs/>
                  <w:sz w:val="16"/>
                  <w:szCs w:val="16"/>
                  <w:lang w:val="fr-FR" w:eastAsia="fr-FR"/>
                </w:rPr>
                <w:t>THALES</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F89F00" w14:textId="2D77DADB" w:rsidR="000F7DFA" w:rsidRPr="000F7DFA" w:rsidRDefault="000F7DFA" w:rsidP="000F7DFA">
            <w:pPr>
              <w:overflowPunct/>
              <w:autoSpaceDE/>
              <w:autoSpaceDN/>
              <w:adjustRightInd/>
              <w:spacing w:after="0"/>
              <w:jc w:val="center"/>
              <w:textAlignment w:val="auto"/>
              <w:rPr>
                <w:ins w:id="5918" w:author="Dorin PANAITOPOL" w:date="2024-08-09T19:07:00Z"/>
                <w:sz w:val="16"/>
                <w:szCs w:val="16"/>
                <w:lang w:val="fr-FR" w:eastAsia="fr-FR"/>
              </w:rPr>
            </w:pPr>
            <w:ins w:id="5919" w:author="Dorin PANAITOPOL" w:date="2024-08-09T19:10:00Z">
              <w:r>
                <w:rPr>
                  <w:sz w:val="16"/>
                  <w:szCs w:val="16"/>
                </w:rPr>
                <w:t>83,59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8A42E" w14:textId="1292583C" w:rsidR="000F7DFA" w:rsidRPr="000F7DFA" w:rsidRDefault="000F7DFA" w:rsidP="000F7DFA">
            <w:pPr>
              <w:overflowPunct/>
              <w:autoSpaceDE/>
              <w:autoSpaceDN/>
              <w:adjustRightInd/>
              <w:spacing w:after="0"/>
              <w:jc w:val="center"/>
              <w:textAlignment w:val="auto"/>
              <w:rPr>
                <w:ins w:id="5920" w:author="Dorin PANAITOPOL" w:date="2024-08-09T19:07:00Z"/>
                <w:sz w:val="16"/>
                <w:szCs w:val="16"/>
                <w:lang w:val="fr-FR" w:eastAsia="fr-FR"/>
              </w:rPr>
            </w:pPr>
            <w:ins w:id="5921" w:author="Dorin PANAITOPOL" w:date="2024-08-09T19:10:00Z">
              <w:r>
                <w:rPr>
                  <w:sz w:val="16"/>
                  <w:szCs w:val="16"/>
                </w:rPr>
                <w:t>69,48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F691A" w14:textId="75930C44" w:rsidR="000F7DFA" w:rsidRPr="000F7DFA" w:rsidRDefault="000F7DFA" w:rsidP="000F7DFA">
            <w:pPr>
              <w:overflowPunct/>
              <w:autoSpaceDE/>
              <w:autoSpaceDN/>
              <w:adjustRightInd/>
              <w:spacing w:after="0"/>
              <w:jc w:val="center"/>
              <w:textAlignment w:val="auto"/>
              <w:rPr>
                <w:ins w:id="5922" w:author="Dorin PANAITOPOL" w:date="2024-08-09T19:07:00Z"/>
                <w:sz w:val="16"/>
                <w:szCs w:val="16"/>
                <w:lang w:val="fr-FR" w:eastAsia="fr-FR"/>
              </w:rPr>
            </w:pPr>
            <w:ins w:id="5923" w:author="Dorin PANAITOPOL" w:date="2024-08-09T19:10:00Z">
              <w:r>
                <w:rPr>
                  <w:sz w:val="16"/>
                  <w:szCs w:val="16"/>
                </w:rPr>
                <w:t>55,38</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FF5F8" w14:textId="377CB87F" w:rsidR="000F7DFA" w:rsidRPr="000F7DFA" w:rsidRDefault="000F7DFA" w:rsidP="000F7DFA">
            <w:pPr>
              <w:overflowPunct/>
              <w:autoSpaceDE/>
              <w:autoSpaceDN/>
              <w:adjustRightInd/>
              <w:spacing w:after="0"/>
              <w:jc w:val="center"/>
              <w:textAlignment w:val="auto"/>
              <w:rPr>
                <w:ins w:id="5924" w:author="Dorin PANAITOPOL" w:date="2024-08-09T19:07:00Z"/>
                <w:sz w:val="16"/>
                <w:szCs w:val="16"/>
                <w:lang w:val="fr-FR" w:eastAsia="fr-FR"/>
              </w:rPr>
            </w:pPr>
            <w:ins w:id="5925"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FBF7C0" w14:textId="1B4DFBE3" w:rsidR="000F7DFA" w:rsidRPr="000F7DFA" w:rsidRDefault="000F7DFA" w:rsidP="000F7DFA">
            <w:pPr>
              <w:overflowPunct/>
              <w:autoSpaceDE/>
              <w:autoSpaceDN/>
              <w:adjustRightInd/>
              <w:spacing w:after="0"/>
              <w:jc w:val="center"/>
              <w:textAlignment w:val="auto"/>
              <w:rPr>
                <w:ins w:id="5926" w:author="Dorin PANAITOPOL" w:date="2024-08-09T19:07:00Z"/>
                <w:sz w:val="16"/>
                <w:szCs w:val="16"/>
                <w:lang w:val="fr-FR" w:eastAsia="fr-FR"/>
              </w:rPr>
            </w:pPr>
            <w:ins w:id="5927" w:author="Dorin PANAITOPOL" w:date="2024-08-09T19:10:00Z">
              <w:r>
                <w:rPr>
                  <w:sz w:val="16"/>
                  <w:szCs w:val="16"/>
                </w:rPr>
                <w:t>41,28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C2D42" w14:textId="33328DD5" w:rsidR="000F7DFA" w:rsidRPr="000F7DFA" w:rsidRDefault="000F7DFA" w:rsidP="000F7DFA">
            <w:pPr>
              <w:overflowPunct/>
              <w:autoSpaceDE/>
              <w:autoSpaceDN/>
              <w:adjustRightInd/>
              <w:spacing w:after="0"/>
              <w:jc w:val="center"/>
              <w:textAlignment w:val="auto"/>
              <w:rPr>
                <w:ins w:id="5928" w:author="Dorin PANAITOPOL" w:date="2024-08-09T19:07:00Z"/>
                <w:sz w:val="16"/>
                <w:szCs w:val="16"/>
                <w:lang w:val="fr-FR" w:eastAsia="fr-FR"/>
              </w:rPr>
            </w:pPr>
            <w:ins w:id="5929" w:author="Dorin PANAITOPOL" w:date="2024-08-09T19:10:00Z">
              <w:r>
                <w:rPr>
                  <w:sz w:val="16"/>
                  <w:szCs w:val="16"/>
                </w:rPr>
                <w:t>27,18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112C5" w14:textId="588E4E6F" w:rsidR="000F7DFA" w:rsidRPr="000F7DFA" w:rsidRDefault="000F7DFA" w:rsidP="000F7DFA">
            <w:pPr>
              <w:overflowPunct/>
              <w:autoSpaceDE/>
              <w:autoSpaceDN/>
              <w:adjustRightInd/>
              <w:spacing w:after="0"/>
              <w:jc w:val="center"/>
              <w:textAlignment w:val="auto"/>
              <w:rPr>
                <w:ins w:id="5930" w:author="Dorin PANAITOPOL" w:date="2024-08-09T19:07:00Z"/>
                <w:sz w:val="16"/>
                <w:szCs w:val="16"/>
                <w:lang w:val="fr-FR" w:eastAsia="fr-FR"/>
              </w:rPr>
            </w:pPr>
            <w:ins w:id="5931" w:author="Dorin PANAITOPOL" w:date="2024-08-09T19:10:00Z">
              <w:r>
                <w:rPr>
                  <w:sz w:val="16"/>
                  <w:szCs w:val="16"/>
                </w:rPr>
                <w:t>13,07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9E894" w14:textId="2295D7FD" w:rsidR="000F7DFA" w:rsidRPr="000F7DFA" w:rsidRDefault="000F7DFA" w:rsidP="000F7DFA">
            <w:pPr>
              <w:overflowPunct/>
              <w:autoSpaceDE/>
              <w:autoSpaceDN/>
              <w:adjustRightInd/>
              <w:spacing w:after="0"/>
              <w:jc w:val="center"/>
              <w:textAlignment w:val="auto"/>
              <w:rPr>
                <w:ins w:id="5932" w:author="Dorin PANAITOPOL" w:date="2024-08-09T19:07:00Z"/>
                <w:sz w:val="16"/>
                <w:szCs w:val="16"/>
                <w:lang w:val="fr-FR" w:eastAsia="fr-FR"/>
              </w:rPr>
            </w:pPr>
            <w:ins w:id="5933" w:author="Dorin PANAITOPOL" w:date="2024-08-09T19:10:00Z">
              <w:r>
                <w:rPr>
                  <w:sz w:val="16"/>
                  <w:szCs w:val="16"/>
                </w:rPr>
                <w:t>10,47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DC6DE1" w14:textId="3024E007" w:rsidR="000F7DFA" w:rsidRPr="000F7DFA" w:rsidRDefault="000F7DFA" w:rsidP="000F7DFA">
            <w:pPr>
              <w:overflowPunct/>
              <w:autoSpaceDE/>
              <w:autoSpaceDN/>
              <w:adjustRightInd/>
              <w:spacing w:after="0"/>
              <w:jc w:val="center"/>
              <w:textAlignment w:val="auto"/>
              <w:rPr>
                <w:ins w:id="5934" w:author="Dorin PANAITOPOL" w:date="2024-08-09T19:07:00Z"/>
                <w:sz w:val="16"/>
                <w:szCs w:val="16"/>
                <w:lang w:val="fr-FR" w:eastAsia="fr-FR"/>
              </w:rPr>
            </w:pPr>
            <w:ins w:id="5935" w:author="Dorin PANAITOPOL" w:date="2024-08-09T19:10:00Z">
              <w:r>
                <w:rPr>
                  <w:sz w:val="16"/>
                  <w:szCs w:val="16"/>
                </w:rPr>
                <w:t>7,88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00ACE" w14:textId="21A93CED" w:rsidR="000F7DFA" w:rsidRPr="000F7DFA" w:rsidRDefault="000F7DFA" w:rsidP="000F7DFA">
            <w:pPr>
              <w:overflowPunct/>
              <w:autoSpaceDE/>
              <w:autoSpaceDN/>
              <w:adjustRightInd/>
              <w:spacing w:after="0"/>
              <w:jc w:val="center"/>
              <w:textAlignment w:val="auto"/>
              <w:rPr>
                <w:ins w:id="5936" w:author="Dorin PANAITOPOL" w:date="2024-08-09T19:07:00Z"/>
                <w:sz w:val="16"/>
                <w:szCs w:val="16"/>
                <w:lang w:val="fr-FR" w:eastAsia="fr-FR"/>
              </w:rPr>
            </w:pPr>
            <w:ins w:id="5937"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B7845" w14:textId="4C3593F0" w:rsidR="000F7DFA" w:rsidRPr="000F7DFA" w:rsidRDefault="000F7DFA" w:rsidP="000F7DFA">
            <w:pPr>
              <w:overflowPunct/>
              <w:autoSpaceDE/>
              <w:autoSpaceDN/>
              <w:adjustRightInd/>
              <w:spacing w:after="0"/>
              <w:jc w:val="center"/>
              <w:textAlignment w:val="auto"/>
              <w:rPr>
                <w:ins w:id="5938" w:author="Dorin PANAITOPOL" w:date="2024-08-09T19:07:00Z"/>
                <w:sz w:val="16"/>
                <w:szCs w:val="16"/>
                <w:lang w:val="fr-FR" w:eastAsia="fr-FR"/>
              </w:rPr>
            </w:pPr>
            <w:ins w:id="5939" w:author="Dorin PANAITOPOL" w:date="2024-08-09T19:10:00Z">
              <w:r>
                <w:rPr>
                  <w:sz w:val="16"/>
                  <w:szCs w:val="16"/>
                </w:rPr>
                <w:t>5,28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21DD97" w14:textId="4BA0B3A1" w:rsidR="000F7DFA" w:rsidRPr="000F7DFA" w:rsidRDefault="000F7DFA" w:rsidP="000F7DFA">
            <w:pPr>
              <w:overflowPunct/>
              <w:autoSpaceDE/>
              <w:autoSpaceDN/>
              <w:adjustRightInd/>
              <w:spacing w:after="0"/>
              <w:jc w:val="center"/>
              <w:textAlignment w:val="auto"/>
              <w:rPr>
                <w:ins w:id="5940" w:author="Dorin PANAITOPOL" w:date="2024-08-09T19:07:00Z"/>
                <w:sz w:val="16"/>
                <w:szCs w:val="16"/>
                <w:lang w:val="fr-FR" w:eastAsia="fr-FR"/>
              </w:rPr>
            </w:pPr>
            <w:ins w:id="5941" w:author="Dorin PANAITOPOL" w:date="2024-08-09T19:10:00Z">
              <w:r>
                <w:rPr>
                  <w:sz w:val="16"/>
                  <w:szCs w:val="16"/>
                </w:rPr>
                <w:t>2,68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E9A42" w14:textId="060C0FCC" w:rsidR="000F7DFA" w:rsidRPr="000F7DFA" w:rsidRDefault="000F7DFA" w:rsidP="000F7DFA">
            <w:pPr>
              <w:overflowPunct/>
              <w:autoSpaceDE/>
              <w:autoSpaceDN/>
              <w:adjustRightInd/>
              <w:spacing w:after="0"/>
              <w:jc w:val="center"/>
              <w:textAlignment w:val="auto"/>
              <w:rPr>
                <w:ins w:id="5942" w:author="Dorin PANAITOPOL" w:date="2024-08-09T19:07:00Z"/>
                <w:sz w:val="16"/>
                <w:szCs w:val="16"/>
                <w:lang w:val="fr-FR" w:eastAsia="fr-FR"/>
              </w:rPr>
            </w:pPr>
            <w:ins w:id="5943" w:author="Dorin PANAITOPOL" w:date="2024-08-09T19:10:00Z">
              <w:r>
                <w:rPr>
                  <w:sz w:val="16"/>
                  <w:szCs w:val="16"/>
                </w:rPr>
                <w:t>0,08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0BCDC" w14:textId="3C79319D" w:rsidR="000F7DFA" w:rsidRPr="000F7DFA" w:rsidRDefault="000F7DFA" w:rsidP="000F7DFA">
            <w:pPr>
              <w:overflowPunct/>
              <w:autoSpaceDE/>
              <w:autoSpaceDN/>
              <w:adjustRightInd/>
              <w:spacing w:after="0"/>
              <w:jc w:val="center"/>
              <w:textAlignment w:val="auto"/>
              <w:rPr>
                <w:ins w:id="5944" w:author="Dorin PANAITOPOL" w:date="2024-08-09T19:07:00Z"/>
                <w:sz w:val="16"/>
                <w:szCs w:val="16"/>
                <w:lang w:val="fr-FR" w:eastAsia="fr-FR"/>
              </w:rPr>
            </w:pPr>
            <w:ins w:id="5945" w:author="Dorin PANAITOPOL" w:date="2024-08-09T19:10:00Z">
              <w:r>
                <w:rPr>
                  <w:sz w:val="16"/>
                  <w:szCs w:val="16"/>
                </w:rPr>
                <w:t>0,06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9F719" w14:textId="61E57171" w:rsidR="000F7DFA" w:rsidRPr="000F7DFA" w:rsidRDefault="000F7DFA" w:rsidP="000F7DFA">
            <w:pPr>
              <w:overflowPunct/>
              <w:autoSpaceDE/>
              <w:autoSpaceDN/>
              <w:adjustRightInd/>
              <w:spacing w:after="0"/>
              <w:jc w:val="center"/>
              <w:textAlignment w:val="auto"/>
              <w:rPr>
                <w:ins w:id="5946" w:author="Dorin PANAITOPOL" w:date="2024-08-09T19:07:00Z"/>
                <w:sz w:val="16"/>
                <w:szCs w:val="16"/>
                <w:lang w:val="fr-FR" w:eastAsia="fr-FR"/>
              </w:rPr>
            </w:pPr>
            <w:ins w:id="5947" w:author="Dorin PANAITOPOL" w:date="2024-08-09T19:10:00Z">
              <w:r>
                <w:rPr>
                  <w:sz w:val="16"/>
                  <w:szCs w:val="16"/>
                </w:rPr>
                <w:t>0,05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99563E" w14:textId="724BD199" w:rsidR="000F7DFA" w:rsidRPr="000F7DFA" w:rsidRDefault="000F7DFA" w:rsidP="000F7DFA">
            <w:pPr>
              <w:overflowPunct/>
              <w:autoSpaceDE/>
              <w:autoSpaceDN/>
              <w:adjustRightInd/>
              <w:spacing w:after="0"/>
              <w:jc w:val="center"/>
              <w:textAlignment w:val="auto"/>
              <w:rPr>
                <w:ins w:id="5948" w:author="Dorin PANAITOPOL" w:date="2024-08-09T19:07:00Z"/>
                <w:sz w:val="16"/>
                <w:szCs w:val="16"/>
                <w:lang w:val="fr-FR" w:eastAsia="fr-FR"/>
              </w:rPr>
            </w:pPr>
            <w:ins w:id="5949"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E7265" w14:textId="72D55BC8" w:rsidR="000F7DFA" w:rsidRPr="000F7DFA" w:rsidRDefault="000F7DFA" w:rsidP="000F7DFA">
            <w:pPr>
              <w:overflowPunct/>
              <w:autoSpaceDE/>
              <w:autoSpaceDN/>
              <w:adjustRightInd/>
              <w:spacing w:after="0"/>
              <w:jc w:val="center"/>
              <w:textAlignment w:val="auto"/>
              <w:rPr>
                <w:ins w:id="5950" w:author="Dorin PANAITOPOL" w:date="2024-08-09T19:07:00Z"/>
                <w:sz w:val="16"/>
                <w:szCs w:val="16"/>
                <w:lang w:val="fr-FR" w:eastAsia="fr-FR"/>
              </w:rPr>
            </w:pPr>
            <w:ins w:id="5951" w:author="Dorin PANAITOPOL" w:date="2024-08-09T19:10:00Z">
              <w:r>
                <w:rPr>
                  <w:sz w:val="16"/>
                  <w:szCs w:val="16"/>
                </w:rPr>
                <w:t>0,04</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77FC8" w14:textId="69ACDE5D" w:rsidR="000F7DFA" w:rsidRPr="000F7DFA" w:rsidRDefault="000F7DFA" w:rsidP="000F7DFA">
            <w:pPr>
              <w:overflowPunct/>
              <w:autoSpaceDE/>
              <w:autoSpaceDN/>
              <w:adjustRightInd/>
              <w:spacing w:after="0"/>
              <w:jc w:val="center"/>
              <w:textAlignment w:val="auto"/>
              <w:rPr>
                <w:ins w:id="5952" w:author="Dorin PANAITOPOL" w:date="2024-08-09T19:07:00Z"/>
                <w:sz w:val="16"/>
                <w:szCs w:val="16"/>
                <w:lang w:val="fr-FR" w:eastAsia="fr-FR"/>
              </w:rPr>
            </w:pPr>
            <w:ins w:id="5953" w:author="Dorin PANAITOPOL" w:date="2024-08-09T19:10:00Z">
              <w:r>
                <w:rPr>
                  <w:sz w:val="16"/>
                  <w:szCs w:val="16"/>
                </w:rPr>
                <w:t>0,03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7DF580" w14:textId="2C49F147" w:rsidR="000F7DFA" w:rsidRPr="000F7DFA" w:rsidRDefault="000F7DFA" w:rsidP="000F7DFA">
            <w:pPr>
              <w:overflowPunct/>
              <w:autoSpaceDE/>
              <w:autoSpaceDN/>
              <w:adjustRightInd/>
              <w:spacing w:after="0"/>
              <w:jc w:val="center"/>
              <w:textAlignment w:val="auto"/>
              <w:rPr>
                <w:ins w:id="5954" w:author="Dorin PANAITOPOL" w:date="2024-08-09T19:07:00Z"/>
                <w:sz w:val="16"/>
                <w:szCs w:val="16"/>
                <w:lang w:val="fr-FR" w:eastAsia="fr-FR"/>
              </w:rPr>
            </w:pPr>
            <w:ins w:id="5955" w:author="Dorin PANAITOPOL" w:date="2024-08-09T19:10:00Z">
              <w:r>
                <w:rPr>
                  <w:sz w:val="16"/>
                  <w:szCs w:val="16"/>
                </w:rPr>
                <w:t>0,01</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3FDACE" w14:textId="1679B11A" w:rsidR="000F7DFA" w:rsidRPr="000F7DFA" w:rsidRDefault="000F7DFA" w:rsidP="000F7DFA">
            <w:pPr>
              <w:overflowPunct/>
              <w:autoSpaceDE/>
              <w:autoSpaceDN/>
              <w:adjustRightInd/>
              <w:spacing w:after="0"/>
              <w:jc w:val="center"/>
              <w:textAlignment w:val="auto"/>
              <w:rPr>
                <w:ins w:id="5956" w:author="Dorin PANAITOPOL" w:date="2024-08-09T19:07:00Z"/>
                <w:sz w:val="16"/>
                <w:szCs w:val="16"/>
                <w:lang w:val="fr-FR" w:eastAsia="fr-FR"/>
              </w:rPr>
            </w:pPr>
            <w:ins w:id="5957" w:author="Dorin PANAITOPOL" w:date="2024-08-09T19:10:00Z">
              <w:r>
                <w:rPr>
                  <w:sz w:val="16"/>
                  <w:szCs w:val="16"/>
                </w:rPr>
                <w:t>0,01</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A1096" w14:textId="74D7CB32" w:rsidR="000F7DFA" w:rsidRPr="000F7DFA" w:rsidRDefault="000F7DFA" w:rsidP="000F7DFA">
            <w:pPr>
              <w:overflowPunct/>
              <w:autoSpaceDE/>
              <w:autoSpaceDN/>
              <w:adjustRightInd/>
              <w:spacing w:after="0"/>
              <w:jc w:val="center"/>
              <w:textAlignment w:val="auto"/>
              <w:rPr>
                <w:ins w:id="5958" w:author="Dorin PANAITOPOL" w:date="2024-08-09T19:07:00Z"/>
                <w:sz w:val="16"/>
                <w:szCs w:val="16"/>
                <w:lang w:val="fr-FR" w:eastAsia="fr-FR"/>
              </w:rPr>
            </w:pPr>
            <w:ins w:id="5959" w:author="Dorin PANAITOPOL" w:date="2024-08-09T19:10:00Z">
              <w:r>
                <w:rPr>
                  <w:sz w:val="16"/>
                  <w:szCs w:val="16"/>
                </w:rPr>
                <w:t>0,01</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B3F28" w14:textId="7BF07A89" w:rsidR="000F7DFA" w:rsidRPr="000F7DFA" w:rsidRDefault="000F7DFA" w:rsidP="000F7DFA">
            <w:pPr>
              <w:overflowPunct/>
              <w:autoSpaceDE/>
              <w:autoSpaceDN/>
              <w:adjustRightInd/>
              <w:spacing w:after="0"/>
              <w:jc w:val="center"/>
              <w:textAlignment w:val="auto"/>
              <w:rPr>
                <w:ins w:id="5960" w:author="Dorin PANAITOPOL" w:date="2024-08-09T19:07:00Z"/>
                <w:sz w:val="16"/>
                <w:szCs w:val="16"/>
                <w:lang w:val="fr-FR" w:eastAsia="fr-FR"/>
              </w:rPr>
            </w:pPr>
            <w:ins w:id="5961"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2B454" w14:textId="4EEA6709" w:rsidR="000F7DFA" w:rsidRPr="000F7DFA" w:rsidRDefault="000F7DFA" w:rsidP="000F7DFA">
            <w:pPr>
              <w:overflowPunct/>
              <w:autoSpaceDE/>
              <w:autoSpaceDN/>
              <w:adjustRightInd/>
              <w:spacing w:after="0"/>
              <w:jc w:val="center"/>
              <w:textAlignment w:val="auto"/>
              <w:rPr>
                <w:ins w:id="5962" w:author="Dorin PANAITOPOL" w:date="2024-08-09T19:07:00Z"/>
                <w:sz w:val="16"/>
                <w:szCs w:val="16"/>
                <w:lang w:val="fr-FR" w:eastAsia="fr-FR"/>
              </w:rPr>
            </w:pPr>
            <w:ins w:id="5963" w:author="Dorin PANAITOPOL" w:date="2024-08-09T19:10:00Z">
              <w:r>
                <w:rPr>
                  <w:sz w:val="16"/>
                  <w:szCs w:val="16"/>
                </w:rPr>
                <w:t>0,01</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CC958" w14:textId="69097C85" w:rsidR="000F7DFA" w:rsidRPr="000F7DFA" w:rsidRDefault="000F7DFA" w:rsidP="000F7DFA">
            <w:pPr>
              <w:overflowPunct/>
              <w:autoSpaceDE/>
              <w:autoSpaceDN/>
              <w:adjustRightInd/>
              <w:spacing w:after="0"/>
              <w:jc w:val="center"/>
              <w:textAlignment w:val="auto"/>
              <w:rPr>
                <w:ins w:id="5964" w:author="Dorin PANAITOPOL" w:date="2024-08-09T19:07:00Z"/>
                <w:sz w:val="16"/>
                <w:szCs w:val="16"/>
                <w:lang w:val="fr-FR" w:eastAsia="fr-FR"/>
              </w:rPr>
            </w:pPr>
            <w:ins w:id="5965" w:author="Dorin PANAITOPOL" w:date="2024-08-09T19:10:00Z">
              <w:r>
                <w:rPr>
                  <w:sz w:val="16"/>
                  <w:szCs w:val="16"/>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4EBBE" w14:textId="55F97708" w:rsidR="000F7DFA" w:rsidRPr="000F7DFA" w:rsidRDefault="000F7DFA" w:rsidP="000F7DFA">
            <w:pPr>
              <w:overflowPunct/>
              <w:autoSpaceDE/>
              <w:autoSpaceDN/>
              <w:adjustRightInd/>
              <w:spacing w:after="0"/>
              <w:jc w:val="center"/>
              <w:textAlignment w:val="auto"/>
              <w:rPr>
                <w:ins w:id="5966" w:author="Dorin PANAITOPOL" w:date="2024-08-09T19:07:00Z"/>
                <w:sz w:val="16"/>
                <w:szCs w:val="16"/>
                <w:lang w:val="fr-FR" w:eastAsia="fr-FR"/>
              </w:rPr>
            </w:pPr>
            <w:ins w:id="5967" w:author="Dorin PANAITOPOL" w:date="2024-08-09T19:10:00Z">
              <w:r>
                <w:rPr>
                  <w:sz w:val="16"/>
                  <w:szCs w:val="16"/>
                </w:rPr>
                <w:t>0,00</w:t>
              </w:r>
            </w:ins>
          </w:p>
        </w:tc>
      </w:tr>
    </w:tbl>
    <w:p w14:paraId="57CB159F" w14:textId="11EAD3E7" w:rsidR="000F7DFA" w:rsidRDefault="000F7DFA" w:rsidP="006970FF">
      <w:pPr>
        <w:rPr>
          <w:ins w:id="5968" w:author="Dorin PANAITOPOL" w:date="2024-08-09T23:38:00Z"/>
          <w:lang w:eastAsia="zh-CN"/>
        </w:rPr>
      </w:pPr>
    </w:p>
    <w:p w14:paraId="5DE36794" w14:textId="476EF0F9" w:rsidR="00524FC1" w:rsidRDefault="00524FC1" w:rsidP="00524FC1">
      <w:pPr>
        <w:rPr>
          <w:ins w:id="5969" w:author="Dorin PANAITOPOL" w:date="2024-08-09T23:38:00Z"/>
          <w:lang w:eastAsia="zh-CN"/>
        </w:rPr>
      </w:pPr>
      <w:ins w:id="5970" w:author="Dorin PANAITOPOL" w:date="2024-08-09T23:38:00Z">
        <w:r>
          <w:rPr>
            <w:lang w:eastAsia="zh-CN"/>
          </w:rPr>
          <w:t>The following values were also reported by the companies for LEO600km at 90° elevation angle, with UE NF= 2.5dB and UE height 1.5m (corresponding to L-ESIM).</w:t>
        </w:r>
      </w:ins>
    </w:p>
    <w:p w14:paraId="78097333" w14:textId="12722A60" w:rsidR="00524FC1" w:rsidRDefault="00524FC1" w:rsidP="00524FC1">
      <w:pPr>
        <w:jc w:val="center"/>
        <w:rPr>
          <w:ins w:id="5971" w:author="Dorin PANAITOPOL" w:date="2024-08-09T23:38:00Z"/>
          <w:lang w:eastAsia="zh-CN"/>
        </w:rPr>
      </w:pPr>
      <w:ins w:id="5972" w:author="Dorin PANAITOPOL" w:date="2024-08-09T23:38:00Z">
        <w:r>
          <w:rPr>
            <w:rFonts w:ascii="Arial" w:hAnsi="Arial"/>
            <w:b/>
          </w:rPr>
          <w:t>Table 6a.4.5-11</w:t>
        </w:r>
        <w:r w:rsidRPr="007A6ED1">
          <w:rPr>
            <w:rFonts w:ascii="Arial" w:hAnsi="Arial"/>
            <w:b/>
          </w:rPr>
          <w:t xml:space="preserve"> Simulation results for average throughpu</w:t>
        </w:r>
        <w:r>
          <w:rPr>
            <w:rFonts w:ascii="Arial" w:hAnsi="Arial"/>
            <w:b/>
          </w:rPr>
          <w:t>t loss for Scenario 5a - NTN LEO@600km 90° elevation angle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5"/>
        <w:gridCol w:w="436"/>
        <w:gridCol w:w="532"/>
        <w:gridCol w:w="368"/>
        <w:gridCol w:w="327"/>
        <w:gridCol w:w="327"/>
        <w:gridCol w:w="368"/>
        <w:gridCol w:w="327"/>
        <w:gridCol w:w="327"/>
        <w:gridCol w:w="368"/>
        <w:gridCol w:w="327"/>
        <w:gridCol w:w="327"/>
        <w:gridCol w:w="368"/>
        <w:gridCol w:w="327"/>
        <w:gridCol w:w="327"/>
        <w:gridCol w:w="368"/>
        <w:gridCol w:w="327"/>
        <w:gridCol w:w="327"/>
        <w:gridCol w:w="327"/>
        <w:gridCol w:w="285"/>
        <w:gridCol w:w="285"/>
        <w:gridCol w:w="327"/>
        <w:gridCol w:w="285"/>
        <w:gridCol w:w="285"/>
        <w:gridCol w:w="327"/>
        <w:gridCol w:w="285"/>
        <w:gridCol w:w="285"/>
        <w:gridCol w:w="285"/>
      </w:tblGrid>
      <w:tr w:rsidR="00414919" w:rsidRPr="00524FC1" w14:paraId="61311286" w14:textId="77777777" w:rsidTr="00414919">
        <w:trPr>
          <w:trHeight w:val="288"/>
          <w:ins w:id="5973" w:author="Dorin PANAITOPOL" w:date="2024-08-09T23:38:00Z"/>
        </w:trPr>
        <w:tc>
          <w:tcPr>
            <w:tcW w:w="498" w:type="pct"/>
            <w:gridSpan w:val="2"/>
            <w:shd w:val="clear" w:color="000000" w:fill="FFFFFF"/>
            <w:noWrap/>
            <w:vAlign w:val="center"/>
            <w:hideMark/>
          </w:tcPr>
          <w:p w14:paraId="08B85CEA" w14:textId="77777777" w:rsidR="00524FC1" w:rsidRPr="00524FC1" w:rsidRDefault="00524FC1" w:rsidP="00524FC1">
            <w:pPr>
              <w:overflowPunct/>
              <w:autoSpaceDE/>
              <w:autoSpaceDN/>
              <w:adjustRightInd/>
              <w:spacing w:after="0"/>
              <w:jc w:val="center"/>
              <w:textAlignment w:val="auto"/>
              <w:rPr>
                <w:ins w:id="5974" w:author="Dorin PANAITOPOL" w:date="2024-08-09T23:38:00Z"/>
                <w:b/>
                <w:bCs/>
                <w:sz w:val="16"/>
                <w:szCs w:val="16"/>
                <w:lang w:val="fr-FR" w:eastAsia="fr-FR"/>
              </w:rPr>
            </w:pPr>
            <w:proofErr w:type="spellStart"/>
            <w:ins w:id="5975" w:author="Dorin PANAITOPOL" w:date="2024-08-09T23:38:00Z">
              <w:r w:rsidRPr="00524FC1">
                <w:rPr>
                  <w:b/>
                  <w:bCs/>
                  <w:sz w:val="16"/>
                  <w:szCs w:val="16"/>
                  <w:lang w:val="fr-FR" w:eastAsia="fr-FR"/>
                </w:rPr>
                <w:t>Required</w:t>
              </w:r>
              <w:proofErr w:type="spellEnd"/>
              <w:r w:rsidRPr="00524FC1">
                <w:rPr>
                  <w:b/>
                  <w:bCs/>
                  <w:sz w:val="16"/>
                  <w:szCs w:val="16"/>
                  <w:lang w:val="fr-FR" w:eastAsia="fr-FR"/>
                </w:rPr>
                <w:t xml:space="preserve"> ACIR [dB]</w:t>
              </w:r>
            </w:ins>
          </w:p>
        </w:tc>
        <w:tc>
          <w:tcPr>
            <w:tcW w:w="279" w:type="pct"/>
            <w:shd w:val="clear" w:color="000000" w:fill="FFFFFF"/>
            <w:noWrap/>
            <w:vAlign w:val="center"/>
            <w:hideMark/>
          </w:tcPr>
          <w:p w14:paraId="23D12FE3" w14:textId="77777777" w:rsidR="00524FC1" w:rsidRPr="00524FC1" w:rsidRDefault="00524FC1" w:rsidP="00524FC1">
            <w:pPr>
              <w:overflowPunct/>
              <w:autoSpaceDE/>
              <w:autoSpaceDN/>
              <w:adjustRightInd/>
              <w:spacing w:after="0"/>
              <w:jc w:val="center"/>
              <w:textAlignment w:val="auto"/>
              <w:rPr>
                <w:ins w:id="5976" w:author="Dorin PANAITOPOL" w:date="2024-08-09T23:38:00Z"/>
                <w:b/>
                <w:bCs/>
                <w:sz w:val="16"/>
                <w:szCs w:val="16"/>
                <w:lang w:val="fr-FR" w:eastAsia="fr-FR"/>
              </w:rPr>
            </w:pPr>
            <w:proofErr w:type="spellStart"/>
            <w:ins w:id="5977" w:author="Dorin PANAITOPOL" w:date="2024-08-09T23:38:00Z">
              <w:r w:rsidRPr="00524FC1">
                <w:rPr>
                  <w:b/>
                  <w:bCs/>
                  <w:sz w:val="16"/>
                  <w:szCs w:val="16"/>
                  <w:lang w:val="fr-FR" w:eastAsia="fr-FR"/>
                </w:rPr>
                <w:t>Company</w:t>
              </w:r>
              <w:proofErr w:type="spellEnd"/>
            </w:ins>
          </w:p>
        </w:tc>
        <w:tc>
          <w:tcPr>
            <w:tcW w:w="193" w:type="pct"/>
            <w:shd w:val="clear" w:color="000000" w:fill="FFFFFF"/>
            <w:noWrap/>
            <w:vAlign w:val="center"/>
            <w:hideMark/>
          </w:tcPr>
          <w:p w14:paraId="2B26D7C1" w14:textId="77777777" w:rsidR="00524FC1" w:rsidRPr="00524FC1" w:rsidRDefault="00524FC1" w:rsidP="00524FC1">
            <w:pPr>
              <w:overflowPunct/>
              <w:autoSpaceDE/>
              <w:autoSpaceDN/>
              <w:adjustRightInd/>
              <w:spacing w:after="0"/>
              <w:jc w:val="center"/>
              <w:textAlignment w:val="auto"/>
              <w:rPr>
                <w:ins w:id="5978" w:author="Dorin PANAITOPOL" w:date="2024-08-09T23:38:00Z"/>
                <w:sz w:val="16"/>
                <w:szCs w:val="16"/>
                <w:lang w:val="fr-FR" w:eastAsia="fr-FR"/>
              </w:rPr>
            </w:pPr>
            <w:ins w:id="5979" w:author="Dorin PANAITOPOL" w:date="2024-08-09T23:38:00Z">
              <w:r w:rsidRPr="00524FC1">
                <w:rPr>
                  <w:sz w:val="16"/>
                  <w:szCs w:val="16"/>
                  <w:lang w:val="fr-FR" w:eastAsia="fr-FR"/>
                </w:rPr>
                <w:t>0</w:t>
              </w:r>
            </w:ins>
          </w:p>
        </w:tc>
        <w:tc>
          <w:tcPr>
            <w:tcW w:w="170" w:type="pct"/>
            <w:shd w:val="clear" w:color="000000" w:fill="FFFFFF"/>
            <w:noWrap/>
            <w:vAlign w:val="center"/>
            <w:hideMark/>
          </w:tcPr>
          <w:p w14:paraId="0C2FDB1D" w14:textId="77777777" w:rsidR="00524FC1" w:rsidRPr="00524FC1" w:rsidRDefault="00524FC1" w:rsidP="00524FC1">
            <w:pPr>
              <w:overflowPunct/>
              <w:autoSpaceDE/>
              <w:autoSpaceDN/>
              <w:adjustRightInd/>
              <w:spacing w:after="0"/>
              <w:jc w:val="center"/>
              <w:textAlignment w:val="auto"/>
              <w:rPr>
                <w:ins w:id="5980" w:author="Dorin PANAITOPOL" w:date="2024-08-09T23:38:00Z"/>
                <w:sz w:val="16"/>
                <w:szCs w:val="16"/>
                <w:lang w:val="fr-FR" w:eastAsia="fr-FR"/>
              </w:rPr>
            </w:pPr>
            <w:ins w:id="5981" w:author="Dorin PANAITOPOL" w:date="2024-08-09T23:38:00Z">
              <w:r w:rsidRPr="00524FC1">
                <w:rPr>
                  <w:sz w:val="16"/>
                  <w:szCs w:val="16"/>
                  <w:lang w:val="fr-FR" w:eastAsia="fr-FR"/>
                </w:rPr>
                <w:t>2</w:t>
              </w:r>
            </w:ins>
          </w:p>
        </w:tc>
        <w:tc>
          <w:tcPr>
            <w:tcW w:w="170" w:type="pct"/>
            <w:shd w:val="clear" w:color="000000" w:fill="FFFFFF"/>
            <w:noWrap/>
            <w:vAlign w:val="center"/>
            <w:hideMark/>
          </w:tcPr>
          <w:p w14:paraId="22F58C67" w14:textId="77777777" w:rsidR="00524FC1" w:rsidRPr="00524FC1" w:rsidRDefault="00524FC1" w:rsidP="00524FC1">
            <w:pPr>
              <w:overflowPunct/>
              <w:autoSpaceDE/>
              <w:autoSpaceDN/>
              <w:adjustRightInd/>
              <w:spacing w:after="0"/>
              <w:jc w:val="center"/>
              <w:textAlignment w:val="auto"/>
              <w:rPr>
                <w:ins w:id="5982" w:author="Dorin PANAITOPOL" w:date="2024-08-09T23:38:00Z"/>
                <w:sz w:val="16"/>
                <w:szCs w:val="16"/>
                <w:lang w:val="fr-FR" w:eastAsia="fr-FR"/>
              </w:rPr>
            </w:pPr>
            <w:ins w:id="5983" w:author="Dorin PANAITOPOL" w:date="2024-08-09T23:38:00Z">
              <w:r w:rsidRPr="00524FC1">
                <w:rPr>
                  <w:sz w:val="16"/>
                  <w:szCs w:val="16"/>
                  <w:lang w:val="fr-FR" w:eastAsia="fr-FR"/>
                </w:rPr>
                <w:t>4</w:t>
              </w:r>
            </w:ins>
          </w:p>
        </w:tc>
        <w:tc>
          <w:tcPr>
            <w:tcW w:w="192" w:type="pct"/>
            <w:shd w:val="clear" w:color="000000" w:fill="FFFFFF"/>
            <w:noWrap/>
            <w:vAlign w:val="center"/>
            <w:hideMark/>
          </w:tcPr>
          <w:p w14:paraId="41180CFB" w14:textId="77777777" w:rsidR="00524FC1" w:rsidRPr="00524FC1" w:rsidRDefault="00524FC1" w:rsidP="00524FC1">
            <w:pPr>
              <w:overflowPunct/>
              <w:autoSpaceDE/>
              <w:autoSpaceDN/>
              <w:adjustRightInd/>
              <w:spacing w:after="0"/>
              <w:jc w:val="center"/>
              <w:textAlignment w:val="auto"/>
              <w:rPr>
                <w:ins w:id="5984" w:author="Dorin PANAITOPOL" w:date="2024-08-09T23:38:00Z"/>
                <w:sz w:val="16"/>
                <w:szCs w:val="16"/>
                <w:lang w:val="fr-FR" w:eastAsia="fr-FR"/>
              </w:rPr>
            </w:pPr>
            <w:ins w:id="5985" w:author="Dorin PANAITOPOL" w:date="2024-08-09T23:38:00Z">
              <w:r w:rsidRPr="00524FC1">
                <w:rPr>
                  <w:sz w:val="16"/>
                  <w:szCs w:val="16"/>
                  <w:lang w:val="fr-FR" w:eastAsia="fr-FR"/>
                </w:rPr>
                <w:t>5</w:t>
              </w:r>
            </w:ins>
          </w:p>
        </w:tc>
        <w:tc>
          <w:tcPr>
            <w:tcW w:w="170" w:type="pct"/>
            <w:shd w:val="clear" w:color="000000" w:fill="FFFFFF"/>
            <w:noWrap/>
            <w:vAlign w:val="center"/>
            <w:hideMark/>
          </w:tcPr>
          <w:p w14:paraId="52B6D08D" w14:textId="77777777" w:rsidR="00524FC1" w:rsidRPr="00524FC1" w:rsidRDefault="00524FC1" w:rsidP="00524FC1">
            <w:pPr>
              <w:overflowPunct/>
              <w:autoSpaceDE/>
              <w:autoSpaceDN/>
              <w:adjustRightInd/>
              <w:spacing w:after="0"/>
              <w:jc w:val="center"/>
              <w:textAlignment w:val="auto"/>
              <w:rPr>
                <w:ins w:id="5986" w:author="Dorin PANAITOPOL" w:date="2024-08-09T23:38:00Z"/>
                <w:sz w:val="16"/>
                <w:szCs w:val="16"/>
                <w:lang w:val="fr-FR" w:eastAsia="fr-FR"/>
              </w:rPr>
            </w:pPr>
            <w:ins w:id="5987" w:author="Dorin PANAITOPOL" w:date="2024-08-09T23:38:00Z">
              <w:r w:rsidRPr="00524FC1">
                <w:rPr>
                  <w:sz w:val="16"/>
                  <w:szCs w:val="16"/>
                  <w:lang w:val="fr-FR" w:eastAsia="fr-FR"/>
                </w:rPr>
                <w:t>6</w:t>
              </w:r>
            </w:ins>
          </w:p>
        </w:tc>
        <w:tc>
          <w:tcPr>
            <w:tcW w:w="170" w:type="pct"/>
            <w:shd w:val="clear" w:color="000000" w:fill="FFFFFF"/>
            <w:noWrap/>
            <w:vAlign w:val="center"/>
            <w:hideMark/>
          </w:tcPr>
          <w:p w14:paraId="4A6B831E" w14:textId="77777777" w:rsidR="00524FC1" w:rsidRPr="00524FC1" w:rsidRDefault="00524FC1" w:rsidP="00524FC1">
            <w:pPr>
              <w:overflowPunct/>
              <w:autoSpaceDE/>
              <w:autoSpaceDN/>
              <w:adjustRightInd/>
              <w:spacing w:after="0"/>
              <w:jc w:val="center"/>
              <w:textAlignment w:val="auto"/>
              <w:rPr>
                <w:ins w:id="5988" w:author="Dorin PANAITOPOL" w:date="2024-08-09T23:38:00Z"/>
                <w:sz w:val="16"/>
                <w:szCs w:val="16"/>
                <w:lang w:val="fr-FR" w:eastAsia="fr-FR"/>
              </w:rPr>
            </w:pPr>
            <w:ins w:id="5989" w:author="Dorin PANAITOPOL" w:date="2024-08-09T23:38:00Z">
              <w:r w:rsidRPr="00524FC1">
                <w:rPr>
                  <w:sz w:val="16"/>
                  <w:szCs w:val="16"/>
                  <w:lang w:val="fr-FR" w:eastAsia="fr-FR"/>
                </w:rPr>
                <w:t>8</w:t>
              </w:r>
            </w:ins>
          </w:p>
        </w:tc>
        <w:tc>
          <w:tcPr>
            <w:tcW w:w="192" w:type="pct"/>
            <w:shd w:val="clear" w:color="000000" w:fill="FFFFFF"/>
            <w:noWrap/>
            <w:vAlign w:val="center"/>
            <w:hideMark/>
          </w:tcPr>
          <w:p w14:paraId="19920432" w14:textId="77777777" w:rsidR="00524FC1" w:rsidRPr="00524FC1" w:rsidRDefault="00524FC1" w:rsidP="00524FC1">
            <w:pPr>
              <w:overflowPunct/>
              <w:autoSpaceDE/>
              <w:autoSpaceDN/>
              <w:adjustRightInd/>
              <w:spacing w:after="0"/>
              <w:jc w:val="center"/>
              <w:textAlignment w:val="auto"/>
              <w:rPr>
                <w:ins w:id="5990" w:author="Dorin PANAITOPOL" w:date="2024-08-09T23:38:00Z"/>
                <w:sz w:val="16"/>
                <w:szCs w:val="16"/>
                <w:lang w:val="fr-FR" w:eastAsia="fr-FR"/>
              </w:rPr>
            </w:pPr>
            <w:ins w:id="5991" w:author="Dorin PANAITOPOL" w:date="2024-08-09T23:38:00Z">
              <w:r w:rsidRPr="00524FC1">
                <w:rPr>
                  <w:sz w:val="16"/>
                  <w:szCs w:val="16"/>
                  <w:lang w:val="fr-FR" w:eastAsia="fr-FR"/>
                </w:rPr>
                <w:t>10</w:t>
              </w:r>
            </w:ins>
          </w:p>
        </w:tc>
        <w:tc>
          <w:tcPr>
            <w:tcW w:w="170" w:type="pct"/>
            <w:shd w:val="clear" w:color="000000" w:fill="FFFFFF"/>
            <w:noWrap/>
            <w:vAlign w:val="center"/>
            <w:hideMark/>
          </w:tcPr>
          <w:p w14:paraId="11B7B407" w14:textId="77777777" w:rsidR="00524FC1" w:rsidRPr="00524FC1" w:rsidRDefault="00524FC1" w:rsidP="00524FC1">
            <w:pPr>
              <w:overflowPunct/>
              <w:autoSpaceDE/>
              <w:autoSpaceDN/>
              <w:adjustRightInd/>
              <w:spacing w:after="0"/>
              <w:jc w:val="center"/>
              <w:textAlignment w:val="auto"/>
              <w:rPr>
                <w:ins w:id="5992" w:author="Dorin PANAITOPOL" w:date="2024-08-09T23:38:00Z"/>
                <w:sz w:val="16"/>
                <w:szCs w:val="16"/>
                <w:lang w:val="fr-FR" w:eastAsia="fr-FR"/>
              </w:rPr>
            </w:pPr>
            <w:ins w:id="5993" w:author="Dorin PANAITOPOL" w:date="2024-08-09T23:38:00Z">
              <w:r w:rsidRPr="00524FC1">
                <w:rPr>
                  <w:sz w:val="16"/>
                  <w:szCs w:val="16"/>
                  <w:lang w:val="fr-FR" w:eastAsia="fr-FR"/>
                </w:rPr>
                <w:t>12</w:t>
              </w:r>
            </w:ins>
          </w:p>
        </w:tc>
        <w:tc>
          <w:tcPr>
            <w:tcW w:w="170" w:type="pct"/>
            <w:shd w:val="clear" w:color="000000" w:fill="FFFFFF"/>
            <w:noWrap/>
            <w:vAlign w:val="center"/>
            <w:hideMark/>
          </w:tcPr>
          <w:p w14:paraId="4F823D6B" w14:textId="77777777" w:rsidR="00524FC1" w:rsidRPr="00524FC1" w:rsidRDefault="00524FC1" w:rsidP="00524FC1">
            <w:pPr>
              <w:overflowPunct/>
              <w:autoSpaceDE/>
              <w:autoSpaceDN/>
              <w:adjustRightInd/>
              <w:spacing w:after="0"/>
              <w:jc w:val="center"/>
              <w:textAlignment w:val="auto"/>
              <w:rPr>
                <w:ins w:id="5994" w:author="Dorin PANAITOPOL" w:date="2024-08-09T23:38:00Z"/>
                <w:sz w:val="16"/>
                <w:szCs w:val="16"/>
                <w:lang w:val="fr-FR" w:eastAsia="fr-FR"/>
              </w:rPr>
            </w:pPr>
            <w:ins w:id="5995" w:author="Dorin PANAITOPOL" w:date="2024-08-09T23:38:00Z">
              <w:r w:rsidRPr="00524FC1">
                <w:rPr>
                  <w:sz w:val="16"/>
                  <w:szCs w:val="16"/>
                  <w:lang w:val="fr-FR" w:eastAsia="fr-FR"/>
                </w:rPr>
                <w:t>14</w:t>
              </w:r>
            </w:ins>
          </w:p>
        </w:tc>
        <w:tc>
          <w:tcPr>
            <w:tcW w:w="192" w:type="pct"/>
            <w:shd w:val="clear" w:color="000000" w:fill="FFFFFF"/>
            <w:noWrap/>
            <w:vAlign w:val="center"/>
            <w:hideMark/>
          </w:tcPr>
          <w:p w14:paraId="527B19A5" w14:textId="77777777" w:rsidR="00524FC1" w:rsidRPr="00524FC1" w:rsidRDefault="00524FC1" w:rsidP="00524FC1">
            <w:pPr>
              <w:overflowPunct/>
              <w:autoSpaceDE/>
              <w:autoSpaceDN/>
              <w:adjustRightInd/>
              <w:spacing w:after="0"/>
              <w:jc w:val="center"/>
              <w:textAlignment w:val="auto"/>
              <w:rPr>
                <w:ins w:id="5996" w:author="Dorin PANAITOPOL" w:date="2024-08-09T23:38:00Z"/>
                <w:sz w:val="16"/>
                <w:szCs w:val="16"/>
                <w:lang w:val="fr-FR" w:eastAsia="fr-FR"/>
              </w:rPr>
            </w:pPr>
            <w:ins w:id="5997" w:author="Dorin PANAITOPOL" w:date="2024-08-09T23:38:00Z">
              <w:r w:rsidRPr="00524FC1">
                <w:rPr>
                  <w:sz w:val="16"/>
                  <w:szCs w:val="16"/>
                  <w:lang w:val="fr-FR" w:eastAsia="fr-FR"/>
                </w:rPr>
                <w:t>15</w:t>
              </w:r>
            </w:ins>
          </w:p>
        </w:tc>
        <w:tc>
          <w:tcPr>
            <w:tcW w:w="170" w:type="pct"/>
            <w:shd w:val="clear" w:color="000000" w:fill="FFFFFF"/>
            <w:noWrap/>
            <w:vAlign w:val="center"/>
            <w:hideMark/>
          </w:tcPr>
          <w:p w14:paraId="5793BEBC" w14:textId="77777777" w:rsidR="00524FC1" w:rsidRPr="00524FC1" w:rsidRDefault="00524FC1" w:rsidP="00524FC1">
            <w:pPr>
              <w:overflowPunct/>
              <w:autoSpaceDE/>
              <w:autoSpaceDN/>
              <w:adjustRightInd/>
              <w:spacing w:after="0"/>
              <w:jc w:val="center"/>
              <w:textAlignment w:val="auto"/>
              <w:rPr>
                <w:ins w:id="5998" w:author="Dorin PANAITOPOL" w:date="2024-08-09T23:38:00Z"/>
                <w:sz w:val="16"/>
                <w:szCs w:val="16"/>
                <w:lang w:val="fr-FR" w:eastAsia="fr-FR"/>
              </w:rPr>
            </w:pPr>
            <w:ins w:id="5999" w:author="Dorin PANAITOPOL" w:date="2024-08-09T23:38:00Z">
              <w:r w:rsidRPr="00524FC1">
                <w:rPr>
                  <w:sz w:val="16"/>
                  <w:szCs w:val="16"/>
                  <w:lang w:val="fr-FR" w:eastAsia="fr-FR"/>
                </w:rPr>
                <w:t>16</w:t>
              </w:r>
            </w:ins>
          </w:p>
        </w:tc>
        <w:tc>
          <w:tcPr>
            <w:tcW w:w="170" w:type="pct"/>
            <w:shd w:val="clear" w:color="000000" w:fill="FFFFFF"/>
            <w:noWrap/>
            <w:vAlign w:val="center"/>
            <w:hideMark/>
          </w:tcPr>
          <w:p w14:paraId="5A090C6F" w14:textId="77777777" w:rsidR="00524FC1" w:rsidRPr="00524FC1" w:rsidRDefault="00524FC1" w:rsidP="00524FC1">
            <w:pPr>
              <w:overflowPunct/>
              <w:autoSpaceDE/>
              <w:autoSpaceDN/>
              <w:adjustRightInd/>
              <w:spacing w:after="0"/>
              <w:jc w:val="center"/>
              <w:textAlignment w:val="auto"/>
              <w:rPr>
                <w:ins w:id="6000" w:author="Dorin PANAITOPOL" w:date="2024-08-09T23:38:00Z"/>
                <w:sz w:val="16"/>
                <w:szCs w:val="16"/>
                <w:lang w:val="fr-FR" w:eastAsia="fr-FR"/>
              </w:rPr>
            </w:pPr>
            <w:ins w:id="6001" w:author="Dorin PANAITOPOL" w:date="2024-08-09T23:38:00Z">
              <w:r w:rsidRPr="00524FC1">
                <w:rPr>
                  <w:sz w:val="16"/>
                  <w:szCs w:val="16"/>
                  <w:lang w:val="fr-FR" w:eastAsia="fr-FR"/>
                </w:rPr>
                <w:t>18</w:t>
              </w:r>
            </w:ins>
          </w:p>
        </w:tc>
        <w:tc>
          <w:tcPr>
            <w:tcW w:w="192" w:type="pct"/>
            <w:shd w:val="clear" w:color="000000" w:fill="FFFFFF"/>
            <w:noWrap/>
            <w:vAlign w:val="center"/>
            <w:hideMark/>
          </w:tcPr>
          <w:p w14:paraId="282EEBDF" w14:textId="77777777" w:rsidR="00524FC1" w:rsidRPr="00524FC1" w:rsidRDefault="00524FC1" w:rsidP="00524FC1">
            <w:pPr>
              <w:overflowPunct/>
              <w:autoSpaceDE/>
              <w:autoSpaceDN/>
              <w:adjustRightInd/>
              <w:spacing w:after="0"/>
              <w:jc w:val="center"/>
              <w:textAlignment w:val="auto"/>
              <w:rPr>
                <w:ins w:id="6002" w:author="Dorin PANAITOPOL" w:date="2024-08-09T23:38:00Z"/>
                <w:sz w:val="16"/>
                <w:szCs w:val="16"/>
                <w:lang w:val="fr-FR" w:eastAsia="fr-FR"/>
              </w:rPr>
            </w:pPr>
            <w:ins w:id="6003" w:author="Dorin PANAITOPOL" w:date="2024-08-09T23:38:00Z">
              <w:r w:rsidRPr="00524FC1">
                <w:rPr>
                  <w:sz w:val="16"/>
                  <w:szCs w:val="16"/>
                  <w:lang w:val="fr-FR" w:eastAsia="fr-FR"/>
                </w:rPr>
                <w:t>20</w:t>
              </w:r>
            </w:ins>
          </w:p>
        </w:tc>
        <w:tc>
          <w:tcPr>
            <w:tcW w:w="170" w:type="pct"/>
            <w:shd w:val="clear" w:color="000000" w:fill="FFFFFF"/>
            <w:noWrap/>
            <w:vAlign w:val="center"/>
            <w:hideMark/>
          </w:tcPr>
          <w:p w14:paraId="2B1B92EB" w14:textId="77777777" w:rsidR="00524FC1" w:rsidRPr="00524FC1" w:rsidRDefault="00524FC1" w:rsidP="00524FC1">
            <w:pPr>
              <w:overflowPunct/>
              <w:autoSpaceDE/>
              <w:autoSpaceDN/>
              <w:adjustRightInd/>
              <w:spacing w:after="0"/>
              <w:jc w:val="center"/>
              <w:textAlignment w:val="auto"/>
              <w:rPr>
                <w:ins w:id="6004" w:author="Dorin PANAITOPOL" w:date="2024-08-09T23:38:00Z"/>
                <w:sz w:val="16"/>
                <w:szCs w:val="16"/>
                <w:lang w:val="fr-FR" w:eastAsia="fr-FR"/>
              </w:rPr>
            </w:pPr>
            <w:ins w:id="6005" w:author="Dorin PANAITOPOL" w:date="2024-08-09T23:38:00Z">
              <w:r w:rsidRPr="00524FC1">
                <w:rPr>
                  <w:sz w:val="16"/>
                  <w:szCs w:val="16"/>
                  <w:lang w:val="fr-FR" w:eastAsia="fr-FR"/>
                </w:rPr>
                <w:t>22</w:t>
              </w:r>
            </w:ins>
          </w:p>
        </w:tc>
        <w:tc>
          <w:tcPr>
            <w:tcW w:w="170" w:type="pct"/>
            <w:shd w:val="clear" w:color="000000" w:fill="FFFFFF"/>
            <w:noWrap/>
            <w:vAlign w:val="center"/>
            <w:hideMark/>
          </w:tcPr>
          <w:p w14:paraId="5BE01118" w14:textId="77777777" w:rsidR="00524FC1" w:rsidRPr="00524FC1" w:rsidRDefault="00524FC1" w:rsidP="00524FC1">
            <w:pPr>
              <w:overflowPunct/>
              <w:autoSpaceDE/>
              <w:autoSpaceDN/>
              <w:adjustRightInd/>
              <w:spacing w:after="0"/>
              <w:jc w:val="center"/>
              <w:textAlignment w:val="auto"/>
              <w:rPr>
                <w:ins w:id="6006" w:author="Dorin PANAITOPOL" w:date="2024-08-09T23:38:00Z"/>
                <w:sz w:val="16"/>
                <w:szCs w:val="16"/>
                <w:lang w:val="fr-FR" w:eastAsia="fr-FR"/>
              </w:rPr>
            </w:pPr>
            <w:ins w:id="6007" w:author="Dorin PANAITOPOL" w:date="2024-08-09T23:38:00Z">
              <w:r w:rsidRPr="00524FC1">
                <w:rPr>
                  <w:sz w:val="16"/>
                  <w:szCs w:val="16"/>
                  <w:lang w:val="fr-FR" w:eastAsia="fr-FR"/>
                </w:rPr>
                <w:t>24</w:t>
              </w:r>
            </w:ins>
          </w:p>
        </w:tc>
        <w:tc>
          <w:tcPr>
            <w:tcW w:w="170" w:type="pct"/>
            <w:shd w:val="clear" w:color="000000" w:fill="FFFFFF"/>
            <w:noWrap/>
            <w:vAlign w:val="center"/>
            <w:hideMark/>
          </w:tcPr>
          <w:p w14:paraId="3DFCA9C0" w14:textId="77777777" w:rsidR="00524FC1" w:rsidRPr="00524FC1" w:rsidRDefault="00524FC1" w:rsidP="00524FC1">
            <w:pPr>
              <w:overflowPunct/>
              <w:autoSpaceDE/>
              <w:autoSpaceDN/>
              <w:adjustRightInd/>
              <w:spacing w:after="0"/>
              <w:jc w:val="center"/>
              <w:textAlignment w:val="auto"/>
              <w:rPr>
                <w:ins w:id="6008" w:author="Dorin PANAITOPOL" w:date="2024-08-09T23:38:00Z"/>
                <w:sz w:val="16"/>
                <w:szCs w:val="16"/>
                <w:lang w:val="fr-FR" w:eastAsia="fr-FR"/>
              </w:rPr>
            </w:pPr>
            <w:ins w:id="6009" w:author="Dorin PANAITOPOL" w:date="2024-08-09T23:38:00Z">
              <w:r w:rsidRPr="00524FC1">
                <w:rPr>
                  <w:sz w:val="16"/>
                  <w:szCs w:val="16"/>
                  <w:lang w:val="fr-FR" w:eastAsia="fr-FR"/>
                </w:rPr>
                <w:t>25</w:t>
              </w:r>
            </w:ins>
          </w:p>
        </w:tc>
        <w:tc>
          <w:tcPr>
            <w:tcW w:w="149" w:type="pct"/>
            <w:shd w:val="clear" w:color="000000" w:fill="FFFFFF"/>
            <w:noWrap/>
            <w:vAlign w:val="center"/>
            <w:hideMark/>
          </w:tcPr>
          <w:p w14:paraId="2108F109" w14:textId="77777777" w:rsidR="00524FC1" w:rsidRPr="00524FC1" w:rsidRDefault="00524FC1" w:rsidP="00524FC1">
            <w:pPr>
              <w:overflowPunct/>
              <w:autoSpaceDE/>
              <w:autoSpaceDN/>
              <w:adjustRightInd/>
              <w:spacing w:after="0"/>
              <w:jc w:val="center"/>
              <w:textAlignment w:val="auto"/>
              <w:rPr>
                <w:ins w:id="6010" w:author="Dorin PANAITOPOL" w:date="2024-08-09T23:38:00Z"/>
                <w:sz w:val="16"/>
                <w:szCs w:val="16"/>
                <w:lang w:val="fr-FR" w:eastAsia="fr-FR"/>
              </w:rPr>
            </w:pPr>
            <w:ins w:id="6011" w:author="Dorin PANAITOPOL" w:date="2024-08-09T23:38:00Z">
              <w:r w:rsidRPr="00524FC1">
                <w:rPr>
                  <w:sz w:val="16"/>
                  <w:szCs w:val="16"/>
                  <w:lang w:val="fr-FR" w:eastAsia="fr-FR"/>
                </w:rPr>
                <w:t>26</w:t>
              </w:r>
            </w:ins>
          </w:p>
        </w:tc>
        <w:tc>
          <w:tcPr>
            <w:tcW w:w="149" w:type="pct"/>
            <w:shd w:val="clear" w:color="000000" w:fill="FFFFFF"/>
            <w:noWrap/>
            <w:vAlign w:val="center"/>
            <w:hideMark/>
          </w:tcPr>
          <w:p w14:paraId="6F13A847" w14:textId="77777777" w:rsidR="00524FC1" w:rsidRPr="00524FC1" w:rsidRDefault="00524FC1" w:rsidP="00524FC1">
            <w:pPr>
              <w:overflowPunct/>
              <w:autoSpaceDE/>
              <w:autoSpaceDN/>
              <w:adjustRightInd/>
              <w:spacing w:after="0"/>
              <w:jc w:val="center"/>
              <w:textAlignment w:val="auto"/>
              <w:rPr>
                <w:ins w:id="6012" w:author="Dorin PANAITOPOL" w:date="2024-08-09T23:38:00Z"/>
                <w:sz w:val="16"/>
                <w:szCs w:val="16"/>
                <w:lang w:val="fr-FR" w:eastAsia="fr-FR"/>
              </w:rPr>
            </w:pPr>
            <w:ins w:id="6013" w:author="Dorin PANAITOPOL" w:date="2024-08-09T23:38:00Z">
              <w:r w:rsidRPr="00524FC1">
                <w:rPr>
                  <w:sz w:val="16"/>
                  <w:szCs w:val="16"/>
                  <w:lang w:val="fr-FR" w:eastAsia="fr-FR"/>
                </w:rPr>
                <w:t>28</w:t>
              </w:r>
            </w:ins>
          </w:p>
        </w:tc>
        <w:tc>
          <w:tcPr>
            <w:tcW w:w="170" w:type="pct"/>
            <w:shd w:val="clear" w:color="000000" w:fill="FFFFFF"/>
            <w:noWrap/>
            <w:vAlign w:val="center"/>
            <w:hideMark/>
          </w:tcPr>
          <w:p w14:paraId="602BACF8" w14:textId="77777777" w:rsidR="00524FC1" w:rsidRPr="00524FC1" w:rsidRDefault="00524FC1" w:rsidP="00524FC1">
            <w:pPr>
              <w:overflowPunct/>
              <w:autoSpaceDE/>
              <w:autoSpaceDN/>
              <w:adjustRightInd/>
              <w:spacing w:after="0"/>
              <w:jc w:val="center"/>
              <w:textAlignment w:val="auto"/>
              <w:rPr>
                <w:ins w:id="6014" w:author="Dorin PANAITOPOL" w:date="2024-08-09T23:38:00Z"/>
                <w:sz w:val="16"/>
                <w:szCs w:val="16"/>
                <w:lang w:val="fr-FR" w:eastAsia="fr-FR"/>
              </w:rPr>
            </w:pPr>
            <w:ins w:id="6015" w:author="Dorin PANAITOPOL" w:date="2024-08-09T23:38:00Z">
              <w:r w:rsidRPr="00524FC1">
                <w:rPr>
                  <w:sz w:val="16"/>
                  <w:szCs w:val="16"/>
                  <w:lang w:val="fr-FR" w:eastAsia="fr-FR"/>
                </w:rPr>
                <w:t>30</w:t>
              </w:r>
            </w:ins>
          </w:p>
        </w:tc>
        <w:tc>
          <w:tcPr>
            <w:tcW w:w="149" w:type="pct"/>
            <w:shd w:val="clear" w:color="000000" w:fill="FFFFFF"/>
            <w:noWrap/>
            <w:vAlign w:val="center"/>
            <w:hideMark/>
          </w:tcPr>
          <w:p w14:paraId="069785A2" w14:textId="77777777" w:rsidR="00524FC1" w:rsidRPr="00524FC1" w:rsidRDefault="00524FC1" w:rsidP="00524FC1">
            <w:pPr>
              <w:overflowPunct/>
              <w:autoSpaceDE/>
              <w:autoSpaceDN/>
              <w:adjustRightInd/>
              <w:spacing w:after="0"/>
              <w:jc w:val="center"/>
              <w:textAlignment w:val="auto"/>
              <w:rPr>
                <w:ins w:id="6016" w:author="Dorin PANAITOPOL" w:date="2024-08-09T23:38:00Z"/>
                <w:sz w:val="16"/>
                <w:szCs w:val="16"/>
                <w:lang w:val="fr-FR" w:eastAsia="fr-FR"/>
              </w:rPr>
            </w:pPr>
            <w:ins w:id="6017" w:author="Dorin PANAITOPOL" w:date="2024-08-09T23:38:00Z">
              <w:r w:rsidRPr="00524FC1">
                <w:rPr>
                  <w:sz w:val="16"/>
                  <w:szCs w:val="16"/>
                  <w:lang w:val="fr-FR" w:eastAsia="fr-FR"/>
                </w:rPr>
                <w:t>32</w:t>
              </w:r>
            </w:ins>
          </w:p>
        </w:tc>
        <w:tc>
          <w:tcPr>
            <w:tcW w:w="149" w:type="pct"/>
            <w:shd w:val="clear" w:color="000000" w:fill="FFFFFF"/>
            <w:noWrap/>
            <w:vAlign w:val="center"/>
            <w:hideMark/>
          </w:tcPr>
          <w:p w14:paraId="7DEE3BAA" w14:textId="77777777" w:rsidR="00524FC1" w:rsidRPr="00524FC1" w:rsidRDefault="00524FC1" w:rsidP="00524FC1">
            <w:pPr>
              <w:overflowPunct/>
              <w:autoSpaceDE/>
              <w:autoSpaceDN/>
              <w:adjustRightInd/>
              <w:spacing w:after="0"/>
              <w:jc w:val="center"/>
              <w:textAlignment w:val="auto"/>
              <w:rPr>
                <w:ins w:id="6018" w:author="Dorin PANAITOPOL" w:date="2024-08-09T23:38:00Z"/>
                <w:sz w:val="16"/>
                <w:szCs w:val="16"/>
                <w:lang w:val="fr-FR" w:eastAsia="fr-FR"/>
              </w:rPr>
            </w:pPr>
            <w:ins w:id="6019" w:author="Dorin PANAITOPOL" w:date="2024-08-09T23:38:00Z">
              <w:r w:rsidRPr="00524FC1">
                <w:rPr>
                  <w:sz w:val="16"/>
                  <w:szCs w:val="16"/>
                  <w:lang w:val="fr-FR" w:eastAsia="fr-FR"/>
                </w:rPr>
                <w:t>34</w:t>
              </w:r>
            </w:ins>
          </w:p>
        </w:tc>
        <w:tc>
          <w:tcPr>
            <w:tcW w:w="170" w:type="pct"/>
            <w:shd w:val="clear" w:color="000000" w:fill="FFFFFF"/>
            <w:noWrap/>
            <w:vAlign w:val="center"/>
            <w:hideMark/>
          </w:tcPr>
          <w:p w14:paraId="3773E238" w14:textId="77777777" w:rsidR="00524FC1" w:rsidRPr="00524FC1" w:rsidRDefault="00524FC1" w:rsidP="00524FC1">
            <w:pPr>
              <w:overflowPunct/>
              <w:autoSpaceDE/>
              <w:autoSpaceDN/>
              <w:adjustRightInd/>
              <w:spacing w:after="0"/>
              <w:jc w:val="center"/>
              <w:textAlignment w:val="auto"/>
              <w:rPr>
                <w:ins w:id="6020" w:author="Dorin PANAITOPOL" w:date="2024-08-09T23:38:00Z"/>
                <w:sz w:val="16"/>
                <w:szCs w:val="16"/>
                <w:lang w:val="fr-FR" w:eastAsia="fr-FR"/>
              </w:rPr>
            </w:pPr>
            <w:ins w:id="6021" w:author="Dorin PANAITOPOL" w:date="2024-08-09T23:38:00Z">
              <w:r w:rsidRPr="00524FC1">
                <w:rPr>
                  <w:sz w:val="16"/>
                  <w:szCs w:val="16"/>
                  <w:lang w:val="fr-FR" w:eastAsia="fr-FR"/>
                </w:rPr>
                <w:t>35</w:t>
              </w:r>
            </w:ins>
          </w:p>
        </w:tc>
        <w:tc>
          <w:tcPr>
            <w:tcW w:w="149" w:type="pct"/>
            <w:shd w:val="clear" w:color="000000" w:fill="FFFFFF"/>
            <w:noWrap/>
            <w:vAlign w:val="center"/>
            <w:hideMark/>
          </w:tcPr>
          <w:p w14:paraId="73BA42C0" w14:textId="77777777" w:rsidR="00524FC1" w:rsidRPr="00524FC1" w:rsidRDefault="00524FC1" w:rsidP="00524FC1">
            <w:pPr>
              <w:overflowPunct/>
              <w:autoSpaceDE/>
              <w:autoSpaceDN/>
              <w:adjustRightInd/>
              <w:spacing w:after="0"/>
              <w:jc w:val="center"/>
              <w:textAlignment w:val="auto"/>
              <w:rPr>
                <w:ins w:id="6022" w:author="Dorin PANAITOPOL" w:date="2024-08-09T23:38:00Z"/>
                <w:sz w:val="16"/>
                <w:szCs w:val="16"/>
                <w:lang w:val="fr-FR" w:eastAsia="fr-FR"/>
              </w:rPr>
            </w:pPr>
            <w:ins w:id="6023" w:author="Dorin PANAITOPOL" w:date="2024-08-09T23:38:00Z">
              <w:r w:rsidRPr="00524FC1">
                <w:rPr>
                  <w:sz w:val="16"/>
                  <w:szCs w:val="16"/>
                  <w:lang w:val="fr-FR" w:eastAsia="fr-FR"/>
                </w:rPr>
                <w:t>36</w:t>
              </w:r>
            </w:ins>
          </w:p>
        </w:tc>
        <w:tc>
          <w:tcPr>
            <w:tcW w:w="149" w:type="pct"/>
            <w:shd w:val="clear" w:color="000000" w:fill="FFFFFF"/>
            <w:noWrap/>
            <w:vAlign w:val="center"/>
            <w:hideMark/>
          </w:tcPr>
          <w:p w14:paraId="4B9FB9BC" w14:textId="77777777" w:rsidR="00524FC1" w:rsidRPr="00524FC1" w:rsidRDefault="00524FC1" w:rsidP="00524FC1">
            <w:pPr>
              <w:overflowPunct/>
              <w:autoSpaceDE/>
              <w:autoSpaceDN/>
              <w:adjustRightInd/>
              <w:spacing w:after="0"/>
              <w:jc w:val="center"/>
              <w:textAlignment w:val="auto"/>
              <w:rPr>
                <w:ins w:id="6024" w:author="Dorin PANAITOPOL" w:date="2024-08-09T23:38:00Z"/>
                <w:sz w:val="16"/>
                <w:szCs w:val="16"/>
                <w:lang w:val="fr-FR" w:eastAsia="fr-FR"/>
              </w:rPr>
            </w:pPr>
            <w:ins w:id="6025" w:author="Dorin PANAITOPOL" w:date="2024-08-09T23:38:00Z">
              <w:r w:rsidRPr="00524FC1">
                <w:rPr>
                  <w:sz w:val="16"/>
                  <w:szCs w:val="16"/>
                  <w:lang w:val="fr-FR" w:eastAsia="fr-FR"/>
                </w:rPr>
                <w:t>38</w:t>
              </w:r>
            </w:ins>
          </w:p>
        </w:tc>
        <w:tc>
          <w:tcPr>
            <w:tcW w:w="149" w:type="pct"/>
            <w:shd w:val="clear" w:color="000000" w:fill="FFFFFF"/>
            <w:noWrap/>
            <w:vAlign w:val="center"/>
            <w:hideMark/>
          </w:tcPr>
          <w:p w14:paraId="49A5300C" w14:textId="77777777" w:rsidR="00524FC1" w:rsidRPr="00524FC1" w:rsidRDefault="00524FC1" w:rsidP="00524FC1">
            <w:pPr>
              <w:overflowPunct/>
              <w:autoSpaceDE/>
              <w:autoSpaceDN/>
              <w:adjustRightInd/>
              <w:spacing w:after="0"/>
              <w:jc w:val="center"/>
              <w:textAlignment w:val="auto"/>
              <w:rPr>
                <w:ins w:id="6026" w:author="Dorin PANAITOPOL" w:date="2024-08-09T23:38:00Z"/>
                <w:sz w:val="16"/>
                <w:szCs w:val="16"/>
                <w:lang w:val="fr-FR" w:eastAsia="fr-FR"/>
              </w:rPr>
            </w:pPr>
            <w:ins w:id="6027" w:author="Dorin PANAITOPOL" w:date="2024-08-09T23:38:00Z">
              <w:r w:rsidRPr="00524FC1">
                <w:rPr>
                  <w:sz w:val="16"/>
                  <w:szCs w:val="16"/>
                  <w:lang w:val="fr-FR" w:eastAsia="fr-FR"/>
                </w:rPr>
                <w:t>40</w:t>
              </w:r>
            </w:ins>
          </w:p>
        </w:tc>
      </w:tr>
      <w:tr w:rsidR="00414919" w:rsidRPr="00524FC1" w14:paraId="0DC681CF" w14:textId="77777777" w:rsidTr="00414919">
        <w:trPr>
          <w:trHeight w:val="288"/>
          <w:ins w:id="6028" w:author="Dorin PANAITOPOL" w:date="2024-08-09T23:38:00Z"/>
        </w:trPr>
        <w:tc>
          <w:tcPr>
            <w:tcW w:w="270" w:type="pct"/>
            <w:vMerge w:val="restart"/>
            <w:vAlign w:val="center"/>
            <w:hideMark/>
          </w:tcPr>
          <w:p w14:paraId="19F5756F" w14:textId="4B94062C" w:rsidR="00524FC1" w:rsidRPr="00524FC1" w:rsidRDefault="00414919" w:rsidP="00524FC1">
            <w:pPr>
              <w:overflowPunct/>
              <w:autoSpaceDE/>
              <w:autoSpaceDN/>
              <w:adjustRightInd/>
              <w:spacing w:after="0"/>
              <w:textAlignment w:val="auto"/>
              <w:rPr>
                <w:ins w:id="6029" w:author="Dorin PANAITOPOL" w:date="2024-08-09T23:38:00Z"/>
                <w:b/>
                <w:bCs/>
                <w:sz w:val="16"/>
                <w:szCs w:val="16"/>
                <w:lang w:val="fr-FR" w:eastAsia="fr-FR"/>
              </w:rPr>
            </w:pPr>
            <w:proofErr w:type="spellStart"/>
            <w:ins w:id="6030" w:author="Dorin PANAITOPOL" w:date="2024-08-09T23:40: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ins>
            <w:proofErr w:type="spellEnd"/>
          </w:p>
        </w:tc>
        <w:tc>
          <w:tcPr>
            <w:tcW w:w="228" w:type="pct"/>
            <w:vMerge w:val="restart"/>
            <w:vAlign w:val="center"/>
            <w:hideMark/>
          </w:tcPr>
          <w:p w14:paraId="78A6E675" w14:textId="0E54D2C5" w:rsidR="00524FC1" w:rsidRPr="00524FC1" w:rsidRDefault="00414919" w:rsidP="00524FC1">
            <w:pPr>
              <w:overflowPunct/>
              <w:autoSpaceDE/>
              <w:autoSpaceDN/>
              <w:adjustRightInd/>
              <w:spacing w:after="0"/>
              <w:textAlignment w:val="auto"/>
              <w:rPr>
                <w:ins w:id="6031" w:author="Dorin PANAITOPOL" w:date="2024-08-09T23:38:00Z"/>
                <w:b/>
                <w:bCs/>
                <w:sz w:val="16"/>
                <w:szCs w:val="16"/>
                <w:lang w:val="fr-FR" w:eastAsia="fr-FR"/>
              </w:rPr>
            </w:pPr>
            <w:proofErr w:type="spellStart"/>
            <w:ins w:id="6032" w:author="Dorin PANAITOPOL" w:date="2024-08-09T23:40:00Z">
              <w:r w:rsidRPr="00043B38">
                <w:rPr>
                  <w:b/>
                  <w:bCs/>
                  <w:sz w:val="16"/>
                  <w:szCs w:val="16"/>
                  <w:lang w:val="fr-FR" w:eastAsia="fr-FR"/>
                </w:rPr>
                <w:t>Average</w:t>
              </w:r>
            </w:ins>
            <w:proofErr w:type="spellEnd"/>
          </w:p>
        </w:tc>
        <w:tc>
          <w:tcPr>
            <w:tcW w:w="279" w:type="pct"/>
            <w:shd w:val="clear" w:color="auto" w:fill="auto"/>
            <w:noWrap/>
            <w:vAlign w:val="center"/>
            <w:hideMark/>
          </w:tcPr>
          <w:p w14:paraId="35E40D1E" w14:textId="77777777" w:rsidR="00524FC1" w:rsidRPr="00524FC1" w:rsidRDefault="00524FC1" w:rsidP="00524FC1">
            <w:pPr>
              <w:overflowPunct/>
              <w:autoSpaceDE/>
              <w:autoSpaceDN/>
              <w:adjustRightInd/>
              <w:spacing w:after="0"/>
              <w:jc w:val="center"/>
              <w:textAlignment w:val="auto"/>
              <w:rPr>
                <w:ins w:id="6033" w:author="Dorin PANAITOPOL" w:date="2024-08-09T23:38:00Z"/>
                <w:b/>
                <w:bCs/>
                <w:sz w:val="16"/>
                <w:szCs w:val="16"/>
                <w:lang w:val="fr-FR" w:eastAsia="fr-FR"/>
              </w:rPr>
            </w:pPr>
            <w:proofErr w:type="spellStart"/>
            <w:ins w:id="6034" w:author="Dorin PANAITOPOL" w:date="2024-08-09T23:38:00Z">
              <w:r w:rsidRPr="00524FC1">
                <w:rPr>
                  <w:b/>
                  <w:bCs/>
                  <w:sz w:val="16"/>
                  <w:szCs w:val="16"/>
                  <w:lang w:val="fr-FR" w:eastAsia="fr-FR"/>
                </w:rPr>
                <w:t>Qualcomm</w:t>
              </w:r>
              <w:proofErr w:type="spellEnd"/>
            </w:ins>
          </w:p>
        </w:tc>
        <w:tc>
          <w:tcPr>
            <w:tcW w:w="193" w:type="pct"/>
            <w:shd w:val="clear" w:color="000000" w:fill="FFFFFF"/>
            <w:noWrap/>
            <w:vAlign w:val="center"/>
            <w:hideMark/>
          </w:tcPr>
          <w:p w14:paraId="08D8000F" w14:textId="77777777" w:rsidR="00524FC1" w:rsidRPr="00524FC1" w:rsidRDefault="00524FC1" w:rsidP="00524FC1">
            <w:pPr>
              <w:overflowPunct/>
              <w:autoSpaceDE/>
              <w:autoSpaceDN/>
              <w:adjustRightInd/>
              <w:spacing w:after="0"/>
              <w:jc w:val="center"/>
              <w:textAlignment w:val="auto"/>
              <w:rPr>
                <w:ins w:id="6035" w:author="Dorin PANAITOPOL" w:date="2024-08-09T23:38:00Z"/>
                <w:sz w:val="16"/>
                <w:szCs w:val="16"/>
                <w:lang w:val="fr-FR" w:eastAsia="fr-FR"/>
              </w:rPr>
            </w:pPr>
            <w:ins w:id="6036" w:author="Dorin PANAITOPOL" w:date="2024-08-09T23:38:00Z">
              <w:r w:rsidRPr="00524FC1">
                <w:rPr>
                  <w:sz w:val="16"/>
                  <w:szCs w:val="16"/>
                  <w:lang w:val="fr-FR" w:eastAsia="fr-FR"/>
                </w:rPr>
                <w:t>80,90</w:t>
              </w:r>
            </w:ins>
          </w:p>
        </w:tc>
        <w:tc>
          <w:tcPr>
            <w:tcW w:w="170" w:type="pct"/>
            <w:shd w:val="clear" w:color="000000" w:fill="FFFFFF"/>
            <w:noWrap/>
            <w:vAlign w:val="center"/>
            <w:hideMark/>
          </w:tcPr>
          <w:p w14:paraId="6186EFDA" w14:textId="77777777" w:rsidR="00524FC1" w:rsidRPr="00524FC1" w:rsidRDefault="00524FC1" w:rsidP="00524FC1">
            <w:pPr>
              <w:overflowPunct/>
              <w:autoSpaceDE/>
              <w:autoSpaceDN/>
              <w:adjustRightInd/>
              <w:spacing w:after="0"/>
              <w:jc w:val="center"/>
              <w:textAlignment w:val="auto"/>
              <w:rPr>
                <w:ins w:id="6037" w:author="Dorin PANAITOPOL" w:date="2024-08-09T23:38:00Z"/>
                <w:sz w:val="16"/>
                <w:szCs w:val="16"/>
                <w:lang w:val="fr-FR" w:eastAsia="fr-FR"/>
              </w:rPr>
            </w:pPr>
            <w:ins w:id="6038" w:author="Dorin PANAITOPOL" w:date="2024-08-09T23:38:00Z">
              <w:r w:rsidRPr="00524FC1">
                <w:rPr>
                  <w:sz w:val="16"/>
                  <w:szCs w:val="16"/>
                  <w:lang w:val="fr-FR" w:eastAsia="fr-FR"/>
                </w:rPr>
                <w:t> </w:t>
              </w:r>
            </w:ins>
          </w:p>
        </w:tc>
        <w:tc>
          <w:tcPr>
            <w:tcW w:w="170" w:type="pct"/>
            <w:shd w:val="clear" w:color="000000" w:fill="FFFFFF"/>
            <w:noWrap/>
            <w:vAlign w:val="center"/>
            <w:hideMark/>
          </w:tcPr>
          <w:p w14:paraId="10AC6513" w14:textId="77777777" w:rsidR="00524FC1" w:rsidRPr="00524FC1" w:rsidRDefault="00524FC1" w:rsidP="00524FC1">
            <w:pPr>
              <w:overflowPunct/>
              <w:autoSpaceDE/>
              <w:autoSpaceDN/>
              <w:adjustRightInd/>
              <w:spacing w:after="0"/>
              <w:jc w:val="center"/>
              <w:textAlignment w:val="auto"/>
              <w:rPr>
                <w:ins w:id="6039" w:author="Dorin PANAITOPOL" w:date="2024-08-09T23:38:00Z"/>
                <w:sz w:val="16"/>
                <w:szCs w:val="16"/>
                <w:lang w:val="fr-FR" w:eastAsia="fr-FR"/>
              </w:rPr>
            </w:pPr>
            <w:ins w:id="6040" w:author="Dorin PANAITOPOL" w:date="2024-08-09T23:38:00Z">
              <w:r w:rsidRPr="00524FC1">
                <w:rPr>
                  <w:sz w:val="16"/>
                  <w:szCs w:val="16"/>
                  <w:lang w:val="fr-FR" w:eastAsia="fr-FR"/>
                </w:rPr>
                <w:t> </w:t>
              </w:r>
            </w:ins>
          </w:p>
        </w:tc>
        <w:tc>
          <w:tcPr>
            <w:tcW w:w="192" w:type="pct"/>
            <w:shd w:val="clear" w:color="000000" w:fill="FFFFFF"/>
            <w:noWrap/>
            <w:vAlign w:val="center"/>
            <w:hideMark/>
          </w:tcPr>
          <w:p w14:paraId="40AE4C70" w14:textId="77777777" w:rsidR="00524FC1" w:rsidRPr="00524FC1" w:rsidRDefault="00524FC1" w:rsidP="00524FC1">
            <w:pPr>
              <w:overflowPunct/>
              <w:autoSpaceDE/>
              <w:autoSpaceDN/>
              <w:adjustRightInd/>
              <w:spacing w:after="0"/>
              <w:jc w:val="center"/>
              <w:textAlignment w:val="auto"/>
              <w:rPr>
                <w:ins w:id="6041" w:author="Dorin PANAITOPOL" w:date="2024-08-09T23:38:00Z"/>
                <w:sz w:val="16"/>
                <w:szCs w:val="16"/>
                <w:lang w:val="fr-FR" w:eastAsia="fr-FR"/>
              </w:rPr>
            </w:pPr>
            <w:ins w:id="6042" w:author="Dorin PANAITOPOL" w:date="2024-08-09T23:38:00Z">
              <w:r w:rsidRPr="00524FC1">
                <w:rPr>
                  <w:sz w:val="16"/>
                  <w:szCs w:val="16"/>
                  <w:lang w:val="fr-FR" w:eastAsia="fr-FR"/>
                </w:rPr>
                <w:t>69,10</w:t>
              </w:r>
            </w:ins>
          </w:p>
        </w:tc>
        <w:tc>
          <w:tcPr>
            <w:tcW w:w="170" w:type="pct"/>
            <w:shd w:val="clear" w:color="000000" w:fill="FFFFFF"/>
            <w:noWrap/>
            <w:vAlign w:val="center"/>
            <w:hideMark/>
          </w:tcPr>
          <w:p w14:paraId="79B749EA" w14:textId="77777777" w:rsidR="00524FC1" w:rsidRPr="00524FC1" w:rsidRDefault="00524FC1" w:rsidP="00524FC1">
            <w:pPr>
              <w:overflowPunct/>
              <w:autoSpaceDE/>
              <w:autoSpaceDN/>
              <w:adjustRightInd/>
              <w:spacing w:after="0"/>
              <w:jc w:val="center"/>
              <w:textAlignment w:val="auto"/>
              <w:rPr>
                <w:ins w:id="6043" w:author="Dorin PANAITOPOL" w:date="2024-08-09T23:38:00Z"/>
                <w:sz w:val="16"/>
                <w:szCs w:val="16"/>
                <w:lang w:val="fr-FR" w:eastAsia="fr-FR"/>
              </w:rPr>
            </w:pPr>
            <w:ins w:id="6044" w:author="Dorin PANAITOPOL" w:date="2024-08-09T23:38:00Z">
              <w:r w:rsidRPr="00524FC1">
                <w:rPr>
                  <w:sz w:val="16"/>
                  <w:szCs w:val="16"/>
                  <w:lang w:val="fr-FR" w:eastAsia="fr-FR"/>
                </w:rPr>
                <w:t> </w:t>
              </w:r>
            </w:ins>
          </w:p>
        </w:tc>
        <w:tc>
          <w:tcPr>
            <w:tcW w:w="170" w:type="pct"/>
            <w:shd w:val="clear" w:color="000000" w:fill="FFFFFF"/>
            <w:noWrap/>
            <w:vAlign w:val="center"/>
            <w:hideMark/>
          </w:tcPr>
          <w:p w14:paraId="079B7F10" w14:textId="77777777" w:rsidR="00524FC1" w:rsidRPr="00524FC1" w:rsidRDefault="00524FC1" w:rsidP="00524FC1">
            <w:pPr>
              <w:overflowPunct/>
              <w:autoSpaceDE/>
              <w:autoSpaceDN/>
              <w:adjustRightInd/>
              <w:spacing w:after="0"/>
              <w:jc w:val="center"/>
              <w:textAlignment w:val="auto"/>
              <w:rPr>
                <w:ins w:id="6045" w:author="Dorin PANAITOPOL" w:date="2024-08-09T23:38:00Z"/>
                <w:sz w:val="16"/>
                <w:szCs w:val="16"/>
                <w:lang w:val="fr-FR" w:eastAsia="fr-FR"/>
              </w:rPr>
            </w:pPr>
            <w:ins w:id="6046" w:author="Dorin PANAITOPOL" w:date="2024-08-09T23:38:00Z">
              <w:r w:rsidRPr="00524FC1">
                <w:rPr>
                  <w:sz w:val="16"/>
                  <w:szCs w:val="16"/>
                  <w:lang w:val="fr-FR" w:eastAsia="fr-FR"/>
                </w:rPr>
                <w:t> </w:t>
              </w:r>
            </w:ins>
          </w:p>
        </w:tc>
        <w:tc>
          <w:tcPr>
            <w:tcW w:w="192" w:type="pct"/>
            <w:shd w:val="clear" w:color="000000" w:fill="FFFFFF"/>
            <w:noWrap/>
            <w:vAlign w:val="center"/>
            <w:hideMark/>
          </w:tcPr>
          <w:p w14:paraId="73662F66" w14:textId="77777777" w:rsidR="00524FC1" w:rsidRPr="00524FC1" w:rsidRDefault="00524FC1" w:rsidP="00524FC1">
            <w:pPr>
              <w:overflowPunct/>
              <w:autoSpaceDE/>
              <w:autoSpaceDN/>
              <w:adjustRightInd/>
              <w:spacing w:after="0"/>
              <w:jc w:val="center"/>
              <w:textAlignment w:val="auto"/>
              <w:rPr>
                <w:ins w:id="6047" w:author="Dorin PANAITOPOL" w:date="2024-08-09T23:38:00Z"/>
                <w:sz w:val="16"/>
                <w:szCs w:val="16"/>
                <w:lang w:val="fr-FR" w:eastAsia="fr-FR"/>
              </w:rPr>
            </w:pPr>
            <w:ins w:id="6048" w:author="Dorin PANAITOPOL" w:date="2024-08-09T23:38:00Z">
              <w:r w:rsidRPr="00524FC1">
                <w:rPr>
                  <w:sz w:val="16"/>
                  <w:szCs w:val="16"/>
                  <w:lang w:val="fr-FR" w:eastAsia="fr-FR"/>
                </w:rPr>
                <w:t>55,40</w:t>
              </w:r>
            </w:ins>
          </w:p>
        </w:tc>
        <w:tc>
          <w:tcPr>
            <w:tcW w:w="170" w:type="pct"/>
            <w:shd w:val="clear" w:color="000000" w:fill="FFFFFF"/>
            <w:noWrap/>
            <w:vAlign w:val="center"/>
            <w:hideMark/>
          </w:tcPr>
          <w:p w14:paraId="32354ACD" w14:textId="77777777" w:rsidR="00524FC1" w:rsidRPr="00524FC1" w:rsidRDefault="00524FC1" w:rsidP="00524FC1">
            <w:pPr>
              <w:overflowPunct/>
              <w:autoSpaceDE/>
              <w:autoSpaceDN/>
              <w:adjustRightInd/>
              <w:spacing w:after="0"/>
              <w:jc w:val="center"/>
              <w:textAlignment w:val="auto"/>
              <w:rPr>
                <w:ins w:id="6049" w:author="Dorin PANAITOPOL" w:date="2024-08-09T23:38:00Z"/>
                <w:sz w:val="16"/>
                <w:szCs w:val="16"/>
                <w:lang w:val="fr-FR" w:eastAsia="fr-FR"/>
              </w:rPr>
            </w:pPr>
            <w:ins w:id="6050" w:author="Dorin PANAITOPOL" w:date="2024-08-09T23:38:00Z">
              <w:r w:rsidRPr="00524FC1">
                <w:rPr>
                  <w:sz w:val="16"/>
                  <w:szCs w:val="16"/>
                  <w:lang w:val="fr-FR" w:eastAsia="fr-FR"/>
                </w:rPr>
                <w:t> </w:t>
              </w:r>
            </w:ins>
          </w:p>
        </w:tc>
        <w:tc>
          <w:tcPr>
            <w:tcW w:w="170" w:type="pct"/>
            <w:shd w:val="clear" w:color="000000" w:fill="FFFFFF"/>
            <w:noWrap/>
            <w:vAlign w:val="center"/>
            <w:hideMark/>
          </w:tcPr>
          <w:p w14:paraId="41835FEE" w14:textId="77777777" w:rsidR="00524FC1" w:rsidRPr="00524FC1" w:rsidRDefault="00524FC1" w:rsidP="00524FC1">
            <w:pPr>
              <w:overflowPunct/>
              <w:autoSpaceDE/>
              <w:autoSpaceDN/>
              <w:adjustRightInd/>
              <w:spacing w:after="0"/>
              <w:jc w:val="center"/>
              <w:textAlignment w:val="auto"/>
              <w:rPr>
                <w:ins w:id="6051" w:author="Dorin PANAITOPOL" w:date="2024-08-09T23:38:00Z"/>
                <w:sz w:val="16"/>
                <w:szCs w:val="16"/>
                <w:lang w:val="fr-FR" w:eastAsia="fr-FR"/>
              </w:rPr>
            </w:pPr>
            <w:ins w:id="6052" w:author="Dorin PANAITOPOL" w:date="2024-08-09T23:38:00Z">
              <w:r w:rsidRPr="00524FC1">
                <w:rPr>
                  <w:sz w:val="16"/>
                  <w:szCs w:val="16"/>
                  <w:lang w:val="fr-FR" w:eastAsia="fr-FR"/>
                </w:rPr>
                <w:t> </w:t>
              </w:r>
            </w:ins>
          </w:p>
        </w:tc>
        <w:tc>
          <w:tcPr>
            <w:tcW w:w="192" w:type="pct"/>
            <w:shd w:val="clear" w:color="000000" w:fill="FFFFFF"/>
            <w:noWrap/>
            <w:vAlign w:val="center"/>
            <w:hideMark/>
          </w:tcPr>
          <w:p w14:paraId="680415E9" w14:textId="77777777" w:rsidR="00524FC1" w:rsidRPr="00524FC1" w:rsidRDefault="00524FC1" w:rsidP="00524FC1">
            <w:pPr>
              <w:overflowPunct/>
              <w:autoSpaceDE/>
              <w:autoSpaceDN/>
              <w:adjustRightInd/>
              <w:spacing w:after="0"/>
              <w:jc w:val="center"/>
              <w:textAlignment w:val="auto"/>
              <w:rPr>
                <w:ins w:id="6053" w:author="Dorin PANAITOPOL" w:date="2024-08-09T23:38:00Z"/>
                <w:sz w:val="16"/>
                <w:szCs w:val="16"/>
                <w:lang w:val="fr-FR" w:eastAsia="fr-FR"/>
              </w:rPr>
            </w:pPr>
            <w:ins w:id="6054" w:author="Dorin PANAITOPOL" w:date="2024-08-09T23:38:00Z">
              <w:r w:rsidRPr="00524FC1">
                <w:rPr>
                  <w:sz w:val="16"/>
                  <w:szCs w:val="16"/>
                  <w:lang w:val="fr-FR" w:eastAsia="fr-FR"/>
                </w:rPr>
                <w:t>41,00</w:t>
              </w:r>
            </w:ins>
          </w:p>
        </w:tc>
        <w:tc>
          <w:tcPr>
            <w:tcW w:w="170" w:type="pct"/>
            <w:shd w:val="clear" w:color="000000" w:fill="FFFFFF"/>
            <w:noWrap/>
            <w:vAlign w:val="center"/>
            <w:hideMark/>
          </w:tcPr>
          <w:p w14:paraId="7FC96D6C" w14:textId="77777777" w:rsidR="00524FC1" w:rsidRPr="00524FC1" w:rsidRDefault="00524FC1" w:rsidP="00524FC1">
            <w:pPr>
              <w:overflowPunct/>
              <w:autoSpaceDE/>
              <w:autoSpaceDN/>
              <w:adjustRightInd/>
              <w:spacing w:after="0"/>
              <w:jc w:val="center"/>
              <w:textAlignment w:val="auto"/>
              <w:rPr>
                <w:ins w:id="6055" w:author="Dorin PANAITOPOL" w:date="2024-08-09T23:38:00Z"/>
                <w:sz w:val="16"/>
                <w:szCs w:val="16"/>
                <w:lang w:val="fr-FR" w:eastAsia="fr-FR"/>
              </w:rPr>
            </w:pPr>
            <w:ins w:id="6056" w:author="Dorin PANAITOPOL" w:date="2024-08-09T23:38:00Z">
              <w:r w:rsidRPr="00524FC1">
                <w:rPr>
                  <w:sz w:val="16"/>
                  <w:szCs w:val="16"/>
                  <w:lang w:val="fr-FR" w:eastAsia="fr-FR"/>
                </w:rPr>
                <w:t> </w:t>
              </w:r>
            </w:ins>
          </w:p>
        </w:tc>
        <w:tc>
          <w:tcPr>
            <w:tcW w:w="170" w:type="pct"/>
            <w:shd w:val="clear" w:color="000000" w:fill="FFFFFF"/>
            <w:noWrap/>
            <w:vAlign w:val="center"/>
            <w:hideMark/>
          </w:tcPr>
          <w:p w14:paraId="6D77CA02" w14:textId="77777777" w:rsidR="00524FC1" w:rsidRPr="00524FC1" w:rsidRDefault="00524FC1" w:rsidP="00524FC1">
            <w:pPr>
              <w:overflowPunct/>
              <w:autoSpaceDE/>
              <w:autoSpaceDN/>
              <w:adjustRightInd/>
              <w:spacing w:after="0"/>
              <w:jc w:val="center"/>
              <w:textAlignment w:val="auto"/>
              <w:rPr>
                <w:ins w:id="6057" w:author="Dorin PANAITOPOL" w:date="2024-08-09T23:38:00Z"/>
                <w:sz w:val="16"/>
                <w:szCs w:val="16"/>
                <w:lang w:val="fr-FR" w:eastAsia="fr-FR"/>
              </w:rPr>
            </w:pPr>
            <w:ins w:id="6058" w:author="Dorin PANAITOPOL" w:date="2024-08-09T23:38:00Z">
              <w:r w:rsidRPr="00524FC1">
                <w:rPr>
                  <w:sz w:val="16"/>
                  <w:szCs w:val="16"/>
                  <w:lang w:val="fr-FR" w:eastAsia="fr-FR"/>
                </w:rPr>
                <w:t> </w:t>
              </w:r>
            </w:ins>
          </w:p>
        </w:tc>
        <w:tc>
          <w:tcPr>
            <w:tcW w:w="192" w:type="pct"/>
            <w:shd w:val="clear" w:color="000000" w:fill="FFFFFF"/>
            <w:noWrap/>
            <w:vAlign w:val="center"/>
            <w:hideMark/>
          </w:tcPr>
          <w:p w14:paraId="278D9FA5" w14:textId="77777777" w:rsidR="00524FC1" w:rsidRPr="00524FC1" w:rsidRDefault="00524FC1" w:rsidP="00524FC1">
            <w:pPr>
              <w:overflowPunct/>
              <w:autoSpaceDE/>
              <w:autoSpaceDN/>
              <w:adjustRightInd/>
              <w:spacing w:after="0"/>
              <w:jc w:val="center"/>
              <w:textAlignment w:val="auto"/>
              <w:rPr>
                <w:ins w:id="6059" w:author="Dorin PANAITOPOL" w:date="2024-08-09T23:38:00Z"/>
                <w:sz w:val="16"/>
                <w:szCs w:val="16"/>
                <w:lang w:val="fr-FR" w:eastAsia="fr-FR"/>
              </w:rPr>
            </w:pPr>
            <w:ins w:id="6060" w:author="Dorin PANAITOPOL" w:date="2024-08-09T23:38:00Z">
              <w:r w:rsidRPr="00524FC1">
                <w:rPr>
                  <w:sz w:val="16"/>
                  <w:szCs w:val="16"/>
                  <w:lang w:val="fr-FR" w:eastAsia="fr-FR"/>
                </w:rPr>
                <w:t>28,00</w:t>
              </w:r>
            </w:ins>
          </w:p>
        </w:tc>
        <w:tc>
          <w:tcPr>
            <w:tcW w:w="170" w:type="pct"/>
            <w:shd w:val="clear" w:color="000000" w:fill="FFFFFF"/>
            <w:noWrap/>
            <w:vAlign w:val="center"/>
            <w:hideMark/>
          </w:tcPr>
          <w:p w14:paraId="7F324C96" w14:textId="77777777" w:rsidR="00524FC1" w:rsidRPr="00524FC1" w:rsidRDefault="00524FC1" w:rsidP="00524FC1">
            <w:pPr>
              <w:overflowPunct/>
              <w:autoSpaceDE/>
              <w:autoSpaceDN/>
              <w:adjustRightInd/>
              <w:spacing w:after="0"/>
              <w:jc w:val="center"/>
              <w:textAlignment w:val="auto"/>
              <w:rPr>
                <w:ins w:id="6061" w:author="Dorin PANAITOPOL" w:date="2024-08-09T23:38:00Z"/>
                <w:sz w:val="16"/>
                <w:szCs w:val="16"/>
                <w:lang w:val="fr-FR" w:eastAsia="fr-FR"/>
              </w:rPr>
            </w:pPr>
            <w:ins w:id="6062" w:author="Dorin PANAITOPOL" w:date="2024-08-09T23:38:00Z">
              <w:r w:rsidRPr="00524FC1">
                <w:rPr>
                  <w:sz w:val="16"/>
                  <w:szCs w:val="16"/>
                  <w:lang w:val="fr-FR" w:eastAsia="fr-FR"/>
                </w:rPr>
                <w:t> </w:t>
              </w:r>
            </w:ins>
          </w:p>
        </w:tc>
        <w:tc>
          <w:tcPr>
            <w:tcW w:w="170" w:type="pct"/>
            <w:shd w:val="clear" w:color="000000" w:fill="FFFFFF"/>
            <w:noWrap/>
            <w:vAlign w:val="center"/>
            <w:hideMark/>
          </w:tcPr>
          <w:p w14:paraId="47B119EB" w14:textId="77777777" w:rsidR="00524FC1" w:rsidRPr="00524FC1" w:rsidRDefault="00524FC1" w:rsidP="00524FC1">
            <w:pPr>
              <w:overflowPunct/>
              <w:autoSpaceDE/>
              <w:autoSpaceDN/>
              <w:adjustRightInd/>
              <w:spacing w:after="0"/>
              <w:jc w:val="center"/>
              <w:textAlignment w:val="auto"/>
              <w:rPr>
                <w:ins w:id="6063" w:author="Dorin PANAITOPOL" w:date="2024-08-09T23:38:00Z"/>
                <w:sz w:val="16"/>
                <w:szCs w:val="16"/>
                <w:lang w:val="fr-FR" w:eastAsia="fr-FR"/>
              </w:rPr>
            </w:pPr>
            <w:ins w:id="6064" w:author="Dorin PANAITOPOL" w:date="2024-08-09T23:38:00Z">
              <w:r w:rsidRPr="00524FC1">
                <w:rPr>
                  <w:sz w:val="16"/>
                  <w:szCs w:val="16"/>
                  <w:lang w:val="fr-FR" w:eastAsia="fr-FR"/>
                </w:rPr>
                <w:t> </w:t>
              </w:r>
            </w:ins>
          </w:p>
        </w:tc>
        <w:tc>
          <w:tcPr>
            <w:tcW w:w="170" w:type="pct"/>
            <w:shd w:val="clear" w:color="000000" w:fill="FFFFFF"/>
            <w:noWrap/>
            <w:vAlign w:val="center"/>
            <w:hideMark/>
          </w:tcPr>
          <w:p w14:paraId="703C16EC" w14:textId="77777777" w:rsidR="00524FC1" w:rsidRPr="00524FC1" w:rsidRDefault="00524FC1" w:rsidP="00524FC1">
            <w:pPr>
              <w:overflowPunct/>
              <w:autoSpaceDE/>
              <w:autoSpaceDN/>
              <w:adjustRightInd/>
              <w:spacing w:after="0"/>
              <w:jc w:val="center"/>
              <w:textAlignment w:val="auto"/>
              <w:rPr>
                <w:ins w:id="6065" w:author="Dorin PANAITOPOL" w:date="2024-08-09T23:38:00Z"/>
                <w:sz w:val="16"/>
                <w:szCs w:val="16"/>
                <w:lang w:val="fr-FR" w:eastAsia="fr-FR"/>
              </w:rPr>
            </w:pPr>
            <w:ins w:id="6066" w:author="Dorin PANAITOPOL" w:date="2024-08-09T23:38:00Z">
              <w:r w:rsidRPr="00524FC1">
                <w:rPr>
                  <w:sz w:val="16"/>
                  <w:szCs w:val="16"/>
                  <w:lang w:val="fr-FR" w:eastAsia="fr-FR"/>
                </w:rPr>
                <w:t>17,50</w:t>
              </w:r>
            </w:ins>
          </w:p>
        </w:tc>
        <w:tc>
          <w:tcPr>
            <w:tcW w:w="149" w:type="pct"/>
            <w:shd w:val="clear" w:color="000000" w:fill="FFFFFF"/>
            <w:noWrap/>
            <w:vAlign w:val="center"/>
            <w:hideMark/>
          </w:tcPr>
          <w:p w14:paraId="4C4851AC" w14:textId="77777777" w:rsidR="00524FC1" w:rsidRPr="00524FC1" w:rsidRDefault="00524FC1" w:rsidP="00524FC1">
            <w:pPr>
              <w:overflowPunct/>
              <w:autoSpaceDE/>
              <w:autoSpaceDN/>
              <w:adjustRightInd/>
              <w:spacing w:after="0"/>
              <w:jc w:val="center"/>
              <w:textAlignment w:val="auto"/>
              <w:rPr>
                <w:ins w:id="6067" w:author="Dorin PANAITOPOL" w:date="2024-08-09T23:38:00Z"/>
                <w:sz w:val="16"/>
                <w:szCs w:val="16"/>
                <w:lang w:val="fr-FR" w:eastAsia="fr-FR"/>
              </w:rPr>
            </w:pPr>
            <w:ins w:id="6068" w:author="Dorin PANAITOPOL" w:date="2024-08-09T23:38:00Z">
              <w:r w:rsidRPr="00524FC1">
                <w:rPr>
                  <w:sz w:val="16"/>
                  <w:szCs w:val="16"/>
                  <w:lang w:val="fr-FR" w:eastAsia="fr-FR"/>
                </w:rPr>
                <w:t> </w:t>
              </w:r>
            </w:ins>
          </w:p>
        </w:tc>
        <w:tc>
          <w:tcPr>
            <w:tcW w:w="149" w:type="pct"/>
            <w:shd w:val="clear" w:color="000000" w:fill="FFFFFF"/>
            <w:noWrap/>
            <w:vAlign w:val="center"/>
            <w:hideMark/>
          </w:tcPr>
          <w:p w14:paraId="0D7209BB" w14:textId="77777777" w:rsidR="00524FC1" w:rsidRPr="00524FC1" w:rsidRDefault="00524FC1" w:rsidP="00524FC1">
            <w:pPr>
              <w:overflowPunct/>
              <w:autoSpaceDE/>
              <w:autoSpaceDN/>
              <w:adjustRightInd/>
              <w:spacing w:after="0"/>
              <w:jc w:val="center"/>
              <w:textAlignment w:val="auto"/>
              <w:rPr>
                <w:ins w:id="6069" w:author="Dorin PANAITOPOL" w:date="2024-08-09T23:38:00Z"/>
                <w:sz w:val="16"/>
                <w:szCs w:val="16"/>
                <w:lang w:val="fr-FR" w:eastAsia="fr-FR"/>
              </w:rPr>
            </w:pPr>
            <w:ins w:id="6070" w:author="Dorin PANAITOPOL" w:date="2024-08-09T23:38:00Z">
              <w:r w:rsidRPr="00524FC1">
                <w:rPr>
                  <w:sz w:val="16"/>
                  <w:szCs w:val="16"/>
                  <w:lang w:val="fr-FR" w:eastAsia="fr-FR"/>
                </w:rPr>
                <w:t> </w:t>
              </w:r>
            </w:ins>
          </w:p>
        </w:tc>
        <w:tc>
          <w:tcPr>
            <w:tcW w:w="170" w:type="pct"/>
            <w:shd w:val="clear" w:color="000000" w:fill="FFFFFF"/>
            <w:noWrap/>
            <w:vAlign w:val="center"/>
            <w:hideMark/>
          </w:tcPr>
          <w:p w14:paraId="6AEC0108" w14:textId="77777777" w:rsidR="00524FC1" w:rsidRPr="00524FC1" w:rsidRDefault="00524FC1" w:rsidP="00524FC1">
            <w:pPr>
              <w:overflowPunct/>
              <w:autoSpaceDE/>
              <w:autoSpaceDN/>
              <w:adjustRightInd/>
              <w:spacing w:after="0"/>
              <w:jc w:val="center"/>
              <w:textAlignment w:val="auto"/>
              <w:rPr>
                <w:ins w:id="6071" w:author="Dorin PANAITOPOL" w:date="2024-08-09T23:38:00Z"/>
                <w:sz w:val="16"/>
                <w:szCs w:val="16"/>
                <w:lang w:val="fr-FR" w:eastAsia="fr-FR"/>
              </w:rPr>
            </w:pPr>
            <w:ins w:id="6072" w:author="Dorin PANAITOPOL" w:date="2024-08-09T23:38:00Z">
              <w:r w:rsidRPr="00524FC1">
                <w:rPr>
                  <w:sz w:val="16"/>
                  <w:szCs w:val="16"/>
                  <w:lang w:val="fr-FR" w:eastAsia="fr-FR"/>
                </w:rPr>
                <w:t>10,00</w:t>
              </w:r>
            </w:ins>
          </w:p>
        </w:tc>
        <w:tc>
          <w:tcPr>
            <w:tcW w:w="149" w:type="pct"/>
            <w:shd w:val="clear" w:color="000000" w:fill="FFFFFF"/>
            <w:noWrap/>
            <w:vAlign w:val="center"/>
            <w:hideMark/>
          </w:tcPr>
          <w:p w14:paraId="7AF06F49" w14:textId="77777777" w:rsidR="00524FC1" w:rsidRPr="00524FC1" w:rsidRDefault="00524FC1" w:rsidP="00524FC1">
            <w:pPr>
              <w:overflowPunct/>
              <w:autoSpaceDE/>
              <w:autoSpaceDN/>
              <w:adjustRightInd/>
              <w:spacing w:after="0"/>
              <w:jc w:val="center"/>
              <w:textAlignment w:val="auto"/>
              <w:rPr>
                <w:ins w:id="6073" w:author="Dorin PANAITOPOL" w:date="2024-08-09T23:38:00Z"/>
                <w:sz w:val="16"/>
                <w:szCs w:val="16"/>
                <w:lang w:val="fr-FR" w:eastAsia="fr-FR"/>
              </w:rPr>
            </w:pPr>
            <w:ins w:id="6074" w:author="Dorin PANAITOPOL" w:date="2024-08-09T23:38:00Z">
              <w:r w:rsidRPr="00524FC1">
                <w:rPr>
                  <w:sz w:val="16"/>
                  <w:szCs w:val="16"/>
                  <w:lang w:val="fr-FR" w:eastAsia="fr-FR"/>
                </w:rPr>
                <w:t> </w:t>
              </w:r>
            </w:ins>
          </w:p>
        </w:tc>
        <w:tc>
          <w:tcPr>
            <w:tcW w:w="149" w:type="pct"/>
            <w:shd w:val="clear" w:color="000000" w:fill="FFFFFF"/>
            <w:noWrap/>
            <w:vAlign w:val="center"/>
            <w:hideMark/>
          </w:tcPr>
          <w:p w14:paraId="74EA4C8F" w14:textId="77777777" w:rsidR="00524FC1" w:rsidRPr="00524FC1" w:rsidRDefault="00524FC1" w:rsidP="00524FC1">
            <w:pPr>
              <w:overflowPunct/>
              <w:autoSpaceDE/>
              <w:autoSpaceDN/>
              <w:adjustRightInd/>
              <w:spacing w:after="0"/>
              <w:jc w:val="center"/>
              <w:textAlignment w:val="auto"/>
              <w:rPr>
                <w:ins w:id="6075" w:author="Dorin PANAITOPOL" w:date="2024-08-09T23:38:00Z"/>
                <w:sz w:val="16"/>
                <w:szCs w:val="16"/>
                <w:lang w:val="fr-FR" w:eastAsia="fr-FR"/>
              </w:rPr>
            </w:pPr>
            <w:ins w:id="6076" w:author="Dorin PANAITOPOL" w:date="2024-08-09T23:38:00Z">
              <w:r w:rsidRPr="00524FC1">
                <w:rPr>
                  <w:sz w:val="16"/>
                  <w:szCs w:val="16"/>
                  <w:lang w:val="fr-FR" w:eastAsia="fr-FR"/>
                </w:rPr>
                <w:t> </w:t>
              </w:r>
            </w:ins>
          </w:p>
        </w:tc>
        <w:tc>
          <w:tcPr>
            <w:tcW w:w="170" w:type="pct"/>
            <w:shd w:val="clear" w:color="000000" w:fill="FFFFFF"/>
            <w:noWrap/>
            <w:vAlign w:val="center"/>
            <w:hideMark/>
          </w:tcPr>
          <w:p w14:paraId="5B8812B1" w14:textId="77777777" w:rsidR="00524FC1" w:rsidRPr="00524FC1" w:rsidRDefault="00524FC1" w:rsidP="00524FC1">
            <w:pPr>
              <w:overflowPunct/>
              <w:autoSpaceDE/>
              <w:autoSpaceDN/>
              <w:adjustRightInd/>
              <w:spacing w:after="0"/>
              <w:jc w:val="center"/>
              <w:textAlignment w:val="auto"/>
              <w:rPr>
                <w:ins w:id="6077" w:author="Dorin PANAITOPOL" w:date="2024-08-09T23:38:00Z"/>
                <w:sz w:val="16"/>
                <w:szCs w:val="16"/>
                <w:lang w:val="fr-FR" w:eastAsia="fr-FR"/>
              </w:rPr>
            </w:pPr>
            <w:ins w:id="6078" w:author="Dorin PANAITOPOL" w:date="2024-08-09T23:38:00Z">
              <w:r w:rsidRPr="00524FC1">
                <w:rPr>
                  <w:sz w:val="16"/>
                  <w:szCs w:val="16"/>
                  <w:lang w:val="fr-FR" w:eastAsia="fr-FR"/>
                </w:rPr>
                <w:t>5,20</w:t>
              </w:r>
            </w:ins>
          </w:p>
        </w:tc>
        <w:tc>
          <w:tcPr>
            <w:tcW w:w="149" w:type="pct"/>
            <w:shd w:val="clear" w:color="000000" w:fill="FFFFFF"/>
            <w:noWrap/>
            <w:vAlign w:val="center"/>
            <w:hideMark/>
          </w:tcPr>
          <w:p w14:paraId="0E41FD2D" w14:textId="77777777" w:rsidR="00524FC1" w:rsidRPr="00524FC1" w:rsidRDefault="00524FC1" w:rsidP="00524FC1">
            <w:pPr>
              <w:overflowPunct/>
              <w:autoSpaceDE/>
              <w:autoSpaceDN/>
              <w:adjustRightInd/>
              <w:spacing w:after="0"/>
              <w:jc w:val="center"/>
              <w:textAlignment w:val="auto"/>
              <w:rPr>
                <w:ins w:id="6079" w:author="Dorin PANAITOPOL" w:date="2024-08-09T23:38:00Z"/>
                <w:sz w:val="16"/>
                <w:szCs w:val="16"/>
                <w:lang w:val="fr-FR" w:eastAsia="fr-FR"/>
              </w:rPr>
            </w:pPr>
            <w:ins w:id="6080" w:author="Dorin PANAITOPOL" w:date="2024-08-09T23:38:00Z">
              <w:r w:rsidRPr="00524FC1">
                <w:rPr>
                  <w:sz w:val="16"/>
                  <w:szCs w:val="16"/>
                  <w:lang w:val="fr-FR" w:eastAsia="fr-FR"/>
                </w:rPr>
                <w:t> </w:t>
              </w:r>
            </w:ins>
          </w:p>
        </w:tc>
        <w:tc>
          <w:tcPr>
            <w:tcW w:w="149" w:type="pct"/>
            <w:shd w:val="clear" w:color="000000" w:fill="FFFFFF"/>
            <w:noWrap/>
            <w:vAlign w:val="center"/>
            <w:hideMark/>
          </w:tcPr>
          <w:p w14:paraId="149A57E7" w14:textId="77777777" w:rsidR="00524FC1" w:rsidRPr="00524FC1" w:rsidRDefault="00524FC1" w:rsidP="00524FC1">
            <w:pPr>
              <w:overflowPunct/>
              <w:autoSpaceDE/>
              <w:autoSpaceDN/>
              <w:adjustRightInd/>
              <w:spacing w:after="0"/>
              <w:jc w:val="center"/>
              <w:textAlignment w:val="auto"/>
              <w:rPr>
                <w:ins w:id="6081" w:author="Dorin PANAITOPOL" w:date="2024-08-09T23:38:00Z"/>
                <w:sz w:val="16"/>
                <w:szCs w:val="16"/>
                <w:lang w:val="fr-FR" w:eastAsia="fr-FR"/>
              </w:rPr>
            </w:pPr>
            <w:ins w:id="6082" w:author="Dorin PANAITOPOL" w:date="2024-08-09T23:38:00Z">
              <w:r w:rsidRPr="00524FC1">
                <w:rPr>
                  <w:sz w:val="16"/>
                  <w:szCs w:val="16"/>
                  <w:lang w:val="fr-FR" w:eastAsia="fr-FR"/>
                </w:rPr>
                <w:t> </w:t>
              </w:r>
            </w:ins>
          </w:p>
        </w:tc>
        <w:tc>
          <w:tcPr>
            <w:tcW w:w="149" w:type="pct"/>
            <w:shd w:val="clear" w:color="000000" w:fill="FFFFFF"/>
            <w:noWrap/>
            <w:vAlign w:val="center"/>
            <w:hideMark/>
          </w:tcPr>
          <w:p w14:paraId="002B075F" w14:textId="77777777" w:rsidR="00524FC1" w:rsidRPr="00524FC1" w:rsidRDefault="00524FC1" w:rsidP="00524FC1">
            <w:pPr>
              <w:overflowPunct/>
              <w:autoSpaceDE/>
              <w:autoSpaceDN/>
              <w:adjustRightInd/>
              <w:spacing w:after="0"/>
              <w:jc w:val="center"/>
              <w:textAlignment w:val="auto"/>
              <w:rPr>
                <w:ins w:id="6083" w:author="Dorin PANAITOPOL" w:date="2024-08-09T23:38:00Z"/>
                <w:sz w:val="16"/>
                <w:szCs w:val="16"/>
                <w:lang w:val="fr-FR" w:eastAsia="fr-FR"/>
              </w:rPr>
            </w:pPr>
            <w:ins w:id="6084" w:author="Dorin PANAITOPOL" w:date="2024-08-09T23:38:00Z">
              <w:r w:rsidRPr="00524FC1">
                <w:rPr>
                  <w:sz w:val="16"/>
                  <w:szCs w:val="16"/>
                  <w:lang w:val="fr-FR" w:eastAsia="fr-FR"/>
                </w:rPr>
                <w:t>2,50</w:t>
              </w:r>
            </w:ins>
          </w:p>
        </w:tc>
      </w:tr>
      <w:tr w:rsidR="00414919" w:rsidRPr="00524FC1" w14:paraId="72B9F7DD" w14:textId="77777777" w:rsidTr="00414919">
        <w:trPr>
          <w:trHeight w:val="288"/>
          <w:ins w:id="6085" w:author="Dorin PANAITOPOL" w:date="2024-08-09T23:38:00Z"/>
        </w:trPr>
        <w:tc>
          <w:tcPr>
            <w:tcW w:w="270" w:type="pct"/>
            <w:vMerge/>
            <w:vAlign w:val="center"/>
            <w:hideMark/>
          </w:tcPr>
          <w:p w14:paraId="136EA1D1" w14:textId="77777777" w:rsidR="00524FC1" w:rsidRPr="00524FC1" w:rsidRDefault="00524FC1" w:rsidP="00524FC1">
            <w:pPr>
              <w:overflowPunct/>
              <w:autoSpaceDE/>
              <w:autoSpaceDN/>
              <w:adjustRightInd/>
              <w:spacing w:after="0"/>
              <w:textAlignment w:val="auto"/>
              <w:rPr>
                <w:ins w:id="6086" w:author="Dorin PANAITOPOL" w:date="2024-08-09T23:38:00Z"/>
                <w:b/>
                <w:bCs/>
                <w:sz w:val="16"/>
                <w:szCs w:val="16"/>
                <w:lang w:val="fr-FR" w:eastAsia="fr-FR"/>
              </w:rPr>
            </w:pPr>
          </w:p>
        </w:tc>
        <w:tc>
          <w:tcPr>
            <w:tcW w:w="228" w:type="pct"/>
            <w:vMerge/>
            <w:vAlign w:val="center"/>
            <w:hideMark/>
          </w:tcPr>
          <w:p w14:paraId="164298F0" w14:textId="77777777" w:rsidR="00524FC1" w:rsidRPr="00524FC1" w:rsidRDefault="00524FC1" w:rsidP="00524FC1">
            <w:pPr>
              <w:overflowPunct/>
              <w:autoSpaceDE/>
              <w:autoSpaceDN/>
              <w:adjustRightInd/>
              <w:spacing w:after="0"/>
              <w:textAlignment w:val="auto"/>
              <w:rPr>
                <w:ins w:id="6087" w:author="Dorin PANAITOPOL" w:date="2024-08-09T23:38:00Z"/>
                <w:b/>
                <w:bCs/>
                <w:sz w:val="16"/>
                <w:szCs w:val="16"/>
                <w:lang w:val="fr-FR" w:eastAsia="fr-FR"/>
              </w:rPr>
            </w:pPr>
          </w:p>
        </w:tc>
        <w:tc>
          <w:tcPr>
            <w:tcW w:w="279" w:type="pct"/>
            <w:shd w:val="clear" w:color="000000" w:fill="FFFFFF"/>
            <w:noWrap/>
            <w:vAlign w:val="center"/>
            <w:hideMark/>
          </w:tcPr>
          <w:p w14:paraId="13F1FC33" w14:textId="77777777" w:rsidR="00524FC1" w:rsidRPr="00524FC1" w:rsidRDefault="00524FC1" w:rsidP="00524FC1">
            <w:pPr>
              <w:overflowPunct/>
              <w:autoSpaceDE/>
              <w:autoSpaceDN/>
              <w:adjustRightInd/>
              <w:spacing w:after="0"/>
              <w:jc w:val="center"/>
              <w:textAlignment w:val="auto"/>
              <w:rPr>
                <w:ins w:id="6088" w:author="Dorin PANAITOPOL" w:date="2024-08-09T23:38:00Z"/>
                <w:b/>
                <w:bCs/>
                <w:sz w:val="16"/>
                <w:szCs w:val="16"/>
                <w:lang w:val="fr-FR" w:eastAsia="fr-FR"/>
              </w:rPr>
            </w:pPr>
            <w:ins w:id="6089" w:author="Dorin PANAITOPOL" w:date="2024-08-09T23:38:00Z">
              <w:r w:rsidRPr="00524FC1">
                <w:rPr>
                  <w:b/>
                  <w:bCs/>
                  <w:sz w:val="16"/>
                  <w:szCs w:val="16"/>
                  <w:lang w:val="fr-FR" w:eastAsia="fr-FR"/>
                </w:rPr>
                <w:t>THALES</w:t>
              </w:r>
            </w:ins>
          </w:p>
        </w:tc>
        <w:tc>
          <w:tcPr>
            <w:tcW w:w="193" w:type="pct"/>
            <w:shd w:val="clear" w:color="000000" w:fill="FFFFFF"/>
            <w:noWrap/>
            <w:vAlign w:val="center"/>
            <w:hideMark/>
          </w:tcPr>
          <w:p w14:paraId="4564E15D" w14:textId="77777777" w:rsidR="00524FC1" w:rsidRPr="00524FC1" w:rsidRDefault="00524FC1" w:rsidP="00524FC1">
            <w:pPr>
              <w:overflowPunct/>
              <w:autoSpaceDE/>
              <w:autoSpaceDN/>
              <w:adjustRightInd/>
              <w:spacing w:after="0"/>
              <w:jc w:val="center"/>
              <w:textAlignment w:val="auto"/>
              <w:rPr>
                <w:ins w:id="6090" w:author="Dorin PANAITOPOL" w:date="2024-08-09T23:38:00Z"/>
                <w:sz w:val="16"/>
                <w:szCs w:val="16"/>
                <w:lang w:val="fr-FR" w:eastAsia="fr-FR"/>
              </w:rPr>
            </w:pPr>
            <w:ins w:id="6091" w:author="Dorin PANAITOPOL" w:date="2024-08-09T23:38:00Z">
              <w:r w:rsidRPr="00524FC1">
                <w:rPr>
                  <w:sz w:val="16"/>
                  <w:szCs w:val="16"/>
                  <w:lang w:val="fr-FR" w:eastAsia="fr-FR"/>
                </w:rPr>
                <w:t>29,19</w:t>
              </w:r>
            </w:ins>
          </w:p>
        </w:tc>
        <w:tc>
          <w:tcPr>
            <w:tcW w:w="170" w:type="pct"/>
            <w:shd w:val="clear" w:color="000000" w:fill="FFFFFF"/>
            <w:noWrap/>
            <w:vAlign w:val="center"/>
            <w:hideMark/>
          </w:tcPr>
          <w:p w14:paraId="4A267898" w14:textId="77777777" w:rsidR="00524FC1" w:rsidRPr="00524FC1" w:rsidRDefault="00524FC1" w:rsidP="00524FC1">
            <w:pPr>
              <w:overflowPunct/>
              <w:autoSpaceDE/>
              <w:autoSpaceDN/>
              <w:adjustRightInd/>
              <w:spacing w:after="0"/>
              <w:jc w:val="center"/>
              <w:textAlignment w:val="auto"/>
              <w:rPr>
                <w:ins w:id="6092" w:author="Dorin PANAITOPOL" w:date="2024-08-09T23:38:00Z"/>
                <w:sz w:val="16"/>
                <w:szCs w:val="16"/>
                <w:lang w:val="fr-FR" w:eastAsia="fr-FR"/>
              </w:rPr>
            </w:pPr>
            <w:ins w:id="6093" w:author="Dorin PANAITOPOL" w:date="2024-08-09T23:38:00Z">
              <w:r w:rsidRPr="00524FC1">
                <w:rPr>
                  <w:sz w:val="16"/>
                  <w:szCs w:val="16"/>
                  <w:lang w:val="fr-FR" w:eastAsia="fr-FR"/>
                </w:rPr>
                <w:t>25,84</w:t>
              </w:r>
            </w:ins>
          </w:p>
        </w:tc>
        <w:tc>
          <w:tcPr>
            <w:tcW w:w="170" w:type="pct"/>
            <w:shd w:val="clear" w:color="000000" w:fill="FFFFFF"/>
            <w:noWrap/>
            <w:vAlign w:val="center"/>
            <w:hideMark/>
          </w:tcPr>
          <w:p w14:paraId="40ED3A08" w14:textId="77777777" w:rsidR="00524FC1" w:rsidRPr="00524FC1" w:rsidRDefault="00524FC1" w:rsidP="00524FC1">
            <w:pPr>
              <w:overflowPunct/>
              <w:autoSpaceDE/>
              <w:autoSpaceDN/>
              <w:adjustRightInd/>
              <w:spacing w:after="0"/>
              <w:jc w:val="center"/>
              <w:textAlignment w:val="auto"/>
              <w:rPr>
                <w:ins w:id="6094" w:author="Dorin PANAITOPOL" w:date="2024-08-09T23:38:00Z"/>
                <w:sz w:val="16"/>
                <w:szCs w:val="16"/>
                <w:lang w:val="fr-FR" w:eastAsia="fr-FR"/>
              </w:rPr>
            </w:pPr>
            <w:ins w:id="6095" w:author="Dorin PANAITOPOL" w:date="2024-08-09T23:38:00Z">
              <w:r w:rsidRPr="00524FC1">
                <w:rPr>
                  <w:sz w:val="16"/>
                  <w:szCs w:val="16"/>
                  <w:lang w:val="fr-FR" w:eastAsia="fr-FR"/>
                </w:rPr>
                <w:t>22,48</w:t>
              </w:r>
            </w:ins>
          </w:p>
        </w:tc>
        <w:tc>
          <w:tcPr>
            <w:tcW w:w="192" w:type="pct"/>
            <w:shd w:val="clear" w:color="000000" w:fill="FFFFFF"/>
            <w:noWrap/>
            <w:vAlign w:val="center"/>
            <w:hideMark/>
          </w:tcPr>
          <w:p w14:paraId="67D82470" w14:textId="77777777" w:rsidR="00524FC1" w:rsidRPr="00524FC1" w:rsidRDefault="00524FC1" w:rsidP="00524FC1">
            <w:pPr>
              <w:overflowPunct/>
              <w:autoSpaceDE/>
              <w:autoSpaceDN/>
              <w:adjustRightInd/>
              <w:spacing w:after="0"/>
              <w:jc w:val="center"/>
              <w:textAlignment w:val="auto"/>
              <w:rPr>
                <w:ins w:id="6096" w:author="Dorin PANAITOPOL" w:date="2024-08-09T23:38:00Z"/>
                <w:sz w:val="16"/>
                <w:szCs w:val="16"/>
                <w:lang w:val="fr-FR" w:eastAsia="fr-FR"/>
              </w:rPr>
            </w:pPr>
            <w:ins w:id="6097" w:author="Dorin PANAITOPOL" w:date="2024-08-09T23:38:00Z">
              <w:r w:rsidRPr="00524FC1">
                <w:rPr>
                  <w:sz w:val="16"/>
                  <w:szCs w:val="16"/>
                  <w:lang w:val="fr-FR" w:eastAsia="fr-FR"/>
                </w:rPr>
                <w:t> </w:t>
              </w:r>
            </w:ins>
          </w:p>
        </w:tc>
        <w:tc>
          <w:tcPr>
            <w:tcW w:w="170" w:type="pct"/>
            <w:shd w:val="clear" w:color="000000" w:fill="FFFFFF"/>
            <w:noWrap/>
            <w:vAlign w:val="center"/>
            <w:hideMark/>
          </w:tcPr>
          <w:p w14:paraId="69FACD3A" w14:textId="77777777" w:rsidR="00524FC1" w:rsidRPr="00524FC1" w:rsidRDefault="00524FC1" w:rsidP="00524FC1">
            <w:pPr>
              <w:overflowPunct/>
              <w:autoSpaceDE/>
              <w:autoSpaceDN/>
              <w:adjustRightInd/>
              <w:spacing w:after="0"/>
              <w:jc w:val="center"/>
              <w:textAlignment w:val="auto"/>
              <w:rPr>
                <w:ins w:id="6098" w:author="Dorin PANAITOPOL" w:date="2024-08-09T23:38:00Z"/>
                <w:sz w:val="16"/>
                <w:szCs w:val="16"/>
                <w:lang w:val="fr-FR" w:eastAsia="fr-FR"/>
              </w:rPr>
            </w:pPr>
            <w:ins w:id="6099" w:author="Dorin PANAITOPOL" w:date="2024-08-09T23:38:00Z">
              <w:r w:rsidRPr="00524FC1">
                <w:rPr>
                  <w:sz w:val="16"/>
                  <w:szCs w:val="16"/>
                  <w:lang w:val="fr-FR" w:eastAsia="fr-FR"/>
                </w:rPr>
                <w:t>19,13</w:t>
              </w:r>
            </w:ins>
          </w:p>
        </w:tc>
        <w:tc>
          <w:tcPr>
            <w:tcW w:w="170" w:type="pct"/>
            <w:shd w:val="clear" w:color="000000" w:fill="FFFFFF"/>
            <w:noWrap/>
            <w:vAlign w:val="center"/>
            <w:hideMark/>
          </w:tcPr>
          <w:p w14:paraId="55A02387" w14:textId="77777777" w:rsidR="00524FC1" w:rsidRPr="00524FC1" w:rsidRDefault="00524FC1" w:rsidP="00524FC1">
            <w:pPr>
              <w:overflowPunct/>
              <w:autoSpaceDE/>
              <w:autoSpaceDN/>
              <w:adjustRightInd/>
              <w:spacing w:after="0"/>
              <w:jc w:val="center"/>
              <w:textAlignment w:val="auto"/>
              <w:rPr>
                <w:ins w:id="6100" w:author="Dorin PANAITOPOL" w:date="2024-08-09T23:38:00Z"/>
                <w:sz w:val="16"/>
                <w:szCs w:val="16"/>
                <w:lang w:val="fr-FR" w:eastAsia="fr-FR"/>
              </w:rPr>
            </w:pPr>
            <w:ins w:id="6101" w:author="Dorin PANAITOPOL" w:date="2024-08-09T23:38:00Z">
              <w:r w:rsidRPr="00524FC1">
                <w:rPr>
                  <w:sz w:val="16"/>
                  <w:szCs w:val="16"/>
                  <w:lang w:val="fr-FR" w:eastAsia="fr-FR"/>
                </w:rPr>
                <w:t>15,77</w:t>
              </w:r>
            </w:ins>
          </w:p>
        </w:tc>
        <w:tc>
          <w:tcPr>
            <w:tcW w:w="192" w:type="pct"/>
            <w:shd w:val="clear" w:color="000000" w:fill="FFFFFF"/>
            <w:noWrap/>
            <w:vAlign w:val="center"/>
            <w:hideMark/>
          </w:tcPr>
          <w:p w14:paraId="7B7FDCBD" w14:textId="77777777" w:rsidR="00524FC1" w:rsidRPr="00524FC1" w:rsidRDefault="00524FC1" w:rsidP="00524FC1">
            <w:pPr>
              <w:overflowPunct/>
              <w:autoSpaceDE/>
              <w:autoSpaceDN/>
              <w:adjustRightInd/>
              <w:spacing w:after="0"/>
              <w:jc w:val="center"/>
              <w:textAlignment w:val="auto"/>
              <w:rPr>
                <w:ins w:id="6102" w:author="Dorin PANAITOPOL" w:date="2024-08-09T23:38:00Z"/>
                <w:sz w:val="16"/>
                <w:szCs w:val="16"/>
                <w:lang w:val="fr-FR" w:eastAsia="fr-FR"/>
              </w:rPr>
            </w:pPr>
            <w:ins w:id="6103" w:author="Dorin PANAITOPOL" w:date="2024-08-09T23:38:00Z">
              <w:r w:rsidRPr="00524FC1">
                <w:rPr>
                  <w:sz w:val="16"/>
                  <w:szCs w:val="16"/>
                  <w:lang w:val="fr-FR" w:eastAsia="fr-FR"/>
                </w:rPr>
                <w:t>12,42</w:t>
              </w:r>
            </w:ins>
          </w:p>
        </w:tc>
        <w:tc>
          <w:tcPr>
            <w:tcW w:w="170" w:type="pct"/>
            <w:shd w:val="clear" w:color="000000" w:fill="FFFFFF"/>
            <w:noWrap/>
            <w:vAlign w:val="center"/>
            <w:hideMark/>
          </w:tcPr>
          <w:p w14:paraId="734431AC" w14:textId="77777777" w:rsidR="00524FC1" w:rsidRPr="00524FC1" w:rsidRDefault="00524FC1" w:rsidP="00524FC1">
            <w:pPr>
              <w:overflowPunct/>
              <w:autoSpaceDE/>
              <w:autoSpaceDN/>
              <w:adjustRightInd/>
              <w:spacing w:after="0"/>
              <w:jc w:val="center"/>
              <w:textAlignment w:val="auto"/>
              <w:rPr>
                <w:ins w:id="6104" w:author="Dorin PANAITOPOL" w:date="2024-08-09T23:38:00Z"/>
                <w:sz w:val="16"/>
                <w:szCs w:val="16"/>
                <w:lang w:val="fr-FR" w:eastAsia="fr-FR"/>
              </w:rPr>
            </w:pPr>
            <w:ins w:id="6105" w:author="Dorin PANAITOPOL" w:date="2024-08-09T23:38:00Z">
              <w:r w:rsidRPr="00524FC1">
                <w:rPr>
                  <w:sz w:val="16"/>
                  <w:szCs w:val="16"/>
                  <w:lang w:val="fr-FR" w:eastAsia="fr-FR"/>
                </w:rPr>
                <w:t>10,82</w:t>
              </w:r>
            </w:ins>
          </w:p>
        </w:tc>
        <w:tc>
          <w:tcPr>
            <w:tcW w:w="170" w:type="pct"/>
            <w:shd w:val="clear" w:color="000000" w:fill="FFFFFF"/>
            <w:noWrap/>
            <w:vAlign w:val="center"/>
            <w:hideMark/>
          </w:tcPr>
          <w:p w14:paraId="1A328CCC" w14:textId="77777777" w:rsidR="00524FC1" w:rsidRPr="00524FC1" w:rsidRDefault="00524FC1" w:rsidP="00524FC1">
            <w:pPr>
              <w:overflowPunct/>
              <w:autoSpaceDE/>
              <w:autoSpaceDN/>
              <w:adjustRightInd/>
              <w:spacing w:after="0"/>
              <w:jc w:val="center"/>
              <w:textAlignment w:val="auto"/>
              <w:rPr>
                <w:ins w:id="6106" w:author="Dorin PANAITOPOL" w:date="2024-08-09T23:38:00Z"/>
                <w:sz w:val="16"/>
                <w:szCs w:val="16"/>
                <w:lang w:val="fr-FR" w:eastAsia="fr-FR"/>
              </w:rPr>
            </w:pPr>
            <w:ins w:id="6107" w:author="Dorin PANAITOPOL" w:date="2024-08-09T23:38:00Z">
              <w:r w:rsidRPr="00524FC1">
                <w:rPr>
                  <w:sz w:val="16"/>
                  <w:szCs w:val="16"/>
                  <w:lang w:val="fr-FR" w:eastAsia="fr-FR"/>
                </w:rPr>
                <w:t>9,22</w:t>
              </w:r>
            </w:ins>
          </w:p>
        </w:tc>
        <w:tc>
          <w:tcPr>
            <w:tcW w:w="192" w:type="pct"/>
            <w:shd w:val="clear" w:color="000000" w:fill="FFFFFF"/>
            <w:noWrap/>
            <w:vAlign w:val="center"/>
            <w:hideMark/>
          </w:tcPr>
          <w:p w14:paraId="20502496" w14:textId="77777777" w:rsidR="00524FC1" w:rsidRPr="00524FC1" w:rsidRDefault="00524FC1" w:rsidP="00524FC1">
            <w:pPr>
              <w:overflowPunct/>
              <w:autoSpaceDE/>
              <w:autoSpaceDN/>
              <w:adjustRightInd/>
              <w:spacing w:after="0"/>
              <w:jc w:val="center"/>
              <w:textAlignment w:val="auto"/>
              <w:rPr>
                <w:ins w:id="6108" w:author="Dorin PANAITOPOL" w:date="2024-08-09T23:38:00Z"/>
                <w:sz w:val="16"/>
                <w:szCs w:val="16"/>
                <w:lang w:val="fr-FR" w:eastAsia="fr-FR"/>
              </w:rPr>
            </w:pPr>
            <w:ins w:id="6109" w:author="Dorin PANAITOPOL" w:date="2024-08-09T23:38:00Z">
              <w:r w:rsidRPr="00524FC1">
                <w:rPr>
                  <w:sz w:val="16"/>
                  <w:szCs w:val="16"/>
                  <w:lang w:val="fr-FR" w:eastAsia="fr-FR"/>
                </w:rPr>
                <w:t> </w:t>
              </w:r>
            </w:ins>
          </w:p>
        </w:tc>
        <w:tc>
          <w:tcPr>
            <w:tcW w:w="170" w:type="pct"/>
            <w:shd w:val="clear" w:color="000000" w:fill="FFFFFF"/>
            <w:noWrap/>
            <w:vAlign w:val="center"/>
            <w:hideMark/>
          </w:tcPr>
          <w:p w14:paraId="3D9843FE" w14:textId="77777777" w:rsidR="00524FC1" w:rsidRPr="00524FC1" w:rsidRDefault="00524FC1" w:rsidP="00524FC1">
            <w:pPr>
              <w:overflowPunct/>
              <w:autoSpaceDE/>
              <w:autoSpaceDN/>
              <w:adjustRightInd/>
              <w:spacing w:after="0"/>
              <w:jc w:val="center"/>
              <w:textAlignment w:val="auto"/>
              <w:rPr>
                <w:ins w:id="6110" w:author="Dorin PANAITOPOL" w:date="2024-08-09T23:38:00Z"/>
                <w:sz w:val="16"/>
                <w:szCs w:val="16"/>
                <w:lang w:val="fr-FR" w:eastAsia="fr-FR"/>
              </w:rPr>
            </w:pPr>
            <w:ins w:id="6111" w:author="Dorin PANAITOPOL" w:date="2024-08-09T23:38:00Z">
              <w:r w:rsidRPr="00524FC1">
                <w:rPr>
                  <w:sz w:val="16"/>
                  <w:szCs w:val="16"/>
                  <w:lang w:val="fr-FR" w:eastAsia="fr-FR"/>
                </w:rPr>
                <w:t>7,62</w:t>
              </w:r>
            </w:ins>
          </w:p>
        </w:tc>
        <w:tc>
          <w:tcPr>
            <w:tcW w:w="170" w:type="pct"/>
            <w:shd w:val="clear" w:color="000000" w:fill="FFFFFF"/>
            <w:noWrap/>
            <w:vAlign w:val="center"/>
            <w:hideMark/>
          </w:tcPr>
          <w:p w14:paraId="15753547" w14:textId="77777777" w:rsidR="00524FC1" w:rsidRPr="00524FC1" w:rsidRDefault="00524FC1" w:rsidP="00524FC1">
            <w:pPr>
              <w:overflowPunct/>
              <w:autoSpaceDE/>
              <w:autoSpaceDN/>
              <w:adjustRightInd/>
              <w:spacing w:after="0"/>
              <w:jc w:val="center"/>
              <w:textAlignment w:val="auto"/>
              <w:rPr>
                <w:ins w:id="6112" w:author="Dorin PANAITOPOL" w:date="2024-08-09T23:38:00Z"/>
                <w:sz w:val="16"/>
                <w:szCs w:val="16"/>
                <w:lang w:val="fr-FR" w:eastAsia="fr-FR"/>
              </w:rPr>
            </w:pPr>
            <w:ins w:id="6113" w:author="Dorin PANAITOPOL" w:date="2024-08-09T23:38:00Z">
              <w:r w:rsidRPr="00524FC1">
                <w:rPr>
                  <w:sz w:val="16"/>
                  <w:szCs w:val="16"/>
                  <w:lang w:val="fr-FR" w:eastAsia="fr-FR"/>
                </w:rPr>
                <w:t>6,01</w:t>
              </w:r>
            </w:ins>
          </w:p>
        </w:tc>
        <w:tc>
          <w:tcPr>
            <w:tcW w:w="192" w:type="pct"/>
            <w:shd w:val="clear" w:color="000000" w:fill="FFFFFF"/>
            <w:noWrap/>
            <w:vAlign w:val="center"/>
            <w:hideMark/>
          </w:tcPr>
          <w:p w14:paraId="4C899BA4" w14:textId="77777777" w:rsidR="00524FC1" w:rsidRPr="00524FC1" w:rsidRDefault="00524FC1" w:rsidP="00524FC1">
            <w:pPr>
              <w:overflowPunct/>
              <w:autoSpaceDE/>
              <w:autoSpaceDN/>
              <w:adjustRightInd/>
              <w:spacing w:after="0"/>
              <w:jc w:val="center"/>
              <w:textAlignment w:val="auto"/>
              <w:rPr>
                <w:ins w:id="6114" w:author="Dorin PANAITOPOL" w:date="2024-08-09T23:38:00Z"/>
                <w:sz w:val="16"/>
                <w:szCs w:val="16"/>
                <w:lang w:val="fr-FR" w:eastAsia="fr-FR"/>
              </w:rPr>
            </w:pPr>
            <w:ins w:id="6115" w:author="Dorin PANAITOPOL" w:date="2024-08-09T23:38:00Z">
              <w:r w:rsidRPr="00524FC1">
                <w:rPr>
                  <w:sz w:val="16"/>
                  <w:szCs w:val="16"/>
                  <w:lang w:val="fr-FR" w:eastAsia="fr-FR"/>
                </w:rPr>
                <w:t>4,41</w:t>
              </w:r>
            </w:ins>
          </w:p>
        </w:tc>
        <w:tc>
          <w:tcPr>
            <w:tcW w:w="170" w:type="pct"/>
            <w:shd w:val="clear" w:color="000000" w:fill="FFFFFF"/>
            <w:noWrap/>
            <w:vAlign w:val="center"/>
            <w:hideMark/>
          </w:tcPr>
          <w:p w14:paraId="5624BAEB" w14:textId="77777777" w:rsidR="00524FC1" w:rsidRPr="00524FC1" w:rsidRDefault="00524FC1" w:rsidP="00524FC1">
            <w:pPr>
              <w:overflowPunct/>
              <w:autoSpaceDE/>
              <w:autoSpaceDN/>
              <w:adjustRightInd/>
              <w:spacing w:after="0"/>
              <w:jc w:val="center"/>
              <w:textAlignment w:val="auto"/>
              <w:rPr>
                <w:ins w:id="6116" w:author="Dorin PANAITOPOL" w:date="2024-08-09T23:38:00Z"/>
                <w:sz w:val="16"/>
                <w:szCs w:val="16"/>
                <w:lang w:val="fr-FR" w:eastAsia="fr-FR"/>
              </w:rPr>
            </w:pPr>
            <w:ins w:id="6117" w:author="Dorin PANAITOPOL" w:date="2024-08-09T23:38:00Z">
              <w:r w:rsidRPr="00524FC1">
                <w:rPr>
                  <w:sz w:val="16"/>
                  <w:szCs w:val="16"/>
                  <w:lang w:val="fr-FR" w:eastAsia="fr-FR"/>
                </w:rPr>
                <w:t>3,79</w:t>
              </w:r>
            </w:ins>
          </w:p>
        </w:tc>
        <w:tc>
          <w:tcPr>
            <w:tcW w:w="170" w:type="pct"/>
            <w:shd w:val="clear" w:color="000000" w:fill="FFFFFF"/>
            <w:noWrap/>
            <w:vAlign w:val="center"/>
            <w:hideMark/>
          </w:tcPr>
          <w:p w14:paraId="5A23A921" w14:textId="77777777" w:rsidR="00524FC1" w:rsidRPr="00524FC1" w:rsidRDefault="00524FC1" w:rsidP="00524FC1">
            <w:pPr>
              <w:overflowPunct/>
              <w:autoSpaceDE/>
              <w:autoSpaceDN/>
              <w:adjustRightInd/>
              <w:spacing w:after="0"/>
              <w:jc w:val="center"/>
              <w:textAlignment w:val="auto"/>
              <w:rPr>
                <w:ins w:id="6118" w:author="Dorin PANAITOPOL" w:date="2024-08-09T23:38:00Z"/>
                <w:sz w:val="16"/>
                <w:szCs w:val="16"/>
                <w:lang w:val="fr-FR" w:eastAsia="fr-FR"/>
              </w:rPr>
            </w:pPr>
            <w:ins w:id="6119" w:author="Dorin PANAITOPOL" w:date="2024-08-09T23:38:00Z">
              <w:r w:rsidRPr="00524FC1">
                <w:rPr>
                  <w:sz w:val="16"/>
                  <w:szCs w:val="16"/>
                  <w:lang w:val="fr-FR" w:eastAsia="fr-FR"/>
                </w:rPr>
                <w:t>3,16</w:t>
              </w:r>
            </w:ins>
          </w:p>
        </w:tc>
        <w:tc>
          <w:tcPr>
            <w:tcW w:w="170" w:type="pct"/>
            <w:shd w:val="clear" w:color="000000" w:fill="FFFFFF"/>
            <w:noWrap/>
            <w:vAlign w:val="center"/>
            <w:hideMark/>
          </w:tcPr>
          <w:p w14:paraId="251C3613" w14:textId="77777777" w:rsidR="00524FC1" w:rsidRPr="00524FC1" w:rsidRDefault="00524FC1" w:rsidP="00524FC1">
            <w:pPr>
              <w:overflowPunct/>
              <w:autoSpaceDE/>
              <w:autoSpaceDN/>
              <w:adjustRightInd/>
              <w:spacing w:after="0"/>
              <w:jc w:val="center"/>
              <w:textAlignment w:val="auto"/>
              <w:rPr>
                <w:ins w:id="6120" w:author="Dorin PANAITOPOL" w:date="2024-08-09T23:38:00Z"/>
                <w:sz w:val="16"/>
                <w:szCs w:val="16"/>
                <w:lang w:val="fr-FR" w:eastAsia="fr-FR"/>
              </w:rPr>
            </w:pPr>
            <w:ins w:id="6121" w:author="Dorin PANAITOPOL" w:date="2024-08-09T23:38:00Z">
              <w:r w:rsidRPr="00524FC1">
                <w:rPr>
                  <w:sz w:val="16"/>
                  <w:szCs w:val="16"/>
                  <w:lang w:val="fr-FR" w:eastAsia="fr-FR"/>
                </w:rPr>
                <w:t> </w:t>
              </w:r>
            </w:ins>
          </w:p>
        </w:tc>
        <w:tc>
          <w:tcPr>
            <w:tcW w:w="149" w:type="pct"/>
            <w:shd w:val="clear" w:color="000000" w:fill="FFFFFF"/>
            <w:noWrap/>
            <w:vAlign w:val="center"/>
            <w:hideMark/>
          </w:tcPr>
          <w:p w14:paraId="46533DA2" w14:textId="77777777" w:rsidR="00524FC1" w:rsidRPr="00524FC1" w:rsidRDefault="00524FC1" w:rsidP="00524FC1">
            <w:pPr>
              <w:overflowPunct/>
              <w:autoSpaceDE/>
              <w:autoSpaceDN/>
              <w:adjustRightInd/>
              <w:spacing w:after="0"/>
              <w:jc w:val="center"/>
              <w:textAlignment w:val="auto"/>
              <w:rPr>
                <w:ins w:id="6122" w:author="Dorin PANAITOPOL" w:date="2024-08-09T23:38:00Z"/>
                <w:sz w:val="16"/>
                <w:szCs w:val="16"/>
                <w:lang w:val="fr-FR" w:eastAsia="fr-FR"/>
              </w:rPr>
            </w:pPr>
            <w:ins w:id="6123" w:author="Dorin PANAITOPOL" w:date="2024-08-09T23:38:00Z">
              <w:r w:rsidRPr="00524FC1">
                <w:rPr>
                  <w:sz w:val="16"/>
                  <w:szCs w:val="16"/>
                  <w:lang w:val="fr-FR" w:eastAsia="fr-FR"/>
                </w:rPr>
                <w:t>2,53</w:t>
              </w:r>
            </w:ins>
          </w:p>
        </w:tc>
        <w:tc>
          <w:tcPr>
            <w:tcW w:w="149" w:type="pct"/>
            <w:shd w:val="clear" w:color="000000" w:fill="FFFFFF"/>
            <w:noWrap/>
            <w:vAlign w:val="center"/>
            <w:hideMark/>
          </w:tcPr>
          <w:p w14:paraId="02705BAD" w14:textId="77777777" w:rsidR="00524FC1" w:rsidRPr="00524FC1" w:rsidRDefault="00524FC1" w:rsidP="00524FC1">
            <w:pPr>
              <w:overflowPunct/>
              <w:autoSpaceDE/>
              <w:autoSpaceDN/>
              <w:adjustRightInd/>
              <w:spacing w:after="0"/>
              <w:jc w:val="center"/>
              <w:textAlignment w:val="auto"/>
              <w:rPr>
                <w:ins w:id="6124" w:author="Dorin PANAITOPOL" w:date="2024-08-09T23:38:00Z"/>
                <w:sz w:val="16"/>
                <w:szCs w:val="16"/>
                <w:lang w:val="fr-FR" w:eastAsia="fr-FR"/>
              </w:rPr>
            </w:pPr>
            <w:ins w:id="6125" w:author="Dorin PANAITOPOL" w:date="2024-08-09T23:38:00Z">
              <w:r w:rsidRPr="00524FC1">
                <w:rPr>
                  <w:sz w:val="16"/>
                  <w:szCs w:val="16"/>
                  <w:lang w:val="fr-FR" w:eastAsia="fr-FR"/>
                </w:rPr>
                <w:t>1,91</w:t>
              </w:r>
            </w:ins>
          </w:p>
        </w:tc>
        <w:tc>
          <w:tcPr>
            <w:tcW w:w="170" w:type="pct"/>
            <w:shd w:val="clear" w:color="000000" w:fill="FFFFFF"/>
            <w:noWrap/>
            <w:vAlign w:val="center"/>
            <w:hideMark/>
          </w:tcPr>
          <w:p w14:paraId="2B79BDF0" w14:textId="77777777" w:rsidR="00524FC1" w:rsidRPr="00524FC1" w:rsidRDefault="00524FC1" w:rsidP="00524FC1">
            <w:pPr>
              <w:overflowPunct/>
              <w:autoSpaceDE/>
              <w:autoSpaceDN/>
              <w:adjustRightInd/>
              <w:spacing w:after="0"/>
              <w:jc w:val="center"/>
              <w:textAlignment w:val="auto"/>
              <w:rPr>
                <w:ins w:id="6126" w:author="Dorin PANAITOPOL" w:date="2024-08-09T23:38:00Z"/>
                <w:sz w:val="16"/>
                <w:szCs w:val="16"/>
                <w:lang w:val="fr-FR" w:eastAsia="fr-FR"/>
              </w:rPr>
            </w:pPr>
            <w:ins w:id="6127" w:author="Dorin PANAITOPOL" w:date="2024-08-09T23:38:00Z">
              <w:r w:rsidRPr="00524FC1">
                <w:rPr>
                  <w:sz w:val="16"/>
                  <w:szCs w:val="16"/>
                  <w:lang w:val="fr-FR" w:eastAsia="fr-FR"/>
                </w:rPr>
                <w:t>1,28</w:t>
              </w:r>
            </w:ins>
          </w:p>
        </w:tc>
        <w:tc>
          <w:tcPr>
            <w:tcW w:w="149" w:type="pct"/>
            <w:shd w:val="clear" w:color="000000" w:fill="FFFFFF"/>
            <w:noWrap/>
            <w:vAlign w:val="center"/>
            <w:hideMark/>
          </w:tcPr>
          <w:p w14:paraId="78785B9B" w14:textId="77777777" w:rsidR="00524FC1" w:rsidRPr="00524FC1" w:rsidRDefault="00524FC1" w:rsidP="00524FC1">
            <w:pPr>
              <w:overflowPunct/>
              <w:autoSpaceDE/>
              <w:autoSpaceDN/>
              <w:adjustRightInd/>
              <w:spacing w:after="0"/>
              <w:jc w:val="center"/>
              <w:textAlignment w:val="auto"/>
              <w:rPr>
                <w:ins w:id="6128" w:author="Dorin PANAITOPOL" w:date="2024-08-09T23:38:00Z"/>
                <w:sz w:val="16"/>
                <w:szCs w:val="16"/>
                <w:lang w:val="fr-FR" w:eastAsia="fr-FR"/>
              </w:rPr>
            </w:pPr>
            <w:ins w:id="6129" w:author="Dorin PANAITOPOL" w:date="2024-08-09T23:38:00Z">
              <w:r w:rsidRPr="00524FC1">
                <w:rPr>
                  <w:sz w:val="16"/>
                  <w:szCs w:val="16"/>
                  <w:lang w:val="fr-FR" w:eastAsia="fr-FR"/>
                </w:rPr>
                <w:t>1,06</w:t>
              </w:r>
            </w:ins>
          </w:p>
        </w:tc>
        <w:tc>
          <w:tcPr>
            <w:tcW w:w="149" w:type="pct"/>
            <w:shd w:val="clear" w:color="000000" w:fill="FFFFFF"/>
            <w:noWrap/>
            <w:vAlign w:val="center"/>
            <w:hideMark/>
          </w:tcPr>
          <w:p w14:paraId="3C5F3BBA" w14:textId="77777777" w:rsidR="00524FC1" w:rsidRPr="00524FC1" w:rsidRDefault="00524FC1" w:rsidP="00524FC1">
            <w:pPr>
              <w:overflowPunct/>
              <w:autoSpaceDE/>
              <w:autoSpaceDN/>
              <w:adjustRightInd/>
              <w:spacing w:after="0"/>
              <w:jc w:val="center"/>
              <w:textAlignment w:val="auto"/>
              <w:rPr>
                <w:ins w:id="6130" w:author="Dorin PANAITOPOL" w:date="2024-08-09T23:38:00Z"/>
                <w:sz w:val="16"/>
                <w:szCs w:val="16"/>
                <w:lang w:val="fr-FR" w:eastAsia="fr-FR"/>
              </w:rPr>
            </w:pPr>
            <w:ins w:id="6131" w:author="Dorin PANAITOPOL" w:date="2024-08-09T23:38:00Z">
              <w:r w:rsidRPr="00524FC1">
                <w:rPr>
                  <w:sz w:val="16"/>
                  <w:szCs w:val="16"/>
                  <w:lang w:val="fr-FR" w:eastAsia="fr-FR"/>
                </w:rPr>
                <w:t>0,85</w:t>
              </w:r>
            </w:ins>
          </w:p>
        </w:tc>
        <w:tc>
          <w:tcPr>
            <w:tcW w:w="170" w:type="pct"/>
            <w:shd w:val="clear" w:color="000000" w:fill="FFFFFF"/>
            <w:noWrap/>
            <w:vAlign w:val="center"/>
            <w:hideMark/>
          </w:tcPr>
          <w:p w14:paraId="2C831022" w14:textId="77777777" w:rsidR="00524FC1" w:rsidRPr="00524FC1" w:rsidRDefault="00524FC1" w:rsidP="00524FC1">
            <w:pPr>
              <w:overflowPunct/>
              <w:autoSpaceDE/>
              <w:autoSpaceDN/>
              <w:adjustRightInd/>
              <w:spacing w:after="0"/>
              <w:jc w:val="center"/>
              <w:textAlignment w:val="auto"/>
              <w:rPr>
                <w:ins w:id="6132" w:author="Dorin PANAITOPOL" w:date="2024-08-09T23:38:00Z"/>
                <w:sz w:val="16"/>
                <w:szCs w:val="16"/>
                <w:lang w:val="fr-FR" w:eastAsia="fr-FR"/>
              </w:rPr>
            </w:pPr>
            <w:ins w:id="6133" w:author="Dorin PANAITOPOL" w:date="2024-08-09T23:38:00Z">
              <w:r w:rsidRPr="00524FC1">
                <w:rPr>
                  <w:sz w:val="16"/>
                  <w:szCs w:val="16"/>
                  <w:lang w:val="fr-FR" w:eastAsia="fr-FR"/>
                </w:rPr>
                <w:t> </w:t>
              </w:r>
            </w:ins>
          </w:p>
        </w:tc>
        <w:tc>
          <w:tcPr>
            <w:tcW w:w="149" w:type="pct"/>
            <w:shd w:val="clear" w:color="000000" w:fill="FFFFFF"/>
            <w:noWrap/>
            <w:vAlign w:val="center"/>
            <w:hideMark/>
          </w:tcPr>
          <w:p w14:paraId="3B0EBFB8" w14:textId="77777777" w:rsidR="00524FC1" w:rsidRPr="00524FC1" w:rsidRDefault="00524FC1" w:rsidP="00524FC1">
            <w:pPr>
              <w:overflowPunct/>
              <w:autoSpaceDE/>
              <w:autoSpaceDN/>
              <w:adjustRightInd/>
              <w:spacing w:after="0"/>
              <w:jc w:val="center"/>
              <w:textAlignment w:val="auto"/>
              <w:rPr>
                <w:ins w:id="6134" w:author="Dorin PANAITOPOL" w:date="2024-08-09T23:38:00Z"/>
                <w:sz w:val="16"/>
                <w:szCs w:val="16"/>
                <w:lang w:val="fr-FR" w:eastAsia="fr-FR"/>
              </w:rPr>
            </w:pPr>
            <w:ins w:id="6135" w:author="Dorin PANAITOPOL" w:date="2024-08-09T23:38:00Z">
              <w:r w:rsidRPr="00524FC1">
                <w:rPr>
                  <w:sz w:val="16"/>
                  <w:szCs w:val="16"/>
                  <w:lang w:val="fr-FR" w:eastAsia="fr-FR"/>
                </w:rPr>
                <w:t>0,63</w:t>
              </w:r>
            </w:ins>
          </w:p>
        </w:tc>
        <w:tc>
          <w:tcPr>
            <w:tcW w:w="149" w:type="pct"/>
            <w:shd w:val="clear" w:color="000000" w:fill="FFFFFF"/>
            <w:noWrap/>
            <w:vAlign w:val="center"/>
            <w:hideMark/>
          </w:tcPr>
          <w:p w14:paraId="3FDDC7BE" w14:textId="77777777" w:rsidR="00524FC1" w:rsidRPr="00524FC1" w:rsidRDefault="00524FC1" w:rsidP="00524FC1">
            <w:pPr>
              <w:overflowPunct/>
              <w:autoSpaceDE/>
              <w:autoSpaceDN/>
              <w:adjustRightInd/>
              <w:spacing w:after="0"/>
              <w:jc w:val="center"/>
              <w:textAlignment w:val="auto"/>
              <w:rPr>
                <w:ins w:id="6136" w:author="Dorin PANAITOPOL" w:date="2024-08-09T23:38:00Z"/>
                <w:sz w:val="16"/>
                <w:szCs w:val="16"/>
                <w:lang w:val="fr-FR" w:eastAsia="fr-FR"/>
              </w:rPr>
            </w:pPr>
            <w:ins w:id="6137" w:author="Dorin PANAITOPOL" w:date="2024-08-09T23:38:00Z">
              <w:r w:rsidRPr="00524FC1">
                <w:rPr>
                  <w:sz w:val="16"/>
                  <w:szCs w:val="16"/>
                  <w:lang w:val="fr-FR" w:eastAsia="fr-FR"/>
                </w:rPr>
                <w:t>0,42</w:t>
              </w:r>
            </w:ins>
          </w:p>
        </w:tc>
        <w:tc>
          <w:tcPr>
            <w:tcW w:w="149" w:type="pct"/>
            <w:shd w:val="clear" w:color="000000" w:fill="FFFFFF"/>
            <w:noWrap/>
            <w:vAlign w:val="center"/>
            <w:hideMark/>
          </w:tcPr>
          <w:p w14:paraId="3A448BF5" w14:textId="77777777" w:rsidR="00524FC1" w:rsidRPr="00524FC1" w:rsidRDefault="00524FC1" w:rsidP="00524FC1">
            <w:pPr>
              <w:overflowPunct/>
              <w:autoSpaceDE/>
              <w:autoSpaceDN/>
              <w:adjustRightInd/>
              <w:spacing w:after="0"/>
              <w:jc w:val="center"/>
              <w:textAlignment w:val="auto"/>
              <w:rPr>
                <w:ins w:id="6138" w:author="Dorin PANAITOPOL" w:date="2024-08-09T23:38:00Z"/>
                <w:sz w:val="16"/>
                <w:szCs w:val="16"/>
                <w:lang w:val="fr-FR" w:eastAsia="fr-FR"/>
              </w:rPr>
            </w:pPr>
            <w:ins w:id="6139" w:author="Dorin PANAITOPOL" w:date="2024-08-09T23:38:00Z">
              <w:r w:rsidRPr="00524FC1">
                <w:rPr>
                  <w:sz w:val="16"/>
                  <w:szCs w:val="16"/>
                  <w:lang w:val="fr-FR" w:eastAsia="fr-FR"/>
                </w:rPr>
                <w:t>0,20</w:t>
              </w:r>
            </w:ins>
          </w:p>
        </w:tc>
      </w:tr>
      <w:tr w:rsidR="00414919" w:rsidRPr="00524FC1" w14:paraId="6830B62F" w14:textId="77777777" w:rsidTr="00414919">
        <w:trPr>
          <w:trHeight w:val="288"/>
          <w:ins w:id="6140" w:author="Dorin PANAITOPOL" w:date="2024-08-09T23:38:00Z"/>
        </w:trPr>
        <w:tc>
          <w:tcPr>
            <w:tcW w:w="270" w:type="pct"/>
            <w:vMerge/>
            <w:vAlign w:val="center"/>
            <w:hideMark/>
          </w:tcPr>
          <w:p w14:paraId="60C03468" w14:textId="77777777" w:rsidR="00414919" w:rsidRPr="00524FC1" w:rsidRDefault="00414919" w:rsidP="00414919">
            <w:pPr>
              <w:overflowPunct/>
              <w:autoSpaceDE/>
              <w:autoSpaceDN/>
              <w:adjustRightInd/>
              <w:spacing w:after="0"/>
              <w:textAlignment w:val="auto"/>
              <w:rPr>
                <w:ins w:id="6141" w:author="Dorin PANAITOPOL" w:date="2024-08-09T23:38:00Z"/>
                <w:b/>
                <w:bCs/>
                <w:sz w:val="16"/>
                <w:szCs w:val="16"/>
                <w:lang w:val="fr-FR" w:eastAsia="fr-FR"/>
              </w:rPr>
            </w:pPr>
          </w:p>
        </w:tc>
        <w:tc>
          <w:tcPr>
            <w:tcW w:w="228" w:type="pct"/>
            <w:vMerge w:val="restart"/>
            <w:shd w:val="clear" w:color="000000" w:fill="FFFFFF"/>
            <w:noWrap/>
            <w:vAlign w:val="center"/>
            <w:hideMark/>
          </w:tcPr>
          <w:p w14:paraId="48A77244" w14:textId="77777777" w:rsidR="00414919" w:rsidRPr="00524FC1" w:rsidRDefault="00414919" w:rsidP="00414919">
            <w:pPr>
              <w:overflowPunct/>
              <w:autoSpaceDE/>
              <w:autoSpaceDN/>
              <w:adjustRightInd/>
              <w:spacing w:after="0"/>
              <w:jc w:val="center"/>
              <w:textAlignment w:val="auto"/>
              <w:rPr>
                <w:ins w:id="6142" w:author="Dorin PANAITOPOL" w:date="2024-08-09T23:38:00Z"/>
                <w:b/>
                <w:bCs/>
                <w:sz w:val="16"/>
                <w:szCs w:val="16"/>
                <w:lang w:val="fr-FR" w:eastAsia="fr-FR"/>
              </w:rPr>
            </w:pPr>
            <w:ins w:id="6143" w:author="Dorin PANAITOPOL" w:date="2024-08-09T23:38:00Z">
              <w:r w:rsidRPr="00524FC1">
                <w:rPr>
                  <w:b/>
                  <w:bCs/>
                  <w:sz w:val="16"/>
                  <w:szCs w:val="16"/>
                  <w:lang w:val="fr-FR" w:eastAsia="fr-FR"/>
                </w:rPr>
                <w:t>5%-</w:t>
              </w:r>
              <w:proofErr w:type="spellStart"/>
              <w:r w:rsidRPr="00524FC1">
                <w:rPr>
                  <w:b/>
                  <w:bCs/>
                  <w:sz w:val="16"/>
                  <w:szCs w:val="16"/>
                  <w:lang w:val="fr-FR" w:eastAsia="fr-FR"/>
                </w:rPr>
                <w:t>tile</w:t>
              </w:r>
              <w:proofErr w:type="spellEnd"/>
            </w:ins>
          </w:p>
        </w:tc>
        <w:tc>
          <w:tcPr>
            <w:tcW w:w="279" w:type="pct"/>
            <w:shd w:val="clear" w:color="000000" w:fill="FFFFFF"/>
            <w:noWrap/>
            <w:vAlign w:val="center"/>
            <w:hideMark/>
          </w:tcPr>
          <w:p w14:paraId="5AD7778A" w14:textId="6F4B3CFB" w:rsidR="00414919" w:rsidRPr="00524FC1" w:rsidRDefault="00414919" w:rsidP="00414919">
            <w:pPr>
              <w:overflowPunct/>
              <w:autoSpaceDE/>
              <w:autoSpaceDN/>
              <w:adjustRightInd/>
              <w:spacing w:after="0"/>
              <w:jc w:val="center"/>
              <w:textAlignment w:val="auto"/>
              <w:rPr>
                <w:ins w:id="6144" w:author="Dorin PANAITOPOL" w:date="2024-08-09T23:38:00Z"/>
                <w:b/>
                <w:bCs/>
                <w:sz w:val="16"/>
                <w:szCs w:val="16"/>
                <w:lang w:val="fr-FR" w:eastAsia="fr-FR"/>
              </w:rPr>
            </w:pPr>
            <w:proofErr w:type="spellStart"/>
            <w:ins w:id="6145" w:author="Dorin PANAITOPOL" w:date="2024-08-09T23:39:00Z">
              <w:r w:rsidRPr="00524FC1">
                <w:rPr>
                  <w:b/>
                  <w:bCs/>
                  <w:sz w:val="16"/>
                  <w:szCs w:val="16"/>
                  <w:lang w:val="fr-FR" w:eastAsia="fr-FR"/>
                </w:rPr>
                <w:t>Qualcomm</w:t>
              </w:r>
            </w:ins>
            <w:proofErr w:type="spellEnd"/>
          </w:p>
        </w:tc>
        <w:tc>
          <w:tcPr>
            <w:tcW w:w="193" w:type="pct"/>
            <w:shd w:val="clear" w:color="000000" w:fill="FFFFFF"/>
            <w:noWrap/>
            <w:vAlign w:val="center"/>
            <w:hideMark/>
          </w:tcPr>
          <w:p w14:paraId="1711C4FF" w14:textId="305EB5D2" w:rsidR="00414919" w:rsidRPr="00524FC1" w:rsidRDefault="00414919" w:rsidP="00414919">
            <w:pPr>
              <w:overflowPunct/>
              <w:autoSpaceDE/>
              <w:autoSpaceDN/>
              <w:adjustRightInd/>
              <w:spacing w:after="0"/>
              <w:jc w:val="center"/>
              <w:textAlignment w:val="auto"/>
              <w:rPr>
                <w:ins w:id="6146" w:author="Dorin PANAITOPOL" w:date="2024-08-09T23:38:00Z"/>
                <w:sz w:val="16"/>
                <w:szCs w:val="16"/>
                <w:lang w:val="fr-FR" w:eastAsia="fr-FR"/>
              </w:rPr>
            </w:pPr>
            <w:ins w:id="6147"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1FBF38A4" w14:textId="7D1E6422" w:rsidR="00414919" w:rsidRPr="00524FC1" w:rsidRDefault="00414919" w:rsidP="00414919">
            <w:pPr>
              <w:overflowPunct/>
              <w:autoSpaceDE/>
              <w:autoSpaceDN/>
              <w:adjustRightInd/>
              <w:spacing w:after="0"/>
              <w:jc w:val="center"/>
              <w:textAlignment w:val="auto"/>
              <w:rPr>
                <w:ins w:id="6148" w:author="Dorin PANAITOPOL" w:date="2024-08-09T23:38:00Z"/>
                <w:sz w:val="16"/>
                <w:szCs w:val="16"/>
                <w:lang w:val="fr-FR" w:eastAsia="fr-FR"/>
              </w:rPr>
            </w:pPr>
            <w:ins w:id="6149" w:author="Dorin PANAITOPOL" w:date="2024-08-09T23:39:00Z">
              <w:r w:rsidRPr="00524FC1">
                <w:rPr>
                  <w:sz w:val="16"/>
                  <w:szCs w:val="16"/>
                  <w:lang w:val="fr-FR" w:eastAsia="fr-FR"/>
                </w:rPr>
                <w:t> </w:t>
              </w:r>
            </w:ins>
          </w:p>
        </w:tc>
        <w:tc>
          <w:tcPr>
            <w:tcW w:w="170" w:type="pct"/>
            <w:shd w:val="clear" w:color="000000" w:fill="FFFFFF"/>
            <w:noWrap/>
            <w:vAlign w:val="center"/>
            <w:hideMark/>
          </w:tcPr>
          <w:p w14:paraId="05ECA26E" w14:textId="69D2AB4C" w:rsidR="00414919" w:rsidRPr="00524FC1" w:rsidRDefault="00414919" w:rsidP="00414919">
            <w:pPr>
              <w:overflowPunct/>
              <w:autoSpaceDE/>
              <w:autoSpaceDN/>
              <w:adjustRightInd/>
              <w:spacing w:after="0"/>
              <w:jc w:val="center"/>
              <w:textAlignment w:val="auto"/>
              <w:rPr>
                <w:ins w:id="6150" w:author="Dorin PANAITOPOL" w:date="2024-08-09T23:38:00Z"/>
                <w:sz w:val="16"/>
                <w:szCs w:val="16"/>
                <w:lang w:val="fr-FR" w:eastAsia="fr-FR"/>
              </w:rPr>
            </w:pPr>
            <w:ins w:id="6151" w:author="Dorin PANAITOPOL" w:date="2024-08-09T23:39:00Z">
              <w:r w:rsidRPr="00524FC1">
                <w:rPr>
                  <w:sz w:val="16"/>
                  <w:szCs w:val="16"/>
                  <w:lang w:val="fr-FR" w:eastAsia="fr-FR"/>
                </w:rPr>
                <w:t> </w:t>
              </w:r>
            </w:ins>
          </w:p>
        </w:tc>
        <w:tc>
          <w:tcPr>
            <w:tcW w:w="192" w:type="pct"/>
            <w:shd w:val="clear" w:color="000000" w:fill="FFFFFF"/>
            <w:noWrap/>
            <w:vAlign w:val="center"/>
            <w:hideMark/>
          </w:tcPr>
          <w:p w14:paraId="622007F0" w14:textId="43C069FD" w:rsidR="00414919" w:rsidRPr="00524FC1" w:rsidRDefault="00414919" w:rsidP="00414919">
            <w:pPr>
              <w:overflowPunct/>
              <w:autoSpaceDE/>
              <w:autoSpaceDN/>
              <w:adjustRightInd/>
              <w:spacing w:after="0"/>
              <w:jc w:val="center"/>
              <w:textAlignment w:val="auto"/>
              <w:rPr>
                <w:ins w:id="6152" w:author="Dorin PANAITOPOL" w:date="2024-08-09T23:38:00Z"/>
                <w:sz w:val="16"/>
                <w:szCs w:val="16"/>
                <w:lang w:val="fr-FR" w:eastAsia="fr-FR"/>
              </w:rPr>
            </w:pPr>
            <w:ins w:id="6153"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01DD61F3" w14:textId="19A2DC44" w:rsidR="00414919" w:rsidRPr="00524FC1" w:rsidRDefault="00414919" w:rsidP="00414919">
            <w:pPr>
              <w:overflowPunct/>
              <w:autoSpaceDE/>
              <w:autoSpaceDN/>
              <w:adjustRightInd/>
              <w:spacing w:after="0"/>
              <w:jc w:val="center"/>
              <w:textAlignment w:val="auto"/>
              <w:rPr>
                <w:ins w:id="6154" w:author="Dorin PANAITOPOL" w:date="2024-08-09T23:38:00Z"/>
                <w:sz w:val="16"/>
                <w:szCs w:val="16"/>
                <w:lang w:val="fr-FR" w:eastAsia="fr-FR"/>
              </w:rPr>
            </w:pPr>
            <w:ins w:id="6155" w:author="Dorin PANAITOPOL" w:date="2024-08-09T23:39:00Z">
              <w:r w:rsidRPr="00524FC1">
                <w:rPr>
                  <w:sz w:val="16"/>
                  <w:szCs w:val="16"/>
                  <w:lang w:val="fr-FR" w:eastAsia="fr-FR"/>
                </w:rPr>
                <w:t> </w:t>
              </w:r>
            </w:ins>
          </w:p>
        </w:tc>
        <w:tc>
          <w:tcPr>
            <w:tcW w:w="170" w:type="pct"/>
            <w:shd w:val="clear" w:color="000000" w:fill="FFFFFF"/>
            <w:noWrap/>
            <w:vAlign w:val="center"/>
            <w:hideMark/>
          </w:tcPr>
          <w:p w14:paraId="25036000" w14:textId="5933EA22" w:rsidR="00414919" w:rsidRPr="00524FC1" w:rsidRDefault="00414919" w:rsidP="00414919">
            <w:pPr>
              <w:overflowPunct/>
              <w:autoSpaceDE/>
              <w:autoSpaceDN/>
              <w:adjustRightInd/>
              <w:spacing w:after="0"/>
              <w:jc w:val="center"/>
              <w:textAlignment w:val="auto"/>
              <w:rPr>
                <w:ins w:id="6156" w:author="Dorin PANAITOPOL" w:date="2024-08-09T23:38:00Z"/>
                <w:sz w:val="16"/>
                <w:szCs w:val="16"/>
                <w:lang w:val="fr-FR" w:eastAsia="fr-FR"/>
              </w:rPr>
            </w:pPr>
            <w:ins w:id="6157" w:author="Dorin PANAITOPOL" w:date="2024-08-09T23:39:00Z">
              <w:r w:rsidRPr="00524FC1">
                <w:rPr>
                  <w:sz w:val="16"/>
                  <w:szCs w:val="16"/>
                  <w:lang w:val="fr-FR" w:eastAsia="fr-FR"/>
                </w:rPr>
                <w:t> </w:t>
              </w:r>
            </w:ins>
          </w:p>
        </w:tc>
        <w:tc>
          <w:tcPr>
            <w:tcW w:w="192" w:type="pct"/>
            <w:shd w:val="clear" w:color="000000" w:fill="FFFFFF"/>
            <w:noWrap/>
            <w:vAlign w:val="center"/>
            <w:hideMark/>
          </w:tcPr>
          <w:p w14:paraId="0D86A6BD" w14:textId="0EA2269F" w:rsidR="00414919" w:rsidRPr="00524FC1" w:rsidRDefault="00414919" w:rsidP="00414919">
            <w:pPr>
              <w:overflowPunct/>
              <w:autoSpaceDE/>
              <w:autoSpaceDN/>
              <w:adjustRightInd/>
              <w:spacing w:after="0"/>
              <w:jc w:val="center"/>
              <w:textAlignment w:val="auto"/>
              <w:rPr>
                <w:ins w:id="6158" w:author="Dorin PANAITOPOL" w:date="2024-08-09T23:38:00Z"/>
                <w:sz w:val="16"/>
                <w:szCs w:val="16"/>
                <w:lang w:val="fr-FR" w:eastAsia="fr-FR"/>
              </w:rPr>
            </w:pPr>
            <w:ins w:id="6159"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01B756C3" w14:textId="7274E34D" w:rsidR="00414919" w:rsidRPr="00524FC1" w:rsidRDefault="00414919" w:rsidP="00414919">
            <w:pPr>
              <w:overflowPunct/>
              <w:autoSpaceDE/>
              <w:autoSpaceDN/>
              <w:adjustRightInd/>
              <w:spacing w:after="0"/>
              <w:jc w:val="center"/>
              <w:textAlignment w:val="auto"/>
              <w:rPr>
                <w:ins w:id="6160" w:author="Dorin PANAITOPOL" w:date="2024-08-09T23:38:00Z"/>
                <w:sz w:val="16"/>
                <w:szCs w:val="16"/>
                <w:lang w:val="fr-FR" w:eastAsia="fr-FR"/>
              </w:rPr>
            </w:pPr>
            <w:ins w:id="6161" w:author="Dorin PANAITOPOL" w:date="2024-08-09T23:39:00Z">
              <w:r w:rsidRPr="00524FC1">
                <w:rPr>
                  <w:sz w:val="16"/>
                  <w:szCs w:val="16"/>
                  <w:lang w:val="fr-FR" w:eastAsia="fr-FR"/>
                </w:rPr>
                <w:t> </w:t>
              </w:r>
            </w:ins>
          </w:p>
        </w:tc>
        <w:tc>
          <w:tcPr>
            <w:tcW w:w="170" w:type="pct"/>
            <w:shd w:val="clear" w:color="000000" w:fill="FFFFFF"/>
            <w:noWrap/>
            <w:vAlign w:val="center"/>
            <w:hideMark/>
          </w:tcPr>
          <w:p w14:paraId="71882FDC" w14:textId="1C83BC5B" w:rsidR="00414919" w:rsidRPr="00524FC1" w:rsidRDefault="00414919" w:rsidP="00414919">
            <w:pPr>
              <w:overflowPunct/>
              <w:autoSpaceDE/>
              <w:autoSpaceDN/>
              <w:adjustRightInd/>
              <w:spacing w:after="0"/>
              <w:jc w:val="center"/>
              <w:textAlignment w:val="auto"/>
              <w:rPr>
                <w:ins w:id="6162" w:author="Dorin PANAITOPOL" w:date="2024-08-09T23:38:00Z"/>
                <w:sz w:val="16"/>
                <w:szCs w:val="16"/>
                <w:lang w:val="fr-FR" w:eastAsia="fr-FR"/>
              </w:rPr>
            </w:pPr>
            <w:ins w:id="6163" w:author="Dorin PANAITOPOL" w:date="2024-08-09T23:39:00Z">
              <w:r w:rsidRPr="00524FC1">
                <w:rPr>
                  <w:sz w:val="16"/>
                  <w:szCs w:val="16"/>
                  <w:lang w:val="fr-FR" w:eastAsia="fr-FR"/>
                </w:rPr>
                <w:t> </w:t>
              </w:r>
            </w:ins>
          </w:p>
        </w:tc>
        <w:tc>
          <w:tcPr>
            <w:tcW w:w="192" w:type="pct"/>
            <w:shd w:val="clear" w:color="000000" w:fill="FFFFFF"/>
            <w:noWrap/>
            <w:vAlign w:val="center"/>
            <w:hideMark/>
          </w:tcPr>
          <w:p w14:paraId="10A0ED88" w14:textId="4A8DDB71" w:rsidR="00414919" w:rsidRPr="00524FC1" w:rsidRDefault="00414919" w:rsidP="00414919">
            <w:pPr>
              <w:overflowPunct/>
              <w:autoSpaceDE/>
              <w:autoSpaceDN/>
              <w:adjustRightInd/>
              <w:spacing w:after="0"/>
              <w:jc w:val="center"/>
              <w:textAlignment w:val="auto"/>
              <w:rPr>
                <w:ins w:id="6164" w:author="Dorin PANAITOPOL" w:date="2024-08-09T23:38:00Z"/>
                <w:sz w:val="16"/>
                <w:szCs w:val="16"/>
                <w:lang w:val="fr-FR" w:eastAsia="fr-FR"/>
              </w:rPr>
            </w:pPr>
            <w:ins w:id="6165"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08C54676" w14:textId="0C7B1814" w:rsidR="00414919" w:rsidRPr="00524FC1" w:rsidRDefault="00414919" w:rsidP="00414919">
            <w:pPr>
              <w:overflowPunct/>
              <w:autoSpaceDE/>
              <w:autoSpaceDN/>
              <w:adjustRightInd/>
              <w:spacing w:after="0"/>
              <w:jc w:val="center"/>
              <w:textAlignment w:val="auto"/>
              <w:rPr>
                <w:ins w:id="6166" w:author="Dorin PANAITOPOL" w:date="2024-08-09T23:38:00Z"/>
                <w:sz w:val="16"/>
                <w:szCs w:val="16"/>
                <w:lang w:val="fr-FR" w:eastAsia="fr-FR"/>
              </w:rPr>
            </w:pPr>
            <w:ins w:id="6167" w:author="Dorin PANAITOPOL" w:date="2024-08-09T23:39:00Z">
              <w:r w:rsidRPr="00524FC1">
                <w:rPr>
                  <w:sz w:val="16"/>
                  <w:szCs w:val="16"/>
                  <w:lang w:val="fr-FR" w:eastAsia="fr-FR"/>
                </w:rPr>
                <w:t> </w:t>
              </w:r>
            </w:ins>
          </w:p>
        </w:tc>
        <w:tc>
          <w:tcPr>
            <w:tcW w:w="170" w:type="pct"/>
            <w:shd w:val="clear" w:color="000000" w:fill="FFFFFF"/>
            <w:noWrap/>
            <w:vAlign w:val="center"/>
            <w:hideMark/>
          </w:tcPr>
          <w:p w14:paraId="132CDE5C" w14:textId="58FD3453" w:rsidR="00414919" w:rsidRPr="00524FC1" w:rsidRDefault="00414919" w:rsidP="00414919">
            <w:pPr>
              <w:overflowPunct/>
              <w:autoSpaceDE/>
              <w:autoSpaceDN/>
              <w:adjustRightInd/>
              <w:spacing w:after="0"/>
              <w:jc w:val="center"/>
              <w:textAlignment w:val="auto"/>
              <w:rPr>
                <w:ins w:id="6168" w:author="Dorin PANAITOPOL" w:date="2024-08-09T23:38:00Z"/>
                <w:sz w:val="16"/>
                <w:szCs w:val="16"/>
                <w:lang w:val="fr-FR" w:eastAsia="fr-FR"/>
              </w:rPr>
            </w:pPr>
            <w:ins w:id="6169" w:author="Dorin PANAITOPOL" w:date="2024-08-09T23:39:00Z">
              <w:r w:rsidRPr="00524FC1">
                <w:rPr>
                  <w:sz w:val="16"/>
                  <w:szCs w:val="16"/>
                  <w:lang w:val="fr-FR" w:eastAsia="fr-FR"/>
                </w:rPr>
                <w:t> </w:t>
              </w:r>
            </w:ins>
          </w:p>
        </w:tc>
        <w:tc>
          <w:tcPr>
            <w:tcW w:w="192" w:type="pct"/>
            <w:shd w:val="clear" w:color="000000" w:fill="FFFFFF"/>
            <w:noWrap/>
            <w:vAlign w:val="center"/>
            <w:hideMark/>
          </w:tcPr>
          <w:p w14:paraId="3B5B1975" w14:textId="504A4559" w:rsidR="00414919" w:rsidRPr="00524FC1" w:rsidRDefault="00414919" w:rsidP="00414919">
            <w:pPr>
              <w:overflowPunct/>
              <w:autoSpaceDE/>
              <w:autoSpaceDN/>
              <w:adjustRightInd/>
              <w:spacing w:after="0"/>
              <w:jc w:val="center"/>
              <w:textAlignment w:val="auto"/>
              <w:rPr>
                <w:ins w:id="6170" w:author="Dorin PANAITOPOL" w:date="2024-08-09T23:38:00Z"/>
                <w:sz w:val="16"/>
                <w:szCs w:val="16"/>
                <w:lang w:val="fr-FR" w:eastAsia="fr-FR"/>
              </w:rPr>
            </w:pPr>
            <w:ins w:id="6171"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30EC7386" w14:textId="313FE36D" w:rsidR="00414919" w:rsidRPr="00524FC1" w:rsidRDefault="00414919" w:rsidP="00414919">
            <w:pPr>
              <w:overflowPunct/>
              <w:autoSpaceDE/>
              <w:autoSpaceDN/>
              <w:adjustRightInd/>
              <w:spacing w:after="0"/>
              <w:jc w:val="center"/>
              <w:textAlignment w:val="auto"/>
              <w:rPr>
                <w:ins w:id="6172" w:author="Dorin PANAITOPOL" w:date="2024-08-09T23:38:00Z"/>
                <w:sz w:val="16"/>
                <w:szCs w:val="16"/>
                <w:lang w:val="fr-FR" w:eastAsia="fr-FR"/>
              </w:rPr>
            </w:pPr>
            <w:ins w:id="6173" w:author="Dorin PANAITOPOL" w:date="2024-08-09T23:39:00Z">
              <w:r w:rsidRPr="00524FC1">
                <w:rPr>
                  <w:sz w:val="16"/>
                  <w:szCs w:val="16"/>
                  <w:lang w:val="fr-FR" w:eastAsia="fr-FR"/>
                </w:rPr>
                <w:t> </w:t>
              </w:r>
            </w:ins>
          </w:p>
        </w:tc>
        <w:tc>
          <w:tcPr>
            <w:tcW w:w="170" w:type="pct"/>
            <w:shd w:val="clear" w:color="000000" w:fill="FFFFFF"/>
            <w:noWrap/>
            <w:vAlign w:val="center"/>
            <w:hideMark/>
          </w:tcPr>
          <w:p w14:paraId="7A18A33C" w14:textId="786FB687" w:rsidR="00414919" w:rsidRPr="00524FC1" w:rsidRDefault="00414919" w:rsidP="00414919">
            <w:pPr>
              <w:overflowPunct/>
              <w:autoSpaceDE/>
              <w:autoSpaceDN/>
              <w:adjustRightInd/>
              <w:spacing w:after="0"/>
              <w:jc w:val="center"/>
              <w:textAlignment w:val="auto"/>
              <w:rPr>
                <w:ins w:id="6174" w:author="Dorin PANAITOPOL" w:date="2024-08-09T23:38:00Z"/>
                <w:sz w:val="16"/>
                <w:szCs w:val="16"/>
                <w:lang w:val="fr-FR" w:eastAsia="fr-FR"/>
              </w:rPr>
            </w:pPr>
            <w:ins w:id="6175" w:author="Dorin PANAITOPOL" w:date="2024-08-09T23:39:00Z">
              <w:r w:rsidRPr="00524FC1">
                <w:rPr>
                  <w:sz w:val="16"/>
                  <w:szCs w:val="16"/>
                  <w:lang w:val="fr-FR" w:eastAsia="fr-FR"/>
                </w:rPr>
                <w:t> </w:t>
              </w:r>
            </w:ins>
          </w:p>
        </w:tc>
        <w:tc>
          <w:tcPr>
            <w:tcW w:w="170" w:type="pct"/>
            <w:shd w:val="clear" w:color="000000" w:fill="FFFFFF"/>
            <w:noWrap/>
            <w:vAlign w:val="center"/>
            <w:hideMark/>
          </w:tcPr>
          <w:p w14:paraId="1E3B208C" w14:textId="34330359" w:rsidR="00414919" w:rsidRPr="00524FC1" w:rsidRDefault="00414919" w:rsidP="00414919">
            <w:pPr>
              <w:overflowPunct/>
              <w:autoSpaceDE/>
              <w:autoSpaceDN/>
              <w:adjustRightInd/>
              <w:spacing w:after="0"/>
              <w:jc w:val="center"/>
              <w:textAlignment w:val="auto"/>
              <w:rPr>
                <w:ins w:id="6176" w:author="Dorin PANAITOPOL" w:date="2024-08-09T23:38:00Z"/>
                <w:sz w:val="16"/>
                <w:szCs w:val="16"/>
                <w:lang w:val="fr-FR" w:eastAsia="fr-FR"/>
              </w:rPr>
            </w:pPr>
            <w:ins w:id="6177" w:author="Dorin PANAITOPOL" w:date="2024-08-09T23:39:00Z">
              <w:r w:rsidRPr="00524FC1">
                <w:rPr>
                  <w:sz w:val="16"/>
                  <w:szCs w:val="16"/>
                  <w:lang w:val="fr-FR" w:eastAsia="fr-FR"/>
                </w:rPr>
                <w:t>74,40</w:t>
              </w:r>
            </w:ins>
          </w:p>
        </w:tc>
        <w:tc>
          <w:tcPr>
            <w:tcW w:w="149" w:type="pct"/>
            <w:shd w:val="clear" w:color="000000" w:fill="FFFFFF"/>
            <w:noWrap/>
            <w:vAlign w:val="center"/>
            <w:hideMark/>
          </w:tcPr>
          <w:p w14:paraId="5D5C5620" w14:textId="35FE970F" w:rsidR="00414919" w:rsidRPr="00524FC1" w:rsidRDefault="00414919" w:rsidP="00414919">
            <w:pPr>
              <w:overflowPunct/>
              <w:autoSpaceDE/>
              <w:autoSpaceDN/>
              <w:adjustRightInd/>
              <w:spacing w:after="0"/>
              <w:jc w:val="center"/>
              <w:textAlignment w:val="auto"/>
              <w:rPr>
                <w:ins w:id="6178" w:author="Dorin PANAITOPOL" w:date="2024-08-09T23:38:00Z"/>
                <w:sz w:val="16"/>
                <w:szCs w:val="16"/>
                <w:lang w:val="fr-FR" w:eastAsia="fr-FR"/>
              </w:rPr>
            </w:pPr>
            <w:ins w:id="6179" w:author="Dorin PANAITOPOL" w:date="2024-08-09T23:39:00Z">
              <w:r w:rsidRPr="00524FC1">
                <w:rPr>
                  <w:sz w:val="16"/>
                  <w:szCs w:val="16"/>
                  <w:lang w:val="fr-FR" w:eastAsia="fr-FR"/>
                </w:rPr>
                <w:t> </w:t>
              </w:r>
            </w:ins>
          </w:p>
        </w:tc>
        <w:tc>
          <w:tcPr>
            <w:tcW w:w="149" w:type="pct"/>
            <w:shd w:val="clear" w:color="000000" w:fill="FFFFFF"/>
            <w:noWrap/>
            <w:vAlign w:val="center"/>
            <w:hideMark/>
          </w:tcPr>
          <w:p w14:paraId="3A60FD77" w14:textId="2E25A986" w:rsidR="00414919" w:rsidRPr="00524FC1" w:rsidRDefault="00414919" w:rsidP="00414919">
            <w:pPr>
              <w:overflowPunct/>
              <w:autoSpaceDE/>
              <w:autoSpaceDN/>
              <w:adjustRightInd/>
              <w:spacing w:after="0"/>
              <w:jc w:val="center"/>
              <w:textAlignment w:val="auto"/>
              <w:rPr>
                <w:ins w:id="6180" w:author="Dorin PANAITOPOL" w:date="2024-08-09T23:38:00Z"/>
                <w:sz w:val="16"/>
                <w:szCs w:val="16"/>
                <w:lang w:val="fr-FR" w:eastAsia="fr-FR"/>
              </w:rPr>
            </w:pPr>
            <w:ins w:id="6181" w:author="Dorin PANAITOPOL" w:date="2024-08-09T23:39:00Z">
              <w:r w:rsidRPr="00524FC1">
                <w:rPr>
                  <w:sz w:val="16"/>
                  <w:szCs w:val="16"/>
                  <w:lang w:val="fr-FR" w:eastAsia="fr-FR"/>
                </w:rPr>
                <w:t> </w:t>
              </w:r>
            </w:ins>
          </w:p>
        </w:tc>
        <w:tc>
          <w:tcPr>
            <w:tcW w:w="170" w:type="pct"/>
            <w:shd w:val="clear" w:color="000000" w:fill="FFFFFF"/>
            <w:noWrap/>
            <w:vAlign w:val="center"/>
            <w:hideMark/>
          </w:tcPr>
          <w:p w14:paraId="35E89107" w14:textId="7A0CBAA0" w:rsidR="00414919" w:rsidRPr="00524FC1" w:rsidRDefault="00414919" w:rsidP="00414919">
            <w:pPr>
              <w:overflowPunct/>
              <w:autoSpaceDE/>
              <w:autoSpaceDN/>
              <w:adjustRightInd/>
              <w:spacing w:after="0"/>
              <w:jc w:val="center"/>
              <w:textAlignment w:val="auto"/>
              <w:rPr>
                <w:ins w:id="6182" w:author="Dorin PANAITOPOL" w:date="2024-08-09T23:38:00Z"/>
                <w:sz w:val="16"/>
                <w:szCs w:val="16"/>
                <w:lang w:val="fr-FR" w:eastAsia="fr-FR"/>
              </w:rPr>
            </w:pPr>
            <w:ins w:id="6183" w:author="Dorin PANAITOPOL" w:date="2024-08-09T23:39:00Z">
              <w:r w:rsidRPr="00524FC1">
                <w:rPr>
                  <w:sz w:val="16"/>
                  <w:szCs w:val="16"/>
                  <w:lang w:val="fr-FR" w:eastAsia="fr-FR"/>
                </w:rPr>
                <w:t>42,80</w:t>
              </w:r>
            </w:ins>
          </w:p>
        </w:tc>
        <w:tc>
          <w:tcPr>
            <w:tcW w:w="149" w:type="pct"/>
            <w:shd w:val="clear" w:color="000000" w:fill="FFFFFF"/>
            <w:noWrap/>
            <w:vAlign w:val="center"/>
            <w:hideMark/>
          </w:tcPr>
          <w:p w14:paraId="3610885E" w14:textId="73BAC6D9" w:rsidR="00414919" w:rsidRPr="00524FC1" w:rsidRDefault="00414919" w:rsidP="00414919">
            <w:pPr>
              <w:overflowPunct/>
              <w:autoSpaceDE/>
              <w:autoSpaceDN/>
              <w:adjustRightInd/>
              <w:spacing w:after="0"/>
              <w:jc w:val="center"/>
              <w:textAlignment w:val="auto"/>
              <w:rPr>
                <w:ins w:id="6184" w:author="Dorin PANAITOPOL" w:date="2024-08-09T23:38:00Z"/>
                <w:sz w:val="16"/>
                <w:szCs w:val="16"/>
                <w:lang w:val="fr-FR" w:eastAsia="fr-FR"/>
              </w:rPr>
            </w:pPr>
            <w:ins w:id="6185" w:author="Dorin PANAITOPOL" w:date="2024-08-09T23:39:00Z">
              <w:r w:rsidRPr="00524FC1">
                <w:rPr>
                  <w:sz w:val="16"/>
                  <w:szCs w:val="16"/>
                  <w:lang w:val="fr-FR" w:eastAsia="fr-FR"/>
                </w:rPr>
                <w:t> </w:t>
              </w:r>
            </w:ins>
          </w:p>
        </w:tc>
        <w:tc>
          <w:tcPr>
            <w:tcW w:w="149" w:type="pct"/>
            <w:shd w:val="clear" w:color="000000" w:fill="FFFFFF"/>
            <w:noWrap/>
            <w:vAlign w:val="center"/>
            <w:hideMark/>
          </w:tcPr>
          <w:p w14:paraId="334C5B49" w14:textId="343DBF3A" w:rsidR="00414919" w:rsidRPr="00524FC1" w:rsidRDefault="00414919" w:rsidP="00414919">
            <w:pPr>
              <w:overflowPunct/>
              <w:autoSpaceDE/>
              <w:autoSpaceDN/>
              <w:adjustRightInd/>
              <w:spacing w:after="0"/>
              <w:jc w:val="center"/>
              <w:textAlignment w:val="auto"/>
              <w:rPr>
                <w:ins w:id="6186" w:author="Dorin PANAITOPOL" w:date="2024-08-09T23:38:00Z"/>
                <w:sz w:val="16"/>
                <w:szCs w:val="16"/>
                <w:lang w:val="fr-FR" w:eastAsia="fr-FR"/>
              </w:rPr>
            </w:pPr>
            <w:ins w:id="6187" w:author="Dorin PANAITOPOL" w:date="2024-08-09T23:39:00Z">
              <w:r w:rsidRPr="00524FC1">
                <w:rPr>
                  <w:sz w:val="16"/>
                  <w:szCs w:val="16"/>
                  <w:lang w:val="fr-FR" w:eastAsia="fr-FR"/>
                </w:rPr>
                <w:t> </w:t>
              </w:r>
            </w:ins>
          </w:p>
        </w:tc>
        <w:tc>
          <w:tcPr>
            <w:tcW w:w="170" w:type="pct"/>
            <w:shd w:val="clear" w:color="000000" w:fill="FFFFFF"/>
            <w:noWrap/>
            <w:vAlign w:val="center"/>
            <w:hideMark/>
          </w:tcPr>
          <w:p w14:paraId="1356D0E5" w14:textId="3F13FFCB" w:rsidR="00414919" w:rsidRPr="00524FC1" w:rsidRDefault="00414919" w:rsidP="00414919">
            <w:pPr>
              <w:overflowPunct/>
              <w:autoSpaceDE/>
              <w:autoSpaceDN/>
              <w:adjustRightInd/>
              <w:spacing w:after="0"/>
              <w:jc w:val="center"/>
              <w:textAlignment w:val="auto"/>
              <w:rPr>
                <w:ins w:id="6188" w:author="Dorin PANAITOPOL" w:date="2024-08-09T23:38:00Z"/>
                <w:sz w:val="16"/>
                <w:szCs w:val="16"/>
                <w:lang w:val="fr-FR" w:eastAsia="fr-FR"/>
              </w:rPr>
            </w:pPr>
            <w:ins w:id="6189" w:author="Dorin PANAITOPOL" w:date="2024-08-09T23:39:00Z">
              <w:r w:rsidRPr="00524FC1">
                <w:rPr>
                  <w:sz w:val="16"/>
                  <w:szCs w:val="16"/>
                  <w:lang w:val="fr-FR" w:eastAsia="fr-FR"/>
                </w:rPr>
                <w:t>21,20</w:t>
              </w:r>
            </w:ins>
          </w:p>
        </w:tc>
        <w:tc>
          <w:tcPr>
            <w:tcW w:w="149" w:type="pct"/>
            <w:shd w:val="clear" w:color="000000" w:fill="FFFFFF"/>
            <w:noWrap/>
            <w:vAlign w:val="center"/>
            <w:hideMark/>
          </w:tcPr>
          <w:p w14:paraId="04989EB6" w14:textId="6F4688B9" w:rsidR="00414919" w:rsidRPr="00524FC1" w:rsidRDefault="00414919" w:rsidP="00414919">
            <w:pPr>
              <w:overflowPunct/>
              <w:autoSpaceDE/>
              <w:autoSpaceDN/>
              <w:adjustRightInd/>
              <w:spacing w:after="0"/>
              <w:jc w:val="center"/>
              <w:textAlignment w:val="auto"/>
              <w:rPr>
                <w:ins w:id="6190" w:author="Dorin PANAITOPOL" w:date="2024-08-09T23:38:00Z"/>
                <w:sz w:val="16"/>
                <w:szCs w:val="16"/>
                <w:lang w:val="fr-FR" w:eastAsia="fr-FR"/>
              </w:rPr>
            </w:pPr>
            <w:ins w:id="6191" w:author="Dorin PANAITOPOL" w:date="2024-08-09T23:39:00Z">
              <w:r w:rsidRPr="00524FC1">
                <w:rPr>
                  <w:sz w:val="16"/>
                  <w:szCs w:val="16"/>
                  <w:lang w:val="fr-FR" w:eastAsia="fr-FR"/>
                </w:rPr>
                <w:t> </w:t>
              </w:r>
            </w:ins>
          </w:p>
        </w:tc>
        <w:tc>
          <w:tcPr>
            <w:tcW w:w="149" w:type="pct"/>
            <w:shd w:val="clear" w:color="000000" w:fill="FFFFFF"/>
            <w:noWrap/>
            <w:vAlign w:val="center"/>
            <w:hideMark/>
          </w:tcPr>
          <w:p w14:paraId="6E0D6476" w14:textId="6D8E063C" w:rsidR="00414919" w:rsidRPr="00524FC1" w:rsidRDefault="00414919" w:rsidP="00414919">
            <w:pPr>
              <w:overflowPunct/>
              <w:autoSpaceDE/>
              <w:autoSpaceDN/>
              <w:adjustRightInd/>
              <w:spacing w:after="0"/>
              <w:jc w:val="center"/>
              <w:textAlignment w:val="auto"/>
              <w:rPr>
                <w:ins w:id="6192" w:author="Dorin PANAITOPOL" w:date="2024-08-09T23:38:00Z"/>
                <w:sz w:val="16"/>
                <w:szCs w:val="16"/>
                <w:lang w:val="fr-FR" w:eastAsia="fr-FR"/>
              </w:rPr>
            </w:pPr>
            <w:ins w:id="6193" w:author="Dorin PANAITOPOL" w:date="2024-08-09T23:39:00Z">
              <w:r w:rsidRPr="00524FC1">
                <w:rPr>
                  <w:sz w:val="16"/>
                  <w:szCs w:val="16"/>
                  <w:lang w:val="fr-FR" w:eastAsia="fr-FR"/>
                </w:rPr>
                <w:t> </w:t>
              </w:r>
            </w:ins>
          </w:p>
        </w:tc>
        <w:tc>
          <w:tcPr>
            <w:tcW w:w="149" w:type="pct"/>
            <w:shd w:val="clear" w:color="000000" w:fill="FFFFFF"/>
            <w:noWrap/>
            <w:vAlign w:val="center"/>
            <w:hideMark/>
          </w:tcPr>
          <w:p w14:paraId="12D3F37D" w14:textId="0AAF7BCA" w:rsidR="00414919" w:rsidRPr="00524FC1" w:rsidRDefault="00414919" w:rsidP="00414919">
            <w:pPr>
              <w:overflowPunct/>
              <w:autoSpaceDE/>
              <w:autoSpaceDN/>
              <w:adjustRightInd/>
              <w:spacing w:after="0"/>
              <w:jc w:val="center"/>
              <w:textAlignment w:val="auto"/>
              <w:rPr>
                <w:ins w:id="6194" w:author="Dorin PANAITOPOL" w:date="2024-08-09T23:38:00Z"/>
                <w:sz w:val="16"/>
                <w:szCs w:val="16"/>
                <w:lang w:val="fr-FR" w:eastAsia="fr-FR"/>
              </w:rPr>
            </w:pPr>
            <w:ins w:id="6195" w:author="Dorin PANAITOPOL" w:date="2024-08-09T23:39:00Z">
              <w:r w:rsidRPr="00524FC1">
                <w:rPr>
                  <w:sz w:val="16"/>
                  <w:szCs w:val="16"/>
                  <w:lang w:val="fr-FR" w:eastAsia="fr-FR"/>
                </w:rPr>
                <w:t>8,90</w:t>
              </w:r>
            </w:ins>
          </w:p>
        </w:tc>
      </w:tr>
      <w:tr w:rsidR="00414919" w:rsidRPr="00524FC1" w14:paraId="63371155" w14:textId="77777777" w:rsidTr="00414919">
        <w:trPr>
          <w:trHeight w:val="288"/>
          <w:ins w:id="6196" w:author="Dorin PANAITOPOL" w:date="2024-08-09T23:38:00Z"/>
        </w:trPr>
        <w:tc>
          <w:tcPr>
            <w:tcW w:w="270" w:type="pct"/>
            <w:vMerge/>
            <w:vAlign w:val="center"/>
            <w:hideMark/>
          </w:tcPr>
          <w:p w14:paraId="2FCA169F" w14:textId="77777777" w:rsidR="00414919" w:rsidRPr="00524FC1" w:rsidRDefault="00414919" w:rsidP="00414919">
            <w:pPr>
              <w:overflowPunct/>
              <w:autoSpaceDE/>
              <w:autoSpaceDN/>
              <w:adjustRightInd/>
              <w:spacing w:after="0"/>
              <w:textAlignment w:val="auto"/>
              <w:rPr>
                <w:ins w:id="6197" w:author="Dorin PANAITOPOL" w:date="2024-08-09T23:38:00Z"/>
                <w:b/>
                <w:bCs/>
                <w:sz w:val="16"/>
                <w:szCs w:val="16"/>
                <w:lang w:val="fr-FR" w:eastAsia="fr-FR"/>
              </w:rPr>
            </w:pPr>
          </w:p>
        </w:tc>
        <w:tc>
          <w:tcPr>
            <w:tcW w:w="228" w:type="pct"/>
            <w:vMerge/>
            <w:vAlign w:val="center"/>
            <w:hideMark/>
          </w:tcPr>
          <w:p w14:paraId="76D29AAA" w14:textId="77777777" w:rsidR="00414919" w:rsidRPr="00524FC1" w:rsidRDefault="00414919" w:rsidP="00414919">
            <w:pPr>
              <w:overflowPunct/>
              <w:autoSpaceDE/>
              <w:autoSpaceDN/>
              <w:adjustRightInd/>
              <w:spacing w:after="0"/>
              <w:textAlignment w:val="auto"/>
              <w:rPr>
                <w:ins w:id="6198" w:author="Dorin PANAITOPOL" w:date="2024-08-09T23:38:00Z"/>
                <w:b/>
                <w:bCs/>
                <w:sz w:val="16"/>
                <w:szCs w:val="16"/>
                <w:lang w:val="fr-FR" w:eastAsia="fr-FR"/>
              </w:rPr>
            </w:pPr>
          </w:p>
        </w:tc>
        <w:tc>
          <w:tcPr>
            <w:tcW w:w="279" w:type="pct"/>
            <w:shd w:val="clear" w:color="auto" w:fill="auto"/>
            <w:noWrap/>
            <w:vAlign w:val="center"/>
            <w:hideMark/>
          </w:tcPr>
          <w:p w14:paraId="088461D9" w14:textId="1391D92E" w:rsidR="00414919" w:rsidRPr="00524FC1" w:rsidRDefault="00414919" w:rsidP="00414919">
            <w:pPr>
              <w:overflowPunct/>
              <w:autoSpaceDE/>
              <w:autoSpaceDN/>
              <w:adjustRightInd/>
              <w:spacing w:after="0"/>
              <w:jc w:val="center"/>
              <w:textAlignment w:val="auto"/>
              <w:rPr>
                <w:ins w:id="6199" w:author="Dorin PANAITOPOL" w:date="2024-08-09T23:38:00Z"/>
                <w:b/>
                <w:bCs/>
                <w:sz w:val="16"/>
                <w:szCs w:val="16"/>
                <w:lang w:val="fr-FR" w:eastAsia="fr-FR"/>
              </w:rPr>
            </w:pPr>
            <w:ins w:id="6200" w:author="Dorin PANAITOPOL" w:date="2024-08-09T23:39:00Z">
              <w:r w:rsidRPr="00524FC1">
                <w:rPr>
                  <w:b/>
                  <w:bCs/>
                  <w:sz w:val="16"/>
                  <w:szCs w:val="16"/>
                  <w:lang w:val="fr-FR" w:eastAsia="fr-FR"/>
                </w:rPr>
                <w:t>THALES</w:t>
              </w:r>
            </w:ins>
          </w:p>
        </w:tc>
        <w:tc>
          <w:tcPr>
            <w:tcW w:w="193" w:type="pct"/>
            <w:shd w:val="clear" w:color="000000" w:fill="FFFFFF"/>
            <w:noWrap/>
            <w:vAlign w:val="center"/>
            <w:hideMark/>
          </w:tcPr>
          <w:p w14:paraId="59AA7F7F" w14:textId="4CB6CDE2" w:rsidR="00414919" w:rsidRPr="00524FC1" w:rsidRDefault="00414919" w:rsidP="00414919">
            <w:pPr>
              <w:overflowPunct/>
              <w:autoSpaceDE/>
              <w:autoSpaceDN/>
              <w:adjustRightInd/>
              <w:spacing w:after="0"/>
              <w:jc w:val="center"/>
              <w:textAlignment w:val="auto"/>
              <w:rPr>
                <w:ins w:id="6201" w:author="Dorin PANAITOPOL" w:date="2024-08-09T23:38:00Z"/>
                <w:sz w:val="16"/>
                <w:szCs w:val="16"/>
                <w:lang w:val="fr-FR" w:eastAsia="fr-FR"/>
              </w:rPr>
            </w:pPr>
            <w:ins w:id="6202" w:author="Dorin PANAITOPOL" w:date="2024-08-09T23:39:00Z">
              <w:r w:rsidRPr="00524FC1">
                <w:rPr>
                  <w:sz w:val="16"/>
                  <w:szCs w:val="16"/>
                  <w:lang w:val="fr-FR" w:eastAsia="fr-FR"/>
                </w:rPr>
                <w:t>87,44</w:t>
              </w:r>
            </w:ins>
          </w:p>
        </w:tc>
        <w:tc>
          <w:tcPr>
            <w:tcW w:w="170" w:type="pct"/>
            <w:shd w:val="clear" w:color="000000" w:fill="FFFFFF"/>
            <w:noWrap/>
            <w:vAlign w:val="center"/>
            <w:hideMark/>
          </w:tcPr>
          <w:p w14:paraId="7CEA17C8" w14:textId="0F3053D8" w:rsidR="00414919" w:rsidRPr="00524FC1" w:rsidRDefault="00414919" w:rsidP="00414919">
            <w:pPr>
              <w:overflowPunct/>
              <w:autoSpaceDE/>
              <w:autoSpaceDN/>
              <w:adjustRightInd/>
              <w:spacing w:after="0"/>
              <w:jc w:val="center"/>
              <w:textAlignment w:val="auto"/>
              <w:rPr>
                <w:ins w:id="6203" w:author="Dorin PANAITOPOL" w:date="2024-08-09T23:38:00Z"/>
                <w:sz w:val="16"/>
                <w:szCs w:val="16"/>
                <w:lang w:val="fr-FR" w:eastAsia="fr-FR"/>
              </w:rPr>
            </w:pPr>
            <w:ins w:id="6204" w:author="Dorin PANAITOPOL" w:date="2024-08-09T23:39:00Z">
              <w:r w:rsidRPr="00524FC1">
                <w:rPr>
                  <w:sz w:val="16"/>
                  <w:szCs w:val="16"/>
                  <w:lang w:val="fr-FR" w:eastAsia="fr-FR"/>
                </w:rPr>
                <w:t>78,46</w:t>
              </w:r>
            </w:ins>
          </w:p>
        </w:tc>
        <w:tc>
          <w:tcPr>
            <w:tcW w:w="170" w:type="pct"/>
            <w:shd w:val="clear" w:color="000000" w:fill="FFFFFF"/>
            <w:noWrap/>
            <w:vAlign w:val="center"/>
            <w:hideMark/>
          </w:tcPr>
          <w:p w14:paraId="3B9F3C08" w14:textId="35620A27" w:rsidR="00414919" w:rsidRPr="00524FC1" w:rsidRDefault="00414919" w:rsidP="00414919">
            <w:pPr>
              <w:overflowPunct/>
              <w:autoSpaceDE/>
              <w:autoSpaceDN/>
              <w:adjustRightInd/>
              <w:spacing w:after="0"/>
              <w:jc w:val="center"/>
              <w:textAlignment w:val="auto"/>
              <w:rPr>
                <w:ins w:id="6205" w:author="Dorin PANAITOPOL" w:date="2024-08-09T23:38:00Z"/>
                <w:sz w:val="16"/>
                <w:szCs w:val="16"/>
                <w:lang w:val="fr-FR" w:eastAsia="fr-FR"/>
              </w:rPr>
            </w:pPr>
            <w:ins w:id="6206" w:author="Dorin PANAITOPOL" w:date="2024-08-09T23:39:00Z">
              <w:r w:rsidRPr="00524FC1">
                <w:rPr>
                  <w:sz w:val="16"/>
                  <w:szCs w:val="16"/>
                  <w:lang w:val="fr-FR" w:eastAsia="fr-FR"/>
                </w:rPr>
                <w:t>69,47</w:t>
              </w:r>
            </w:ins>
          </w:p>
        </w:tc>
        <w:tc>
          <w:tcPr>
            <w:tcW w:w="192" w:type="pct"/>
            <w:shd w:val="clear" w:color="000000" w:fill="FFFFFF"/>
            <w:noWrap/>
            <w:vAlign w:val="center"/>
            <w:hideMark/>
          </w:tcPr>
          <w:p w14:paraId="66CED9CB" w14:textId="76103FE2" w:rsidR="00414919" w:rsidRPr="00524FC1" w:rsidRDefault="00414919" w:rsidP="00414919">
            <w:pPr>
              <w:overflowPunct/>
              <w:autoSpaceDE/>
              <w:autoSpaceDN/>
              <w:adjustRightInd/>
              <w:spacing w:after="0"/>
              <w:jc w:val="center"/>
              <w:textAlignment w:val="auto"/>
              <w:rPr>
                <w:ins w:id="6207" w:author="Dorin PANAITOPOL" w:date="2024-08-09T23:38:00Z"/>
                <w:sz w:val="16"/>
                <w:szCs w:val="16"/>
                <w:lang w:val="fr-FR" w:eastAsia="fr-FR"/>
              </w:rPr>
            </w:pPr>
            <w:ins w:id="6208" w:author="Dorin PANAITOPOL" w:date="2024-08-09T23:39:00Z">
              <w:r w:rsidRPr="00524FC1">
                <w:rPr>
                  <w:sz w:val="16"/>
                  <w:szCs w:val="16"/>
                  <w:lang w:val="fr-FR" w:eastAsia="fr-FR"/>
                </w:rPr>
                <w:t> </w:t>
              </w:r>
            </w:ins>
          </w:p>
        </w:tc>
        <w:tc>
          <w:tcPr>
            <w:tcW w:w="170" w:type="pct"/>
            <w:shd w:val="clear" w:color="000000" w:fill="FFFFFF"/>
            <w:noWrap/>
            <w:vAlign w:val="center"/>
            <w:hideMark/>
          </w:tcPr>
          <w:p w14:paraId="28862740" w14:textId="1F5B017C" w:rsidR="00414919" w:rsidRPr="00524FC1" w:rsidRDefault="00414919" w:rsidP="00414919">
            <w:pPr>
              <w:overflowPunct/>
              <w:autoSpaceDE/>
              <w:autoSpaceDN/>
              <w:adjustRightInd/>
              <w:spacing w:after="0"/>
              <w:jc w:val="center"/>
              <w:textAlignment w:val="auto"/>
              <w:rPr>
                <w:ins w:id="6209" w:author="Dorin PANAITOPOL" w:date="2024-08-09T23:38:00Z"/>
                <w:sz w:val="16"/>
                <w:szCs w:val="16"/>
                <w:lang w:val="fr-FR" w:eastAsia="fr-FR"/>
              </w:rPr>
            </w:pPr>
            <w:ins w:id="6210" w:author="Dorin PANAITOPOL" w:date="2024-08-09T23:39:00Z">
              <w:r w:rsidRPr="00524FC1">
                <w:rPr>
                  <w:sz w:val="16"/>
                  <w:szCs w:val="16"/>
                  <w:lang w:val="fr-FR" w:eastAsia="fr-FR"/>
                </w:rPr>
                <w:t>60,49</w:t>
              </w:r>
            </w:ins>
          </w:p>
        </w:tc>
        <w:tc>
          <w:tcPr>
            <w:tcW w:w="170" w:type="pct"/>
            <w:shd w:val="clear" w:color="000000" w:fill="FFFFFF"/>
            <w:noWrap/>
            <w:vAlign w:val="center"/>
            <w:hideMark/>
          </w:tcPr>
          <w:p w14:paraId="3D9C884F" w14:textId="2BA60614" w:rsidR="00414919" w:rsidRPr="00524FC1" w:rsidRDefault="00414919" w:rsidP="00414919">
            <w:pPr>
              <w:overflowPunct/>
              <w:autoSpaceDE/>
              <w:autoSpaceDN/>
              <w:adjustRightInd/>
              <w:spacing w:after="0"/>
              <w:jc w:val="center"/>
              <w:textAlignment w:val="auto"/>
              <w:rPr>
                <w:ins w:id="6211" w:author="Dorin PANAITOPOL" w:date="2024-08-09T23:38:00Z"/>
                <w:sz w:val="16"/>
                <w:szCs w:val="16"/>
                <w:lang w:val="fr-FR" w:eastAsia="fr-FR"/>
              </w:rPr>
            </w:pPr>
            <w:ins w:id="6212" w:author="Dorin PANAITOPOL" w:date="2024-08-09T23:39:00Z">
              <w:r w:rsidRPr="00524FC1">
                <w:rPr>
                  <w:sz w:val="16"/>
                  <w:szCs w:val="16"/>
                  <w:lang w:val="fr-FR" w:eastAsia="fr-FR"/>
                </w:rPr>
                <w:t>51,51</w:t>
              </w:r>
            </w:ins>
          </w:p>
        </w:tc>
        <w:tc>
          <w:tcPr>
            <w:tcW w:w="192" w:type="pct"/>
            <w:shd w:val="clear" w:color="000000" w:fill="FFFFFF"/>
            <w:noWrap/>
            <w:vAlign w:val="center"/>
            <w:hideMark/>
          </w:tcPr>
          <w:p w14:paraId="3926122C" w14:textId="1C2A8FFA" w:rsidR="00414919" w:rsidRPr="00524FC1" w:rsidRDefault="00414919" w:rsidP="00414919">
            <w:pPr>
              <w:overflowPunct/>
              <w:autoSpaceDE/>
              <w:autoSpaceDN/>
              <w:adjustRightInd/>
              <w:spacing w:after="0"/>
              <w:jc w:val="center"/>
              <w:textAlignment w:val="auto"/>
              <w:rPr>
                <w:ins w:id="6213" w:author="Dorin PANAITOPOL" w:date="2024-08-09T23:38:00Z"/>
                <w:sz w:val="16"/>
                <w:szCs w:val="16"/>
                <w:lang w:val="fr-FR" w:eastAsia="fr-FR"/>
              </w:rPr>
            </w:pPr>
            <w:ins w:id="6214" w:author="Dorin PANAITOPOL" w:date="2024-08-09T23:39:00Z">
              <w:r w:rsidRPr="00524FC1">
                <w:rPr>
                  <w:sz w:val="16"/>
                  <w:szCs w:val="16"/>
                  <w:lang w:val="fr-FR" w:eastAsia="fr-FR"/>
                </w:rPr>
                <w:t>42,53</w:t>
              </w:r>
            </w:ins>
          </w:p>
        </w:tc>
        <w:tc>
          <w:tcPr>
            <w:tcW w:w="170" w:type="pct"/>
            <w:shd w:val="clear" w:color="000000" w:fill="FFFFFF"/>
            <w:noWrap/>
            <w:vAlign w:val="center"/>
            <w:hideMark/>
          </w:tcPr>
          <w:p w14:paraId="0493E2CD" w14:textId="28C5ABA2" w:rsidR="00414919" w:rsidRPr="00524FC1" w:rsidRDefault="00414919" w:rsidP="00414919">
            <w:pPr>
              <w:overflowPunct/>
              <w:autoSpaceDE/>
              <w:autoSpaceDN/>
              <w:adjustRightInd/>
              <w:spacing w:after="0"/>
              <w:jc w:val="center"/>
              <w:textAlignment w:val="auto"/>
              <w:rPr>
                <w:ins w:id="6215" w:author="Dorin PANAITOPOL" w:date="2024-08-09T23:38:00Z"/>
                <w:sz w:val="16"/>
                <w:szCs w:val="16"/>
                <w:lang w:val="fr-FR" w:eastAsia="fr-FR"/>
              </w:rPr>
            </w:pPr>
            <w:ins w:id="6216" w:author="Dorin PANAITOPOL" w:date="2024-08-09T23:39:00Z">
              <w:r w:rsidRPr="00524FC1">
                <w:rPr>
                  <w:sz w:val="16"/>
                  <w:szCs w:val="16"/>
                  <w:lang w:val="fr-FR" w:eastAsia="fr-FR"/>
                </w:rPr>
                <w:t>37,92</w:t>
              </w:r>
            </w:ins>
          </w:p>
        </w:tc>
        <w:tc>
          <w:tcPr>
            <w:tcW w:w="170" w:type="pct"/>
            <w:shd w:val="clear" w:color="000000" w:fill="FFFFFF"/>
            <w:noWrap/>
            <w:vAlign w:val="center"/>
            <w:hideMark/>
          </w:tcPr>
          <w:p w14:paraId="38708A85" w14:textId="7DBB9A3D" w:rsidR="00414919" w:rsidRPr="00524FC1" w:rsidRDefault="00414919" w:rsidP="00414919">
            <w:pPr>
              <w:overflowPunct/>
              <w:autoSpaceDE/>
              <w:autoSpaceDN/>
              <w:adjustRightInd/>
              <w:spacing w:after="0"/>
              <w:jc w:val="center"/>
              <w:textAlignment w:val="auto"/>
              <w:rPr>
                <w:ins w:id="6217" w:author="Dorin PANAITOPOL" w:date="2024-08-09T23:38:00Z"/>
                <w:sz w:val="16"/>
                <w:szCs w:val="16"/>
                <w:lang w:val="fr-FR" w:eastAsia="fr-FR"/>
              </w:rPr>
            </w:pPr>
            <w:ins w:id="6218" w:author="Dorin PANAITOPOL" w:date="2024-08-09T23:39:00Z">
              <w:r w:rsidRPr="00524FC1">
                <w:rPr>
                  <w:sz w:val="16"/>
                  <w:szCs w:val="16"/>
                  <w:lang w:val="fr-FR" w:eastAsia="fr-FR"/>
                </w:rPr>
                <w:t>33,32</w:t>
              </w:r>
            </w:ins>
          </w:p>
        </w:tc>
        <w:tc>
          <w:tcPr>
            <w:tcW w:w="192" w:type="pct"/>
            <w:shd w:val="clear" w:color="000000" w:fill="FFFFFF"/>
            <w:noWrap/>
            <w:vAlign w:val="center"/>
            <w:hideMark/>
          </w:tcPr>
          <w:p w14:paraId="507EE50F" w14:textId="590EAFE1" w:rsidR="00414919" w:rsidRPr="00524FC1" w:rsidRDefault="00414919" w:rsidP="00414919">
            <w:pPr>
              <w:overflowPunct/>
              <w:autoSpaceDE/>
              <w:autoSpaceDN/>
              <w:adjustRightInd/>
              <w:spacing w:after="0"/>
              <w:jc w:val="center"/>
              <w:textAlignment w:val="auto"/>
              <w:rPr>
                <w:ins w:id="6219" w:author="Dorin PANAITOPOL" w:date="2024-08-09T23:38:00Z"/>
                <w:sz w:val="16"/>
                <w:szCs w:val="16"/>
                <w:lang w:val="fr-FR" w:eastAsia="fr-FR"/>
              </w:rPr>
            </w:pPr>
            <w:ins w:id="6220" w:author="Dorin PANAITOPOL" w:date="2024-08-09T23:39:00Z">
              <w:r w:rsidRPr="00524FC1">
                <w:rPr>
                  <w:sz w:val="16"/>
                  <w:szCs w:val="16"/>
                  <w:lang w:val="fr-FR" w:eastAsia="fr-FR"/>
                </w:rPr>
                <w:t> </w:t>
              </w:r>
            </w:ins>
          </w:p>
        </w:tc>
        <w:tc>
          <w:tcPr>
            <w:tcW w:w="170" w:type="pct"/>
            <w:shd w:val="clear" w:color="000000" w:fill="FFFFFF"/>
            <w:noWrap/>
            <w:vAlign w:val="center"/>
            <w:hideMark/>
          </w:tcPr>
          <w:p w14:paraId="2F265B00" w14:textId="3CEE89AA" w:rsidR="00414919" w:rsidRPr="00524FC1" w:rsidRDefault="00414919" w:rsidP="00414919">
            <w:pPr>
              <w:overflowPunct/>
              <w:autoSpaceDE/>
              <w:autoSpaceDN/>
              <w:adjustRightInd/>
              <w:spacing w:after="0"/>
              <w:jc w:val="center"/>
              <w:textAlignment w:val="auto"/>
              <w:rPr>
                <w:ins w:id="6221" w:author="Dorin PANAITOPOL" w:date="2024-08-09T23:38:00Z"/>
                <w:sz w:val="16"/>
                <w:szCs w:val="16"/>
                <w:lang w:val="fr-FR" w:eastAsia="fr-FR"/>
              </w:rPr>
            </w:pPr>
            <w:ins w:id="6222" w:author="Dorin PANAITOPOL" w:date="2024-08-09T23:39:00Z">
              <w:r w:rsidRPr="00524FC1">
                <w:rPr>
                  <w:sz w:val="16"/>
                  <w:szCs w:val="16"/>
                  <w:lang w:val="fr-FR" w:eastAsia="fr-FR"/>
                </w:rPr>
                <w:t>28,72</w:t>
              </w:r>
            </w:ins>
          </w:p>
        </w:tc>
        <w:tc>
          <w:tcPr>
            <w:tcW w:w="170" w:type="pct"/>
            <w:shd w:val="clear" w:color="000000" w:fill="FFFFFF"/>
            <w:noWrap/>
            <w:vAlign w:val="center"/>
            <w:hideMark/>
          </w:tcPr>
          <w:p w14:paraId="6D7DCDB6" w14:textId="537CC3FC" w:rsidR="00414919" w:rsidRPr="00524FC1" w:rsidRDefault="00414919" w:rsidP="00414919">
            <w:pPr>
              <w:overflowPunct/>
              <w:autoSpaceDE/>
              <w:autoSpaceDN/>
              <w:adjustRightInd/>
              <w:spacing w:after="0"/>
              <w:jc w:val="center"/>
              <w:textAlignment w:val="auto"/>
              <w:rPr>
                <w:ins w:id="6223" w:author="Dorin PANAITOPOL" w:date="2024-08-09T23:38:00Z"/>
                <w:sz w:val="16"/>
                <w:szCs w:val="16"/>
                <w:lang w:val="fr-FR" w:eastAsia="fr-FR"/>
              </w:rPr>
            </w:pPr>
            <w:ins w:id="6224" w:author="Dorin PANAITOPOL" w:date="2024-08-09T23:39:00Z">
              <w:r w:rsidRPr="00524FC1">
                <w:rPr>
                  <w:sz w:val="16"/>
                  <w:szCs w:val="16"/>
                  <w:lang w:val="fr-FR" w:eastAsia="fr-FR"/>
                </w:rPr>
                <w:t>24,11</w:t>
              </w:r>
            </w:ins>
          </w:p>
        </w:tc>
        <w:tc>
          <w:tcPr>
            <w:tcW w:w="192" w:type="pct"/>
            <w:shd w:val="clear" w:color="000000" w:fill="FFFFFF"/>
            <w:noWrap/>
            <w:vAlign w:val="center"/>
            <w:hideMark/>
          </w:tcPr>
          <w:p w14:paraId="0E49C099" w14:textId="259EECCD" w:rsidR="00414919" w:rsidRPr="00524FC1" w:rsidRDefault="00414919" w:rsidP="00414919">
            <w:pPr>
              <w:overflowPunct/>
              <w:autoSpaceDE/>
              <w:autoSpaceDN/>
              <w:adjustRightInd/>
              <w:spacing w:after="0"/>
              <w:jc w:val="center"/>
              <w:textAlignment w:val="auto"/>
              <w:rPr>
                <w:ins w:id="6225" w:author="Dorin PANAITOPOL" w:date="2024-08-09T23:38:00Z"/>
                <w:sz w:val="16"/>
                <w:szCs w:val="16"/>
                <w:lang w:val="fr-FR" w:eastAsia="fr-FR"/>
              </w:rPr>
            </w:pPr>
            <w:ins w:id="6226" w:author="Dorin PANAITOPOL" w:date="2024-08-09T23:39:00Z">
              <w:r w:rsidRPr="00524FC1">
                <w:rPr>
                  <w:sz w:val="16"/>
                  <w:szCs w:val="16"/>
                  <w:lang w:val="fr-FR" w:eastAsia="fr-FR"/>
                </w:rPr>
                <w:t>19,51</w:t>
              </w:r>
            </w:ins>
          </w:p>
        </w:tc>
        <w:tc>
          <w:tcPr>
            <w:tcW w:w="170" w:type="pct"/>
            <w:shd w:val="clear" w:color="000000" w:fill="FFFFFF"/>
            <w:noWrap/>
            <w:vAlign w:val="center"/>
            <w:hideMark/>
          </w:tcPr>
          <w:p w14:paraId="3E6E5C43" w14:textId="635CE794" w:rsidR="00414919" w:rsidRPr="00524FC1" w:rsidRDefault="00414919" w:rsidP="00414919">
            <w:pPr>
              <w:overflowPunct/>
              <w:autoSpaceDE/>
              <w:autoSpaceDN/>
              <w:adjustRightInd/>
              <w:spacing w:after="0"/>
              <w:jc w:val="center"/>
              <w:textAlignment w:val="auto"/>
              <w:rPr>
                <w:ins w:id="6227" w:author="Dorin PANAITOPOL" w:date="2024-08-09T23:38:00Z"/>
                <w:sz w:val="16"/>
                <w:szCs w:val="16"/>
                <w:lang w:val="fr-FR" w:eastAsia="fr-FR"/>
              </w:rPr>
            </w:pPr>
            <w:ins w:id="6228" w:author="Dorin PANAITOPOL" w:date="2024-08-09T23:39:00Z">
              <w:r w:rsidRPr="00524FC1">
                <w:rPr>
                  <w:sz w:val="16"/>
                  <w:szCs w:val="16"/>
                  <w:lang w:val="fr-FR" w:eastAsia="fr-FR"/>
                </w:rPr>
                <w:t>16,30</w:t>
              </w:r>
            </w:ins>
          </w:p>
        </w:tc>
        <w:tc>
          <w:tcPr>
            <w:tcW w:w="170" w:type="pct"/>
            <w:shd w:val="clear" w:color="000000" w:fill="FFFFFF"/>
            <w:noWrap/>
            <w:vAlign w:val="center"/>
            <w:hideMark/>
          </w:tcPr>
          <w:p w14:paraId="2AD65666" w14:textId="1F695EB4" w:rsidR="00414919" w:rsidRPr="00524FC1" w:rsidRDefault="00414919" w:rsidP="00414919">
            <w:pPr>
              <w:overflowPunct/>
              <w:autoSpaceDE/>
              <w:autoSpaceDN/>
              <w:adjustRightInd/>
              <w:spacing w:after="0"/>
              <w:jc w:val="center"/>
              <w:textAlignment w:val="auto"/>
              <w:rPr>
                <w:ins w:id="6229" w:author="Dorin PANAITOPOL" w:date="2024-08-09T23:38:00Z"/>
                <w:sz w:val="16"/>
                <w:szCs w:val="16"/>
                <w:lang w:val="fr-FR" w:eastAsia="fr-FR"/>
              </w:rPr>
            </w:pPr>
            <w:ins w:id="6230" w:author="Dorin PANAITOPOL" w:date="2024-08-09T23:39:00Z">
              <w:r w:rsidRPr="00524FC1">
                <w:rPr>
                  <w:sz w:val="16"/>
                  <w:szCs w:val="16"/>
                  <w:lang w:val="fr-FR" w:eastAsia="fr-FR"/>
                </w:rPr>
                <w:t>13,09</w:t>
              </w:r>
            </w:ins>
          </w:p>
        </w:tc>
        <w:tc>
          <w:tcPr>
            <w:tcW w:w="170" w:type="pct"/>
            <w:shd w:val="clear" w:color="000000" w:fill="FFFFFF"/>
            <w:noWrap/>
            <w:vAlign w:val="center"/>
            <w:hideMark/>
          </w:tcPr>
          <w:p w14:paraId="7BBD5BA5" w14:textId="760634DD" w:rsidR="00414919" w:rsidRPr="00524FC1" w:rsidRDefault="00414919" w:rsidP="00414919">
            <w:pPr>
              <w:overflowPunct/>
              <w:autoSpaceDE/>
              <w:autoSpaceDN/>
              <w:adjustRightInd/>
              <w:spacing w:after="0"/>
              <w:jc w:val="center"/>
              <w:textAlignment w:val="auto"/>
              <w:rPr>
                <w:ins w:id="6231" w:author="Dorin PANAITOPOL" w:date="2024-08-09T23:38:00Z"/>
                <w:sz w:val="16"/>
                <w:szCs w:val="16"/>
                <w:lang w:val="fr-FR" w:eastAsia="fr-FR"/>
              </w:rPr>
            </w:pPr>
            <w:ins w:id="6232" w:author="Dorin PANAITOPOL" w:date="2024-08-09T23:39:00Z">
              <w:r w:rsidRPr="00524FC1">
                <w:rPr>
                  <w:sz w:val="16"/>
                  <w:szCs w:val="16"/>
                  <w:lang w:val="fr-FR" w:eastAsia="fr-FR"/>
                </w:rPr>
                <w:t> </w:t>
              </w:r>
            </w:ins>
          </w:p>
        </w:tc>
        <w:tc>
          <w:tcPr>
            <w:tcW w:w="149" w:type="pct"/>
            <w:shd w:val="clear" w:color="000000" w:fill="FFFFFF"/>
            <w:noWrap/>
            <w:vAlign w:val="center"/>
            <w:hideMark/>
          </w:tcPr>
          <w:p w14:paraId="2A71CBEB" w14:textId="5DFC0E24" w:rsidR="00414919" w:rsidRPr="00524FC1" w:rsidRDefault="00414919" w:rsidP="00414919">
            <w:pPr>
              <w:overflowPunct/>
              <w:autoSpaceDE/>
              <w:autoSpaceDN/>
              <w:adjustRightInd/>
              <w:spacing w:after="0"/>
              <w:jc w:val="center"/>
              <w:textAlignment w:val="auto"/>
              <w:rPr>
                <w:ins w:id="6233" w:author="Dorin PANAITOPOL" w:date="2024-08-09T23:38:00Z"/>
                <w:sz w:val="16"/>
                <w:szCs w:val="16"/>
                <w:lang w:val="fr-FR" w:eastAsia="fr-FR"/>
              </w:rPr>
            </w:pPr>
            <w:ins w:id="6234" w:author="Dorin PANAITOPOL" w:date="2024-08-09T23:39:00Z">
              <w:r w:rsidRPr="00524FC1">
                <w:rPr>
                  <w:sz w:val="16"/>
                  <w:szCs w:val="16"/>
                  <w:lang w:val="fr-FR" w:eastAsia="fr-FR"/>
                </w:rPr>
                <w:t>9,88</w:t>
              </w:r>
            </w:ins>
          </w:p>
        </w:tc>
        <w:tc>
          <w:tcPr>
            <w:tcW w:w="149" w:type="pct"/>
            <w:shd w:val="clear" w:color="000000" w:fill="FFFFFF"/>
            <w:noWrap/>
            <w:vAlign w:val="center"/>
            <w:hideMark/>
          </w:tcPr>
          <w:p w14:paraId="6AA8BD53" w14:textId="79166EFB" w:rsidR="00414919" w:rsidRPr="00524FC1" w:rsidRDefault="00414919" w:rsidP="00414919">
            <w:pPr>
              <w:overflowPunct/>
              <w:autoSpaceDE/>
              <w:autoSpaceDN/>
              <w:adjustRightInd/>
              <w:spacing w:after="0"/>
              <w:jc w:val="center"/>
              <w:textAlignment w:val="auto"/>
              <w:rPr>
                <w:ins w:id="6235" w:author="Dorin PANAITOPOL" w:date="2024-08-09T23:38:00Z"/>
                <w:sz w:val="16"/>
                <w:szCs w:val="16"/>
                <w:lang w:val="fr-FR" w:eastAsia="fr-FR"/>
              </w:rPr>
            </w:pPr>
            <w:ins w:id="6236" w:author="Dorin PANAITOPOL" w:date="2024-08-09T23:39:00Z">
              <w:r w:rsidRPr="00524FC1">
                <w:rPr>
                  <w:sz w:val="16"/>
                  <w:szCs w:val="16"/>
                  <w:lang w:val="fr-FR" w:eastAsia="fr-FR"/>
                </w:rPr>
                <w:t>6,67</w:t>
              </w:r>
            </w:ins>
          </w:p>
        </w:tc>
        <w:tc>
          <w:tcPr>
            <w:tcW w:w="170" w:type="pct"/>
            <w:shd w:val="clear" w:color="000000" w:fill="FFFFFF"/>
            <w:noWrap/>
            <w:vAlign w:val="center"/>
            <w:hideMark/>
          </w:tcPr>
          <w:p w14:paraId="667419E1" w14:textId="3151C94D" w:rsidR="00414919" w:rsidRPr="00524FC1" w:rsidRDefault="00414919" w:rsidP="00414919">
            <w:pPr>
              <w:overflowPunct/>
              <w:autoSpaceDE/>
              <w:autoSpaceDN/>
              <w:adjustRightInd/>
              <w:spacing w:after="0"/>
              <w:jc w:val="center"/>
              <w:textAlignment w:val="auto"/>
              <w:rPr>
                <w:ins w:id="6237" w:author="Dorin PANAITOPOL" w:date="2024-08-09T23:38:00Z"/>
                <w:sz w:val="16"/>
                <w:szCs w:val="16"/>
                <w:lang w:val="fr-FR" w:eastAsia="fr-FR"/>
              </w:rPr>
            </w:pPr>
            <w:ins w:id="6238" w:author="Dorin PANAITOPOL" w:date="2024-08-09T23:39:00Z">
              <w:r w:rsidRPr="00524FC1">
                <w:rPr>
                  <w:sz w:val="16"/>
                  <w:szCs w:val="16"/>
                  <w:lang w:val="fr-FR" w:eastAsia="fr-FR"/>
                </w:rPr>
                <w:t>3,46</w:t>
              </w:r>
            </w:ins>
          </w:p>
        </w:tc>
        <w:tc>
          <w:tcPr>
            <w:tcW w:w="149" w:type="pct"/>
            <w:shd w:val="clear" w:color="000000" w:fill="FFFFFF"/>
            <w:noWrap/>
            <w:vAlign w:val="center"/>
            <w:hideMark/>
          </w:tcPr>
          <w:p w14:paraId="0F11A8D4" w14:textId="1FBDEE9F" w:rsidR="00414919" w:rsidRPr="00524FC1" w:rsidRDefault="00414919" w:rsidP="00414919">
            <w:pPr>
              <w:overflowPunct/>
              <w:autoSpaceDE/>
              <w:autoSpaceDN/>
              <w:adjustRightInd/>
              <w:spacing w:after="0"/>
              <w:jc w:val="center"/>
              <w:textAlignment w:val="auto"/>
              <w:rPr>
                <w:ins w:id="6239" w:author="Dorin PANAITOPOL" w:date="2024-08-09T23:38:00Z"/>
                <w:sz w:val="16"/>
                <w:szCs w:val="16"/>
                <w:lang w:val="fr-FR" w:eastAsia="fr-FR"/>
              </w:rPr>
            </w:pPr>
            <w:ins w:id="6240" w:author="Dorin PANAITOPOL" w:date="2024-08-09T23:39:00Z">
              <w:r w:rsidRPr="00524FC1">
                <w:rPr>
                  <w:sz w:val="16"/>
                  <w:szCs w:val="16"/>
                  <w:lang w:val="fr-FR" w:eastAsia="fr-FR"/>
                </w:rPr>
                <w:t>2,77</w:t>
              </w:r>
            </w:ins>
          </w:p>
        </w:tc>
        <w:tc>
          <w:tcPr>
            <w:tcW w:w="149" w:type="pct"/>
            <w:shd w:val="clear" w:color="000000" w:fill="FFFFFF"/>
            <w:noWrap/>
            <w:vAlign w:val="center"/>
            <w:hideMark/>
          </w:tcPr>
          <w:p w14:paraId="3386898F" w14:textId="1C5186C8" w:rsidR="00414919" w:rsidRPr="00524FC1" w:rsidRDefault="00414919" w:rsidP="00414919">
            <w:pPr>
              <w:overflowPunct/>
              <w:autoSpaceDE/>
              <w:autoSpaceDN/>
              <w:adjustRightInd/>
              <w:spacing w:after="0"/>
              <w:jc w:val="center"/>
              <w:textAlignment w:val="auto"/>
              <w:rPr>
                <w:ins w:id="6241" w:author="Dorin PANAITOPOL" w:date="2024-08-09T23:38:00Z"/>
                <w:sz w:val="16"/>
                <w:szCs w:val="16"/>
                <w:lang w:val="fr-FR" w:eastAsia="fr-FR"/>
              </w:rPr>
            </w:pPr>
            <w:ins w:id="6242" w:author="Dorin PANAITOPOL" w:date="2024-08-09T23:39:00Z">
              <w:r w:rsidRPr="00524FC1">
                <w:rPr>
                  <w:sz w:val="16"/>
                  <w:szCs w:val="16"/>
                  <w:lang w:val="fr-FR" w:eastAsia="fr-FR"/>
                </w:rPr>
                <w:t>2,08</w:t>
              </w:r>
            </w:ins>
          </w:p>
        </w:tc>
        <w:tc>
          <w:tcPr>
            <w:tcW w:w="170" w:type="pct"/>
            <w:shd w:val="clear" w:color="000000" w:fill="FFFFFF"/>
            <w:noWrap/>
            <w:vAlign w:val="center"/>
            <w:hideMark/>
          </w:tcPr>
          <w:p w14:paraId="4B5803CC" w14:textId="35161B82" w:rsidR="00414919" w:rsidRPr="00524FC1" w:rsidRDefault="00414919" w:rsidP="00414919">
            <w:pPr>
              <w:overflowPunct/>
              <w:autoSpaceDE/>
              <w:autoSpaceDN/>
              <w:adjustRightInd/>
              <w:spacing w:after="0"/>
              <w:jc w:val="center"/>
              <w:textAlignment w:val="auto"/>
              <w:rPr>
                <w:ins w:id="6243" w:author="Dorin PANAITOPOL" w:date="2024-08-09T23:38:00Z"/>
                <w:sz w:val="16"/>
                <w:szCs w:val="16"/>
                <w:lang w:val="fr-FR" w:eastAsia="fr-FR"/>
              </w:rPr>
            </w:pPr>
            <w:ins w:id="6244" w:author="Dorin PANAITOPOL" w:date="2024-08-09T23:39:00Z">
              <w:r w:rsidRPr="00524FC1">
                <w:rPr>
                  <w:sz w:val="16"/>
                  <w:szCs w:val="16"/>
                  <w:lang w:val="fr-FR" w:eastAsia="fr-FR"/>
                </w:rPr>
                <w:t> </w:t>
              </w:r>
            </w:ins>
          </w:p>
        </w:tc>
        <w:tc>
          <w:tcPr>
            <w:tcW w:w="149" w:type="pct"/>
            <w:shd w:val="clear" w:color="000000" w:fill="FFFFFF"/>
            <w:noWrap/>
            <w:vAlign w:val="center"/>
            <w:hideMark/>
          </w:tcPr>
          <w:p w14:paraId="0A968294" w14:textId="65328ED1" w:rsidR="00414919" w:rsidRPr="00524FC1" w:rsidRDefault="00414919" w:rsidP="00414919">
            <w:pPr>
              <w:overflowPunct/>
              <w:autoSpaceDE/>
              <w:autoSpaceDN/>
              <w:adjustRightInd/>
              <w:spacing w:after="0"/>
              <w:jc w:val="center"/>
              <w:textAlignment w:val="auto"/>
              <w:rPr>
                <w:ins w:id="6245" w:author="Dorin PANAITOPOL" w:date="2024-08-09T23:38:00Z"/>
                <w:sz w:val="16"/>
                <w:szCs w:val="16"/>
                <w:lang w:val="fr-FR" w:eastAsia="fr-FR"/>
              </w:rPr>
            </w:pPr>
            <w:ins w:id="6246" w:author="Dorin PANAITOPOL" w:date="2024-08-09T23:39:00Z">
              <w:r w:rsidRPr="00524FC1">
                <w:rPr>
                  <w:sz w:val="16"/>
                  <w:szCs w:val="16"/>
                  <w:lang w:val="fr-FR" w:eastAsia="fr-FR"/>
                </w:rPr>
                <w:t>1,39</w:t>
              </w:r>
            </w:ins>
          </w:p>
        </w:tc>
        <w:tc>
          <w:tcPr>
            <w:tcW w:w="149" w:type="pct"/>
            <w:shd w:val="clear" w:color="000000" w:fill="FFFFFF"/>
            <w:noWrap/>
            <w:vAlign w:val="center"/>
            <w:hideMark/>
          </w:tcPr>
          <w:p w14:paraId="4B1C1698" w14:textId="426A0A83" w:rsidR="00414919" w:rsidRPr="00524FC1" w:rsidRDefault="00414919" w:rsidP="00414919">
            <w:pPr>
              <w:overflowPunct/>
              <w:autoSpaceDE/>
              <w:autoSpaceDN/>
              <w:adjustRightInd/>
              <w:spacing w:after="0"/>
              <w:jc w:val="center"/>
              <w:textAlignment w:val="auto"/>
              <w:rPr>
                <w:ins w:id="6247" w:author="Dorin PANAITOPOL" w:date="2024-08-09T23:38:00Z"/>
                <w:sz w:val="16"/>
                <w:szCs w:val="16"/>
                <w:lang w:val="fr-FR" w:eastAsia="fr-FR"/>
              </w:rPr>
            </w:pPr>
            <w:ins w:id="6248" w:author="Dorin PANAITOPOL" w:date="2024-08-09T23:39:00Z">
              <w:r w:rsidRPr="00524FC1">
                <w:rPr>
                  <w:sz w:val="16"/>
                  <w:szCs w:val="16"/>
                  <w:lang w:val="fr-FR" w:eastAsia="fr-FR"/>
                </w:rPr>
                <w:t>0,70</w:t>
              </w:r>
            </w:ins>
          </w:p>
        </w:tc>
        <w:tc>
          <w:tcPr>
            <w:tcW w:w="149" w:type="pct"/>
            <w:shd w:val="clear" w:color="000000" w:fill="FFFFFF"/>
            <w:noWrap/>
            <w:vAlign w:val="center"/>
            <w:hideMark/>
          </w:tcPr>
          <w:p w14:paraId="0F9BB337" w14:textId="2DEF49B4" w:rsidR="00414919" w:rsidRPr="00524FC1" w:rsidRDefault="00414919" w:rsidP="00414919">
            <w:pPr>
              <w:overflowPunct/>
              <w:autoSpaceDE/>
              <w:autoSpaceDN/>
              <w:adjustRightInd/>
              <w:spacing w:after="0"/>
              <w:jc w:val="center"/>
              <w:textAlignment w:val="auto"/>
              <w:rPr>
                <w:ins w:id="6249" w:author="Dorin PANAITOPOL" w:date="2024-08-09T23:38:00Z"/>
                <w:sz w:val="16"/>
                <w:szCs w:val="16"/>
                <w:lang w:val="fr-FR" w:eastAsia="fr-FR"/>
              </w:rPr>
            </w:pPr>
            <w:ins w:id="6250" w:author="Dorin PANAITOPOL" w:date="2024-08-09T23:39:00Z">
              <w:r w:rsidRPr="00524FC1">
                <w:rPr>
                  <w:sz w:val="16"/>
                  <w:szCs w:val="16"/>
                  <w:lang w:val="fr-FR" w:eastAsia="fr-FR"/>
                </w:rPr>
                <w:t>0,01</w:t>
              </w:r>
            </w:ins>
          </w:p>
        </w:tc>
      </w:tr>
    </w:tbl>
    <w:p w14:paraId="78CFFB2A" w14:textId="77777777" w:rsidR="00524FC1" w:rsidRDefault="00524FC1" w:rsidP="006970FF">
      <w:pPr>
        <w:rPr>
          <w:ins w:id="6251" w:author="Dorin PANAITOPOL" w:date="2024-08-09T19:03:00Z"/>
          <w:lang w:eastAsia="zh-CN"/>
        </w:rPr>
      </w:pPr>
    </w:p>
    <w:p w14:paraId="2C331487" w14:textId="77777777" w:rsidR="006970FF" w:rsidRDefault="006970FF" w:rsidP="006970FF">
      <w:pPr>
        <w:rPr>
          <w:ins w:id="6252" w:author="Dorin PANAITOPOL" w:date="2024-08-09T19:03:00Z"/>
          <w:lang w:eastAsia="zh-CN"/>
        </w:rPr>
      </w:pPr>
      <w:ins w:id="6253" w:author="Dorin PANAITOPOL" w:date="2024-08-09T19:03:00Z">
        <w:r>
          <w:rPr>
            <w:lang w:eastAsia="zh-CN"/>
          </w:rPr>
          <w:t>The following values were also reported by the companies for LEO600km at 25° elevation angle, with UE NF= 2.5dB and UE height 1.5m (corresponding to L-ESIM).</w:t>
        </w:r>
      </w:ins>
    </w:p>
    <w:p w14:paraId="37FD5F98" w14:textId="3AA52E78" w:rsidR="000F7DFA" w:rsidRDefault="00524FC1" w:rsidP="000F7DFA">
      <w:pPr>
        <w:jc w:val="center"/>
        <w:rPr>
          <w:ins w:id="6254" w:author="Dorin PANAITOPOL" w:date="2024-08-09T19:03:00Z"/>
          <w:lang w:eastAsia="zh-CN"/>
        </w:rPr>
      </w:pPr>
      <w:ins w:id="6255" w:author="Dorin PANAITOPOL" w:date="2024-08-09T19:03:00Z">
        <w:r>
          <w:rPr>
            <w:rFonts w:ascii="Arial" w:hAnsi="Arial"/>
            <w:b/>
          </w:rPr>
          <w:t>Table 6a.4.5-</w:t>
        </w:r>
      </w:ins>
      <w:ins w:id="6256" w:author="Dorin PANAITOPOL" w:date="2024-08-09T23:38:00Z">
        <w:r>
          <w:rPr>
            <w:rFonts w:ascii="Arial" w:hAnsi="Arial"/>
            <w:b/>
          </w:rPr>
          <w:t>12</w:t>
        </w:r>
      </w:ins>
      <w:ins w:id="6257" w:author="Dorin PANAITOPOL" w:date="2024-08-09T19:03:00Z">
        <w:r w:rsidR="006970FF" w:rsidRPr="007A6ED1">
          <w:rPr>
            <w:rFonts w:ascii="Arial" w:hAnsi="Arial"/>
            <w:b/>
          </w:rPr>
          <w:t xml:space="preserve"> Simulation results for average throughpu</w:t>
        </w:r>
        <w:r w:rsidR="006970FF">
          <w:rPr>
            <w:rFonts w:ascii="Arial" w:hAnsi="Arial"/>
            <w:b/>
          </w:rPr>
          <w:t>t loss for Scenario 5a - NTN LEO@600km 25° elevation angle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431"/>
        <w:gridCol w:w="527"/>
        <w:gridCol w:w="365"/>
        <w:gridCol w:w="324"/>
        <w:gridCol w:w="324"/>
        <w:gridCol w:w="324"/>
        <w:gridCol w:w="324"/>
        <w:gridCol w:w="324"/>
        <w:gridCol w:w="324"/>
        <w:gridCol w:w="325"/>
        <w:gridCol w:w="325"/>
        <w:gridCol w:w="325"/>
        <w:gridCol w:w="325"/>
        <w:gridCol w:w="325"/>
        <w:gridCol w:w="325"/>
        <w:gridCol w:w="318"/>
        <w:gridCol w:w="318"/>
        <w:gridCol w:w="325"/>
        <w:gridCol w:w="318"/>
        <w:gridCol w:w="318"/>
        <w:gridCol w:w="325"/>
        <w:gridCol w:w="318"/>
        <w:gridCol w:w="318"/>
        <w:gridCol w:w="325"/>
        <w:gridCol w:w="318"/>
        <w:gridCol w:w="318"/>
        <w:gridCol w:w="325"/>
      </w:tblGrid>
      <w:tr w:rsidR="000F7DFA" w:rsidRPr="000F7DFA" w14:paraId="62F2FE72" w14:textId="77777777" w:rsidTr="00524FC1">
        <w:trPr>
          <w:trHeight w:val="288"/>
          <w:ins w:id="6258" w:author="Dorin PANAITOPOL" w:date="2024-08-09T19:11:00Z"/>
        </w:trPr>
        <w:tc>
          <w:tcPr>
            <w:tcW w:w="494" w:type="pct"/>
            <w:gridSpan w:val="2"/>
            <w:shd w:val="clear" w:color="000000" w:fill="FFFFFF"/>
            <w:noWrap/>
            <w:vAlign w:val="center"/>
            <w:hideMark/>
          </w:tcPr>
          <w:p w14:paraId="5FCC1D30" w14:textId="77777777" w:rsidR="000F7DFA" w:rsidRPr="000F7DFA" w:rsidRDefault="000F7DFA" w:rsidP="000F7DFA">
            <w:pPr>
              <w:overflowPunct/>
              <w:autoSpaceDE/>
              <w:autoSpaceDN/>
              <w:adjustRightInd/>
              <w:spacing w:after="0"/>
              <w:jc w:val="center"/>
              <w:textAlignment w:val="auto"/>
              <w:rPr>
                <w:ins w:id="6259" w:author="Dorin PANAITOPOL" w:date="2024-08-09T19:11:00Z"/>
                <w:b/>
                <w:bCs/>
                <w:sz w:val="16"/>
                <w:szCs w:val="16"/>
                <w:lang w:val="fr-FR" w:eastAsia="fr-FR"/>
              </w:rPr>
            </w:pPr>
            <w:proofErr w:type="spellStart"/>
            <w:ins w:id="6260" w:author="Dorin PANAITOPOL" w:date="2024-08-09T19:11:00Z">
              <w:r w:rsidRPr="000F7DFA">
                <w:rPr>
                  <w:b/>
                  <w:bCs/>
                  <w:sz w:val="16"/>
                  <w:szCs w:val="16"/>
                  <w:lang w:val="fr-FR" w:eastAsia="fr-FR"/>
                </w:rPr>
                <w:t>Required</w:t>
              </w:r>
              <w:proofErr w:type="spellEnd"/>
              <w:r w:rsidRPr="000F7DFA">
                <w:rPr>
                  <w:b/>
                  <w:bCs/>
                  <w:sz w:val="16"/>
                  <w:szCs w:val="16"/>
                  <w:lang w:val="fr-FR" w:eastAsia="fr-FR"/>
                </w:rPr>
                <w:t xml:space="preserve"> ACIR [dB]</w:t>
              </w:r>
            </w:ins>
          </w:p>
        </w:tc>
        <w:tc>
          <w:tcPr>
            <w:tcW w:w="277" w:type="pct"/>
            <w:shd w:val="clear" w:color="000000" w:fill="FFFFFF"/>
            <w:noWrap/>
            <w:vAlign w:val="center"/>
            <w:hideMark/>
          </w:tcPr>
          <w:p w14:paraId="34889121" w14:textId="77777777" w:rsidR="000F7DFA" w:rsidRPr="000F7DFA" w:rsidRDefault="000F7DFA" w:rsidP="000F7DFA">
            <w:pPr>
              <w:overflowPunct/>
              <w:autoSpaceDE/>
              <w:autoSpaceDN/>
              <w:adjustRightInd/>
              <w:spacing w:after="0"/>
              <w:jc w:val="center"/>
              <w:textAlignment w:val="auto"/>
              <w:rPr>
                <w:ins w:id="6261" w:author="Dorin PANAITOPOL" w:date="2024-08-09T19:11:00Z"/>
                <w:b/>
                <w:bCs/>
                <w:sz w:val="16"/>
                <w:szCs w:val="16"/>
                <w:lang w:val="fr-FR" w:eastAsia="fr-FR"/>
              </w:rPr>
            </w:pPr>
            <w:proofErr w:type="spellStart"/>
            <w:ins w:id="6262" w:author="Dorin PANAITOPOL" w:date="2024-08-09T19:11:00Z">
              <w:r w:rsidRPr="000F7DFA">
                <w:rPr>
                  <w:b/>
                  <w:bCs/>
                  <w:sz w:val="16"/>
                  <w:szCs w:val="16"/>
                  <w:lang w:val="fr-FR" w:eastAsia="fr-FR"/>
                </w:rPr>
                <w:t>Company</w:t>
              </w:r>
              <w:proofErr w:type="spellEnd"/>
            </w:ins>
          </w:p>
        </w:tc>
        <w:tc>
          <w:tcPr>
            <w:tcW w:w="191" w:type="pct"/>
            <w:shd w:val="clear" w:color="000000" w:fill="FFFFFF"/>
            <w:noWrap/>
            <w:vAlign w:val="center"/>
            <w:hideMark/>
          </w:tcPr>
          <w:p w14:paraId="76347EE5" w14:textId="77777777" w:rsidR="000F7DFA" w:rsidRPr="000F7DFA" w:rsidRDefault="000F7DFA" w:rsidP="000F7DFA">
            <w:pPr>
              <w:overflowPunct/>
              <w:autoSpaceDE/>
              <w:autoSpaceDN/>
              <w:adjustRightInd/>
              <w:spacing w:after="0"/>
              <w:jc w:val="center"/>
              <w:textAlignment w:val="auto"/>
              <w:rPr>
                <w:ins w:id="6263" w:author="Dorin PANAITOPOL" w:date="2024-08-09T19:11:00Z"/>
                <w:sz w:val="16"/>
                <w:szCs w:val="16"/>
                <w:lang w:val="fr-FR" w:eastAsia="fr-FR"/>
              </w:rPr>
            </w:pPr>
            <w:ins w:id="6264" w:author="Dorin PANAITOPOL" w:date="2024-08-09T19:11:00Z">
              <w:r w:rsidRPr="000F7DFA">
                <w:rPr>
                  <w:sz w:val="16"/>
                  <w:szCs w:val="16"/>
                  <w:lang w:val="fr-FR" w:eastAsia="fr-FR"/>
                </w:rPr>
                <w:t>0</w:t>
              </w:r>
            </w:ins>
          </w:p>
        </w:tc>
        <w:tc>
          <w:tcPr>
            <w:tcW w:w="170" w:type="pct"/>
            <w:shd w:val="clear" w:color="000000" w:fill="FFFFFF"/>
            <w:noWrap/>
            <w:vAlign w:val="center"/>
            <w:hideMark/>
          </w:tcPr>
          <w:p w14:paraId="56F50436" w14:textId="77777777" w:rsidR="000F7DFA" w:rsidRPr="000F7DFA" w:rsidRDefault="000F7DFA" w:rsidP="000F7DFA">
            <w:pPr>
              <w:overflowPunct/>
              <w:autoSpaceDE/>
              <w:autoSpaceDN/>
              <w:adjustRightInd/>
              <w:spacing w:after="0"/>
              <w:jc w:val="center"/>
              <w:textAlignment w:val="auto"/>
              <w:rPr>
                <w:ins w:id="6265" w:author="Dorin PANAITOPOL" w:date="2024-08-09T19:11:00Z"/>
                <w:sz w:val="16"/>
                <w:szCs w:val="16"/>
                <w:lang w:val="fr-FR" w:eastAsia="fr-FR"/>
              </w:rPr>
            </w:pPr>
            <w:ins w:id="6266" w:author="Dorin PANAITOPOL" w:date="2024-08-09T19:11:00Z">
              <w:r w:rsidRPr="000F7DFA">
                <w:rPr>
                  <w:sz w:val="16"/>
                  <w:szCs w:val="16"/>
                  <w:lang w:val="fr-FR" w:eastAsia="fr-FR"/>
                </w:rPr>
                <w:t>2</w:t>
              </w:r>
            </w:ins>
          </w:p>
        </w:tc>
        <w:tc>
          <w:tcPr>
            <w:tcW w:w="169" w:type="pct"/>
            <w:shd w:val="clear" w:color="000000" w:fill="FFFFFF"/>
            <w:noWrap/>
            <w:vAlign w:val="center"/>
            <w:hideMark/>
          </w:tcPr>
          <w:p w14:paraId="10AF708C" w14:textId="77777777" w:rsidR="000F7DFA" w:rsidRPr="000F7DFA" w:rsidRDefault="000F7DFA" w:rsidP="000F7DFA">
            <w:pPr>
              <w:overflowPunct/>
              <w:autoSpaceDE/>
              <w:autoSpaceDN/>
              <w:adjustRightInd/>
              <w:spacing w:after="0"/>
              <w:jc w:val="center"/>
              <w:textAlignment w:val="auto"/>
              <w:rPr>
                <w:ins w:id="6267" w:author="Dorin PANAITOPOL" w:date="2024-08-09T19:11:00Z"/>
                <w:sz w:val="16"/>
                <w:szCs w:val="16"/>
                <w:lang w:val="fr-FR" w:eastAsia="fr-FR"/>
              </w:rPr>
            </w:pPr>
            <w:ins w:id="6268" w:author="Dorin PANAITOPOL" w:date="2024-08-09T19:11:00Z">
              <w:r w:rsidRPr="000F7DFA">
                <w:rPr>
                  <w:sz w:val="16"/>
                  <w:szCs w:val="16"/>
                  <w:lang w:val="fr-FR" w:eastAsia="fr-FR"/>
                </w:rPr>
                <w:t>4</w:t>
              </w:r>
            </w:ins>
          </w:p>
        </w:tc>
        <w:tc>
          <w:tcPr>
            <w:tcW w:w="169" w:type="pct"/>
            <w:shd w:val="clear" w:color="000000" w:fill="FFFFFF"/>
            <w:noWrap/>
            <w:vAlign w:val="center"/>
            <w:hideMark/>
          </w:tcPr>
          <w:p w14:paraId="357D7809" w14:textId="77777777" w:rsidR="000F7DFA" w:rsidRPr="000F7DFA" w:rsidRDefault="000F7DFA" w:rsidP="000F7DFA">
            <w:pPr>
              <w:overflowPunct/>
              <w:autoSpaceDE/>
              <w:autoSpaceDN/>
              <w:adjustRightInd/>
              <w:spacing w:after="0"/>
              <w:jc w:val="center"/>
              <w:textAlignment w:val="auto"/>
              <w:rPr>
                <w:ins w:id="6269" w:author="Dorin PANAITOPOL" w:date="2024-08-09T19:11:00Z"/>
                <w:sz w:val="16"/>
                <w:szCs w:val="16"/>
                <w:lang w:val="fr-FR" w:eastAsia="fr-FR"/>
              </w:rPr>
            </w:pPr>
            <w:ins w:id="6270" w:author="Dorin PANAITOPOL" w:date="2024-08-09T19:11:00Z">
              <w:r w:rsidRPr="000F7DFA">
                <w:rPr>
                  <w:sz w:val="16"/>
                  <w:szCs w:val="16"/>
                  <w:lang w:val="fr-FR" w:eastAsia="fr-FR"/>
                </w:rPr>
                <w:t>5</w:t>
              </w:r>
            </w:ins>
          </w:p>
        </w:tc>
        <w:tc>
          <w:tcPr>
            <w:tcW w:w="169" w:type="pct"/>
            <w:shd w:val="clear" w:color="000000" w:fill="FFFFFF"/>
            <w:noWrap/>
            <w:vAlign w:val="center"/>
            <w:hideMark/>
          </w:tcPr>
          <w:p w14:paraId="2972CE8F" w14:textId="77777777" w:rsidR="000F7DFA" w:rsidRPr="000F7DFA" w:rsidRDefault="000F7DFA" w:rsidP="000F7DFA">
            <w:pPr>
              <w:overflowPunct/>
              <w:autoSpaceDE/>
              <w:autoSpaceDN/>
              <w:adjustRightInd/>
              <w:spacing w:after="0"/>
              <w:jc w:val="center"/>
              <w:textAlignment w:val="auto"/>
              <w:rPr>
                <w:ins w:id="6271" w:author="Dorin PANAITOPOL" w:date="2024-08-09T19:11:00Z"/>
                <w:sz w:val="16"/>
                <w:szCs w:val="16"/>
                <w:lang w:val="fr-FR" w:eastAsia="fr-FR"/>
              </w:rPr>
            </w:pPr>
            <w:ins w:id="6272" w:author="Dorin PANAITOPOL" w:date="2024-08-09T19:11:00Z">
              <w:r w:rsidRPr="000F7DFA">
                <w:rPr>
                  <w:sz w:val="16"/>
                  <w:szCs w:val="16"/>
                  <w:lang w:val="fr-FR" w:eastAsia="fr-FR"/>
                </w:rPr>
                <w:t>6</w:t>
              </w:r>
            </w:ins>
          </w:p>
        </w:tc>
        <w:tc>
          <w:tcPr>
            <w:tcW w:w="169" w:type="pct"/>
            <w:shd w:val="clear" w:color="000000" w:fill="FFFFFF"/>
            <w:noWrap/>
            <w:vAlign w:val="center"/>
            <w:hideMark/>
          </w:tcPr>
          <w:p w14:paraId="346AFCE5" w14:textId="77777777" w:rsidR="000F7DFA" w:rsidRPr="000F7DFA" w:rsidRDefault="000F7DFA" w:rsidP="000F7DFA">
            <w:pPr>
              <w:overflowPunct/>
              <w:autoSpaceDE/>
              <w:autoSpaceDN/>
              <w:adjustRightInd/>
              <w:spacing w:after="0"/>
              <w:jc w:val="center"/>
              <w:textAlignment w:val="auto"/>
              <w:rPr>
                <w:ins w:id="6273" w:author="Dorin PANAITOPOL" w:date="2024-08-09T19:11:00Z"/>
                <w:sz w:val="16"/>
                <w:szCs w:val="16"/>
                <w:lang w:val="fr-FR" w:eastAsia="fr-FR"/>
              </w:rPr>
            </w:pPr>
            <w:ins w:id="6274" w:author="Dorin PANAITOPOL" w:date="2024-08-09T19:11:00Z">
              <w:r w:rsidRPr="000F7DFA">
                <w:rPr>
                  <w:sz w:val="16"/>
                  <w:szCs w:val="16"/>
                  <w:lang w:val="fr-FR" w:eastAsia="fr-FR"/>
                </w:rPr>
                <w:t>8</w:t>
              </w:r>
            </w:ins>
          </w:p>
        </w:tc>
        <w:tc>
          <w:tcPr>
            <w:tcW w:w="169" w:type="pct"/>
            <w:shd w:val="clear" w:color="000000" w:fill="FFFFFF"/>
            <w:noWrap/>
            <w:vAlign w:val="center"/>
            <w:hideMark/>
          </w:tcPr>
          <w:p w14:paraId="0774B8D5" w14:textId="77777777" w:rsidR="000F7DFA" w:rsidRPr="000F7DFA" w:rsidRDefault="000F7DFA" w:rsidP="000F7DFA">
            <w:pPr>
              <w:overflowPunct/>
              <w:autoSpaceDE/>
              <w:autoSpaceDN/>
              <w:adjustRightInd/>
              <w:spacing w:after="0"/>
              <w:jc w:val="center"/>
              <w:textAlignment w:val="auto"/>
              <w:rPr>
                <w:ins w:id="6275" w:author="Dorin PANAITOPOL" w:date="2024-08-09T19:11:00Z"/>
                <w:sz w:val="16"/>
                <w:szCs w:val="16"/>
                <w:lang w:val="fr-FR" w:eastAsia="fr-FR"/>
              </w:rPr>
            </w:pPr>
            <w:ins w:id="6276" w:author="Dorin PANAITOPOL" w:date="2024-08-09T19:11:00Z">
              <w:r w:rsidRPr="000F7DFA">
                <w:rPr>
                  <w:sz w:val="16"/>
                  <w:szCs w:val="16"/>
                  <w:lang w:val="fr-FR" w:eastAsia="fr-FR"/>
                </w:rPr>
                <w:t>10</w:t>
              </w:r>
            </w:ins>
          </w:p>
        </w:tc>
        <w:tc>
          <w:tcPr>
            <w:tcW w:w="169" w:type="pct"/>
            <w:shd w:val="clear" w:color="000000" w:fill="FFFFFF"/>
            <w:noWrap/>
            <w:vAlign w:val="center"/>
            <w:hideMark/>
          </w:tcPr>
          <w:p w14:paraId="23E37C7A" w14:textId="77777777" w:rsidR="000F7DFA" w:rsidRPr="000F7DFA" w:rsidRDefault="000F7DFA" w:rsidP="000F7DFA">
            <w:pPr>
              <w:overflowPunct/>
              <w:autoSpaceDE/>
              <w:autoSpaceDN/>
              <w:adjustRightInd/>
              <w:spacing w:after="0"/>
              <w:jc w:val="center"/>
              <w:textAlignment w:val="auto"/>
              <w:rPr>
                <w:ins w:id="6277" w:author="Dorin PANAITOPOL" w:date="2024-08-09T19:11:00Z"/>
                <w:sz w:val="16"/>
                <w:szCs w:val="16"/>
                <w:lang w:val="fr-FR" w:eastAsia="fr-FR"/>
              </w:rPr>
            </w:pPr>
            <w:ins w:id="6278" w:author="Dorin PANAITOPOL" w:date="2024-08-09T19:11:00Z">
              <w:r w:rsidRPr="000F7DFA">
                <w:rPr>
                  <w:sz w:val="16"/>
                  <w:szCs w:val="16"/>
                  <w:lang w:val="fr-FR" w:eastAsia="fr-FR"/>
                </w:rPr>
                <w:t>12</w:t>
              </w:r>
            </w:ins>
          </w:p>
        </w:tc>
        <w:tc>
          <w:tcPr>
            <w:tcW w:w="169" w:type="pct"/>
            <w:shd w:val="clear" w:color="000000" w:fill="FFFFFF"/>
            <w:noWrap/>
            <w:vAlign w:val="center"/>
            <w:hideMark/>
          </w:tcPr>
          <w:p w14:paraId="692B1787" w14:textId="77777777" w:rsidR="000F7DFA" w:rsidRPr="000F7DFA" w:rsidRDefault="000F7DFA" w:rsidP="000F7DFA">
            <w:pPr>
              <w:overflowPunct/>
              <w:autoSpaceDE/>
              <w:autoSpaceDN/>
              <w:adjustRightInd/>
              <w:spacing w:after="0"/>
              <w:jc w:val="center"/>
              <w:textAlignment w:val="auto"/>
              <w:rPr>
                <w:ins w:id="6279" w:author="Dorin PANAITOPOL" w:date="2024-08-09T19:11:00Z"/>
                <w:sz w:val="16"/>
                <w:szCs w:val="16"/>
                <w:lang w:val="fr-FR" w:eastAsia="fr-FR"/>
              </w:rPr>
            </w:pPr>
            <w:ins w:id="6280" w:author="Dorin PANAITOPOL" w:date="2024-08-09T19:11:00Z">
              <w:r w:rsidRPr="000F7DFA">
                <w:rPr>
                  <w:sz w:val="16"/>
                  <w:szCs w:val="16"/>
                  <w:lang w:val="fr-FR" w:eastAsia="fr-FR"/>
                </w:rPr>
                <w:t>14</w:t>
              </w:r>
            </w:ins>
          </w:p>
        </w:tc>
        <w:tc>
          <w:tcPr>
            <w:tcW w:w="169" w:type="pct"/>
            <w:shd w:val="clear" w:color="000000" w:fill="FFFFFF"/>
            <w:noWrap/>
            <w:vAlign w:val="center"/>
            <w:hideMark/>
          </w:tcPr>
          <w:p w14:paraId="353293A0" w14:textId="77777777" w:rsidR="000F7DFA" w:rsidRPr="000F7DFA" w:rsidRDefault="000F7DFA" w:rsidP="000F7DFA">
            <w:pPr>
              <w:overflowPunct/>
              <w:autoSpaceDE/>
              <w:autoSpaceDN/>
              <w:adjustRightInd/>
              <w:spacing w:after="0"/>
              <w:jc w:val="center"/>
              <w:textAlignment w:val="auto"/>
              <w:rPr>
                <w:ins w:id="6281" w:author="Dorin PANAITOPOL" w:date="2024-08-09T19:11:00Z"/>
                <w:sz w:val="16"/>
                <w:szCs w:val="16"/>
                <w:lang w:val="fr-FR" w:eastAsia="fr-FR"/>
              </w:rPr>
            </w:pPr>
            <w:ins w:id="6282" w:author="Dorin PANAITOPOL" w:date="2024-08-09T19:11:00Z">
              <w:r w:rsidRPr="000F7DFA">
                <w:rPr>
                  <w:sz w:val="16"/>
                  <w:szCs w:val="16"/>
                  <w:lang w:val="fr-FR" w:eastAsia="fr-FR"/>
                </w:rPr>
                <w:t>15</w:t>
              </w:r>
            </w:ins>
          </w:p>
        </w:tc>
        <w:tc>
          <w:tcPr>
            <w:tcW w:w="169" w:type="pct"/>
            <w:shd w:val="clear" w:color="000000" w:fill="FFFFFF"/>
            <w:noWrap/>
            <w:vAlign w:val="center"/>
            <w:hideMark/>
          </w:tcPr>
          <w:p w14:paraId="70562515" w14:textId="77777777" w:rsidR="000F7DFA" w:rsidRPr="000F7DFA" w:rsidRDefault="000F7DFA" w:rsidP="000F7DFA">
            <w:pPr>
              <w:overflowPunct/>
              <w:autoSpaceDE/>
              <w:autoSpaceDN/>
              <w:adjustRightInd/>
              <w:spacing w:after="0"/>
              <w:jc w:val="center"/>
              <w:textAlignment w:val="auto"/>
              <w:rPr>
                <w:ins w:id="6283" w:author="Dorin PANAITOPOL" w:date="2024-08-09T19:11:00Z"/>
                <w:sz w:val="16"/>
                <w:szCs w:val="16"/>
                <w:lang w:val="fr-FR" w:eastAsia="fr-FR"/>
              </w:rPr>
            </w:pPr>
            <w:ins w:id="6284" w:author="Dorin PANAITOPOL" w:date="2024-08-09T19:11:00Z">
              <w:r w:rsidRPr="000F7DFA">
                <w:rPr>
                  <w:sz w:val="16"/>
                  <w:szCs w:val="16"/>
                  <w:lang w:val="fr-FR" w:eastAsia="fr-FR"/>
                </w:rPr>
                <w:t>16</w:t>
              </w:r>
            </w:ins>
          </w:p>
        </w:tc>
        <w:tc>
          <w:tcPr>
            <w:tcW w:w="169" w:type="pct"/>
            <w:shd w:val="clear" w:color="000000" w:fill="FFFFFF"/>
            <w:noWrap/>
            <w:vAlign w:val="center"/>
            <w:hideMark/>
          </w:tcPr>
          <w:p w14:paraId="33D98D2B" w14:textId="77777777" w:rsidR="000F7DFA" w:rsidRPr="000F7DFA" w:rsidRDefault="000F7DFA" w:rsidP="000F7DFA">
            <w:pPr>
              <w:overflowPunct/>
              <w:autoSpaceDE/>
              <w:autoSpaceDN/>
              <w:adjustRightInd/>
              <w:spacing w:after="0"/>
              <w:jc w:val="center"/>
              <w:textAlignment w:val="auto"/>
              <w:rPr>
                <w:ins w:id="6285" w:author="Dorin PANAITOPOL" w:date="2024-08-09T19:11:00Z"/>
                <w:sz w:val="16"/>
                <w:szCs w:val="16"/>
                <w:lang w:val="fr-FR" w:eastAsia="fr-FR"/>
              </w:rPr>
            </w:pPr>
            <w:ins w:id="6286" w:author="Dorin PANAITOPOL" w:date="2024-08-09T19:11:00Z">
              <w:r w:rsidRPr="000F7DFA">
                <w:rPr>
                  <w:sz w:val="16"/>
                  <w:szCs w:val="16"/>
                  <w:lang w:val="fr-FR" w:eastAsia="fr-FR"/>
                </w:rPr>
                <w:t>18</w:t>
              </w:r>
            </w:ins>
          </w:p>
        </w:tc>
        <w:tc>
          <w:tcPr>
            <w:tcW w:w="169" w:type="pct"/>
            <w:shd w:val="clear" w:color="000000" w:fill="FFFFFF"/>
            <w:noWrap/>
            <w:vAlign w:val="center"/>
            <w:hideMark/>
          </w:tcPr>
          <w:p w14:paraId="3C096BE2" w14:textId="77777777" w:rsidR="000F7DFA" w:rsidRPr="000F7DFA" w:rsidRDefault="000F7DFA" w:rsidP="000F7DFA">
            <w:pPr>
              <w:overflowPunct/>
              <w:autoSpaceDE/>
              <w:autoSpaceDN/>
              <w:adjustRightInd/>
              <w:spacing w:after="0"/>
              <w:jc w:val="center"/>
              <w:textAlignment w:val="auto"/>
              <w:rPr>
                <w:ins w:id="6287" w:author="Dorin PANAITOPOL" w:date="2024-08-09T19:11:00Z"/>
                <w:sz w:val="16"/>
                <w:szCs w:val="16"/>
                <w:lang w:val="fr-FR" w:eastAsia="fr-FR"/>
              </w:rPr>
            </w:pPr>
            <w:ins w:id="6288" w:author="Dorin PANAITOPOL" w:date="2024-08-09T19:11:00Z">
              <w:r w:rsidRPr="000F7DFA">
                <w:rPr>
                  <w:sz w:val="16"/>
                  <w:szCs w:val="16"/>
                  <w:lang w:val="fr-FR" w:eastAsia="fr-FR"/>
                </w:rPr>
                <w:t>20</w:t>
              </w:r>
            </w:ins>
          </w:p>
        </w:tc>
        <w:tc>
          <w:tcPr>
            <w:tcW w:w="166" w:type="pct"/>
            <w:shd w:val="clear" w:color="000000" w:fill="FFFFFF"/>
            <w:noWrap/>
            <w:vAlign w:val="center"/>
            <w:hideMark/>
          </w:tcPr>
          <w:p w14:paraId="507C9EF5" w14:textId="77777777" w:rsidR="000F7DFA" w:rsidRPr="000F7DFA" w:rsidRDefault="000F7DFA" w:rsidP="000F7DFA">
            <w:pPr>
              <w:overflowPunct/>
              <w:autoSpaceDE/>
              <w:autoSpaceDN/>
              <w:adjustRightInd/>
              <w:spacing w:after="0"/>
              <w:jc w:val="center"/>
              <w:textAlignment w:val="auto"/>
              <w:rPr>
                <w:ins w:id="6289" w:author="Dorin PANAITOPOL" w:date="2024-08-09T19:11:00Z"/>
                <w:sz w:val="16"/>
                <w:szCs w:val="16"/>
                <w:lang w:val="fr-FR" w:eastAsia="fr-FR"/>
              </w:rPr>
            </w:pPr>
            <w:ins w:id="6290" w:author="Dorin PANAITOPOL" w:date="2024-08-09T19:11:00Z">
              <w:r w:rsidRPr="000F7DFA">
                <w:rPr>
                  <w:sz w:val="16"/>
                  <w:szCs w:val="16"/>
                  <w:lang w:val="fr-FR" w:eastAsia="fr-FR"/>
                </w:rPr>
                <w:t>22</w:t>
              </w:r>
            </w:ins>
          </w:p>
        </w:tc>
        <w:tc>
          <w:tcPr>
            <w:tcW w:w="166" w:type="pct"/>
            <w:shd w:val="clear" w:color="000000" w:fill="FFFFFF"/>
            <w:noWrap/>
            <w:vAlign w:val="center"/>
            <w:hideMark/>
          </w:tcPr>
          <w:p w14:paraId="57EAFF62" w14:textId="77777777" w:rsidR="000F7DFA" w:rsidRPr="000F7DFA" w:rsidRDefault="000F7DFA" w:rsidP="000F7DFA">
            <w:pPr>
              <w:overflowPunct/>
              <w:autoSpaceDE/>
              <w:autoSpaceDN/>
              <w:adjustRightInd/>
              <w:spacing w:after="0"/>
              <w:jc w:val="center"/>
              <w:textAlignment w:val="auto"/>
              <w:rPr>
                <w:ins w:id="6291" w:author="Dorin PANAITOPOL" w:date="2024-08-09T19:11:00Z"/>
                <w:sz w:val="16"/>
                <w:szCs w:val="16"/>
                <w:lang w:val="fr-FR" w:eastAsia="fr-FR"/>
              </w:rPr>
            </w:pPr>
            <w:ins w:id="6292" w:author="Dorin PANAITOPOL" w:date="2024-08-09T19:11:00Z">
              <w:r w:rsidRPr="000F7DFA">
                <w:rPr>
                  <w:sz w:val="16"/>
                  <w:szCs w:val="16"/>
                  <w:lang w:val="fr-FR" w:eastAsia="fr-FR"/>
                </w:rPr>
                <w:t>24</w:t>
              </w:r>
            </w:ins>
          </w:p>
        </w:tc>
        <w:tc>
          <w:tcPr>
            <w:tcW w:w="169" w:type="pct"/>
            <w:shd w:val="clear" w:color="000000" w:fill="FFFFFF"/>
            <w:noWrap/>
            <w:vAlign w:val="center"/>
            <w:hideMark/>
          </w:tcPr>
          <w:p w14:paraId="6D543F65" w14:textId="77777777" w:rsidR="000F7DFA" w:rsidRPr="000F7DFA" w:rsidRDefault="000F7DFA" w:rsidP="000F7DFA">
            <w:pPr>
              <w:overflowPunct/>
              <w:autoSpaceDE/>
              <w:autoSpaceDN/>
              <w:adjustRightInd/>
              <w:spacing w:after="0"/>
              <w:jc w:val="center"/>
              <w:textAlignment w:val="auto"/>
              <w:rPr>
                <w:ins w:id="6293" w:author="Dorin PANAITOPOL" w:date="2024-08-09T19:11:00Z"/>
                <w:sz w:val="16"/>
                <w:szCs w:val="16"/>
                <w:lang w:val="fr-FR" w:eastAsia="fr-FR"/>
              </w:rPr>
            </w:pPr>
            <w:ins w:id="6294" w:author="Dorin PANAITOPOL" w:date="2024-08-09T19:11:00Z">
              <w:r w:rsidRPr="000F7DFA">
                <w:rPr>
                  <w:sz w:val="16"/>
                  <w:szCs w:val="16"/>
                  <w:lang w:val="fr-FR" w:eastAsia="fr-FR"/>
                </w:rPr>
                <w:t>25</w:t>
              </w:r>
            </w:ins>
          </w:p>
        </w:tc>
        <w:tc>
          <w:tcPr>
            <w:tcW w:w="166" w:type="pct"/>
            <w:shd w:val="clear" w:color="000000" w:fill="FFFFFF"/>
            <w:noWrap/>
            <w:vAlign w:val="center"/>
            <w:hideMark/>
          </w:tcPr>
          <w:p w14:paraId="5410FC01" w14:textId="77777777" w:rsidR="000F7DFA" w:rsidRPr="000F7DFA" w:rsidRDefault="000F7DFA" w:rsidP="000F7DFA">
            <w:pPr>
              <w:overflowPunct/>
              <w:autoSpaceDE/>
              <w:autoSpaceDN/>
              <w:adjustRightInd/>
              <w:spacing w:after="0"/>
              <w:jc w:val="center"/>
              <w:textAlignment w:val="auto"/>
              <w:rPr>
                <w:ins w:id="6295" w:author="Dorin PANAITOPOL" w:date="2024-08-09T19:11:00Z"/>
                <w:sz w:val="16"/>
                <w:szCs w:val="16"/>
                <w:lang w:val="fr-FR" w:eastAsia="fr-FR"/>
              </w:rPr>
            </w:pPr>
            <w:ins w:id="6296" w:author="Dorin PANAITOPOL" w:date="2024-08-09T19:11:00Z">
              <w:r w:rsidRPr="000F7DFA">
                <w:rPr>
                  <w:sz w:val="16"/>
                  <w:szCs w:val="16"/>
                  <w:lang w:val="fr-FR" w:eastAsia="fr-FR"/>
                </w:rPr>
                <w:t>26</w:t>
              </w:r>
            </w:ins>
          </w:p>
        </w:tc>
        <w:tc>
          <w:tcPr>
            <w:tcW w:w="166" w:type="pct"/>
            <w:shd w:val="clear" w:color="000000" w:fill="FFFFFF"/>
            <w:noWrap/>
            <w:vAlign w:val="center"/>
            <w:hideMark/>
          </w:tcPr>
          <w:p w14:paraId="2AA08503" w14:textId="77777777" w:rsidR="000F7DFA" w:rsidRPr="000F7DFA" w:rsidRDefault="000F7DFA" w:rsidP="000F7DFA">
            <w:pPr>
              <w:overflowPunct/>
              <w:autoSpaceDE/>
              <w:autoSpaceDN/>
              <w:adjustRightInd/>
              <w:spacing w:after="0"/>
              <w:jc w:val="center"/>
              <w:textAlignment w:val="auto"/>
              <w:rPr>
                <w:ins w:id="6297" w:author="Dorin PANAITOPOL" w:date="2024-08-09T19:11:00Z"/>
                <w:sz w:val="16"/>
                <w:szCs w:val="16"/>
                <w:lang w:val="fr-FR" w:eastAsia="fr-FR"/>
              </w:rPr>
            </w:pPr>
            <w:ins w:id="6298" w:author="Dorin PANAITOPOL" w:date="2024-08-09T19:11:00Z">
              <w:r w:rsidRPr="000F7DFA">
                <w:rPr>
                  <w:sz w:val="16"/>
                  <w:szCs w:val="16"/>
                  <w:lang w:val="fr-FR" w:eastAsia="fr-FR"/>
                </w:rPr>
                <w:t>28</w:t>
              </w:r>
            </w:ins>
          </w:p>
        </w:tc>
        <w:tc>
          <w:tcPr>
            <w:tcW w:w="169" w:type="pct"/>
            <w:shd w:val="clear" w:color="000000" w:fill="FFFFFF"/>
            <w:noWrap/>
            <w:vAlign w:val="center"/>
            <w:hideMark/>
          </w:tcPr>
          <w:p w14:paraId="6B1B84FA" w14:textId="77777777" w:rsidR="000F7DFA" w:rsidRPr="000F7DFA" w:rsidRDefault="000F7DFA" w:rsidP="000F7DFA">
            <w:pPr>
              <w:overflowPunct/>
              <w:autoSpaceDE/>
              <w:autoSpaceDN/>
              <w:adjustRightInd/>
              <w:spacing w:after="0"/>
              <w:jc w:val="center"/>
              <w:textAlignment w:val="auto"/>
              <w:rPr>
                <w:ins w:id="6299" w:author="Dorin PANAITOPOL" w:date="2024-08-09T19:11:00Z"/>
                <w:sz w:val="16"/>
                <w:szCs w:val="16"/>
                <w:lang w:val="fr-FR" w:eastAsia="fr-FR"/>
              </w:rPr>
            </w:pPr>
            <w:ins w:id="6300" w:author="Dorin PANAITOPOL" w:date="2024-08-09T19:11:00Z">
              <w:r w:rsidRPr="000F7DFA">
                <w:rPr>
                  <w:sz w:val="16"/>
                  <w:szCs w:val="16"/>
                  <w:lang w:val="fr-FR" w:eastAsia="fr-FR"/>
                </w:rPr>
                <w:t>30</w:t>
              </w:r>
            </w:ins>
          </w:p>
        </w:tc>
        <w:tc>
          <w:tcPr>
            <w:tcW w:w="166" w:type="pct"/>
            <w:shd w:val="clear" w:color="000000" w:fill="FFFFFF"/>
            <w:noWrap/>
            <w:vAlign w:val="center"/>
            <w:hideMark/>
          </w:tcPr>
          <w:p w14:paraId="19C95033" w14:textId="77777777" w:rsidR="000F7DFA" w:rsidRPr="000F7DFA" w:rsidRDefault="000F7DFA" w:rsidP="000F7DFA">
            <w:pPr>
              <w:overflowPunct/>
              <w:autoSpaceDE/>
              <w:autoSpaceDN/>
              <w:adjustRightInd/>
              <w:spacing w:after="0"/>
              <w:jc w:val="center"/>
              <w:textAlignment w:val="auto"/>
              <w:rPr>
                <w:ins w:id="6301" w:author="Dorin PANAITOPOL" w:date="2024-08-09T19:11:00Z"/>
                <w:sz w:val="16"/>
                <w:szCs w:val="16"/>
                <w:lang w:val="fr-FR" w:eastAsia="fr-FR"/>
              </w:rPr>
            </w:pPr>
            <w:ins w:id="6302" w:author="Dorin PANAITOPOL" w:date="2024-08-09T19:11:00Z">
              <w:r w:rsidRPr="000F7DFA">
                <w:rPr>
                  <w:sz w:val="16"/>
                  <w:szCs w:val="16"/>
                  <w:lang w:val="fr-FR" w:eastAsia="fr-FR"/>
                </w:rPr>
                <w:t>32</w:t>
              </w:r>
            </w:ins>
          </w:p>
        </w:tc>
        <w:tc>
          <w:tcPr>
            <w:tcW w:w="166" w:type="pct"/>
            <w:shd w:val="clear" w:color="000000" w:fill="FFFFFF"/>
            <w:noWrap/>
            <w:vAlign w:val="center"/>
            <w:hideMark/>
          </w:tcPr>
          <w:p w14:paraId="5B168539" w14:textId="77777777" w:rsidR="000F7DFA" w:rsidRPr="000F7DFA" w:rsidRDefault="000F7DFA" w:rsidP="000F7DFA">
            <w:pPr>
              <w:overflowPunct/>
              <w:autoSpaceDE/>
              <w:autoSpaceDN/>
              <w:adjustRightInd/>
              <w:spacing w:after="0"/>
              <w:jc w:val="center"/>
              <w:textAlignment w:val="auto"/>
              <w:rPr>
                <w:ins w:id="6303" w:author="Dorin PANAITOPOL" w:date="2024-08-09T19:11:00Z"/>
                <w:sz w:val="16"/>
                <w:szCs w:val="16"/>
                <w:lang w:val="fr-FR" w:eastAsia="fr-FR"/>
              </w:rPr>
            </w:pPr>
            <w:ins w:id="6304" w:author="Dorin PANAITOPOL" w:date="2024-08-09T19:11:00Z">
              <w:r w:rsidRPr="000F7DFA">
                <w:rPr>
                  <w:sz w:val="16"/>
                  <w:szCs w:val="16"/>
                  <w:lang w:val="fr-FR" w:eastAsia="fr-FR"/>
                </w:rPr>
                <w:t>34</w:t>
              </w:r>
            </w:ins>
          </w:p>
        </w:tc>
        <w:tc>
          <w:tcPr>
            <w:tcW w:w="169" w:type="pct"/>
            <w:shd w:val="clear" w:color="000000" w:fill="FFFFFF"/>
            <w:noWrap/>
            <w:vAlign w:val="center"/>
            <w:hideMark/>
          </w:tcPr>
          <w:p w14:paraId="0A01CD9A" w14:textId="77777777" w:rsidR="000F7DFA" w:rsidRPr="000F7DFA" w:rsidRDefault="000F7DFA" w:rsidP="000F7DFA">
            <w:pPr>
              <w:overflowPunct/>
              <w:autoSpaceDE/>
              <w:autoSpaceDN/>
              <w:adjustRightInd/>
              <w:spacing w:after="0"/>
              <w:jc w:val="center"/>
              <w:textAlignment w:val="auto"/>
              <w:rPr>
                <w:ins w:id="6305" w:author="Dorin PANAITOPOL" w:date="2024-08-09T19:11:00Z"/>
                <w:sz w:val="16"/>
                <w:szCs w:val="16"/>
                <w:lang w:val="fr-FR" w:eastAsia="fr-FR"/>
              </w:rPr>
            </w:pPr>
            <w:ins w:id="6306" w:author="Dorin PANAITOPOL" w:date="2024-08-09T19:11:00Z">
              <w:r w:rsidRPr="000F7DFA">
                <w:rPr>
                  <w:sz w:val="16"/>
                  <w:szCs w:val="16"/>
                  <w:lang w:val="fr-FR" w:eastAsia="fr-FR"/>
                </w:rPr>
                <w:t>35</w:t>
              </w:r>
            </w:ins>
          </w:p>
        </w:tc>
        <w:tc>
          <w:tcPr>
            <w:tcW w:w="166" w:type="pct"/>
            <w:shd w:val="clear" w:color="000000" w:fill="FFFFFF"/>
            <w:noWrap/>
            <w:vAlign w:val="center"/>
            <w:hideMark/>
          </w:tcPr>
          <w:p w14:paraId="02394406" w14:textId="77777777" w:rsidR="000F7DFA" w:rsidRPr="000F7DFA" w:rsidRDefault="000F7DFA" w:rsidP="000F7DFA">
            <w:pPr>
              <w:overflowPunct/>
              <w:autoSpaceDE/>
              <w:autoSpaceDN/>
              <w:adjustRightInd/>
              <w:spacing w:after="0"/>
              <w:jc w:val="center"/>
              <w:textAlignment w:val="auto"/>
              <w:rPr>
                <w:ins w:id="6307" w:author="Dorin PANAITOPOL" w:date="2024-08-09T19:11:00Z"/>
                <w:sz w:val="16"/>
                <w:szCs w:val="16"/>
                <w:lang w:val="fr-FR" w:eastAsia="fr-FR"/>
              </w:rPr>
            </w:pPr>
            <w:ins w:id="6308" w:author="Dorin PANAITOPOL" w:date="2024-08-09T19:11:00Z">
              <w:r w:rsidRPr="000F7DFA">
                <w:rPr>
                  <w:sz w:val="16"/>
                  <w:szCs w:val="16"/>
                  <w:lang w:val="fr-FR" w:eastAsia="fr-FR"/>
                </w:rPr>
                <w:t>36</w:t>
              </w:r>
            </w:ins>
          </w:p>
        </w:tc>
        <w:tc>
          <w:tcPr>
            <w:tcW w:w="166" w:type="pct"/>
            <w:shd w:val="clear" w:color="000000" w:fill="FFFFFF"/>
            <w:noWrap/>
            <w:vAlign w:val="center"/>
            <w:hideMark/>
          </w:tcPr>
          <w:p w14:paraId="69F33AB2" w14:textId="77777777" w:rsidR="000F7DFA" w:rsidRPr="000F7DFA" w:rsidRDefault="000F7DFA" w:rsidP="000F7DFA">
            <w:pPr>
              <w:overflowPunct/>
              <w:autoSpaceDE/>
              <w:autoSpaceDN/>
              <w:adjustRightInd/>
              <w:spacing w:after="0"/>
              <w:jc w:val="center"/>
              <w:textAlignment w:val="auto"/>
              <w:rPr>
                <w:ins w:id="6309" w:author="Dorin PANAITOPOL" w:date="2024-08-09T19:11:00Z"/>
                <w:sz w:val="16"/>
                <w:szCs w:val="16"/>
                <w:lang w:val="fr-FR" w:eastAsia="fr-FR"/>
              </w:rPr>
            </w:pPr>
            <w:ins w:id="6310" w:author="Dorin PANAITOPOL" w:date="2024-08-09T19:11:00Z">
              <w:r w:rsidRPr="000F7DFA">
                <w:rPr>
                  <w:sz w:val="16"/>
                  <w:szCs w:val="16"/>
                  <w:lang w:val="fr-FR" w:eastAsia="fr-FR"/>
                </w:rPr>
                <w:t>38</w:t>
              </w:r>
            </w:ins>
          </w:p>
        </w:tc>
        <w:tc>
          <w:tcPr>
            <w:tcW w:w="169" w:type="pct"/>
            <w:shd w:val="clear" w:color="000000" w:fill="FFFFFF"/>
            <w:noWrap/>
            <w:vAlign w:val="center"/>
            <w:hideMark/>
          </w:tcPr>
          <w:p w14:paraId="331FB86D" w14:textId="77777777" w:rsidR="000F7DFA" w:rsidRPr="000F7DFA" w:rsidRDefault="000F7DFA" w:rsidP="000F7DFA">
            <w:pPr>
              <w:overflowPunct/>
              <w:autoSpaceDE/>
              <w:autoSpaceDN/>
              <w:adjustRightInd/>
              <w:spacing w:after="0"/>
              <w:jc w:val="center"/>
              <w:textAlignment w:val="auto"/>
              <w:rPr>
                <w:ins w:id="6311" w:author="Dorin PANAITOPOL" w:date="2024-08-09T19:11:00Z"/>
                <w:sz w:val="16"/>
                <w:szCs w:val="16"/>
                <w:lang w:val="fr-FR" w:eastAsia="fr-FR"/>
              </w:rPr>
            </w:pPr>
            <w:ins w:id="6312" w:author="Dorin PANAITOPOL" w:date="2024-08-09T19:11:00Z">
              <w:r w:rsidRPr="000F7DFA">
                <w:rPr>
                  <w:sz w:val="16"/>
                  <w:szCs w:val="16"/>
                  <w:lang w:val="fr-FR" w:eastAsia="fr-FR"/>
                </w:rPr>
                <w:t>40</w:t>
              </w:r>
            </w:ins>
          </w:p>
        </w:tc>
      </w:tr>
      <w:tr w:rsidR="000F7DFA" w:rsidRPr="000F7DFA" w14:paraId="6BF8E6A3" w14:textId="77777777" w:rsidTr="00524FC1">
        <w:trPr>
          <w:trHeight w:val="288"/>
          <w:ins w:id="6313" w:author="Dorin PANAITOPOL" w:date="2024-08-09T19:11:00Z"/>
        </w:trPr>
        <w:tc>
          <w:tcPr>
            <w:tcW w:w="268" w:type="pct"/>
            <w:vMerge w:val="restart"/>
            <w:vAlign w:val="center"/>
            <w:hideMark/>
          </w:tcPr>
          <w:p w14:paraId="56B08D83" w14:textId="4EC88AE7" w:rsidR="000F7DFA" w:rsidRPr="000F7DFA" w:rsidRDefault="000F7DFA" w:rsidP="000F7DFA">
            <w:pPr>
              <w:overflowPunct/>
              <w:autoSpaceDE/>
              <w:autoSpaceDN/>
              <w:adjustRightInd/>
              <w:spacing w:after="0"/>
              <w:textAlignment w:val="auto"/>
              <w:rPr>
                <w:ins w:id="6314" w:author="Dorin PANAITOPOL" w:date="2024-08-09T19:11:00Z"/>
                <w:b/>
                <w:bCs/>
                <w:sz w:val="16"/>
                <w:szCs w:val="16"/>
                <w:lang w:val="fr-FR" w:eastAsia="fr-FR"/>
              </w:rPr>
            </w:pPr>
            <w:proofErr w:type="spellStart"/>
            <w:ins w:id="6315" w:author="Dorin PANAITOPOL" w:date="2024-08-09T19:13: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ins>
            <w:proofErr w:type="spellEnd"/>
          </w:p>
        </w:tc>
        <w:tc>
          <w:tcPr>
            <w:tcW w:w="226" w:type="pct"/>
            <w:vMerge w:val="restart"/>
            <w:vAlign w:val="center"/>
            <w:hideMark/>
          </w:tcPr>
          <w:p w14:paraId="4E31CAE8" w14:textId="13858B7A" w:rsidR="000F7DFA" w:rsidRPr="000F7DFA" w:rsidRDefault="000F7DFA" w:rsidP="000F7DFA">
            <w:pPr>
              <w:overflowPunct/>
              <w:autoSpaceDE/>
              <w:autoSpaceDN/>
              <w:adjustRightInd/>
              <w:spacing w:after="0"/>
              <w:textAlignment w:val="auto"/>
              <w:rPr>
                <w:ins w:id="6316" w:author="Dorin PANAITOPOL" w:date="2024-08-09T19:11:00Z"/>
                <w:b/>
                <w:bCs/>
                <w:sz w:val="16"/>
                <w:szCs w:val="16"/>
                <w:lang w:val="fr-FR" w:eastAsia="fr-FR"/>
              </w:rPr>
            </w:pPr>
            <w:proofErr w:type="spellStart"/>
            <w:ins w:id="6317" w:author="Dorin PANAITOPOL" w:date="2024-08-09T19:13:00Z">
              <w:r w:rsidRPr="00043B38">
                <w:rPr>
                  <w:b/>
                  <w:bCs/>
                  <w:sz w:val="16"/>
                  <w:szCs w:val="16"/>
                  <w:lang w:val="fr-FR" w:eastAsia="fr-FR"/>
                </w:rPr>
                <w:t>Average</w:t>
              </w:r>
            </w:ins>
            <w:proofErr w:type="spellEnd"/>
          </w:p>
        </w:tc>
        <w:tc>
          <w:tcPr>
            <w:tcW w:w="277" w:type="pct"/>
            <w:shd w:val="clear" w:color="auto" w:fill="auto"/>
            <w:noWrap/>
            <w:vAlign w:val="center"/>
            <w:hideMark/>
          </w:tcPr>
          <w:p w14:paraId="67420AD5" w14:textId="77777777" w:rsidR="000F7DFA" w:rsidRPr="000F7DFA" w:rsidRDefault="000F7DFA" w:rsidP="000F7DFA">
            <w:pPr>
              <w:overflowPunct/>
              <w:autoSpaceDE/>
              <w:autoSpaceDN/>
              <w:adjustRightInd/>
              <w:spacing w:after="0"/>
              <w:jc w:val="center"/>
              <w:textAlignment w:val="auto"/>
              <w:rPr>
                <w:ins w:id="6318" w:author="Dorin PANAITOPOL" w:date="2024-08-09T19:11:00Z"/>
                <w:b/>
                <w:bCs/>
                <w:sz w:val="16"/>
                <w:szCs w:val="16"/>
                <w:lang w:val="fr-FR" w:eastAsia="fr-FR"/>
              </w:rPr>
            </w:pPr>
            <w:proofErr w:type="spellStart"/>
            <w:ins w:id="6319" w:author="Dorin PANAITOPOL" w:date="2024-08-09T19:11:00Z">
              <w:r w:rsidRPr="000F7DFA">
                <w:rPr>
                  <w:b/>
                  <w:bCs/>
                  <w:sz w:val="16"/>
                  <w:szCs w:val="16"/>
                  <w:lang w:val="fr-FR" w:eastAsia="fr-FR"/>
                </w:rPr>
                <w:t>Qualcomm</w:t>
              </w:r>
              <w:proofErr w:type="spellEnd"/>
            </w:ins>
          </w:p>
        </w:tc>
        <w:tc>
          <w:tcPr>
            <w:tcW w:w="191" w:type="pct"/>
            <w:shd w:val="clear" w:color="000000" w:fill="FFFFFF"/>
            <w:noWrap/>
            <w:vAlign w:val="center"/>
            <w:hideMark/>
          </w:tcPr>
          <w:p w14:paraId="6BA68470" w14:textId="77777777" w:rsidR="000F7DFA" w:rsidRPr="000F7DFA" w:rsidRDefault="000F7DFA" w:rsidP="000F7DFA">
            <w:pPr>
              <w:overflowPunct/>
              <w:autoSpaceDE/>
              <w:autoSpaceDN/>
              <w:adjustRightInd/>
              <w:spacing w:after="0"/>
              <w:jc w:val="center"/>
              <w:textAlignment w:val="auto"/>
              <w:rPr>
                <w:ins w:id="6320" w:author="Dorin PANAITOPOL" w:date="2024-08-09T19:11:00Z"/>
                <w:sz w:val="16"/>
                <w:szCs w:val="16"/>
                <w:lang w:val="fr-FR" w:eastAsia="fr-FR"/>
              </w:rPr>
            </w:pPr>
            <w:ins w:id="6321" w:author="Dorin PANAITOPOL" w:date="2024-08-09T19:11:00Z">
              <w:r w:rsidRPr="000F7DFA">
                <w:rPr>
                  <w:sz w:val="16"/>
                  <w:szCs w:val="16"/>
                  <w:lang w:val="fr-FR" w:eastAsia="fr-FR"/>
                </w:rPr>
                <w:t>97,80</w:t>
              </w:r>
            </w:ins>
          </w:p>
        </w:tc>
        <w:tc>
          <w:tcPr>
            <w:tcW w:w="170" w:type="pct"/>
            <w:shd w:val="clear" w:color="000000" w:fill="FFFFFF"/>
            <w:noWrap/>
            <w:vAlign w:val="center"/>
            <w:hideMark/>
          </w:tcPr>
          <w:p w14:paraId="6E33AE93" w14:textId="77777777" w:rsidR="000F7DFA" w:rsidRPr="000F7DFA" w:rsidRDefault="000F7DFA" w:rsidP="000F7DFA">
            <w:pPr>
              <w:overflowPunct/>
              <w:autoSpaceDE/>
              <w:autoSpaceDN/>
              <w:adjustRightInd/>
              <w:spacing w:after="0"/>
              <w:jc w:val="center"/>
              <w:textAlignment w:val="auto"/>
              <w:rPr>
                <w:ins w:id="6322" w:author="Dorin PANAITOPOL" w:date="2024-08-09T19:11:00Z"/>
                <w:sz w:val="16"/>
                <w:szCs w:val="16"/>
                <w:lang w:val="fr-FR" w:eastAsia="fr-FR"/>
              </w:rPr>
            </w:pPr>
            <w:ins w:id="6323" w:author="Dorin PANAITOPOL" w:date="2024-08-09T19:11:00Z">
              <w:r w:rsidRPr="000F7DFA">
                <w:rPr>
                  <w:sz w:val="16"/>
                  <w:szCs w:val="16"/>
                  <w:lang w:val="fr-FR" w:eastAsia="fr-FR"/>
                </w:rPr>
                <w:t> </w:t>
              </w:r>
            </w:ins>
          </w:p>
        </w:tc>
        <w:tc>
          <w:tcPr>
            <w:tcW w:w="169" w:type="pct"/>
            <w:shd w:val="clear" w:color="000000" w:fill="FFFFFF"/>
            <w:noWrap/>
            <w:vAlign w:val="center"/>
            <w:hideMark/>
          </w:tcPr>
          <w:p w14:paraId="4FBD4133" w14:textId="77777777" w:rsidR="000F7DFA" w:rsidRPr="000F7DFA" w:rsidRDefault="000F7DFA" w:rsidP="000F7DFA">
            <w:pPr>
              <w:overflowPunct/>
              <w:autoSpaceDE/>
              <w:autoSpaceDN/>
              <w:adjustRightInd/>
              <w:spacing w:after="0"/>
              <w:jc w:val="center"/>
              <w:textAlignment w:val="auto"/>
              <w:rPr>
                <w:ins w:id="6324" w:author="Dorin PANAITOPOL" w:date="2024-08-09T19:11:00Z"/>
                <w:sz w:val="16"/>
                <w:szCs w:val="16"/>
                <w:lang w:val="fr-FR" w:eastAsia="fr-FR"/>
              </w:rPr>
            </w:pPr>
            <w:ins w:id="6325" w:author="Dorin PANAITOPOL" w:date="2024-08-09T19:11:00Z">
              <w:r w:rsidRPr="000F7DFA">
                <w:rPr>
                  <w:sz w:val="16"/>
                  <w:szCs w:val="16"/>
                  <w:lang w:val="fr-FR" w:eastAsia="fr-FR"/>
                </w:rPr>
                <w:t> </w:t>
              </w:r>
            </w:ins>
          </w:p>
        </w:tc>
        <w:tc>
          <w:tcPr>
            <w:tcW w:w="169" w:type="pct"/>
            <w:shd w:val="clear" w:color="000000" w:fill="FFFFFF"/>
            <w:noWrap/>
            <w:vAlign w:val="center"/>
            <w:hideMark/>
          </w:tcPr>
          <w:p w14:paraId="2A7B2ED9" w14:textId="77777777" w:rsidR="000F7DFA" w:rsidRPr="000F7DFA" w:rsidRDefault="000F7DFA" w:rsidP="000F7DFA">
            <w:pPr>
              <w:overflowPunct/>
              <w:autoSpaceDE/>
              <w:autoSpaceDN/>
              <w:adjustRightInd/>
              <w:spacing w:after="0"/>
              <w:jc w:val="center"/>
              <w:textAlignment w:val="auto"/>
              <w:rPr>
                <w:ins w:id="6326" w:author="Dorin PANAITOPOL" w:date="2024-08-09T19:11:00Z"/>
                <w:sz w:val="16"/>
                <w:szCs w:val="16"/>
                <w:lang w:val="fr-FR" w:eastAsia="fr-FR"/>
              </w:rPr>
            </w:pPr>
            <w:ins w:id="6327" w:author="Dorin PANAITOPOL" w:date="2024-08-09T19:11:00Z">
              <w:r w:rsidRPr="000F7DFA">
                <w:rPr>
                  <w:sz w:val="16"/>
                  <w:szCs w:val="16"/>
                  <w:lang w:val="fr-FR" w:eastAsia="fr-FR"/>
                </w:rPr>
                <w:t>94,80</w:t>
              </w:r>
            </w:ins>
          </w:p>
        </w:tc>
        <w:tc>
          <w:tcPr>
            <w:tcW w:w="169" w:type="pct"/>
            <w:shd w:val="clear" w:color="000000" w:fill="FFFFFF"/>
            <w:noWrap/>
            <w:vAlign w:val="center"/>
            <w:hideMark/>
          </w:tcPr>
          <w:p w14:paraId="52C11532" w14:textId="77777777" w:rsidR="000F7DFA" w:rsidRPr="000F7DFA" w:rsidRDefault="000F7DFA" w:rsidP="000F7DFA">
            <w:pPr>
              <w:overflowPunct/>
              <w:autoSpaceDE/>
              <w:autoSpaceDN/>
              <w:adjustRightInd/>
              <w:spacing w:after="0"/>
              <w:jc w:val="center"/>
              <w:textAlignment w:val="auto"/>
              <w:rPr>
                <w:ins w:id="6328" w:author="Dorin PANAITOPOL" w:date="2024-08-09T19:11:00Z"/>
                <w:sz w:val="16"/>
                <w:szCs w:val="16"/>
                <w:lang w:val="fr-FR" w:eastAsia="fr-FR"/>
              </w:rPr>
            </w:pPr>
            <w:ins w:id="6329" w:author="Dorin PANAITOPOL" w:date="2024-08-09T19:11:00Z">
              <w:r w:rsidRPr="000F7DFA">
                <w:rPr>
                  <w:sz w:val="16"/>
                  <w:szCs w:val="16"/>
                  <w:lang w:val="fr-FR" w:eastAsia="fr-FR"/>
                </w:rPr>
                <w:t> </w:t>
              </w:r>
            </w:ins>
          </w:p>
        </w:tc>
        <w:tc>
          <w:tcPr>
            <w:tcW w:w="169" w:type="pct"/>
            <w:shd w:val="clear" w:color="000000" w:fill="FFFFFF"/>
            <w:noWrap/>
            <w:vAlign w:val="center"/>
            <w:hideMark/>
          </w:tcPr>
          <w:p w14:paraId="5456FB40" w14:textId="77777777" w:rsidR="000F7DFA" w:rsidRPr="000F7DFA" w:rsidRDefault="000F7DFA" w:rsidP="000F7DFA">
            <w:pPr>
              <w:overflowPunct/>
              <w:autoSpaceDE/>
              <w:autoSpaceDN/>
              <w:adjustRightInd/>
              <w:spacing w:after="0"/>
              <w:jc w:val="center"/>
              <w:textAlignment w:val="auto"/>
              <w:rPr>
                <w:ins w:id="6330" w:author="Dorin PANAITOPOL" w:date="2024-08-09T19:11:00Z"/>
                <w:sz w:val="16"/>
                <w:szCs w:val="16"/>
                <w:lang w:val="fr-FR" w:eastAsia="fr-FR"/>
              </w:rPr>
            </w:pPr>
            <w:ins w:id="6331" w:author="Dorin PANAITOPOL" w:date="2024-08-09T19:11:00Z">
              <w:r w:rsidRPr="000F7DFA">
                <w:rPr>
                  <w:sz w:val="16"/>
                  <w:szCs w:val="16"/>
                  <w:lang w:val="fr-FR" w:eastAsia="fr-FR"/>
                </w:rPr>
                <w:t> </w:t>
              </w:r>
            </w:ins>
          </w:p>
        </w:tc>
        <w:tc>
          <w:tcPr>
            <w:tcW w:w="169" w:type="pct"/>
            <w:shd w:val="clear" w:color="000000" w:fill="FFFFFF"/>
            <w:noWrap/>
            <w:vAlign w:val="center"/>
            <w:hideMark/>
          </w:tcPr>
          <w:p w14:paraId="27F1A928" w14:textId="77777777" w:rsidR="000F7DFA" w:rsidRPr="000F7DFA" w:rsidRDefault="000F7DFA" w:rsidP="000F7DFA">
            <w:pPr>
              <w:overflowPunct/>
              <w:autoSpaceDE/>
              <w:autoSpaceDN/>
              <w:adjustRightInd/>
              <w:spacing w:after="0"/>
              <w:jc w:val="center"/>
              <w:textAlignment w:val="auto"/>
              <w:rPr>
                <w:ins w:id="6332" w:author="Dorin PANAITOPOL" w:date="2024-08-09T19:11:00Z"/>
                <w:sz w:val="16"/>
                <w:szCs w:val="16"/>
                <w:lang w:val="fr-FR" w:eastAsia="fr-FR"/>
              </w:rPr>
            </w:pPr>
            <w:ins w:id="6333" w:author="Dorin PANAITOPOL" w:date="2024-08-09T19:11:00Z">
              <w:r w:rsidRPr="000F7DFA">
                <w:rPr>
                  <w:sz w:val="16"/>
                  <w:szCs w:val="16"/>
                  <w:lang w:val="fr-FR" w:eastAsia="fr-FR"/>
                </w:rPr>
                <w:t>89,50</w:t>
              </w:r>
            </w:ins>
          </w:p>
        </w:tc>
        <w:tc>
          <w:tcPr>
            <w:tcW w:w="169" w:type="pct"/>
            <w:shd w:val="clear" w:color="000000" w:fill="FFFFFF"/>
            <w:noWrap/>
            <w:vAlign w:val="center"/>
            <w:hideMark/>
          </w:tcPr>
          <w:p w14:paraId="7CF33460" w14:textId="77777777" w:rsidR="000F7DFA" w:rsidRPr="000F7DFA" w:rsidRDefault="000F7DFA" w:rsidP="000F7DFA">
            <w:pPr>
              <w:overflowPunct/>
              <w:autoSpaceDE/>
              <w:autoSpaceDN/>
              <w:adjustRightInd/>
              <w:spacing w:after="0"/>
              <w:jc w:val="center"/>
              <w:textAlignment w:val="auto"/>
              <w:rPr>
                <w:ins w:id="6334" w:author="Dorin PANAITOPOL" w:date="2024-08-09T19:11:00Z"/>
                <w:sz w:val="16"/>
                <w:szCs w:val="16"/>
                <w:lang w:val="fr-FR" w:eastAsia="fr-FR"/>
              </w:rPr>
            </w:pPr>
            <w:ins w:id="6335" w:author="Dorin PANAITOPOL" w:date="2024-08-09T19:11:00Z">
              <w:r w:rsidRPr="000F7DFA">
                <w:rPr>
                  <w:sz w:val="16"/>
                  <w:szCs w:val="16"/>
                  <w:lang w:val="fr-FR" w:eastAsia="fr-FR"/>
                </w:rPr>
                <w:t> </w:t>
              </w:r>
            </w:ins>
          </w:p>
        </w:tc>
        <w:tc>
          <w:tcPr>
            <w:tcW w:w="169" w:type="pct"/>
            <w:shd w:val="clear" w:color="000000" w:fill="FFFFFF"/>
            <w:noWrap/>
            <w:vAlign w:val="center"/>
            <w:hideMark/>
          </w:tcPr>
          <w:p w14:paraId="192D46B5" w14:textId="77777777" w:rsidR="000F7DFA" w:rsidRPr="000F7DFA" w:rsidRDefault="000F7DFA" w:rsidP="000F7DFA">
            <w:pPr>
              <w:overflowPunct/>
              <w:autoSpaceDE/>
              <w:autoSpaceDN/>
              <w:adjustRightInd/>
              <w:spacing w:after="0"/>
              <w:jc w:val="center"/>
              <w:textAlignment w:val="auto"/>
              <w:rPr>
                <w:ins w:id="6336" w:author="Dorin PANAITOPOL" w:date="2024-08-09T19:11:00Z"/>
                <w:sz w:val="16"/>
                <w:szCs w:val="16"/>
                <w:lang w:val="fr-FR" w:eastAsia="fr-FR"/>
              </w:rPr>
            </w:pPr>
            <w:ins w:id="6337" w:author="Dorin PANAITOPOL" w:date="2024-08-09T19:11:00Z">
              <w:r w:rsidRPr="000F7DFA">
                <w:rPr>
                  <w:sz w:val="16"/>
                  <w:szCs w:val="16"/>
                  <w:lang w:val="fr-FR" w:eastAsia="fr-FR"/>
                </w:rPr>
                <w:t> </w:t>
              </w:r>
            </w:ins>
          </w:p>
        </w:tc>
        <w:tc>
          <w:tcPr>
            <w:tcW w:w="169" w:type="pct"/>
            <w:shd w:val="clear" w:color="000000" w:fill="FFFFFF"/>
            <w:noWrap/>
            <w:vAlign w:val="center"/>
            <w:hideMark/>
          </w:tcPr>
          <w:p w14:paraId="78FE3CBB" w14:textId="77777777" w:rsidR="000F7DFA" w:rsidRPr="000F7DFA" w:rsidRDefault="000F7DFA" w:rsidP="000F7DFA">
            <w:pPr>
              <w:overflowPunct/>
              <w:autoSpaceDE/>
              <w:autoSpaceDN/>
              <w:adjustRightInd/>
              <w:spacing w:after="0"/>
              <w:jc w:val="center"/>
              <w:textAlignment w:val="auto"/>
              <w:rPr>
                <w:ins w:id="6338" w:author="Dorin PANAITOPOL" w:date="2024-08-09T19:11:00Z"/>
                <w:sz w:val="16"/>
                <w:szCs w:val="16"/>
                <w:lang w:val="fr-FR" w:eastAsia="fr-FR"/>
              </w:rPr>
            </w:pPr>
            <w:ins w:id="6339" w:author="Dorin PANAITOPOL" w:date="2024-08-09T19:11:00Z">
              <w:r w:rsidRPr="000F7DFA">
                <w:rPr>
                  <w:sz w:val="16"/>
                  <w:szCs w:val="16"/>
                  <w:lang w:val="fr-FR" w:eastAsia="fr-FR"/>
                </w:rPr>
                <w:t>81,40</w:t>
              </w:r>
            </w:ins>
          </w:p>
        </w:tc>
        <w:tc>
          <w:tcPr>
            <w:tcW w:w="169" w:type="pct"/>
            <w:shd w:val="clear" w:color="000000" w:fill="FFFFFF"/>
            <w:noWrap/>
            <w:vAlign w:val="center"/>
            <w:hideMark/>
          </w:tcPr>
          <w:p w14:paraId="4C6CCDDD" w14:textId="77777777" w:rsidR="000F7DFA" w:rsidRPr="000F7DFA" w:rsidRDefault="000F7DFA" w:rsidP="000F7DFA">
            <w:pPr>
              <w:overflowPunct/>
              <w:autoSpaceDE/>
              <w:autoSpaceDN/>
              <w:adjustRightInd/>
              <w:spacing w:after="0"/>
              <w:jc w:val="center"/>
              <w:textAlignment w:val="auto"/>
              <w:rPr>
                <w:ins w:id="6340" w:author="Dorin PANAITOPOL" w:date="2024-08-09T19:11:00Z"/>
                <w:sz w:val="16"/>
                <w:szCs w:val="16"/>
                <w:lang w:val="fr-FR" w:eastAsia="fr-FR"/>
              </w:rPr>
            </w:pPr>
            <w:ins w:id="6341" w:author="Dorin PANAITOPOL" w:date="2024-08-09T19:11:00Z">
              <w:r w:rsidRPr="000F7DFA">
                <w:rPr>
                  <w:sz w:val="16"/>
                  <w:szCs w:val="16"/>
                  <w:lang w:val="fr-FR" w:eastAsia="fr-FR"/>
                </w:rPr>
                <w:t> </w:t>
              </w:r>
            </w:ins>
          </w:p>
        </w:tc>
        <w:tc>
          <w:tcPr>
            <w:tcW w:w="169" w:type="pct"/>
            <w:shd w:val="clear" w:color="000000" w:fill="FFFFFF"/>
            <w:noWrap/>
            <w:vAlign w:val="center"/>
            <w:hideMark/>
          </w:tcPr>
          <w:p w14:paraId="052281E9" w14:textId="77777777" w:rsidR="000F7DFA" w:rsidRPr="000F7DFA" w:rsidRDefault="000F7DFA" w:rsidP="000F7DFA">
            <w:pPr>
              <w:overflowPunct/>
              <w:autoSpaceDE/>
              <w:autoSpaceDN/>
              <w:adjustRightInd/>
              <w:spacing w:after="0"/>
              <w:jc w:val="center"/>
              <w:textAlignment w:val="auto"/>
              <w:rPr>
                <w:ins w:id="6342" w:author="Dorin PANAITOPOL" w:date="2024-08-09T19:11:00Z"/>
                <w:sz w:val="16"/>
                <w:szCs w:val="16"/>
                <w:lang w:val="fr-FR" w:eastAsia="fr-FR"/>
              </w:rPr>
            </w:pPr>
            <w:ins w:id="6343" w:author="Dorin PANAITOPOL" w:date="2024-08-09T19:11:00Z">
              <w:r w:rsidRPr="000F7DFA">
                <w:rPr>
                  <w:sz w:val="16"/>
                  <w:szCs w:val="16"/>
                  <w:lang w:val="fr-FR" w:eastAsia="fr-FR"/>
                </w:rPr>
                <w:t> </w:t>
              </w:r>
            </w:ins>
          </w:p>
        </w:tc>
        <w:tc>
          <w:tcPr>
            <w:tcW w:w="169" w:type="pct"/>
            <w:shd w:val="clear" w:color="000000" w:fill="FFFFFF"/>
            <w:noWrap/>
            <w:vAlign w:val="center"/>
            <w:hideMark/>
          </w:tcPr>
          <w:p w14:paraId="17DE8D55" w14:textId="77777777" w:rsidR="000F7DFA" w:rsidRPr="000F7DFA" w:rsidRDefault="000F7DFA" w:rsidP="000F7DFA">
            <w:pPr>
              <w:overflowPunct/>
              <w:autoSpaceDE/>
              <w:autoSpaceDN/>
              <w:adjustRightInd/>
              <w:spacing w:after="0"/>
              <w:jc w:val="center"/>
              <w:textAlignment w:val="auto"/>
              <w:rPr>
                <w:ins w:id="6344" w:author="Dorin PANAITOPOL" w:date="2024-08-09T19:11:00Z"/>
                <w:sz w:val="16"/>
                <w:szCs w:val="16"/>
                <w:lang w:val="fr-FR" w:eastAsia="fr-FR"/>
              </w:rPr>
            </w:pPr>
            <w:ins w:id="6345" w:author="Dorin PANAITOPOL" w:date="2024-08-09T19:11:00Z">
              <w:r w:rsidRPr="000F7DFA">
                <w:rPr>
                  <w:sz w:val="16"/>
                  <w:szCs w:val="16"/>
                  <w:lang w:val="fr-FR" w:eastAsia="fr-FR"/>
                </w:rPr>
                <w:t>71,20</w:t>
              </w:r>
            </w:ins>
          </w:p>
        </w:tc>
        <w:tc>
          <w:tcPr>
            <w:tcW w:w="166" w:type="pct"/>
            <w:shd w:val="clear" w:color="000000" w:fill="FFFFFF"/>
            <w:noWrap/>
            <w:vAlign w:val="center"/>
            <w:hideMark/>
          </w:tcPr>
          <w:p w14:paraId="4FE0A682" w14:textId="77777777" w:rsidR="000F7DFA" w:rsidRPr="000F7DFA" w:rsidRDefault="000F7DFA" w:rsidP="000F7DFA">
            <w:pPr>
              <w:overflowPunct/>
              <w:autoSpaceDE/>
              <w:autoSpaceDN/>
              <w:adjustRightInd/>
              <w:spacing w:after="0"/>
              <w:jc w:val="center"/>
              <w:textAlignment w:val="auto"/>
              <w:rPr>
                <w:ins w:id="6346" w:author="Dorin PANAITOPOL" w:date="2024-08-09T19:11:00Z"/>
                <w:sz w:val="16"/>
                <w:szCs w:val="16"/>
                <w:lang w:val="fr-FR" w:eastAsia="fr-FR"/>
              </w:rPr>
            </w:pPr>
            <w:ins w:id="6347" w:author="Dorin PANAITOPOL" w:date="2024-08-09T19:11:00Z">
              <w:r w:rsidRPr="000F7DFA">
                <w:rPr>
                  <w:sz w:val="16"/>
                  <w:szCs w:val="16"/>
                  <w:lang w:val="fr-FR" w:eastAsia="fr-FR"/>
                </w:rPr>
                <w:t> </w:t>
              </w:r>
            </w:ins>
          </w:p>
        </w:tc>
        <w:tc>
          <w:tcPr>
            <w:tcW w:w="166" w:type="pct"/>
            <w:shd w:val="clear" w:color="000000" w:fill="FFFFFF"/>
            <w:noWrap/>
            <w:vAlign w:val="center"/>
            <w:hideMark/>
          </w:tcPr>
          <w:p w14:paraId="78609EA4" w14:textId="77777777" w:rsidR="000F7DFA" w:rsidRPr="000F7DFA" w:rsidRDefault="000F7DFA" w:rsidP="000F7DFA">
            <w:pPr>
              <w:overflowPunct/>
              <w:autoSpaceDE/>
              <w:autoSpaceDN/>
              <w:adjustRightInd/>
              <w:spacing w:after="0"/>
              <w:jc w:val="center"/>
              <w:textAlignment w:val="auto"/>
              <w:rPr>
                <w:ins w:id="6348" w:author="Dorin PANAITOPOL" w:date="2024-08-09T19:11:00Z"/>
                <w:sz w:val="16"/>
                <w:szCs w:val="16"/>
                <w:lang w:val="fr-FR" w:eastAsia="fr-FR"/>
              </w:rPr>
            </w:pPr>
            <w:ins w:id="6349" w:author="Dorin PANAITOPOL" w:date="2024-08-09T19:11:00Z">
              <w:r w:rsidRPr="000F7DFA">
                <w:rPr>
                  <w:sz w:val="16"/>
                  <w:szCs w:val="16"/>
                  <w:lang w:val="fr-FR" w:eastAsia="fr-FR"/>
                </w:rPr>
                <w:t> </w:t>
              </w:r>
            </w:ins>
          </w:p>
        </w:tc>
        <w:tc>
          <w:tcPr>
            <w:tcW w:w="169" w:type="pct"/>
            <w:shd w:val="clear" w:color="000000" w:fill="FFFFFF"/>
            <w:noWrap/>
            <w:vAlign w:val="center"/>
            <w:hideMark/>
          </w:tcPr>
          <w:p w14:paraId="2DB2FC7B" w14:textId="77777777" w:rsidR="000F7DFA" w:rsidRPr="000F7DFA" w:rsidRDefault="000F7DFA" w:rsidP="000F7DFA">
            <w:pPr>
              <w:overflowPunct/>
              <w:autoSpaceDE/>
              <w:autoSpaceDN/>
              <w:adjustRightInd/>
              <w:spacing w:after="0"/>
              <w:jc w:val="center"/>
              <w:textAlignment w:val="auto"/>
              <w:rPr>
                <w:ins w:id="6350" w:author="Dorin PANAITOPOL" w:date="2024-08-09T19:11:00Z"/>
                <w:sz w:val="16"/>
                <w:szCs w:val="16"/>
                <w:lang w:val="fr-FR" w:eastAsia="fr-FR"/>
              </w:rPr>
            </w:pPr>
            <w:ins w:id="6351" w:author="Dorin PANAITOPOL" w:date="2024-08-09T19:11:00Z">
              <w:r w:rsidRPr="000F7DFA">
                <w:rPr>
                  <w:sz w:val="16"/>
                  <w:szCs w:val="16"/>
                  <w:lang w:val="fr-FR" w:eastAsia="fr-FR"/>
                </w:rPr>
                <w:t>59,20</w:t>
              </w:r>
            </w:ins>
          </w:p>
        </w:tc>
        <w:tc>
          <w:tcPr>
            <w:tcW w:w="166" w:type="pct"/>
            <w:shd w:val="clear" w:color="000000" w:fill="FFFFFF"/>
            <w:noWrap/>
            <w:vAlign w:val="center"/>
            <w:hideMark/>
          </w:tcPr>
          <w:p w14:paraId="468CBABF" w14:textId="77777777" w:rsidR="000F7DFA" w:rsidRPr="000F7DFA" w:rsidRDefault="000F7DFA" w:rsidP="000F7DFA">
            <w:pPr>
              <w:overflowPunct/>
              <w:autoSpaceDE/>
              <w:autoSpaceDN/>
              <w:adjustRightInd/>
              <w:spacing w:after="0"/>
              <w:jc w:val="center"/>
              <w:textAlignment w:val="auto"/>
              <w:rPr>
                <w:ins w:id="6352" w:author="Dorin PANAITOPOL" w:date="2024-08-09T19:11:00Z"/>
                <w:sz w:val="16"/>
                <w:szCs w:val="16"/>
                <w:lang w:val="fr-FR" w:eastAsia="fr-FR"/>
              </w:rPr>
            </w:pPr>
            <w:ins w:id="6353" w:author="Dorin PANAITOPOL" w:date="2024-08-09T19:11:00Z">
              <w:r w:rsidRPr="000F7DFA">
                <w:rPr>
                  <w:sz w:val="16"/>
                  <w:szCs w:val="16"/>
                  <w:lang w:val="fr-FR" w:eastAsia="fr-FR"/>
                </w:rPr>
                <w:t> </w:t>
              </w:r>
            </w:ins>
          </w:p>
        </w:tc>
        <w:tc>
          <w:tcPr>
            <w:tcW w:w="166" w:type="pct"/>
            <w:shd w:val="clear" w:color="000000" w:fill="FFFFFF"/>
            <w:noWrap/>
            <w:vAlign w:val="center"/>
            <w:hideMark/>
          </w:tcPr>
          <w:p w14:paraId="1FE516D8" w14:textId="77777777" w:rsidR="000F7DFA" w:rsidRPr="000F7DFA" w:rsidRDefault="000F7DFA" w:rsidP="000F7DFA">
            <w:pPr>
              <w:overflowPunct/>
              <w:autoSpaceDE/>
              <w:autoSpaceDN/>
              <w:adjustRightInd/>
              <w:spacing w:after="0"/>
              <w:jc w:val="center"/>
              <w:textAlignment w:val="auto"/>
              <w:rPr>
                <w:ins w:id="6354" w:author="Dorin PANAITOPOL" w:date="2024-08-09T19:11:00Z"/>
                <w:sz w:val="16"/>
                <w:szCs w:val="16"/>
                <w:lang w:val="fr-FR" w:eastAsia="fr-FR"/>
              </w:rPr>
            </w:pPr>
            <w:ins w:id="6355" w:author="Dorin PANAITOPOL" w:date="2024-08-09T19:11:00Z">
              <w:r w:rsidRPr="000F7DFA">
                <w:rPr>
                  <w:sz w:val="16"/>
                  <w:szCs w:val="16"/>
                  <w:lang w:val="fr-FR" w:eastAsia="fr-FR"/>
                </w:rPr>
                <w:t> </w:t>
              </w:r>
            </w:ins>
          </w:p>
        </w:tc>
        <w:tc>
          <w:tcPr>
            <w:tcW w:w="169" w:type="pct"/>
            <w:shd w:val="clear" w:color="000000" w:fill="FFFFFF"/>
            <w:noWrap/>
            <w:vAlign w:val="center"/>
            <w:hideMark/>
          </w:tcPr>
          <w:p w14:paraId="32AA0DB3" w14:textId="77777777" w:rsidR="000F7DFA" w:rsidRPr="000F7DFA" w:rsidRDefault="000F7DFA" w:rsidP="000F7DFA">
            <w:pPr>
              <w:overflowPunct/>
              <w:autoSpaceDE/>
              <w:autoSpaceDN/>
              <w:adjustRightInd/>
              <w:spacing w:after="0"/>
              <w:jc w:val="center"/>
              <w:textAlignment w:val="auto"/>
              <w:rPr>
                <w:ins w:id="6356" w:author="Dorin PANAITOPOL" w:date="2024-08-09T19:11:00Z"/>
                <w:sz w:val="16"/>
                <w:szCs w:val="16"/>
                <w:lang w:val="fr-FR" w:eastAsia="fr-FR"/>
              </w:rPr>
            </w:pPr>
            <w:ins w:id="6357" w:author="Dorin PANAITOPOL" w:date="2024-08-09T19:11:00Z">
              <w:r w:rsidRPr="000F7DFA">
                <w:rPr>
                  <w:sz w:val="16"/>
                  <w:szCs w:val="16"/>
                  <w:lang w:val="fr-FR" w:eastAsia="fr-FR"/>
                </w:rPr>
                <w:t>47,20</w:t>
              </w:r>
            </w:ins>
          </w:p>
        </w:tc>
        <w:tc>
          <w:tcPr>
            <w:tcW w:w="166" w:type="pct"/>
            <w:shd w:val="clear" w:color="000000" w:fill="FFFFFF"/>
            <w:noWrap/>
            <w:vAlign w:val="center"/>
            <w:hideMark/>
          </w:tcPr>
          <w:p w14:paraId="40DC4C77" w14:textId="77777777" w:rsidR="000F7DFA" w:rsidRPr="000F7DFA" w:rsidRDefault="000F7DFA" w:rsidP="000F7DFA">
            <w:pPr>
              <w:overflowPunct/>
              <w:autoSpaceDE/>
              <w:autoSpaceDN/>
              <w:adjustRightInd/>
              <w:spacing w:after="0"/>
              <w:jc w:val="center"/>
              <w:textAlignment w:val="auto"/>
              <w:rPr>
                <w:ins w:id="6358" w:author="Dorin PANAITOPOL" w:date="2024-08-09T19:11:00Z"/>
                <w:sz w:val="16"/>
                <w:szCs w:val="16"/>
                <w:lang w:val="fr-FR" w:eastAsia="fr-FR"/>
              </w:rPr>
            </w:pPr>
            <w:ins w:id="6359" w:author="Dorin PANAITOPOL" w:date="2024-08-09T19:11:00Z">
              <w:r w:rsidRPr="000F7DFA">
                <w:rPr>
                  <w:sz w:val="16"/>
                  <w:szCs w:val="16"/>
                  <w:lang w:val="fr-FR" w:eastAsia="fr-FR"/>
                </w:rPr>
                <w:t> </w:t>
              </w:r>
            </w:ins>
          </w:p>
        </w:tc>
        <w:tc>
          <w:tcPr>
            <w:tcW w:w="166" w:type="pct"/>
            <w:shd w:val="clear" w:color="000000" w:fill="FFFFFF"/>
            <w:noWrap/>
            <w:vAlign w:val="center"/>
            <w:hideMark/>
          </w:tcPr>
          <w:p w14:paraId="5E6E5329" w14:textId="77777777" w:rsidR="000F7DFA" w:rsidRPr="000F7DFA" w:rsidRDefault="000F7DFA" w:rsidP="000F7DFA">
            <w:pPr>
              <w:overflowPunct/>
              <w:autoSpaceDE/>
              <w:autoSpaceDN/>
              <w:adjustRightInd/>
              <w:spacing w:after="0"/>
              <w:jc w:val="center"/>
              <w:textAlignment w:val="auto"/>
              <w:rPr>
                <w:ins w:id="6360" w:author="Dorin PANAITOPOL" w:date="2024-08-09T19:11:00Z"/>
                <w:sz w:val="16"/>
                <w:szCs w:val="16"/>
                <w:lang w:val="fr-FR" w:eastAsia="fr-FR"/>
              </w:rPr>
            </w:pPr>
            <w:ins w:id="6361" w:author="Dorin PANAITOPOL" w:date="2024-08-09T19:11:00Z">
              <w:r w:rsidRPr="000F7DFA">
                <w:rPr>
                  <w:sz w:val="16"/>
                  <w:szCs w:val="16"/>
                  <w:lang w:val="fr-FR" w:eastAsia="fr-FR"/>
                </w:rPr>
                <w:t> </w:t>
              </w:r>
            </w:ins>
          </w:p>
        </w:tc>
        <w:tc>
          <w:tcPr>
            <w:tcW w:w="169" w:type="pct"/>
            <w:shd w:val="clear" w:color="000000" w:fill="FFFFFF"/>
            <w:noWrap/>
            <w:vAlign w:val="center"/>
            <w:hideMark/>
          </w:tcPr>
          <w:p w14:paraId="4979353E" w14:textId="77777777" w:rsidR="000F7DFA" w:rsidRPr="000F7DFA" w:rsidRDefault="000F7DFA" w:rsidP="000F7DFA">
            <w:pPr>
              <w:overflowPunct/>
              <w:autoSpaceDE/>
              <w:autoSpaceDN/>
              <w:adjustRightInd/>
              <w:spacing w:after="0"/>
              <w:jc w:val="center"/>
              <w:textAlignment w:val="auto"/>
              <w:rPr>
                <w:ins w:id="6362" w:author="Dorin PANAITOPOL" w:date="2024-08-09T19:11:00Z"/>
                <w:sz w:val="16"/>
                <w:szCs w:val="16"/>
                <w:lang w:val="fr-FR" w:eastAsia="fr-FR"/>
              </w:rPr>
            </w:pPr>
            <w:ins w:id="6363" w:author="Dorin PANAITOPOL" w:date="2024-08-09T19:11:00Z">
              <w:r w:rsidRPr="000F7DFA">
                <w:rPr>
                  <w:sz w:val="16"/>
                  <w:szCs w:val="16"/>
                  <w:lang w:val="fr-FR" w:eastAsia="fr-FR"/>
                </w:rPr>
                <w:t>35,50</w:t>
              </w:r>
            </w:ins>
          </w:p>
        </w:tc>
        <w:tc>
          <w:tcPr>
            <w:tcW w:w="166" w:type="pct"/>
            <w:shd w:val="clear" w:color="000000" w:fill="FFFFFF"/>
            <w:noWrap/>
            <w:vAlign w:val="center"/>
            <w:hideMark/>
          </w:tcPr>
          <w:p w14:paraId="49FC7433" w14:textId="77777777" w:rsidR="000F7DFA" w:rsidRPr="000F7DFA" w:rsidRDefault="000F7DFA" w:rsidP="000F7DFA">
            <w:pPr>
              <w:overflowPunct/>
              <w:autoSpaceDE/>
              <w:autoSpaceDN/>
              <w:adjustRightInd/>
              <w:spacing w:after="0"/>
              <w:jc w:val="center"/>
              <w:textAlignment w:val="auto"/>
              <w:rPr>
                <w:ins w:id="6364" w:author="Dorin PANAITOPOL" w:date="2024-08-09T19:11:00Z"/>
                <w:sz w:val="16"/>
                <w:szCs w:val="16"/>
                <w:lang w:val="fr-FR" w:eastAsia="fr-FR"/>
              </w:rPr>
            </w:pPr>
            <w:ins w:id="6365" w:author="Dorin PANAITOPOL" w:date="2024-08-09T19:11:00Z">
              <w:r w:rsidRPr="000F7DFA">
                <w:rPr>
                  <w:sz w:val="16"/>
                  <w:szCs w:val="16"/>
                  <w:lang w:val="fr-FR" w:eastAsia="fr-FR"/>
                </w:rPr>
                <w:t> </w:t>
              </w:r>
            </w:ins>
          </w:p>
        </w:tc>
        <w:tc>
          <w:tcPr>
            <w:tcW w:w="166" w:type="pct"/>
            <w:shd w:val="clear" w:color="000000" w:fill="FFFFFF"/>
            <w:noWrap/>
            <w:vAlign w:val="center"/>
            <w:hideMark/>
          </w:tcPr>
          <w:p w14:paraId="750298D9" w14:textId="77777777" w:rsidR="000F7DFA" w:rsidRPr="000F7DFA" w:rsidRDefault="000F7DFA" w:rsidP="000F7DFA">
            <w:pPr>
              <w:overflowPunct/>
              <w:autoSpaceDE/>
              <w:autoSpaceDN/>
              <w:adjustRightInd/>
              <w:spacing w:after="0"/>
              <w:jc w:val="center"/>
              <w:textAlignment w:val="auto"/>
              <w:rPr>
                <w:ins w:id="6366" w:author="Dorin PANAITOPOL" w:date="2024-08-09T19:11:00Z"/>
                <w:sz w:val="16"/>
                <w:szCs w:val="16"/>
                <w:lang w:val="fr-FR" w:eastAsia="fr-FR"/>
              </w:rPr>
            </w:pPr>
            <w:ins w:id="6367" w:author="Dorin PANAITOPOL" w:date="2024-08-09T19:11:00Z">
              <w:r w:rsidRPr="000F7DFA">
                <w:rPr>
                  <w:sz w:val="16"/>
                  <w:szCs w:val="16"/>
                  <w:lang w:val="fr-FR" w:eastAsia="fr-FR"/>
                </w:rPr>
                <w:t> </w:t>
              </w:r>
            </w:ins>
          </w:p>
        </w:tc>
        <w:tc>
          <w:tcPr>
            <w:tcW w:w="169" w:type="pct"/>
            <w:shd w:val="clear" w:color="000000" w:fill="FFFFFF"/>
            <w:noWrap/>
            <w:vAlign w:val="center"/>
            <w:hideMark/>
          </w:tcPr>
          <w:p w14:paraId="7FAEB23E" w14:textId="77777777" w:rsidR="000F7DFA" w:rsidRPr="000F7DFA" w:rsidRDefault="000F7DFA" w:rsidP="000F7DFA">
            <w:pPr>
              <w:overflowPunct/>
              <w:autoSpaceDE/>
              <w:autoSpaceDN/>
              <w:adjustRightInd/>
              <w:spacing w:after="0"/>
              <w:jc w:val="center"/>
              <w:textAlignment w:val="auto"/>
              <w:rPr>
                <w:ins w:id="6368" w:author="Dorin PANAITOPOL" w:date="2024-08-09T19:11:00Z"/>
                <w:sz w:val="16"/>
                <w:szCs w:val="16"/>
                <w:lang w:val="fr-FR" w:eastAsia="fr-FR"/>
              </w:rPr>
            </w:pPr>
            <w:ins w:id="6369" w:author="Dorin PANAITOPOL" w:date="2024-08-09T19:11:00Z">
              <w:r w:rsidRPr="000F7DFA">
                <w:rPr>
                  <w:sz w:val="16"/>
                  <w:szCs w:val="16"/>
                  <w:lang w:val="fr-FR" w:eastAsia="fr-FR"/>
                </w:rPr>
                <w:t>25,30</w:t>
              </w:r>
            </w:ins>
          </w:p>
        </w:tc>
      </w:tr>
      <w:tr w:rsidR="000F7DFA" w:rsidRPr="000F7DFA" w14:paraId="70498451" w14:textId="77777777" w:rsidTr="00524FC1">
        <w:trPr>
          <w:trHeight w:val="288"/>
          <w:ins w:id="6370" w:author="Dorin PANAITOPOL" w:date="2024-08-09T19:11:00Z"/>
        </w:trPr>
        <w:tc>
          <w:tcPr>
            <w:tcW w:w="268" w:type="pct"/>
            <w:vMerge/>
            <w:vAlign w:val="center"/>
            <w:hideMark/>
          </w:tcPr>
          <w:p w14:paraId="46B4EDA1" w14:textId="77777777" w:rsidR="000F7DFA" w:rsidRPr="000F7DFA" w:rsidRDefault="000F7DFA" w:rsidP="000F7DFA">
            <w:pPr>
              <w:overflowPunct/>
              <w:autoSpaceDE/>
              <w:autoSpaceDN/>
              <w:adjustRightInd/>
              <w:spacing w:after="0"/>
              <w:textAlignment w:val="auto"/>
              <w:rPr>
                <w:ins w:id="6371" w:author="Dorin PANAITOPOL" w:date="2024-08-09T19:11:00Z"/>
                <w:b/>
                <w:bCs/>
                <w:sz w:val="16"/>
                <w:szCs w:val="16"/>
                <w:lang w:val="fr-FR" w:eastAsia="fr-FR"/>
              </w:rPr>
            </w:pPr>
          </w:p>
        </w:tc>
        <w:tc>
          <w:tcPr>
            <w:tcW w:w="226" w:type="pct"/>
            <w:vMerge/>
            <w:vAlign w:val="center"/>
            <w:hideMark/>
          </w:tcPr>
          <w:p w14:paraId="260D216A" w14:textId="77777777" w:rsidR="000F7DFA" w:rsidRPr="000F7DFA" w:rsidRDefault="000F7DFA" w:rsidP="000F7DFA">
            <w:pPr>
              <w:overflowPunct/>
              <w:autoSpaceDE/>
              <w:autoSpaceDN/>
              <w:adjustRightInd/>
              <w:spacing w:after="0"/>
              <w:textAlignment w:val="auto"/>
              <w:rPr>
                <w:ins w:id="6372" w:author="Dorin PANAITOPOL" w:date="2024-08-09T19:11:00Z"/>
                <w:b/>
                <w:bCs/>
                <w:sz w:val="16"/>
                <w:szCs w:val="16"/>
                <w:lang w:val="fr-FR" w:eastAsia="fr-FR"/>
              </w:rPr>
            </w:pPr>
          </w:p>
        </w:tc>
        <w:tc>
          <w:tcPr>
            <w:tcW w:w="277" w:type="pct"/>
            <w:shd w:val="clear" w:color="000000" w:fill="FFFFFF"/>
            <w:noWrap/>
            <w:vAlign w:val="center"/>
            <w:hideMark/>
          </w:tcPr>
          <w:p w14:paraId="60C7B6DF" w14:textId="77777777" w:rsidR="000F7DFA" w:rsidRPr="000F7DFA" w:rsidRDefault="000F7DFA" w:rsidP="000F7DFA">
            <w:pPr>
              <w:overflowPunct/>
              <w:autoSpaceDE/>
              <w:autoSpaceDN/>
              <w:adjustRightInd/>
              <w:spacing w:after="0"/>
              <w:jc w:val="center"/>
              <w:textAlignment w:val="auto"/>
              <w:rPr>
                <w:ins w:id="6373" w:author="Dorin PANAITOPOL" w:date="2024-08-09T19:11:00Z"/>
                <w:b/>
                <w:bCs/>
                <w:sz w:val="16"/>
                <w:szCs w:val="16"/>
                <w:lang w:val="fr-FR" w:eastAsia="fr-FR"/>
              </w:rPr>
            </w:pPr>
            <w:ins w:id="6374" w:author="Dorin PANAITOPOL" w:date="2024-08-09T19:11:00Z">
              <w:r w:rsidRPr="000F7DFA">
                <w:rPr>
                  <w:b/>
                  <w:bCs/>
                  <w:sz w:val="16"/>
                  <w:szCs w:val="16"/>
                  <w:lang w:val="fr-FR" w:eastAsia="fr-FR"/>
                </w:rPr>
                <w:t>THALES</w:t>
              </w:r>
            </w:ins>
          </w:p>
        </w:tc>
        <w:tc>
          <w:tcPr>
            <w:tcW w:w="191" w:type="pct"/>
            <w:shd w:val="clear" w:color="000000" w:fill="FFFFFF"/>
            <w:noWrap/>
            <w:vAlign w:val="center"/>
            <w:hideMark/>
          </w:tcPr>
          <w:p w14:paraId="68BF8145" w14:textId="77777777" w:rsidR="000F7DFA" w:rsidRPr="000F7DFA" w:rsidRDefault="000F7DFA" w:rsidP="000F7DFA">
            <w:pPr>
              <w:overflowPunct/>
              <w:autoSpaceDE/>
              <w:autoSpaceDN/>
              <w:adjustRightInd/>
              <w:spacing w:after="0"/>
              <w:jc w:val="center"/>
              <w:textAlignment w:val="auto"/>
              <w:rPr>
                <w:ins w:id="6375" w:author="Dorin PANAITOPOL" w:date="2024-08-09T19:11:00Z"/>
                <w:sz w:val="16"/>
                <w:szCs w:val="16"/>
                <w:lang w:val="fr-FR" w:eastAsia="fr-FR"/>
              </w:rPr>
            </w:pPr>
            <w:ins w:id="6376" w:author="Dorin PANAITOPOL" w:date="2024-08-09T19:11:00Z">
              <w:r w:rsidRPr="000F7DFA">
                <w:rPr>
                  <w:sz w:val="16"/>
                  <w:szCs w:val="16"/>
                  <w:lang w:val="fr-FR" w:eastAsia="fr-FR"/>
                </w:rPr>
                <w:t>39,92</w:t>
              </w:r>
            </w:ins>
          </w:p>
        </w:tc>
        <w:tc>
          <w:tcPr>
            <w:tcW w:w="170" w:type="pct"/>
            <w:shd w:val="clear" w:color="000000" w:fill="FFFFFF"/>
            <w:noWrap/>
            <w:vAlign w:val="center"/>
            <w:hideMark/>
          </w:tcPr>
          <w:p w14:paraId="15CF225D" w14:textId="77777777" w:rsidR="000F7DFA" w:rsidRPr="000F7DFA" w:rsidRDefault="000F7DFA" w:rsidP="000F7DFA">
            <w:pPr>
              <w:overflowPunct/>
              <w:autoSpaceDE/>
              <w:autoSpaceDN/>
              <w:adjustRightInd/>
              <w:spacing w:after="0"/>
              <w:jc w:val="center"/>
              <w:textAlignment w:val="auto"/>
              <w:rPr>
                <w:ins w:id="6377" w:author="Dorin PANAITOPOL" w:date="2024-08-09T19:11:00Z"/>
                <w:sz w:val="16"/>
                <w:szCs w:val="16"/>
                <w:lang w:val="fr-FR" w:eastAsia="fr-FR"/>
              </w:rPr>
            </w:pPr>
            <w:ins w:id="6378" w:author="Dorin PANAITOPOL" w:date="2024-08-09T19:11:00Z">
              <w:r w:rsidRPr="000F7DFA">
                <w:rPr>
                  <w:sz w:val="16"/>
                  <w:szCs w:val="16"/>
                  <w:lang w:val="fr-FR" w:eastAsia="fr-FR"/>
                </w:rPr>
                <w:t>35,61</w:t>
              </w:r>
            </w:ins>
          </w:p>
        </w:tc>
        <w:tc>
          <w:tcPr>
            <w:tcW w:w="169" w:type="pct"/>
            <w:shd w:val="clear" w:color="000000" w:fill="FFFFFF"/>
            <w:noWrap/>
            <w:vAlign w:val="center"/>
            <w:hideMark/>
          </w:tcPr>
          <w:p w14:paraId="46660BA6" w14:textId="77777777" w:rsidR="000F7DFA" w:rsidRPr="000F7DFA" w:rsidRDefault="000F7DFA" w:rsidP="000F7DFA">
            <w:pPr>
              <w:overflowPunct/>
              <w:autoSpaceDE/>
              <w:autoSpaceDN/>
              <w:adjustRightInd/>
              <w:spacing w:after="0"/>
              <w:jc w:val="center"/>
              <w:textAlignment w:val="auto"/>
              <w:rPr>
                <w:ins w:id="6379" w:author="Dorin PANAITOPOL" w:date="2024-08-09T19:11:00Z"/>
                <w:sz w:val="16"/>
                <w:szCs w:val="16"/>
                <w:lang w:val="fr-FR" w:eastAsia="fr-FR"/>
              </w:rPr>
            </w:pPr>
            <w:ins w:id="6380" w:author="Dorin PANAITOPOL" w:date="2024-08-09T19:11:00Z">
              <w:r w:rsidRPr="000F7DFA">
                <w:rPr>
                  <w:sz w:val="16"/>
                  <w:szCs w:val="16"/>
                  <w:lang w:val="fr-FR" w:eastAsia="fr-FR"/>
                </w:rPr>
                <w:t>31,31</w:t>
              </w:r>
            </w:ins>
          </w:p>
        </w:tc>
        <w:tc>
          <w:tcPr>
            <w:tcW w:w="169" w:type="pct"/>
            <w:shd w:val="clear" w:color="000000" w:fill="FFFFFF"/>
            <w:noWrap/>
            <w:vAlign w:val="center"/>
            <w:hideMark/>
          </w:tcPr>
          <w:p w14:paraId="53D9AC2E" w14:textId="77777777" w:rsidR="000F7DFA" w:rsidRPr="000F7DFA" w:rsidRDefault="000F7DFA" w:rsidP="000F7DFA">
            <w:pPr>
              <w:overflowPunct/>
              <w:autoSpaceDE/>
              <w:autoSpaceDN/>
              <w:adjustRightInd/>
              <w:spacing w:after="0"/>
              <w:jc w:val="center"/>
              <w:textAlignment w:val="auto"/>
              <w:rPr>
                <w:ins w:id="6381" w:author="Dorin PANAITOPOL" w:date="2024-08-09T19:11:00Z"/>
                <w:sz w:val="16"/>
                <w:szCs w:val="16"/>
                <w:lang w:val="fr-FR" w:eastAsia="fr-FR"/>
              </w:rPr>
            </w:pPr>
            <w:ins w:id="6382" w:author="Dorin PANAITOPOL" w:date="2024-08-09T19:11:00Z">
              <w:r w:rsidRPr="000F7DFA">
                <w:rPr>
                  <w:sz w:val="16"/>
                  <w:szCs w:val="16"/>
                  <w:lang w:val="fr-FR" w:eastAsia="fr-FR"/>
                </w:rPr>
                <w:t> </w:t>
              </w:r>
            </w:ins>
          </w:p>
        </w:tc>
        <w:tc>
          <w:tcPr>
            <w:tcW w:w="169" w:type="pct"/>
            <w:shd w:val="clear" w:color="000000" w:fill="FFFFFF"/>
            <w:noWrap/>
            <w:vAlign w:val="center"/>
            <w:hideMark/>
          </w:tcPr>
          <w:p w14:paraId="60AF487C" w14:textId="77777777" w:rsidR="000F7DFA" w:rsidRPr="000F7DFA" w:rsidRDefault="000F7DFA" w:rsidP="000F7DFA">
            <w:pPr>
              <w:overflowPunct/>
              <w:autoSpaceDE/>
              <w:autoSpaceDN/>
              <w:adjustRightInd/>
              <w:spacing w:after="0"/>
              <w:jc w:val="center"/>
              <w:textAlignment w:val="auto"/>
              <w:rPr>
                <w:ins w:id="6383" w:author="Dorin PANAITOPOL" w:date="2024-08-09T19:11:00Z"/>
                <w:sz w:val="16"/>
                <w:szCs w:val="16"/>
                <w:lang w:val="fr-FR" w:eastAsia="fr-FR"/>
              </w:rPr>
            </w:pPr>
            <w:ins w:id="6384" w:author="Dorin PANAITOPOL" w:date="2024-08-09T19:11:00Z">
              <w:r w:rsidRPr="000F7DFA">
                <w:rPr>
                  <w:sz w:val="16"/>
                  <w:szCs w:val="16"/>
                  <w:lang w:val="fr-FR" w:eastAsia="fr-FR"/>
                </w:rPr>
                <w:t>27,00</w:t>
              </w:r>
            </w:ins>
          </w:p>
        </w:tc>
        <w:tc>
          <w:tcPr>
            <w:tcW w:w="169" w:type="pct"/>
            <w:shd w:val="clear" w:color="000000" w:fill="FFFFFF"/>
            <w:noWrap/>
            <w:vAlign w:val="center"/>
            <w:hideMark/>
          </w:tcPr>
          <w:p w14:paraId="3F7CACD7" w14:textId="77777777" w:rsidR="000F7DFA" w:rsidRPr="000F7DFA" w:rsidRDefault="000F7DFA" w:rsidP="000F7DFA">
            <w:pPr>
              <w:overflowPunct/>
              <w:autoSpaceDE/>
              <w:autoSpaceDN/>
              <w:adjustRightInd/>
              <w:spacing w:after="0"/>
              <w:jc w:val="center"/>
              <w:textAlignment w:val="auto"/>
              <w:rPr>
                <w:ins w:id="6385" w:author="Dorin PANAITOPOL" w:date="2024-08-09T19:11:00Z"/>
                <w:sz w:val="16"/>
                <w:szCs w:val="16"/>
                <w:lang w:val="fr-FR" w:eastAsia="fr-FR"/>
              </w:rPr>
            </w:pPr>
            <w:ins w:id="6386" w:author="Dorin PANAITOPOL" w:date="2024-08-09T19:11:00Z">
              <w:r w:rsidRPr="000F7DFA">
                <w:rPr>
                  <w:sz w:val="16"/>
                  <w:szCs w:val="16"/>
                  <w:lang w:val="fr-FR" w:eastAsia="fr-FR"/>
                </w:rPr>
                <w:t>22,70</w:t>
              </w:r>
            </w:ins>
          </w:p>
        </w:tc>
        <w:tc>
          <w:tcPr>
            <w:tcW w:w="169" w:type="pct"/>
            <w:shd w:val="clear" w:color="000000" w:fill="FFFFFF"/>
            <w:noWrap/>
            <w:vAlign w:val="center"/>
            <w:hideMark/>
          </w:tcPr>
          <w:p w14:paraId="2CFF8E3F" w14:textId="77777777" w:rsidR="000F7DFA" w:rsidRPr="000F7DFA" w:rsidRDefault="000F7DFA" w:rsidP="000F7DFA">
            <w:pPr>
              <w:overflowPunct/>
              <w:autoSpaceDE/>
              <w:autoSpaceDN/>
              <w:adjustRightInd/>
              <w:spacing w:after="0"/>
              <w:jc w:val="center"/>
              <w:textAlignment w:val="auto"/>
              <w:rPr>
                <w:ins w:id="6387" w:author="Dorin PANAITOPOL" w:date="2024-08-09T19:11:00Z"/>
                <w:sz w:val="16"/>
                <w:szCs w:val="16"/>
                <w:lang w:val="fr-FR" w:eastAsia="fr-FR"/>
              </w:rPr>
            </w:pPr>
            <w:ins w:id="6388" w:author="Dorin PANAITOPOL" w:date="2024-08-09T19:11:00Z">
              <w:r w:rsidRPr="000F7DFA">
                <w:rPr>
                  <w:sz w:val="16"/>
                  <w:szCs w:val="16"/>
                  <w:lang w:val="fr-FR" w:eastAsia="fr-FR"/>
                </w:rPr>
                <w:t>18,40</w:t>
              </w:r>
            </w:ins>
          </w:p>
        </w:tc>
        <w:tc>
          <w:tcPr>
            <w:tcW w:w="169" w:type="pct"/>
            <w:shd w:val="clear" w:color="000000" w:fill="FFFFFF"/>
            <w:noWrap/>
            <w:vAlign w:val="center"/>
            <w:hideMark/>
          </w:tcPr>
          <w:p w14:paraId="6300CE11" w14:textId="77777777" w:rsidR="000F7DFA" w:rsidRPr="000F7DFA" w:rsidRDefault="000F7DFA" w:rsidP="000F7DFA">
            <w:pPr>
              <w:overflowPunct/>
              <w:autoSpaceDE/>
              <w:autoSpaceDN/>
              <w:adjustRightInd/>
              <w:spacing w:after="0"/>
              <w:jc w:val="center"/>
              <w:textAlignment w:val="auto"/>
              <w:rPr>
                <w:ins w:id="6389" w:author="Dorin PANAITOPOL" w:date="2024-08-09T19:11:00Z"/>
                <w:sz w:val="16"/>
                <w:szCs w:val="16"/>
                <w:lang w:val="fr-FR" w:eastAsia="fr-FR"/>
              </w:rPr>
            </w:pPr>
            <w:ins w:id="6390" w:author="Dorin PANAITOPOL" w:date="2024-08-09T19:11:00Z">
              <w:r w:rsidRPr="000F7DFA">
                <w:rPr>
                  <w:sz w:val="16"/>
                  <w:szCs w:val="16"/>
                  <w:lang w:val="fr-FR" w:eastAsia="fr-FR"/>
                </w:rPr>
                <w:t>16,07</w:t>
              </w:r>
            </w:ins>
          </w:p>
        </w:tc>
        <w:tc>
          <w:tcPr>
            <w:tcW w:w="169" w:type="pct"/>
            <w:shd w:val="clear" w:color="000000" w:fill="FFFFFF"/>
            <w:noWrap/>
            <w:vAlign w:val="center"/>
            <w:hideMark/>
          </w:tcPr>
          <w:p w14:paraId="30EE5172" w14:textId="77777777" w:rsidR="000F7DFA" w:rsidRPr="000F7DFA" w:rsidRDefault="000F7DFA" w:rsidP="000F7DFA">
            <w:pPr>
              <w:overflowPunct/>
              <w:autoSpaceDE/>
              <w:autoSpaceDN/>
              <w:adjustRightInd/>
              <w:spacing w:after="0"/>
              <w:jc w:val="center"/>
              <w:textAlignment w:val="auto"/>
              <w:rPr>
                <w:ins w:id="6391" w:author="Dorin PANAITOPOL" w:date="2024-08-09T19:11:00Z"/>
                <w:sz w:val="16"/>
                <w:szCs w:val="16"/>
                <w:lang w:val="fr-FR" w:eastAsia="fr-FR"/>
              </w:rPr>
            </w:pPr>
            <w:ins w:id="6392" w:author="Dorin PANAITOPOL" w:date="2024-08-09T19:11:00Z">
              <w:r w:rsidRPr="000F7DFA">
                <w:rPr>
                  <w:sz w:val="16"/>
                  <w:szCs w:val="16"/>
                  <w:lang w:val="fr-FR" w:eastAsia="fr-FR"/>
                </w:rPr>
                <w:t>13,75</w:t>
              </w:r>
            </w:ins>
          </w:p>
        </w:tc>
        <w:tc>
          <w:tcPr>
            <w:tcW w:w="169" w:type="pct"/>
            <w:shd w:val="clear" w:color="000000" w:fill="FFFFFF"/>
            <w:noWrap/>
            <w:vAlign w:val="center"/>
            <w:hideMark/>
          </w:tcPr>
          <w:p w14:paraId="41B75223" w14:textId="77777777" w:rsidR="000F7DFA" w:rsidRPr="000F7DFA" w:rsidRDefault="000F7DFA" w:rsidP="000F7DFA">
            <w:pPr>
              <w:overflowPunct/>
              <w:autoSpaceDE/>
              <w:autoSpaceDN/>
              <w:adjustRightInd/>
              <w:spacing w:after="0"/>
              <w:jc w:val="center"/>
              <w:textAlignment w:val="auto"/>
              <w:rPr>
                <w:ins w:id="6393" w:author="Dorin PANAITOPOL" w:date="2024-08-09T19:11:00Z"/>
                <w:sz w:val="16"/>
                <w:szCs w:val="16"/>
                <w:lang w:val="fr-FR" w:eastAsia="fr-FR"/>
              </w:rPr>
            </w:pPr>
            <w:ins w:id="6394" w:author="Dorin PANAITOPOL" w:date="2024-08-09T19:11:00Z">
              <w:r w:rsidRPr="000F7DFA">
                <w:rPr>
                  <w:sz w:val="16"/>
                  <w:szCs w:val="16"/>
                  <w:lang w:val="fr-FR" w:eastAsia="fr-FR"/>
                </w:rPr>
                <w:t> </w:t>
              </w:r>
            </w:ins>
          </w:p>
        </w:tc>
        <w:tc>
          <w:tcPr>
            <w:tcW w:w="169" w:type="pct"/>
            <w:shd w:val="clear" w:color="000000" w:fill="FFFFFF"/>
            <w:noWrap/>
            <w:vAlign w:val="center"/>
            <w:hideMark/>
          </w:tcPr>
          <w:p w14:paraId="30D6ECBF" w14:textId="77777777" w:rsidR="000F7DFA" w:rsidRPr="000F7DFA" w:rsidRDefault="000F7DFA" w:rsidP="000F7DFA">
            <w:pPr>
              <w:overflowPunct/>
              <w:autoSpaceDE/>
              <w:autoSpaceDN/>
              <w:adjustRightInd/>
              <w:spacing w:after="0"/>
              <w:jc w:val="center"/>
              <w:textAlignment w:val="auto"/>
              <w:rPr>
                <w:ins w:id="6395" w:author="Dorin PANAITOPOL" w:date="2024-08-09T19:11:00Z"/>
                <w:sz w:val="16"/>
                <w:szCs w:val="16"/>
                <w:lang w:val="fr-FR" w:eastAsia="fr-FR"/>
              </w:rPr>
            </w:pPr>
            <w:ins w:id="6396" w:author="Dorin PANAITOPOL" w:date="2024-08-09T19:11:00Z">
              <w:r w:rsidRPr="000F7DFA">
                <w:rPr>
                  <w:sz w:val="16"/>
                  <w:szCs w:val="16"/>
                  <w:lang w:val="fr-FR" w:eastAsia="fr-FR"/>
                </w:rPr>
                <w:t>11,42</w:t>
              </w:r>
            </w:ins>
          </w:p>
        </w:tc>
        <w:tc>
          <w:tcPr>
            <w:tcW w:w="169" w:type="pct"/>
            <w:shd w:val="clear" w:color="000000" w:fill="FFFFFF"/>
            <w:noWrap/>
            <w:vAlign w:val="center"/>
            <w:hideMark/>
          </w:tcPr>
          <w:p w14:paraId="404521AB" w14:textId="77777777" w:rsidR="000F7DFA" w:rsidRPr="000F7DFA" w:rsidRDefault="000F7DFA" w:rsidP="000F7DFA">
            <w:pPr>
              <w:overflowPunct/>
              <w:autoSpaceDE/>
              <w:autoSpaceDN/>
              <w:adjustRightInd/>
              <w:spacing w:after="0"/>
              <w:jc w:val="center"/>
              <w:textAlignment w:val="auto"/>
              <w:rPr>
                <w:ins w:id="6397" w:author="Dorin PANAITOPOL" w:date="2024-08-09T19:11:00Z"/>
                <w:sz w:val="16"/>
                <w:szCs w:val="16"/>
                <w:lang w:val="fr-FR" w:eastAsia="fr-FR"/>
              </w:rPr>
            </w:pPr>
            <w:ins w:id="6398" w:author="Dorin PANAITOPOL" w:date="2024-08-09T19:11:00Z">
              <w:r w:rsidRPr="000F7DFA">
                <w:rPr>
                  <w:sz w:val="16"/>
                  <w:szCs w:val="16"/>
                  <w:lang w:val="fr-FR" w:eastAsia="fr-FR"/>
                </w:rPr>
                <w:t>9,09</w:t>
              </w:r>
            </w:ins>
          </w:p>
        </w:tc>
        <w:tc>
          <w:tcPr>
            <w:tcW w:w="169" w:type="pct"/>
            <w:shd w:val="clear" w:color="000000" w:fill="FFFFFF"/>
            <w:noWrap/>
            <w:vAlign w:val="center"/>
            <w:hideMark/>
          </w:tcPr>
          <w:p w14:paraId="3729857F" w14:textId="77777777" w:rsidR="000F7DFA" w:rsidRPr="000F7DFA" w:rsidRDefault="000F7DFA" w:rsidP="000F7DFA">
            <w:pPr>
              <w:overflowPunct/>
              <w:autoSpaceDE/>
              <w:autoSpaceDN/>
              <w:adjustRightInd/>
              <w:spacing w:after="0"/>
              <w:jc w:val="center"/>
              <w:textAlignment w:val="auto"/>
              <w:rPr>
                <w:ins w:id="6399" w:author="Dorin PANAITOPOL" w:date="2024-08-09T19:11:00Z"/>
                <w:sz w:val="16"/>
                <w:szCs w:val="16"/>
                <w:lang w:val="fr-FR" w:eastAsia="fr-FR"/>
              </w:rPr>
            </w:pPr>
            <w:ins w:id="6400" w:author="Dorin PANAITOPOL" w:date="2024-08-09T19:11:00Z">
              <w:r w:rsidRPr="000F7DFA">
                <w:rPr>
                  <w:sz w:val="16"/>
                  <w:szCs w:val="16"/>
                  <w:lang w:val="fr-FR" w:eastAsia="fr-FR"/>
                </w:rPr>
                <w:t>6,77</w:t>
              </w:r>
            </w:ins>
          </w:p>
        </w:tc>
        <w:tc>
          <w:tcPr>
            <w:tcW w:w="166" w:type="pct"/>
            <w:shd w:val="clear" w:color="000000" w:fill="FFFFFF"/>
            <w:noWrap/>
            <w:vAlign w:val="center"/>
            <w:hideMark/>
          </w:tcPr>
          <w:p w14:paraId="4EF333F3" w14:textId="77777777" w:rsidR="000F7DFA" w:rsidRPr="000F7DFA" w:rsidRDefault="000F7DFA" w:rsidP="000F7DFA">
            <w:pPr>
              <w:overflowPunct/>
              <w:autoSpaceDE/>
              <w:autoSpaceDN/>
              <w:adjustRightInd/>
              <w:spacing w:after="0"/>
              <w:jc w:val="center"/>
              <w:textAlignment w:val="auto"/>
              <w:rPr>
                <w:ins w:id="6401" w:author="Dorin PANAITOPOL" w:date="2024-08-09T19:11:00Z"/>
                <w:sz w:val="16"/>
                <w:szCs w:val="16"/>
                <w:lang w:val="fr-FR" w:eastAsia="fr-FR"/>
              </w:rPr>
            </w:pPr>
            <w:ins w:id="6402" w:author="Dorin PANAITOPOL" w:date="2024-08-09T19:11:00Z">
              <w:r w:rsidRPr="000F7DFA">
                <w:rPr>
                  <w:sz w:val="16"/>
                  <w:szCs w:val="16"/>
                  <w:lang w:val="fr-FR" w:eastAsia="fr-FR"/>
                </w:rPr>
                <w:t>5,68</w:t>
              </w:r>
            </w:ins>
          </w:p>
        </w:tc>
        <w:tc>
          <w:tcPr>
            <w:tcW w:w="166" w:type="pct"/>
            <w:shd w:val="clear" w:color="000000" w:fill="FFFFFF"/>
            <w:noWrap/>
            <w:vAlign w:val="center"/>
            <w:hideMark/>
          </w:tcPr>
          <w:p w14:paraId="631CD0CF" w14:textId="77777777" w:rsidR="000F7DFA" w:rsidRPr="000F7DFA" w:rsidRDefault="000F7DFA" w:rsidP="000F7DFA">
            <w:pPr>
              <w:overflowPunct/>
              <w:autoSpaceDE/>
              <w:autoSpaceDN/>
              <w:adjustRightInd/>
              <w:spacing w:after="0"/>
              <w:jc w:val="center"/>
              <w:textAlignment w:val="auto"/>
              <w:rPr>
                <w:ins w:id="6403" w:author="Dorin PANAITOPOL" w:date="2024-08-09T19:11:00Z"/>
                <w:sz w:val="16"/>
                <w:szCs w:val="16"/>
                <w:lang w:val="fr-FR" w:eastAsia="fr-FR"/>
              </w:rPr>
            </w:pPr>
            <w:ins w:id="6404" w:author="Dorin PANAITOPOL" w:date="2024-08-09T19:11:00Z">
              <w:r w:rsidRPr="000F7DFA">
                <w:rPr>
                  <w:sz w:val="16"/>
                  <w:szCs w:val="16"/>
                  <w:lang w:val="fr-FR" w:eastAsia="fr-FR"/>
                </w:rPr>
                <w:t>4,59</w:t>
              </w:r>
            </w:ins>
          </w:p>
        </w:tc>
        <w:tc>
          <w:tcPr>
            <w:tcW w:w="169" w:type="pct"/>
            <w:shd w:val="clear" w:color="000000" w:fill="FFFFFF"/>
            <w:noWrap/>
            <w:vAlign w:val="center"/>
            <w:hideMark/>
          </w:tcPr>
          <w:p w14:paraId="638385BD" w14:textId="77777777" w:rsidR="000F7DFA" w:rsidRPr="000F7DFA" w:rsidRDefault="000F7DFA" w:rsidP="000F7DFA">
            <w:pPr>
              <w:overflowPunct/>
              <w:autoSpaceDE/>
              <w:autoSpaceDN/>
              <w:adjustRightInd/>
              <w:spacing w:after="0"/>
              <w:jc w:val="center"/>
              <w:textAlignment w:val="auto"/>
              <w:rPr>
                <w:ins w:id="6405" w:author="Dorin PANAITOPOL" w:date="2024-08-09T19:11:00Z"/>
                <w:sz w:val="16"/>
                <w:szCs w:val="16"/>
                <w:lang w:val="fr-FR" w:eastAsia="fr-FR"/>
              </w:rPr>
            </w:pPr>
            <w:ins w:id="6406" w:author="Dorin PANAITOPOL" w:date="2024-08-09T19:11:00Z">
              <w:r w:rsidRPr="000F7DFA">
                <w:rPr>
                  <w:sz w:val="16"/>
                  <w:szCs w:val="16"/>
                  <w:lang w:val="fr-FR" w:eastAsia="fr-FR"/>
                </w:rPr>
                <w:t> </w:t>
              </w:r>
            </w:ins>
          </w:p>
        </w:tc>
        <w:tc>
          <w:tcPr>
            <w:tcW w:w="166" w:type="pct"/>
            <w:shd w:val="clear" w:color="000000" w:fill="FFFFFF"/>
            <w:noWrap/>
            <w:vAlign w:val="center"/>
            <w:hideMark/>
          </w:tcPr>
          <w:p w14:paraId="47AE9D1E" w14:textId="77777777" w:rsidR="000F7DFA" w:rsidRPr="000F7DFA" w:rsidRDefault="000F7DFA" w:rsidP="000F7DFA">
            <w:pPr>
              <w:overflowPunct/>
              <w:autoSpaceDE/>
              <w:autoSpaceDN/>
              <w:adjustRightInd/>
              <w:spacing w:after="0"/>
              <w:jc w:val="center"/>
              <w:textAlignment w:val="auto"/>
              <w:rPr>
                <w:ins w:id="6407" w:author="Dorin PANAITOPOL" w:date="2024-08-09T19:11:00Z"/>
                <w:sz w:val="16"/>
                <w:szCs w:val="16"/>
                <w:lang w:val="fr-FR" w:eastAsia="fr-FR"/>
              </w:rPr>
            </w:pPr>
            <w:ins w:id="6408" w:author="Dorin PANAITOPOL" w:date="2024-08-09T19:11:00Z">
              <w:r w:rsidRPr="000F7DFA">
                <w:rPr>
                  <w:sz w:val="16"/>
                  <w:szCs w:val="16"/>
                  <w:lang w:val="fr-FR" w:eastAsia="fr-FR"/>
                </w:rPr>
                <w:t>3,50</w:t>
              </w:r>
            </w:ins>
          </w:p>
        </w:tc>
        <w:tc>
          <w:tcPr>
            <w:tcW w:w="166" w:type="pct"/>
            <w:shd w:val="clear" w:color="000000" w:fill="FFFFFF"/>
            <w:noWrap/>
            <w:vAlign w:val="center"/>
            <w:hideMark/>
          </w:tcPr>
          <w:p w14:paraId="10CE7299" w14:textId="77777777" w:rsidR="000F7DFA" w:rsidRPr="000F7DFA" w:rsidRDefault="000F7DFA" w:rsidP="000F7DFA">
            <w:pPr>
              <w:overflowPunct/>
              <w:autoSpaceDE/>
              <w:autoSpaceDN/>
              <w:adjustRightInd/>
              <w:spacing w:after="0"/>
              <w:jc w:val="center"/>
              <w:textAlignment w:val="auto"/>
              <w:rPr>
                <w:ins w:id="6409" w:author="Dorin PANAITOPOL" w:date="2024-08-09T19:11:00Z"/>
                <w:sz w:val="16"/>
                <w:szCs w:val="16"/>
                <w:lang w:val="fr-FR" w:eastAsia="fr-FR"/>
              </w:rPr>
            </w:pPr>
            <w:ins w:id="6410" w:author="Dorin PANAITOPOL" w:date="2024-08-09T19:11:00Z">
              <w:r w:rsidRPr="000F7DFA">
                <w:rPr>
                  <w:sz w:val="16"/>
                  <w:szCs w:val="16"/>
                  <w:lang w:val="fr-FR" w:eastAsia="fr-FR"/>
                </w:rPr>
                <w:t>2,41</w:t>
              </w:r>
            </w:ins>
          </w:p>
        </w:tc>
        <w:tc>
          <w:tcPr>
            <w:tcW w:w="169" w:type="pct"/>
            <w:shd w:val="clear" w:color="000000" w:fill="FFFFFF"/>
            <w:noWrap/>
            <w:vAlign w:val="center"/>
            <w:hideMark/>
          </w:tcPr>
          <w:p w14:paraId="5B0F243B" w14:textId="77777777" w:rsidR="000F7DFA" w:rsidRPr="000F7DFA" w:rsidRDefault="000F7DFA" w:rsidP="000F7DFA">
            <w:pPr>
              <w:overflowPunct/>
              <w:autoSpaceDE/>
              <w:autoSpaceDN/>
              <w:adjustRightInd/>
              <w:spacing w:after="0"/>
              <w:jc w:val="center"/>
              <w:textAlignment w:val="auto"/>
              <w:rPr>
                <w:ins w:id="6411" w:author="Dorin PANAITOPOL" w:date="2024-08-09T19:11:00Z"/>
                <w:sz w:val="16"/>
                <w:szCs w:val="16"/>
                <w:lang w:val="fr-FR" w:eastAsia="fr-FR"/>
              </w:rPr>
            </w:pPr>
            <w:ins w:id="6412" w:author="Dorin PANAITOPOL" w:date="2024-08-09T19:11:00Z">
              <w:r w:rsidRPr="000F7DFA">
                <w:rPr>
                  <w:sz w:val="16"/>
                  <w:szCs w:val="16"/>
                  <w:lang w:val="fr-FR" w:eastAsia="fr-FR"/>
                </w:rPr>
                <w:t>1,33</w:t>
              </w:r>
            </w:ins>
          </w:p>
        </w:tc>
        <w:tc>
          <w:tcPr>
            <w:tcW w:w="166" w:type="pct"/>
            <w:shd w:val="clear" w:color="000000" w:fill="FFFFFF"/>
            <w:noWrap/>
            <w:vAlign w:val="center"/>
            <w:hideMark/>
          </w:tcPr>
          <w:p w14:paraId="6EEDE4AA" w14:textId="77777777" w:rsidR="000F7DFA" w:rsidRPr="000F7DFA" w:rsidRDefault="000F7DFA" w:rsidP="000F7DFA">
            <w:pPr>
              <w:overflowPunct/>
              <w:autoSpaceDE/>
              <w:autoSpaceDN/>
              <w:adjustRightInd/>
              <w:spacing w:after="0"/>
              <w:jc w:val="center"/>
              <w:textAlignment w:val="auto"/>
              <w:rPr>
                <w:ins w:id="6413" w:author="Dorin PANAITOPOL" w:date="2024-08-09T19:11:00Z"/>
                <w:sz w:val="16"/>
                <w:szCs w:val="16"/>
                <w:lang w:val="fr-FR" w:eastAsia="fr-FR"/>
              </w:rPr>
            </w:pPr>
            <w:ins w:id="6414" w:author="Dorin PANAITOPOL" w:date="2024-08-09T19:11:00Z">
              <w:r w:rsidRPr="000F7DFA">
                <w:rPr>
                  <w:sz w:val="16"/>
                  <w:szCs w:val="16"/>
                  <w:lang w:val="fr-FR" w:eastAsia="fr-FR"/>
                </w:rPr>
                <w:t>1,09</w:t>
              </w:r>
            </w:ins>
          </w:p>
        </w:tc>
        <w:tc>
          <w:tcPr>
            <w:tcW w:w="166" w:type="pct"/>
            <w:shd w:val="clear" w:color="000000" w:fill="FFFFFF"/>
            <w:noWrap/>
            <w:vAlign w:val="center"/>
            <w:hideMark/>
          </w:tcPr>
          <w:p w14:paraId="376A49EA" w14:textId="77777777" w:rsidR="000F7DFA" w:rsidRPr="000F7DFA" w:rsidRDefault="000F7DFA" w:rsidP="000F7DFA">
            <w:pPr>
              <w:overflowPunct/>
              <w:autoSpaceDE/>
              <w:autoSpaceDN/>
              <w:adjustRightInd/>
              <w:spacing w:after="0"/>
              <w:jc w:val="center"/>
              <w:textAlignment w:val="auto"/>
              <w:rPr>
                <w:ins w:id="6415" w:author="Dorin PANAITOPOL" w:date="2024-08-09T19:11:00Z"/>
                <w:sz w:val="16"/>
                <w:szCs w:val="16"/>
                <w:lang w:val="fr-FR" w:eastAsia="fr-FR"/>
              </w:rPr>
            </w:pPr>
            <w:ins w:id="6416" w:author="Dorin PANAITOPOL" w:date="2024-08-09T19:11:00Z">
              <w:r w:rsidRPr="000F7DFA">
                <w:rPr>
                  <w:sz w:val="16"/>
                  <w:szCs w:val="16"/>
                  <w:lang w:val="fr-FR" w:eastAsia="fr-FR"/>
                </w:rPr>
                <w:t>0,86</w:t>
              </w:r>
            </w:ins>
          </w:p>
        </w:tc>
        <w:tc>
          <w:tcPr>
            <w:tcW w:w="169" w:type="pct"/>
            <w:shd w:val="clear" w:color="000000" w:fill="FFFFFF"/>
            <w:noWrap/>
            <w:vAlign w:val="center"/>
            <w:hideMark/>
          </w:tcPr>
          <w:p w14:paraId="03A26F1A" w14:textId="77777777" w:rsidR="000F7DFA" w:rsidRPr="000F7DFA" w:rsidRDefault="000F7DFA" w:rsidP="000F7DFA">
            <w:pPr>
              <w:overflowPunct/>
              <w:autoSpaceDE/>
              <w:autoSpaceDN/>
              <w:adjustRightInd/>
              <w:spacing w:after="0"/>
              <w:jc w:val="center"/>
              <w:textAlignment w:val="auto"/>
              <w:rPr>
                <w:ins w:id="6417" w:author="Dorin PANAITOPOL" w:date="2024-08-09T19:11:00Z"/>
                <w:sz w:val="16"/>
                <w:szCs w:val="16"/>
                <w:lang w:val="fr-FR" w:eastAsia="fr-FR"/>
              </w:rPr>
            </w:pPr>
            <w:ins w:id="6418" w:author="Dorin PANAITOPOL" w:date="2024-08-09T19:11:00Z">
              <w:r w:rsidRPr="000F7DFA">
                <w:rPr>
                  <w:sz w:val="16"/>
                  <w:szCs w:val="16"/>
                  <w:lang w:val="fr-FR" w:eastAsia="fr-FR"/>
                </w:rPr>
                <w:t> </w:t>
              </w:r>
            </w:ins>
          </w:p>
        </w:tc>
        <w:tc>
          <w:tcPr>
            <w:tcW w:w="166" w:type="pct"/>
            <w:shd w:val="clear" w:color="000000" w:fill="FFFFFF"/>
            <w:noWrap/>
            <w:vAlign w:val="center"/>
            <w:hideMark/>
          </w:tcPr>
          <w:p w14:paraId="098CEACD" w14:textId="77777777" w:rsidR="000F7DFA" w:rsidRPr="000F7DFA" w:rsidRDefault="000F7DFA" w:rsidP="000F7DFA">
            <w:pPr>
              <w:overflowPunct/>
              <w:autoSpaceDE/>
              <w:autoSpaceDN/>
              <w:adjustRightInd/>
              <w:spacing w:after="0"/>
              <w:jc w:val="center"/>
              <w:textAlignment w:val="auto"/>
              <w:rPr>
                <w:ins w:id="6419" w:author="Dorin PANAITOPOL" w:date="2024-08-09T19:11:00Z"/>
                <w:sz w:val="16"/>
                <w:szCs w:val="16"/>
                <w:lang w:val="fr-FR" w:eastAsia="fr-FR"/>
              </w:rPr>
            </w:pPr>
            <w:ins w:id="6420" w:author="Dorin PANAITOPOL" w:date="2024-08-09T19:11:00Z">
              <w:r w:rsidRPr="000F7DFA">
                <w:rPr>
                  <w:sz w:val="16"/>
                  <w:szCs w:val="16"/>
                  <w:lang w:val="fr-FR" w:eastAsia="fr-FR"/>
                </w:rPr>
                <w:t>0,62</w:t>
              </w:r>
            </w:ins>
          </w:p>
        </w:tc>
        <w:tc>
          <w:tcPr>
            <w:tcW w:w="166" w:type="pct"/>
            <w:shd w:val="clear" w:color="000000" w:fill="FFFFFF"/>
            <w:noWrap/>
            <w:vAlign w:val="center"/>
            <w:hideMark/>
          </w:tcPr>
          <w:p w14:paraId="7E187058" w14:textId="77777777" w:rsidR="000F7DFA" w:rsidRPr="000F7DFA" w:rsidRDefault="000F7DFA" w:rsidP="000F7DFA">
            <w:pPr>
              <w:overflowPunct/>
              <w:autoSpaceDE/>
              <w:autoSpaceDN/>
              <w:adjustRightInd/>
              <w:spacing w:after="0"/>
              <w:jc w:val="center"/>
              <w:textAlignment w:val="auto"/>
              <w:rPr>
                <w:ins w:id="6421" w:author="Dorin PANAITOPOL" w:date="2024-08-09T19:11:00Z"/>
                <w:sz w:val="16"/>
                <w:szCs w:val="16"/>
                <w:lang w:val="fr-FR" w:eastAsia="fr-FR"/>
              </w:rPr>
            </w:pPr>
            <w:ins w:id="6422" w:author="Dorin PANAITOPOL" w:date="2024-08-09T19:11:00Z">
              <w:r w:rsidRPr="000F7DFA">
                <w:rPr>
                  <w:sz w:val="16"/>
                  <w:szCs w:val="16"/>
                  <w:lang w:val="fr-FR" w:eastAsia="fr-FR"/>
                </w:rPr>
                <w:t>0,39</w:t>
              </w:r>
            </w:ins>
          </w:p>
        </w:tc>
        <w:tc>
          <w:tcPr>
            <w:tcW w:w="169" w:type="pct"/>
            <w:shd w:val="clear" w:color="000000" w:fill="FFFFFF"/>
            <w:noWrap/>
            <w:vAlign w:val="center"/>
            <w:hideMark/>
          </w:tcPr>
          <w:p w14:paraId="0A9AD0D0" w14:textId="77777777" w:rsidR="000F7DFA" w:rsidRPr="000F7DFA" w:rsidRDefault="000F7DFA" w:rsidP="000F7DFA">
            <w:pPr>
              <w:overflowPunct/>
              <w:autoSpaceDE/>
              <w:autoSpaceDN/>
              <w:adjustRightInd/>
              <w:spacing w:after="0"/>
              <w:jc w:val="center"/>
              <w:textAlignment w:val="auto"/>
              <w:rPr>
                <w:ins w:id="6423" w:author="Dorin PANAITOPOL" w:date="2024-08-09T19:11:00Z"/>
                <w:sz w:val="16"/>
                <w:szCs w:val="16"/>
                <w:lang w:val="fr-FR" w:eastAsia="fr-FR"/>
              </w:rPr>
            </w:pPr>
            <w:ins w:id="6424" w:author="Dorin PANAITOPOL" w:date="2024-08-09T19:11:00Z">
              <w:r w:rsidRPr="000F7DFA">
                <w:rPr>
                  <w:sz w:val="16"/>
                  <w:szCs w:val="16"/>
                  <w:lang w:val="fr-FR" w:eastAsia="fr-FR"/>
                </w:rPr>
                <w:t>0,15</w:t>
              </w:r>
            </w:ins>
          </w:p>
        </w:tc>
      </w:tr>
      <w:tr w:rsidR="000F7DFA" w:rsidRPr="000F7DFA" w14:paraId="7B3398B2" w14:textId="77777777" w:rsidTr="00524FC1">
        <w:trPr>
          <w:trHeight w:val="288"/>
          <w:ins w:id="6425" w:author="Dorin PANAITOPOL" w:date="2024-08-09T19:11:00Z"/>
        </w:trPr>
        <w:tc>
          <w:tcPr>
            <w:tcW w:w="268" w:type="pct"/>
            <w:vMerge/>
            <w:vAlign w:val="center"/>
            <w:hideMark/>
          </w:tcPr>
          <w:p w14:paraId="7F1FF9EB" w14:textId="77777777" w:rsidR="000F7DFA" w:rsidRPr="000F7DFA" w:rsidRDefault="000F7DFA" w:rsidP="000F7DFA">
            <w:pPr>
              <w:overflowPunct/>
              <w:autoSpaceDE/>
              <w:autoSpaceDN/>
              <w:adjustRightInd/>
              <w:spacing w:after="0"/>
              <w:textAlignment w:val="auto"/>
              <w:rPr>
                <w:ins w:id="6426" w:author="Dorin PANAITOPOL" w:date="2024-08-09T19:11:00Z"/>
                <w:b/>
                <w:bCs/>
                <w:sz w:val="16"/>
                <w:szCs w:val="16"/>
                <w:lang w:val="fr-FR" w:eastAsia="fr-FR"/>
              </w:rPr>
            </w:pPr>
          </w:p>
        </w:tc>
        <w:tc>
          <w:tcPr>
            <w:tcW w:w="226" w:type="pct"/>
            <w:vMerge w:val="restart"/>
            <w:shd w:val="clear" w:color="000000" w:fill="FFFFFF"/>
            <w:noWrap/>
            <w:vAlign w:val="center"/>
            <w:hideMark/>
          </w:tcPr>
          <w:p w14:paraId="08C3B1AC" w14:textId="77777777" w:rsidR="000F7DFA" w:rsidRPr="000F7DFA" w:rsidRDefault="000F7DFA" w:rsidP="000F7DFA">
            <w:pPr>
              <w:overflowPunct/>
              <w:autoSpaceDE/>
              <w:autoSpaceDN/>
              <w:adjustRightInd/>
              <w:spacing w:after="0"/>
              <w:jc w:val="center"/>
              <w:textAlignment w:val="auto"/>
              <w:rPr>
                <w:ins w:id="6427" w:author="Dorin PANAITOPOL" w:date="2024-08-09T19:11:00Z"/>
                <w:b/>
                <w:bCs/>
                <w:sz w:val="16"/>
                <w:szCs w:val="16"/>
                <w:lang w:val="fr-FR" w:eastAsia="fr-FR"/>
              </w:rPr>
            </w:pPr>
            <w:ins w:id="6428" w:author="Dorin PANAITOPOL" w:date="2024-08-09T19:11:00Z">
              <w:r w:rsidRPr="000F7DFA">
                <w:rPr>
                  <w:b/>
                  <w:bCs/>
                  <w:sz w:val="16"/>
                  <w:szCs w:val="16"/>
                  <w:lang w:val="fr-FR" w:eastAsia="fr-FR"/>
                </w:rPr>
                <w:t>5%-</w:t>
              </w:r>
              <w:proofErr w:type="spellStart"/>
              <w:r w:rsidRPr="000F7DFA">
                <w:rPr>
                  <w:b/>
                  <w:bCs/>
                  <w:sz w:val="16"/>
                  <w:szCs w:val="16"/>
                  <w:lang w:val="fr-FR" w:eastAsia="fr-FR"/>
                </w:rPr>
                <w:t>tile</w:t>
              </w:r>
              <w:proofErr w:type="spellEnd"/>
            </w:ins>
          </w:p>
        </w:tc>
        <w:tc>
          <w:tcPr>
            <w:tcW w:w="277" w:type="pct"/>
            <w:shd w:val="clear" w:color="000000" w:fill="FFFFFF"/>
            <w:noWrap/>
            <w:vAlign w:val="center"/>
            <w:hideMark/>
          </w:tcPr>
          <w:p w14:paraId="5683CC5B" w14:textId="5E38FD82" w:rsidR="000F7DFA" w:rsidRPr="000F7DFA" w:rsidRDefault="000F7DFA" w:rsidP="000F7DFA">
            <w:pPr>
              <w:overflowPunct/>
              <w:autoSpaceDE/>
              <w:autoSpaceDN/>
              <w:adjustRightInd/>
              <w:spacing w:after="0"/>
              <w:jc w:val="center"/>
              <w:textAlignment w:val="auto"/>
              <w:rPr>
                <w:ins w:id="6429" w:author="Dorin PANAITOPOL" w:date="2024-08-09T19:11:00Z"/>
                <w:b/>
                <w:bCs/>
                <w:sz w:val="16"/>
                <w:szCs w:val="16"/>
                <w:lang w:val="fr-FR" w:eastAsia="fr-FR"/>
              </w:rPr>
            </w:pPr>
            <w:proofErr w:type="spellStart"/>
            <w:ins w:id="6430" w:author="Dorin PANAITOPOL" w:date="2024-08-09T19:12:00Z">
              <w:r w:rsidRPr="000F7DFA">
                <w:rPr>
                  <w:b/>
                  <w:bCs/>
                  <w:sz w:val="16"/>
                  <w:szCs w:val="16"/>
                  <w:lang w:val="fr-FR" w:eastAsia="fr-FR"/>
                </w:rPr>
                <w:t>Qualcomm</w:t>
              </w:r>
            </w:ins>
            <w:proofErr w:type="spellEnd"/>
          </w:p>
        </w:tc>
        <w:tc>
          <w:tcPr>
            <w:tcW w:w="191" w:type="pct"/>
            <w:shd w:val="clear" w:color="000000" w:fill="FFFFFF"/>
            <w:noWrap/>
            <w:vAlign w:val="center"/>
            <w:hideMark/>
          </w:tcPr>
          <w:p w14:paraId="194393BB" w14:textId="161E7F61" w:rsidR="000F7DFA" w:rsidRPr="000F7DFA" w:rsidRDefault="000F7DFA" w:rsidP="000F7DFA">
            <w:pPr>
              <w:overflowPunct/>
              <w:autoSpaceDE/>
              <w:autoSpaceDN/>
              <w:adjustRightInd/>
              <w:spacing w:after="0"/>
              <w:jc w:val="center"/>
              <w:textAlignment w:val="auto"/>
              <w:rPr>
                <w:ins w:id="6431" w:author="Dorin PANAITOPOL" w:date="2024-08-09T19:11:00Z"/>
                <w:sz w:val="16"/>
                <w:szCs w:val="16"/>
                <w:lang w:val="fr-FR" w:eastAsia="fr-FR"/>
              </w:rPr>
            </w:pPr>
            <w:ins w:id="6432" w:author="Dorin PANAITOPOL" w:date="2024-08-09T19:12:00Z">
              <w:r w:rsidRPr="000F7DFA">
                <w:rPr>
                  <w:sz w:val="16"/>
                  <w:szCs w:val="16"/>
                  <w:lang w:val="fr-FR" w:eastAsia="fr-FR"/>
                </w:rPr>
                <w:t>NAN</w:t>
              </w:r>
            </w:ins>
          </w:p>
        </w:tc>
        <w:tc>
          <w:tcPr>
            <w:tcW w:w="170" w:type="pct"/>
            <w:shd w:val="clear" w:color="000000" w:fill="FFFFFF"/>
            <w:noWrap/>
            <w:vAlign w:val="center"/>
            <w:hideMark/>
          </w:tcPr>
          <w:p w14:paraId="50872A26" w14:textId="25A9131D" w:rsidR="000F7DFA" w:rsidRPr="000F7DFA" w:rsidRDefault="000F7DFA" w:rsidP="000F7DFA">
            <w:pPr>
              <w:overflowPunct/>
              <w:autoSpaceDE/>
              <w:autoSpaceDN/>
              <w:adjustRightInd/>
              <w:spacing w:after="0"/>
              <w:jc w:val="center"/>
              <w:textAlignment w:val="auto"/>
              <w:rPr>
                <w:ins w:id="6433" w:author="Dorin PANAITOPOL" w:date="2024-08-09T19:11:00Z"/>
                <w:sz w:val="16"/>
                <w:szCs w:val="16"/>
                <w:lang w:val="fr-FR" w:eastAsia="fr-FR"/>
              </w:rPr>
            </w:pPr>
            <w:ins w:id="6434" w:author="Dorin PANAITOPOL" w:date="2024-08-09T19:12:00Z">
              <w:r w:rsidRPr="000F7DFA">
                <w:rPr>
                  <w:sz w:val="16"/>
                  <w:szCs w:val="16"/>
                  <w:lang w:val="fr-FR" w:eastAsia="fr-FR"/>
                </w:rPr>
                <w:t>NAN</w:t>
              </w:r>
            </w:ins>
          </w:p>
        </w:tc>
        <w:tc>
          <w:tcPr>
            <w:tcW w:w="169" w:type="pct"/>
            <w:shd w:val="clear" w:color="000000" w:fill="FFFFFF"/>
            <w:noWrap/>
            <w:vAlign w:val="center"/>
            <w:hideMark/>
          </w:tcPr>
          <w:p w14:paraId="6C68DD00" w14:textId="0E179A5D" w:rsidR="000F7DFA" w:rsidRPr="000F7DFA" w:rsidRDefault="000F7DFA" w:rsidP="000F7DFA">
            <w:pPr>
              <w:overflowPunct/>
              <w:autoSpaceDE/>
              <w:autoSpaceDN/>
              <w:adjustRightInd/>
              <w:spacing w:after="0"/>
              <w:jc w:val="center"/>
              <w:textAlignment w:val="auto"/>
              <w:rPr>
                <w:ins w:id="6435" w:author="Dorin PANAITOPOL" w:date="2024-08-09T19:11:00Z"/>
                <w:sz w:val="16"/>
                <w:szCs w:val="16"/>
                <w:lang w:val="fr-FR" w:eastAsia="fr-FR"/>
              </w:rPr>
            </w:pPr>
            <w:ins w:id="6436" w:author="Dorin PANAITOPOL" w:date="2024-08-09T19:12:00Z">
              <w:r w:rsidRPr="000F7DFA">
                <w:rPr>
                  <w:sz w:val="16"/>
                  <w:szCs w:val="16"/>
                  <w:lang w:val="fr-FR" w:eastAsia="fr-FR"/>
                </w:rPr>
                <w:t>NAN</w:t>
              </w:r>
            </w:ins>
          </w:p>
        </w:tc>
        <w:tc>
          <w:tcPr>
            <w:tcW w:w="169" w:type="pct"/>
            <w:shd w:val="clear" w:color="000000" w:fill="FFFFFF"/>
            <w:noWrap/>
            <w:vAlign w:val="center"/>
            <w:hideMark/>
          </w:tcPr>
          <w:p w14:paraId="0DF34A1B" w14:textId="4AEB001D" w:rsidR="000F7DFA" w:rsidRPr="000F7DFA" w:rsidRDefault="000F7DFA" w:rsidP="000F7DFA">
            <w:pPr>
              <w:overflowPunct/>
              <w:autoSpaceDE/>
              <w:autoSpaceDN/>
              <w:adjustRightInd/>
              <w:spacing w:after="0"/>
              <w:jc w:val="center"/>
              <w:textAlignment w:val="auto"/>
              <w:rPr>
                <w:ins w:id="6437" w:author="Dorin PANAITOPOL" w:date="2024-08-09T19:11:00Z"/>
                <w:sz w:val="16"/>
                <w:szCs w:val="16"/>
                <w:lang w:val="fr-FR" w:eastAsia="fr-FR"/>
              </w:rPr>
            </w:pPr>
            <w:ins w:id="6438" w:author="Dorin PANAITOPOL" w:date="2024-08-09T19:12:00Z">
              <w:r w:rsidRPr="000F7DFA">
                <w:rPr>
                  <w:sz w:val="16"/>
                  <w:szCs w:val="16"/>
                  <w:lang w:val="fr-FR" w:eastAsia="fr-FR"/>
                </w:rPr>
                <w:t>NAN</w:t>
              </w:r>
            </w:ins>
          </w:p>
        </w:tc>
        <w:tc>
          <w:tcPr>
            <w:tcW w:w="169" w:type="pct"/>
            <w:shd w:val="clear" w:color="000000" w:fill="FFFFFF"/>
            <w:noWrap/>
            <w:vAlign w:val="center"/>
            <w:hideMark/>
          </w:tcPr>
          <w:p w14:paraId="496EA016" w14:textId="528AF90B" w:rsidR="000F7DFA" w:rsidRPr="000F7DFA" w:rsidRDefault="000F7DFA" w:rsidP="000F7DFA">
            <w:pPr>
              <w:overflowPunct/>
              <w:autoSpaceDE/>
              <w:autoSpaceDN/>
              <w:adjustRightInd/>
              <w:spacing w:after="0"/>
              <w:jc w:val="center"/>
              <w:textAlignment w:val="auto"/>
              <w:rPr>
                <w:ins w:id="6439" w:author="Dorin PANAITOPOL" w:date="2024-08-09T19:11:00Z"/>
                <w:sz w:val="16"/>
                <w:szCs w:val="16"/>
                <w:lang w:val="fr-FR" w:eastAsia="fr-FR"/>
              </w:rPr>
            </w:pPr>
            <w:ins w:id="6440" w:author="Dorin PANAITOPOL" w:date="2024-08-09T19:12:00Z">
              <w:r w:rsidRPr="000F7DFA">
                <w:rPr>
                  <w:sz w:val="16"/>
                  <w:szCs w:val="16"/>
                  <w:lang w:val="fr-FR" w:eastAsia="fr-FR"/>
                </w:rPr>
                <w:t>NAN</w:t>
              </w:r>
            </w:ins>
          </w:p>
        </w:tc>
        <w:tc>
          <w:tcPr>
            <w:tcW w:w="169" w:type="pct"/>
            <w:shd w:val="clear" w:color="000000" w:fill="FFFFFF"/>
            <w:noWrap/>
            <w:vAlign w:val="center"/>
            <w:hideMark/>
          </w:tcPr>
          <w:p w14:paraId="34004143" w14:textId="454C1247" w:rsidR="000F7DFA" w:rsidRPr="000F7DFA" w:rsidRDefault="000F7DFA" w:rsidP="000F7DFA">
            <w:pPr>
              <w:overflowPunct/>
              <w:autoSpaceDE/>
              <w:autoSpaceDN/>
              <w:adjustRightInd/>
              <w:spacing w:after="0"/>
              <w:jc w:val="center"/>
              <w:textAlignment w:val="auto"/>
              <w:rPr>
                <w:ins w:id="6441" w:author="Dorin PANAITOPOL" w:date="2024-08-09T19:11:00Z"/>
                <w:sz w:val="16"/>
                <w:szCs w:val="16"/>
                <w:lang w:val="fr-FR" w:eastAsia="fr-FR"/>
              </w:rPr>
            </w:pPr>
            <w:ins w:id="6442" w:author="Dorin PANAITOPOL" w:date="2024-08-09T19:12:00Z">
              <w:r w:rsidRPr="000F7DFA">
                <w:rPr>
                  <w:sz w:val="16"/>
                  <w:szCs w:val="16"/>
                  <w:lang w:val="fr-FR" w:eastAsia="fr-FR"/>
                </w:rPr>
                <w:t>NAN</w:t>
              </w:r>
            </w:ins>
          </w:p>
        </w:tc>
        <w:tc>
          <w:tcPr>
            <w:tcW w:w="169" w:type="pct"/>
            <w:shd w:val="clear" w:color="000000" w:fill="FFFFFF"/>
            <w:noWrap/>
            <w:vAlign w:val="center"/>
            <w:hideMark/>
          </w:tcPr>
          <w:p w14:paraId="08D475F1" w14:textId="6F50E2BF" w:rsidR="000F7DFA" w:rsidRPr="000F7DFA" w:rsidRDefault="000F7DFA" w:rsidP="000F7DFA">
            <w:pPr>
              <w:overflowPunct/>
              <w:autoSpaceDE/>
              <w:autoSpaceDN/>
              <w:adjustRightInd/>
              <w:spacing w:after="0"/>
              <w:jc w:val="center"/>
              <w:textAlignment w:val="auto"/>
              <w:rPr>
                <w:ins w:id="6443" w:author="Dorin PANAITOPOL" w:date="2024-08-09T19:11:00Z"/>
                <w:sz w:val="16"/>
                <w:szCs w:val="16"/>
                <w:lang w:val="fr-FR" w:eastAsia="fr-FR"/>
              </w:rPr>
            </w:pPr>
            <w:ins w:id="6444" w:author="Dorin PANAITOPOL" w:date="2024-08-09T19:12:00Z">
              <w:r w:rsidRPr="000F7DFA">
                <w:rPr>
                  <w:sz w:val="16"/>
                  <w:szCs w:val="16"/>
                  <w:lang w:val="fr-FR" w:eastAsia="fr-FR"/>
                </w:rPr>
                <w:t>NAN</w:t>
              </w:r>
            </w:ins>
          </w:p>
        </w:tc>
        <w:tc>
          <w:tcPr>
            <w:tcW w:w="169" w:type="pct"/>
            <w:shd w:val="clear" w:color="000000" w:fill="FFFFFF"/>
            <w:noWrap/>
            <w:vAlign w:val="center"/>
            <w:hideMark/>
          </w:tcPr>
          <w:p w14:paraId="59BD66C8" w14:textId="5E71D30E" w:rsidR="000F7DFA" w:rsidRPr="000F7DFA" w:rsidRDefault="000F7DFA" w:rsidP="000F7DFA">
            <w:pPr>
              <w:overflowPunct/>
              <w:autoSpaceDE/>
              <w:autoSpaceDN/>
              <w:adjustRightInd/>
              <w:spacing w:after="0"/>
              <w:jc w:val="center"/>
              <w:textAlignment w:val="auto"/>
              <w:rPr>
                <w:ins w:id="6445" w:author="Dorin PANAITOPOL" w:date="2024-08-09T19:11:00Z"/>
                <w:sz w:val="16"/>
                <w:szCs w:val="16"/>
                <w:lang w:val="fr-FR" w:eastAsia="fr-FR"/>
              </w:rPr>
            </w:pPr>
            <w:ins w:id="6446" w:author="Dorin PANAITOPOL" w:date="2024-08-09T19:12:00Z">
              <w:r w:rsidRPr="000F7DFA">
                <w:rPr>
                  <w:sz w:val="16"/>
                  <w:szCs w:val="16"/>
                  <w:lang w:val="fr-FR" w:eastAsia="fr-FR"/>
                </w:rPr>
                <w:t>NAN</w:t>
              </w:r>
            </w:ins>
          </w:p>
        </w:tc>
        <w:tc>
          <w:tcPr>
            <w:tcW w:w="169" w:type="pct"/>
            <w:shd w:val="clear" w:color="000000" w:fill="FFFFFF"/>
            <w:noWrap/>
            <w:vAlign w:val="center"/>
            <w:hideMark/>
          </w:tcPr>
          <w:p w14:paraId="521CE464" w14:textId="4633F94F" w:rsidR="000F7DFA" w:rsidRPr="000F7DFA" w:rsidRDefault="000F7DFA" w:rsidP="000F7DFA">
            <w:pPr>
              <w:overflowPunct/>
              <w:autoSpaceDE/>
              <w:autoSpaceDN/>
              <w:adjustRightInd/>
              <w:spacing w:after="0"/>
              <w:jc w:val="center"/>
              <w:textAlignment w:val="auto"/>
              <w:rPr>
                <w:ins w:id="6447" w:author="Dorin PANAITOPOL" w:date="2024-08-09T19:11:00Z"/>
                <w:sz w:val="16"/>
                <w:szCs w:val="16"/>
                <w:lang w:val="fr-FR" w:eastAsia="fr-FR"/>
              </w:rPr>
            </w:pPr>
            <w:ins w:id="6448" w:author="Dorin PANAITOPOL" w:date="2024-08-09T19:12:00Z">
              <w:r w:rsidRPr="000F7DFA">
                <w:rPr>
                  <w:sz w:val="16"/>
                  <w:szCs w:val="16"/>
                  <w:lang w:val="fr-FR" w:eastAsia="fr-FR"/>
                </w:rPr>
                <w:t>NAN</w:t>
              </w:r>
            </w:ins>
          </w:p>
        </w:tc>
        <w:tc>
          <w:tcPr>
            <w:tcW w:w="169" w:type="pct"/>
            <w:shd w:val="clear" w:color="000000" w:fill="FFFFFF"/>
            <w:noWrap/>
            <w:vAlign w:val="center"/>
            <w:hideMark/>
          </w:tcPr>
          <w:p w14:paraId="3972B316" w14:textId="64A8B09A" w:rsidR="000F7DFA" w:rsidRPr="000F7DFA" w:rsidRDefault="000F7DFA" w:rsidP="000F7DFA">
            <w:pPr>
              <w:overflowPunct/>
              <w:autoSpaceDE/>
              <w:autoSpaceDN/>
              <w:adjustRightInd/>
              <w:spacing w:after="0"/>
              <w:jc w:val="center"/>
              <w:textAlignment w:val="auto"/>
              <w:rPr>
                <w:ins w:id="6449" w:author="Dorin PANAITOPOL" w:date="2024-08-09T19:11:00Z"/>
                <w:sz w:val="16"/>
                <w:szCs w:val="16"/>
                <w:lang w:val="fr-FR" w:eastAsia="fr-FR"/>
              </w:rPr>
            </w:pPr>
            <w:ins w:id="6450" w:author="Dorin PANAITOPOL" w:date="2024-08-09T19:12:00Z">
              <w:r w:rsidRPr="000F7DFA">
                <w:rPr>
                  <w:sz w:val="16"/>
                  <w:szCs w:val="16"/>
                  <w:lang w:val="fr-FR" w:eastAsia="fr-FR"/>
                </w:rPr>
                <w:t>NAN</w:t>
              </w:r>
            </w:ins>
          </w:p>
        </w:tc>
        <w:tc>
          <w:tcPr>
            <w:tcW w:w="169" w:type="pct"/>
            <w:shd w:val="clear" w:color="000000" w:fill="FFFFFF"/>
            <w:noWrap/>
            <w:vAlign w:val="center"/>
            <w:hideMark/>
          </w:tcPr>
          <w:p w14:paraId="004D15E8" w14:textId="3029C9C9" w:rsidR="000F7DFA" w:rsidRPr="000F7DFA" w:rsidRDefault="000F7DFA" w:rsidP="000F7DFA">
            <w:pPr>
              <w:overflowPunct/>
              <w:autoSpaceDE/>
              <w:autoSpaceDN/>
              <w:adjustRightInd/>
              <w:spacing w:after="0"/>
              <w:jc w:val="center"/>
              <w:textAlignment w:val="auto"/>
              <w:rPr>
                <w:ins w:id="6451" w:author="Dorin PANAITOPOL" w:date="2024-08-09T19:11:00Z"/>
                <w:sz w:val="16"/>
                <w:szCs w:val="16"/>
                <w:lang w:val="fr-FR" w:eastAsia="fr-FR"/>
              </w:rPr>
            </w:pPr>
            <w:ins w:id="6452" w:author="Dorin PANAITOPOL" w:date="2024-08-09T19:12:00Z">
              <w:r w:rsidRPr="000F7DFA">
                <w:rPr>
                  <w:sz w:val="16"/>
                  <w:szCs w:val="16"/>
                  <w:lang w:val="fr-FR" w:eastAsia="fr-FR"/>
                </w:rPr>
                <w:t>NAN</w:t>
              </w:r>
            </w:ins>
          </w:p>
        </w:tc>
        <w:tc>
          <w:tcPr>
            <w:tcW w:w="169" w:type="pct"/>
            <w:shd w:val="clear" w:color="000000" w:fill="FFFFFF"/>
            <w:noWrap/>
            <w:vAlign w:val="center"/>
            <w:hideMark/>
          </w:tcPr>
          <w:p w14:paraId="284E20A0" w14:textId="7A832177" w:rsidR="000F7DFA" w:rsidRPr="000F7DFA" w:rsidRDefault="000F7DFA" w:rsidP="000F7DFA">
            <w:pPr>
              <w:overflowPunct/>
              <w:autoSpaceDE/>
              <w:autoSpaceDN/>
              <w:adjustRightInd/>
              <w:spacing w:after="0"/>
              <w:jc w:val="center"/>
              <w:textAlignment w:val="auto"/>
              <w:rPr>
                <w:ins w:id="6453" w:author="Dorin PANAITOPOL" w:date="2024-08-09T19:11:00Z"/>
                <w:sz w:val="16"/>
                <w:szCs w:val="16"/>
                <w:lang w:val="fr-FR" w:eastAsia="fr-FR"/>
              </w:rPr>
            </w:pPr>
            <w:ins w:id="6454" w:author="Dorin PANAITOPOL" w:date="2024-08-09T19:12:00Z">
              <w:r w:rsidRPr="000F7DFA">
                <w:rPr>
                  <w:sz w:val="16"/>
                  <w:szCs w:val="16"/>
                  <w:lang w:val="fr-FR" w:eastAsia="fr-FR"/>
                </w:rPr>
                <w:t>NAN</w:t>
              </w:r>
            </w:ins>
          </w:p>
        </w:tc>
        <w:tc>
          <w:tcPr>
            <w:tcW w:w="169" w:type="pct"/>
            <w:shd w:val="clear" w:color="000000" w:fill="FFFFFF"/>
            <w:noWrap/>
            <w:vAlign w:val="center"/>
            <w:hideMark/>
          </w:tcPr>
          <w:p w14:paraId="58466E92" w14:textId="247809BB" w:rsidR="000F7DFA" w:rsidRPr="000F7DFA" w:rsidRDefault="000F7DFA" w:rsidP="000F7DFA">
            <w:pPr>
              <w:overflowPunct/>
              <w:autoSpaceDE/>
              <w:autoSpaceDN/>
              <w:adjustRightInd/>
              <w:spacing w:after="0"/>
              <w:jc w:val="center"/>
              <w:textAlignment w:val="auto"/>
              <w:rPr>
                <w:ins w:id="6455" w:author="Dorin PANAITOPOL" w:date="2024-08-09T19:11:00Z"/>
                <w:sz w:val="16"/>
                <w:szCs w:val="16"/>
                <w:lang w:val="fr-FR" w:eastAsia="fr-FR"/>
              </w:rPr>
            </w:pPr>
            <w:ins w:id="6456" w:author="Dorin PANAITOPOL" w:date="2024-08-09T19:12:00Z">
              <w:r w:rsidRPr="000F7DFA">
                <w:rPr>
                  <w:sz w:val="16"/>
                  <w:szCs w:val="16"/>
                  <w:lang w:val="fr-FR" w:eastAsia="fr-FR"/>
                </w:rPr>
                <w:t>NAN</w:t>
              </w:r>
            </w:ins>
          </w:p>
        </w:tc>
        <w:tc>
          <w:tcPr>
            <w:tcW w:w="166" w:type="pct"/>
            <w:shd w:val="clear" w:color="000000" w:fill="FFFFFF"/>
            <w:noWrap/>
            <w:vAlign w:val="center"/>
            <w:hideMark/>
          </w:tcPr>
          <w:p w14:paraId="210CB41A" w14:textId="7F6F4F37" w:rsidR="000F7DFA" w:rsidRPr="000F7DFA" w:rsidRDefault="000F7DFA" w:rsidP="000F7DFA">
            <w:pPr>
              <w:overflowPunct/>
              <w:autoSpaceDE/>
              <w:autoSpaceDN/>
              <w:adjustRightInd/>
              <w:spacing w:after="0"/>
              <w:jc w:val="center"/>
              <w:textAlignment w:val="auto"/>
              <w:rPr>
                <w:ins w:id="6457" w:author="Dorin PANAITOPOL" w:date="2024-08-09T19:11:00Z"/>
                <w:sz w:val="16"/>
                <w:szCs w:val="16"/>
                <w:lang w:val="fr-FR" w:eastAsia="fr-FR"/>
              </w:rPr>
            </w:pPr>
            <w:ins w:id="6458" w:author="Dorin PANAITOPOL" w:date="2024-08-09T19:12:00Z">
              <w:r w:rsidRPr="000F7DFA">
                <w:rPr>
                  <w:sz w:val="16"/>
                  <w:szCs w:val="16"/>
                  <w:lang w:val="fr-FR" w:eastAsia="fr-FR"/>
                </w:rPr>
                <w:t>NAN</w:t>
              </w:r>
            </w:ins>
          </w:p>
        </w:tc>
        <w:tc>
          <w:tcPr>
            <w:tcW w:w="166" w:type="pct"/>
            <w:shd w:val="clear" w:color="000000" w:fill="FFFFFF"/>
            <w:noWrap/>
            <w:vAlign w:val="center"/>
            <w:hideMark/>
          </w:tcPr>
          <w:p w14:paraId="7F6613D8" w14:textId="4358E509" w:rsidR="000F7DFA" w:rsidRPr="000F7DFA" w:rsidRDefault="000F7DFA" w:rsidP="000F7DFA">
            <w:pPr>
              <w:overflowPunct/>
              <w:autoSpaceDE/>
              <w:autoSpaceDN/>
              <w:adjustRightInd/>
              <w:spacing w:after="0"/>
              <w:jc w:val="center"/>
              <w:textAlignment w:val="auto"/>
              <w:rPr>
                <w:ins w:id="6459" w:author="Dorin PANAITOPOL" w:date="2024-08-09T19:11:00Z"/>
                <w:sz w:val="16"/>
                <w:szCs w:val="16"/>
                <w:lang w:val="fr-FR" w:eastAsia="fr-FR"/>
              </w:rPr>
            </w:pPr>
            <w:ins w:id="6460" w:author="Dorin PANAITOPOL" w:date="2024-08-09T19:12:00Z">
              <w:r w:rsidRPr="000F7DFA">
                <w:rPr>
                  <w:sz w:val="16"/>
                  <w:szCs w:val="16"/>
                  <w:lang w:val="fr-FR" w:eastAsia="fr-FR"/>
                </w:rPr>
                <w:t>NAN</w:t>
              </w:r>
            </w:ins>
          </w:p>
        </w:tc>
        <w:tc>
          <w:tcPr>
            <w:tcW w:w="169" w:type="pct"/>
            <w:shd w:val="clear" w:color="000000" w:fill="FFFFFF"/>
            <w:noWrap/>
            <w:vAlign w:val="center"/>
            <w:hideMark/>
          </w:tcPr>
          <w:p w14:paraId="0A1453D6" w14:textId="65AE6E9A" w:rsidR="000F7DFA" w:rsidRPr="000F7DFA" w:rsidRDefault="000F7DFA" w:rsidP="000F7DFA">
            <w:pPr>
              <w:overflowPunct/>
              <w:autoSpaceDE/>
              <w:autoSpaceDN/>
              <w:adjustRightInd/>
              <w:spacing w:after="0"/>
              <w:jc w:val="center"/>
              <w:textAlignment w:val="auto"/>
              <w:rPr>
                <w:ins w:id="6461" w:author="Dorin PANAITOPOL" w:date="2024-08-09T19:11:00Z"/>
                <w:sz w:val="16"/>
                <w:szCs w:val="16"/>
                <w:lang w:val="fr-FR" w:eastAsia="fr-FR"/>
              </w:rPr>
            </w:pPr>
            <w:ins w:id="6462" w:author="Dorin PANAITOPOL" w:date="2024-08-09T19:12:00Z">
              <w:r w:rsidRPr="000F7DFA">
                <w:rPr>
                  <w:sz w:val="16"/>
                  <w:szCs w:val="16"/>
                  <w:lang w:val="fr-FR" w:eastAsia="fr-FR"/>
                </w:rPr>
                <w:t>NAN</w:t>
              </w:r>
            </w:ins>
          </w:p>
        </w:tc>
        <w:tc>
          <w:tcPr>
            <w:tcW w:w="166" w:type="pct"/>
            <w:shd w:val="clear" w:color="000000" w:fill="FFFFFF"/>
            <w:noWrap/>
            <w:vAlign w:val="center"/>
            <w:hideMark/>
          </w:tcPr>
          <w:p w14:paraId="48E0F0B7" w14:textId="00B4EC77" w:rsidR="000F7DFA" w:rsidRPr="000F7DFA" w:rsidRDefault="000F7DFA" w:rsidP="000F7DFA">
            <w:pPr>
              <w:overflowPunct/>
              <w:autoSpaceDE/>
              <w:autoSpaceDN/>
              <w:adjustRightInd/>
              <w:spacing w:after="0"/>
              <w:jc w:val="center"/>
              <w:textAlignment w:val="auto"/>
              <w:rPr>
                <w:ins w:id="6463" w:author="Dorin PANAITOPOL" w:date="2024-08-09T19:11:00Z"/>
                <w:sz w:val="16"/>
                <w:szCs w:val="16"/>
                <w:lang w:val="fr-FR" w:eastAsia="fr-FR"/>
              </w:rPr>
            </w:pPr>
            <w:ins w:id="6464" w:author="Dorin PANAITOPOL" w:date="2024-08-09T19:12:00Z">
              <w:r w:rsidRPr="000F7DFA">
                <w:rPr>
                  <w:sz w:val="16"/>
                  <w:szCs w:val="16"/>
                  <w:lang w:val="fr-FR" w:eastAsia="fr-FR"/>
                </w:rPr>
                <w:t>NAN</w:t>
              </w:r>
            </w:ins>
          </w:p>
        </w:tc>
        <w:tc>
          <w:tcPr>
            <w:tcW w:w="166" w:type="pct"/>
            <w:shd w:val="clear" w:color="000000" w:fill="FFFFFF"/>
            <w:noWrap/>
            <w:vAlign w:val="center"/>
            <w:hideMark/>
          </w:tcPr>
          <w:p w14:paraId="787F6A41" w14:textId="30823365" w:rsidR="000F7DFA" w:rsidRPr="000F7DFA" w:rsidRDefault="000F7DFA" w:rsidP="000F7DFA">
            <w:pPr>
              <w:overflowPunct/>
              <w:autoSpaceDE/>
              <w:autoSpaceDN/>
              <w:adjustRightInd/>
              <w:spacing w:after="0"/>
              <w:jc w:val="center"/>
              <w:textAlignment w:val="auto"/>
              <w:rPr>
                <w:ins w:id="6465" w:author="Dorin PANAITOPOL" w:date="2024-08-09T19:11:00Z"/>
                <w:sz w:val="16"/>
                <w:szCs w:val="16"/>
                <w:lang w:val="fr-FR" w:eastAsia="fr-FR"/>
              </w:rPr>
            </w:pPr>
            <w:ins w:id="6466" w:author="Dorin PANAITOPOL" w:date="2024-08-09T19:12:00Z">
              <w:r w:rsidRPr="000F7DFA">
                <w:rPr>
                  <w:sz w:val="16"/>
                  <w:szCs w:val="16"/>
                  <w:lang w:val="fr-FR" w:eastAsia="fr-FR"/>
                </w:rPr>
                <w:t>NAN</w:t>
              </w:r>
            </w:ins>
          </w:p>
        </w:tc>
        <w:tc>
          <w:tcPr>
            <w:tcW w:w="169" w:type="pct"/>
            <w:shd w:val="clear" w:color="000000" w:fill="FFFFFF"/>
            <w:noWrap/>
            <w:vAlign w:val="center"/>
            <w:hideMark/>
          </w:tcPr>
          <w:p w14:paraId="4B1C2E48" w14:textId="5DF0F173" w:rsidR="000F7DFA" w:rsidRPr="000F7DFA" w:rsidRDefault="000F7DFA" w:rsidP="000F7DFA">
            <w:pPr>
              <w:overflowPunct/>
              <w:autoSpaceDE/>
              <w:autoSpaceDN/>
              <w:adjustRightInd/>
              <w:spacing w:after="0"/>
              <w:jc w:val="center"/>
              <w:textAlignment w:val="auto"/>
              <w:rPr>
                <w:ins w:id="6467" w:author="Dorin PANAITOPOL" w:date="2024-08-09T19:11:00Z"/>
                <w:sz w:val="16"/>
                <w:szCs w:val="16"/>
                <w:lang w:val="fr-FR" w:eastAsia="fr-FR"/>
              </w:rPr>
            </w:pPr>
            <w:ins w:id="6468" w:author="Dorin PANAITOPOL" w:date="2024-08-09T19:12:00Z">
              <w:r w:rsidRPr="000F7DFA">
                <w:rPr>
                  <w:sz w:val="16"/>
                  <w:szCs w:val="16"/>
                  <w:lang w:val="fr-FR" w:eastAsia="fr-FR"/>
                </w:rPr>
                <w:t>NAN</w:t>
              </w:r>
            </w:ins>
          </w:p>
        </w:tc>
        <w:tc>
          <w:tcPr>
            <w:tcW w:w="166" w:type="pct"/>
            <w:shd w:val="clear" w:color="000000" w:fill="FFFFFF"/>
            <w:noWrap/>
            <w:vAlign w:val="center"/>
            <w:hideMark/>
          </w:tcPr>
          <w:p w14:paraId="132864F0" w14:textId="5FEE31B2" w:rsidR="000F7DFA" w:rsidRPr="000F7DFA" w:rsidRDefault="000F7DFA" w:rsidP="000F7DFA">
            <w:pPr>
              <w:overflowPunct/>
              <w:autoSpaceDE/>
              <w:autoSpaceDN/>
              <w:adjustRightInd/>
              <w:spacing w:after="0"/>
              <w:jc w:val="center"/>
              <w:textAlignment w:val="auto"/>
              <w:rPr>
                <w:ins w:id="6469" w:author="Dorin PANAITOPOL" w:date="2024-08-09T19:11:00Z"/>
                <w:sz w:val="16"/>
                <w:szCs w:val="16"/>
                <w:lang w:val="fr-FR" w:eastAsia="fr-FR"/>
              </w:rPr>
            </w:pPr>
            <w:ins w:id="6470" w:author="Dorin PANAITOPOL" w:date="2024-08-09T19:12:00Z">
              <w:r w:rsidRPr="000F7DFA">
                <w:rPr>
                  <w:sz w:val="16"/>
                  <w:szCs w:val="16"/>
                  <w:lang w:val="fr-FR" w:eastAsia="fr-FR"/>
                </w:rPr>
                <w:t>NAN</w:t>
              </w:r>
            </w:ins>
          </w:p>
        </w:tc>
        <w:tc>
          <w:tcPr>
            <w:tcW w:w="166" w:type="pct"/>
            <w:shd w:val="clear" w:color="000000" w:fill="FFFFFF"/>
            <w:noWrap/>
            <w:vAlign w:val="center"/>
            <w:hideMark/>
          </w:tcPr>
          <w:p w14:paraId="0FB50A6E" w14:textId="168D941E" w:rsidR="000F7DFA" w:rsidRPr="000F7DFA" w:rsidRDefault="000F7DFA" w:rsidP="000F7DFA">
            <w:pPr>
              <w:overflowPunct/>
              <w:autoSpaceDE/>
              <w:autoSpaceDN/>
              <w:adjustRightInd/>
              <w:spacing w:after="0"/>
              <w:jc w:val="center"/>
              <w:textAlignment w:val="auto"/>
              <w:rPr>
                <w:ins w:id="6471" w:author="Dorin PANAITOPOL" w:date="2024-08-09T19:11:00Z"/>
                <w:sz w:val="16"/>
                <w:szCs w:val="16"/>
                <w:lang w:val="fr-FR" w:eastAsia="fr-FR"/>
              </w:rPr>
            </w:pPr>
            <w:ins w:id="6472" w:author="Dorin PANAITOPOL" w:date="2024-08-09T19:12:00Z">
              <w:r w:rsidRPr="000F7DFA">
                <w:rPr>
                  <w:sz w:val="16"/>
                  <w:szCs w:val="16"/>
                  <w:lang w:val="fr-FR" w:eastAsia="fr-FR"/>
                </w:rPr>
                <w:t>NAN</w:t>
              </w:r>
            </w:ins>
          </w:p>
        </w:tc>
        <w:tc>
          <w:tcPr>
            <w:tcW w:w="169" w:type="pct"/>
            <w:shd w:val="clear" w:color="000000" w:fill="FFFFFF"/>
            <w:noWrap/>
            <w:vAlign w:val="center"/>
            <w:hideMark/>
          </w:tcPr>
          <w:p w14:paraId="2F5DDD20" w14:textId="26E2BF26" w:rsidR="000F7DFA" w:rsidRPr="000F7DFA" w:rsidRDefault="000F7DFA" w:rsidP="000F7DFA">
            <w:pPr>
              <w:overflowPunct/>
              <w:autoSpaceDE/>
              <w:autoSpaceDN/>
              <w:adjustRightInd/>
              <w:spacing w:after="0"/>
              <w:jc w:val="center"/>
              <w:textAlignment w:val="auto"/>
              <w:rPr>
                <w:ins w:id="6473" w:author="Dorin PANAITOPOL" w:date="2024-08-09T19:11:00Z"/>
                <w:sz w:val="16"/>
                <w:szCs w:val="16"/>
                <w:lang w:val="fr-FR" w:eastAsia="fr-FR"/>
              </w:rPr>
            </w:pPr>
            <w:ins w:id="6474" w:author="Dorin PANAITOPOL" w:date="2024-08-09T19:12:00Z">
              <w:r w:rsidRPr="000F7DFA">
                <w:rPr>
                  <w:sz w:val="16"/>
                  <w:szCs w:val="16"/>
                  <w:lang w:val="fr-FR" w:eastAsia="fr-FR"/>
                </w:rPr>
                <w:t>NAN</w:t>
              </w:r>
            </w:ins>
          </w:p>
        </w:tc>
        <w:tc>
          <w:tcPr>
            <w:tcW w:w="166" w:type="pct"/>
            <w:shd w:val="clear" w:color="000000" w:fill="FFFFFF"/>
            <w:noWrap/>
            <w:vAlign w:val="center"/>
            <w:hideMark/>
          </w:tcPr>
          <w:p w14:paraId="3EF8F32F" w14:textId="20D709E4" w:rsidR="000F7DFA" w:rsidRPr="000F7DFA" w:rsidRDefault="000F7DFA" w:rsidP="000F7DFA">
            <w:pPr>
              <w:overflowPunct/>
              <w:autoSpaceDE/>
              <w:autoSpaceDN/>
              <w:adjustRightInd/>
              <w:spacing w:after="0"/>
              <w:jc w:val="center"/>
              <w:textAlignment w:val="auto"/>
              <w:rPr>
                <w:ins w:id="6475" w:author="Dorin PANAITOPOL" w:date="2024-08-09T19:11:00Z"/>
                <w:sz w:val="16"/>
                <w:szCs w:val="16"/>
                <w:lang w:val="fr-FR" w:eastAsia="fr-FR"/>
              </w:rPr>
            </w:pPr>
            <w:ins w:id="6476" w:author="Dorin PANAITOPOL" w:date="2024-08-09T19:12:00Z">
              <w:r w:rsidRPr="000F7DFA">
                <w:rPr>
                  <w:sz w:val="16"/>
                  <w:szCs w:val="16"/>
                  <w:lang w:val="fr-FR" w:eastAsia="fr-FR"/>
                </w:rPr>
                <w:t>NAN</w:t>
              </w:r>
            </w:ins>
          </w:p>
        </w:tc>
        <w:tc>
          <w:tcPr>
            <w:tcW w:w="166" w:type="pct"/>
            <w:shd w:val="clear" w:color="000000" w:fill="FFFFFF"/>
            <w:noWrap/>
            <w:vAlign w:val="center"/>
            <w:hideMark/>
          </w:tcPr>
          <w:p w14:paraId="6F9634C1" w14:textId="3684BFD9" w:rsidR="000F7DFA" w:rsidRPr="000F7DFA" w:rsidRDefault="000F7DFA" w:rsidP="000F7DFA">
            <w:pPr>
              <w:overflowPunct/>
              <w:autoSpaceDE/>
              <w:autoSpaceDN/>
              <w:adjustRightInd/>
              <w:spacing w:after="0"/>
              <w:jc w:val="center"/>
              <w:textAlignment w:val="auto"/>
              <w:rPr>
                <w:ins w:id="6477" w:author="Dorin PANAITOPOL" w:date="2024-08-09T19:11:00Z"/>
                <w:sz w:val="16"/>
                <w:szCs w:val="16"/>
                <w:lang w:val="fr-FR" w:eastAsia="fr-FR"/>
              </w:rPr>
            </w:pPr>
            <w:ins w:id="6478" w:author="Dorin PANAITOPOL" w:date="2024-08-09T19:12:00Z">
              <w:r w:rsidRPr="000F7DFA">
                <w:rPr>
                  <w:sz w:val="16"/>
                  <w:szCs w:val="16"/>
                  <w:lang w:val="fr-FR" w:eastAsia="fr-FR"/>
                </w:rPr>
                <w:t>NAN</w:t>
              </w:r>
            </w:ins>
          </w:p>
        </w:tc>
        <w:tc>
          <w:tcPr>
            <w:tcW w:w="169" w:type="pct"/>
            <w:shd w:val="clear" w:color="000000" w:fill="FFFFFF"/>
            <w:noWrap/>
            <w:vAlign w:val="center"/>
            <w:hideMark/>
          </w:tcPr>
          <w:p w14:paraId="7072B26B" w14:textId="03FE55C0" w:rsidR="000F7DFA" w:rsidRPr="000F7DFA" w:rsidRDefault="000F7DFA" w:rsidP="000F7DFA">
            <w:pPr>
              <w:overflowPunct/>
              <w:autoSpaceDE/>
              <w:autoSpaceDN/>
              <w:adjustRightInd/>
              <w:spacing w:after="0"/>
              <w:jc w:val="center"/>
              <w:textAlignment w:val="auto"/>
              <w:rPr>
                <w:ins w:id="6479" w:author="Dorin PANAITOPOL" w:date="2024-08-09T19:11:00Z"/>
                <w:sz w:val="16"/>
                <w:szCs w:val="16"/>
                <w:lang w:val="fr-FR" w:eastAsia="fr-FR"/>
              </w:rPr>
            </w:pPr>
            <w:ins w:id="6480" w:author="Dorin PANAITOPOL" w:date="2024-08-09T19:12:00Z">
              <w:r w:rsidRPr="000F7DFA">
                <w:rPr>
                  <w:sz w:val="16"/>
                  <w:szCs w:val="16"/>
                  <w:lang w:val="fr-FR" w:eastAsia="fr-FR"/>
                </w:rPr>
                <w:t>NAN</w:t>
              </w:r>
            </w:ins>
          </w:p>
        </w:tc>
      </w:tr>
      <w:tr w:rsidR="000F7DFA" w:rsidRPr="000F7DFA" w14:paraId="2622F1BB" w14:textId="77777777" w:rsidTr="00524FC1">
        <w:trPr>
          <w:trHeight w:val="288"/>
          <w:ins w:id="6481" w:author="Dorin PANAITOPOL" w:date="2024-08-09T19:11:00Z"/>
        </w:trPr>
        <w:tc>
          <w:tcPr>
            <w:tcW w:w="268" w:type="pct"/>
            <w:vMerge/>
            <w:vAlign w:val="center"/>
            <w:hideMark/>
          </w:tcPr>
          <w:p w14:paraId="0575DF2D" w14:textId="77777777" w:rsidR="000F7DFA" w:rsidRPr="000F7DFA" w:rsidRDefault="000F7DFA" w:rsidP="000F7DFA">
            <w:pPr>
              <w:overflowPunct/>
              <w:autoSpaceDE/>
              <w:autoSpaceDN/>
              <w:adjustRightInd/>
              <w:spacing w:after="0"/>
              <w:textAlignment w:val="auto"/>
              <w:rPr>
                <w:ins w:id="6482" w:author="Dorin PANAITOPOL" w:date="2024-08-09T19:11:00Z"/>
                <w:b/>
                <w:bCs/>
                <w:sz w:val="16"/>
                <w:szCs w:val="16"/>
                <w:lang w:val="fr-FR" w:eastAsia="fr-FR"/>
              </w:rPr>
            </w:pPr>
          </w:p>
        </w:tc>
        <w:tc>
          <w:tcPr>
            <w:tcW w:w="226" w:type="pct"/>
            <w:vMerge/>
            <w:vAlign w:val="center"/>
            <w:hideMark/>
          </w:tcPr>
          <w:p w14:paraId="15FF743A" w14:textId="77777777" w:rsidR="000F7DFA" w:rsidRPr="000F7DFA" w:rsidRDefault="000F7DFA" w:rsidP="000F7DFA">
            <w:pPr>
              <w:overflowPunct/>
              <w:autoSpaceDE/>
              <w:autoSpaceDN/>
              <w:adjustRightInd/>
              <w:spacing w:after="0"/>
              <w:textAlignment w:val="auto"/>
              <w:rPr>
                <w:ins w:id="6483" w:author="Dorin PANAITOPOL" w:date="2024-08-09T19:11:00Z"/>
                <w:b/>
                <w:bCs/>
                <w:sz w:val="16"/>
                <w:szCs w:val="16"/>
                <w:lang w:val="fr-FR" w:eastAsia="fr-FR"/>
              </w:rPr>
            </w:pPr>
          </w:p>
        </w:tc>
        <w:tc>
          <w:tcPr>
            <w:tcW w:w="277" w:type="pct"/>
            <w:shd w:val="clear" w:color="auto" w:fill="auto"/>
            <w:noWrap/>
            <w:vAlign w:val="center"/>
            <w:hideMark/>
          </w:tcPr>
          <w:p w14:paraId="041A955D" w14:textId="73E470DC" w:rsidR="000F7DFA" w:rsidRPr="000F7DFA" w:rsidRDefault="000F7DFA" w:rsidP="000F7DFA">
            <w:pPr>
              <w:overflowPunct/>
              <w:autoSpaceDE/>
              <w:autoSpaceDN/>
              <w:adjustRightInd/>
              <w:spacing w:after="0"/>
              <w:jc w:val="center"/>
              <w:textAlignment w:val="auto"/>
              <w:rPr>
                <w:ins w:id="6484" w:author="Dorin PANAITOPOL" w:date="2024-08-09T19:11:00Z"/>
                <w:b/>
                <w:bCs/>
                <w:sz w:val="16"/>
                <w:szCs w:val="16"/>
                <w:lang w:val="fr-FR" w:eastAsia="fr-FR"/>
              </w:rPr>
            </w:pPr>
            <w:ins w:id="6485" w:author="Dorin PANAITOPOL" w:date="2024-08-09T19:12:00Z">
              <w:r w:rsidRPr="000F7DFA">
                <w:rPr>
                  <w:b/>
                  <w:bCs/>
                  <w:sz w:val="16"/>
                  <w:szCs w:val="16"/>
                  <w:lang w:val="fr-FR" w:eastAsia="fr-FR"/>
                </w:rPr>
                <w:t>THALES</w:t>
              </w:r>
            </w:ins>
          </w:p>
        </w:tc>
        <w:tc>
          <w:tcPr>
            <w:tcW w:w="191" w:type="pct"/>
            <w:shd w:val="clear" w:color="000000" w:fill="FFFFFF"/>
            <w:noWrap/>
            <w:vAlign w:val="center"/>
            <w:hideMark/>
          </w:tcPr>
          <w:p w14:paraId="0AE0BE6C" w14:textId="0147B4E5" w:rsidR="000F7DFA" w:rsidRPr="000F7DFA" w:rsidRDefault="000F7DFA" w:rsidP="000F7DFA">
            <w:pPr>
              <w:overflowPunct/>
              <w:autoSpaceDE/>
              <w:autoSpaceDN/>
              <w:adjustRightInd/>
              <w:spacing w:after="0"/>
              <w:jc w:val="center"/>
              <w:textAlignment w:val="auto"/>
              <w:rPr>
                <w:ins w:id="6486" w:author="Dorin PANAITOPOL" w:date="2024-08-09T19:11:00Z"/>
                <w:sz w:val="16"/>
                <w:szCs w:val="16"/>
                <w:lang w:val="fr-FR" w:eastAsia="fr-FR"/>
              </w:rPr>
            </w:pPr>
            <w:ins w:id="6487" w:author="Dorin PANAITOPOL" w:date="2024-08-09T19:12:00Z">
              <w:r w:rsidRPr="000F7DFA">
                <w:rPr>
                  <w:sz w:val="16"/>
                  <w:szCs w:val="16"/>
                  <w:lang w:val="fr-FR" w:eastAsia="fr-FR"/>
                </w:rPr>
                <w:t>100,00</w:t>
              </w:r>
            </w:ins>
          </w:p>
        </w:tc>
        <w:tc>
          <w:tcPr>
            <w:tcW w:w="170" w:type="pct"/>
            <w:shd w:val="clear" w:color="000000" w:fill="FFFFFF"/>
            <w:noWrap/>
            <w:vAlign w:val="center"/>
            <w:hideMark/>
          </w:tcPr>
          <w:p w14:paraId="6AF5DA19" w14:textId="335C55C9" w:rsidR="000F7DFA" w:rsidRPr="000F7DFA" w:rsidRDefault="000F7DFA" w:rsidP="000F7DFA">
            <w:pPr>
              <w:overflowPunct/>
              <w:autoSpaceDE/>
              <w:autoSpaceDN/>
              <w:adjustRightInd/>
              <w:spacing w:after="0"/>
              <w:jc w:val="center"/>
              <w:textAlignment w:val="auto"/>
              <w:rPr>
                <w:ins w:id="6488" w:author="Dorin PANAITOPOL" w:date="2024-08-09T19:11:00Z"/>
                <w:sz w:val="16"/>
                <w:szCs w:val="16"/>
                <w:lang w:val="fr-FR" w:eastAsia="fr-FR"/>
              </w:rPr>
            </w:pPr>
            <w:ins w:id="6489" w:author="Dorin PANAITOPOL" w:date="2024-08-09T19:12:00Z">
              <w:r w:rsidRPr="000F7DFA">
                <w:rPr>
                  <w:sz w:val="16"/>
                  <w:szCs w:val="16"/>
                  <w:lang w:val="fr-FR" w:eastAsia="fr-FR"/>
                </w:rPr>
                <w:t>88,28</w:t>
              </w:r>
            </w:ins>
          </w:p>
        </w:tc>
        <w:tc>
          <w:tcPr>
            <w:tcW w:w="169" w:type="pct"/>
            <w:shd w:val="clear" w:color="000000" w:fill="FFFFFF"/>
            <w:noWrap/>
            <w:vAlign w:val="center"/>
            <w:hideMark/>
          </w:tcPr>
          <w:p w14:paraId="74BCD901" w14:textId="439A6170" w:rsidR="000F7DFA" w:rsidRPr="000F7DFA" w:rsidRDefault="000F7DFA" w:rsidP="000F7DFA">
            <w:pPr>
              <w:overflowPunct/>
              <w:autoSpaceDE/>
              <w:autoSpaceDN/>
              <w:adjustRightInd/>
              <w:spacing w:after="0"/>
              <w:jc w:val="center"/>
              <w:textAlignment w:val="auto"/>
              <w:rPr>
                <w:ins w:id="6490" w:author="Dorin PANAITOPOL" w:date="2024-08-09T19:11:00Z"/>
                <w:sz w:val="16"/>
                <w:szCs w:val="16"/>
                <w:lang w:val="fr-FR" w:eastAsia="fr-FR"/>
              </w:rPr>
            </w:pPr>
            <w:ins w:id="6491" w:author="Dorin PANAITOPOL" w:date="2024-08-09T19:12:00Z">
              <w:r w:rsidRPr="000F7DFA">
                <w:rPr>
                  <w:sz w:val="16"/>
                  <w:szCs w:val="16"/>
                  <w:lang w:val="fr-FR" w:eastAsia="fr-FR"/>
                </w:rPr>
                <w:t>76,57</w:t>
              </w:r>
            </w:ins>
          </w:p>
        </w:tc>
        <w:tc>
          <w:tcPr>
            <w:tcW w:w="169" w:type="pct"/>
            <w:shd w:val="clear" w:color="000000" w:fill="FFFFFF"/>
            <w:noWrap/>
            <w:vAlign w:val="center"/>
            <w:hideMark/>
          </w:tcPr>
          <w:p w14:paraId="0BDDF92C" w14:textId="49C97870" w:rsidR="000F7DFA" w:rsidRPr="000F7DFA" w:rsidRDefault="000F7DFA" w:rsidP="000F7DFA">
            <w:pPr>
              <w:overflowPunct/>
              <w:autoSpaceDE/>
              <w:autoSpaceDN/>
              <w:adjustRightInd/>
              <w:spacing w:after="0"/>
              <w:jc w:val="center"/>
              <w:textAlignment w:val="auto"/>
              <w:rPr>
                <w:ins w:id="6492" w:author="Dorin PANAITOPOL" w:date="2024-08-09T19:11:00Z"/>
                <w:sz w:val="16"/>
                <w:szCs w:val="16"/>
                <w:lang w:val="fr-FR" w:eastAsia="fr-FR"/>
              </w:rPr>
            </w:pPr>
            <w:ins w:id="6493" w:author="Dorin PANAITOPOL" w:date="2024-08-09T19:12:00Z">
              <w:r w:rsidRPr="000F7DFA">
                <w:rPr>
                  <w:sz w:val="16"/>
                  <w:szCs w:val="16"/>
                  <w:lang w:val="fr-FR" w:eastAsia="fr-FR"/>
                </w:rPr>
                <w:t> </w:t>
              </w:r>
            </w:ins>
          </w:p>
        </w:tc>
        <w:tc>
          <w:tcPr>
            <w:tcW w:w="169" w:type="pct"/>
            <w:shd w:val="clear" w:color="000000" w:fill="FFFFFF"/>
            <w:noWrap/>
            <w:vAlign w:val="center"/>
            <w:hideMark/>
          </w:tcPr>
          <w:p w14:paraId="5DACBF8F" w14:textId="0DB875BD" w:rsidR="000F7DFA" w:rsidRPr="000F7DFA" w:rsidRDefault="000F7DFA" w:rsidP="000F7DFA">
            <w:pPr>
              <w:overflowPunct/>
              <w:autoSpaceDE/>
              <w:autoSpaceDN/>
              <w:adjustRightInd/>
              <w:spacing w:after="0"/>
              <w:jc w:val="center"/>
              <w:textAlignment w:val="auto"/>
              <w:rPr>
                <w:ins w:id="6494" w:author="Dorin PANAITOPOL" w:date="2024-08-09T19:11:00Z"/>
                <w:sz w:val="16"/>
                <w:szCs w:val="16"/>
                <w:lang w:val="fr-FR" w:eastAsia="fr-FR"/>
              </w:rPr>
            </w:pPr>
            <w:ins w:id="6495" w:author="Dorin PANAITOPOL" w:date="2024-08-09T19:12:00Z">
              <w:r w:rsidRPr="000F7DFA">
                <w:rPr>
                  <w:sz w:val="16"/>
                  <w:szCs w:val="16"/>
                  <w:lang w:val="fr-FR" w:eastAsia="fr-FR"/>
                </w:rPr>
                <w:t>64,85</w:t>
              </w:r>
            </w:ins>
          </w:p>
        </w:tc>
        <w:tc>
          <w:tcPr>
            <w:tcW w:w="169" w:type="pct"/>
            <w:shd w:val="clear" w:color="000000" w:fill="FFFFFF"/>
            <w:noWrap/>
            <w:vAlign w:val="center"/>
            <w:hideMark/>
          </w:tcPr>
          <w:p w14:paraId="473DC217" w14:textId="4FB31425" w:rsidR="000F7DFA" w:rsidRPr="000F7DFA" w:rsidRDefault="000F7DFA" w:rsidP="000F7DFA">
            <w:pPr>
              <w:overflowPunct/>
              <w:autoSpaceDE/>
              <w:autoSpaceDN/>
              <w:adjustRightInd/>
              <w:spacing w:after="0"/>
              <w:jc w:val="center"/>
              <w:textAlignment w:val="auto"/>
              <w:rPr>
                <w:ins w:id="6496" w:author="Dorin PANAITOPOL" w:date="2024-08-09T19:11:00Z"/>
                <w:sz w:val="16"/>
                <w:szCs w:val="16"/>
                <w:lang w:val="fr-FR" w:eastAsia="fr-FR"/>
              </w:rPr>
            </w:pPr>
            <w:ins w:id="6497" w:author="Dorin PANAITOPOL" w:date="2024-08-09T19:12:00Z">
              <w:r w:rsidRPr="000F7DFA">
                <w:rPr>
                  <w:sz w:val="16"/>
                  <w:szCs w:val="16"/>
                  <w:lang w:val="fr-FR" w:eastAsia="fr-FR"/>
                </w:rPr>
                <w:t>53,13</w:t>
              </w:r>
            </w:ins>
          </w:p>
        </w:tc>
        <w:tc>
          <w:tcPr>
            <w:tcW w:w="169" w:type="pct"/>
            <w:shd w:val="clear" w:color="000000" w:fill="FFFFFF"/>
            <w:noWrap/>
            <w:vAlign w:val="center"/>
            <w:hideMark/>
          </w:tcPr>
          <w:p w14:paraId="274BD0D6" w14:textId="61008261" w:rsidR="000F7DFA" w:rsidRPr="000F7DFA" w:rsidRDefault="000F7DFA" w:rsidP="000F7DFA">
            <w:pPr>
              <w:overflowPunct/>
              <w:autoSpaceDE/>
              <w:autoSpaceDN/>
              <w:adjustRightInd/>
              <w:spacing w:after="0"/>
              <w:jc w:val="center"/>
              <w:textAlignment w:val="auto"/>
              <w:rPr>
                <w:ins w:id="6498" w:author="Dorin PANAITOPOL" w:date="2024-08-09T19:11:00Z"/>
                <w:sz w:val="16"/>
                <w:szCs w:val="16"/>
                <w:lang w:val="fr-FR" w:eastAsia="fr-FR"/>
              </w:rPr>
            </w:pPr>
            <w:ins w:id="6499" w:author="Dorin PANAITOPOL" w:date="2024-08-09T19:12:00Z">
              <w:r w:rsidRPr="000F7DFA">
                <w:rPr>
                  <w:sz w:val="16"/>
                  <w:szCs w:val="16"/>
                  <w:lang w:val="fr-FR" w:eastAsia="fr-FR"/>
                </w:rPr>
                <w:t>41,42</w:t>
              </w:r>
            </w:ins>
          </w:p>
        </w:tc>
        <w:tc>
          <w:tcPr>
            <w:tcW w:w="169" w:type="pct"/>
            <w:shd w:val="clear" w:color="000000" w:fill="FFFFFF"/>
            <w:noWrap/>
            <w:vAlign w:val="center"/>
            <w:hideMark/>
          </w:tcPr>
          <w:p w14:paraId="22976B79" w14:textId="0DAD0794" w:rsidR="000F7DFA" w:rsidRPr="000F7DFA" w:rsidRDefault="000F7DFA" w:rsidP="000F7DFA">
            <w:pPr>
              <w:overflowPunct/>
              <w:autoSpaceDE/>
              <w:autoSpaceDN/>
              <w:adjustRightInd/>
              <w:spacing w:after="0"/>
              <w:jc w:val="center"/>
              <w:textAlignment w:val="auto"/>
              <w:rPr>
                <w:ins w:id="6500" w:author="Dorin PANAITOPOL" w:date="2024-08-09T19:11:00Z"/>
                <w:sz w:val="16"/>
                <w:szCs w:val="16"/>
                <w:lang w:val="fr-FR" w:eastAsia="fr-FR"/>
              </w:rPr>
            </w:pPr>
            <w:ins w:id="6501" w:author="Dorin PANAITOPOL" w:date="2024-08-09T19:12:00Z">
              <w:r w:rsidRPr="000F7DFA">
                <w:rPr>
                  <w:sz w:val="16"/>
                  <w:szCs w:val="16"/>
                  <w:lang w:val="fr-FR" w:eastAsia="fr-FR"/>
                </w:rPr>
                <w:t>34,36</w:t>
              </w:r>
            </w:ins>
          </w:p>
        </w:tc>
        <w:tc>
          <w:tcPr>
            <w:tcW w:w="169" w:type="pct"/>
            <w:shd w:val="clear" w:color="000000" w:fill="FFFFFF"/>
            <w:noWrap/>
            <w:vAlign w:val="center"/>
            <w:hideMark/>
          </w:tcPr>
          <w:p w14:paraId="2602D09C" w14:textId="56A669C8" w:rsidR="000F7DFA" w:rsidRPr="000F7DFA" w:rsidRDefault="000F7DFA" w:rsidP="000F7DFA">
            <w:pPr>
              <w:overflowPunct/>
              <w:autoSpaceDE/>
              <w:autoSpaceDN/>
              <w:adjustRightInd/>
              <w:spacing w:after="0"/>
              <w:jc w:val="center"/>
              <w:textAlignment w:val="auto"/>
              <w:rPr>
                <w:ins w:id="6502" w:author="Dorin PANAITOPOL" w:date="2024-08-09T19:11:00Z"/>
                <w:sz w:val="16"/>
                <w:szCs w:val="16"/>
                <w:lang w:val="fr-FR" w:eastAsia="fr-FR"/>
              </w:rPr>
            </w:pPr>
            <w:ins w:id="6503" w:author="Dorin PANAITOPOL" w:date="2024-08-09T19:12:00Z">
              <w:r w:rsidRPr="000F7DFA">
                <w:rPr>
                  <w:sz w:val="16"/>
                  <w:szCs w:val="16"/>
                  <w:lang w:val="fr-FR" w:eastAsia="fr-FR"/>
                </w:rPr>
                <w:t>27,30</w:t>
              </w:r>
            </w:ins>
          </w:p>
        </w:tc>
        <w:tc>
          <w:tcPr>
            <w:tcW w:w="169" w:type="pct"/>
            <w:shd w:val="clear" w:color="000000" w:fill="FFFFFF"/>
            <w:noWrap/>
            <w:vAlign w:val="center"/>
            <w:hideMark/>
          </w:tcPr>
          <w:p w14:paraId="5509A75E" w14:textId="13772D3D" w:rsidR="000F7DFA" w:rsidRPr="000F7DFA" w:rsidRDefault="000F7DFA" w:rsidP="000F7DFA">
            <w:pPr>
              <w:overflowPunct/>
              <w:autoSpaceDE/>
              <w:autoSpaceDN/>
              <w:adjustRightInd/>
              <w:spacing w:after="0"/>
              <w:jc w:val="center"/>
              <w:textAlignment w:val="auto"/>
              <w:rPr>
                <w:ins w:id="6504" w:author="Dorin PANAITOPOL" w:date="2024-08-09T19:11:00Z"/>
                <w:sz w:val="16"/>
                <w:szCs w:val="16"/>
                <w:lang w:val="fr-FR" w:eastAsia="fr-FR"/>
              </w:rPr>
            </w:pPr>
            <w:ins w:id="6505" w:author="Dorin PANAITOPOL" w:date="2024-08-09T19:12:00Z">
              <w:r w:rsidRPr="000F7DFA">
                <w:rPr>
                  <w:sz w:val="16"/>
                  <w:szCs w:val="16"/>
                  <w:lang w:val="fr-FR" w:eastAsia="fr-FR"/>
                </w:rPr>
                <w:t> </w:t>
              </w:r>
            </w:ins>
          </w:p>
        </w:tc>
        <w:tc>
          <w:tcPr>
            <w:tcW w:w="169" w:type="pct"/>
            <w:shd w:val="clear" w:color="000000" w:fill="FFFFFF"/>
            <w:noWrap/>
            <w:vAlign w:val="center"/>
            <w:hideMark/>
          </w:tcPr>
          <w:p w14:paraId="6E66B1EA" w14:textId="08762721" w:rsidR="000F7DFA" w:rsidRPr="000F7DFA" w:rsidRDefault="000F7DFA" w:rsidP="000F7DFA">
            <w:pPr>
              <w:overflowPunct/>
              <w:autoSpaceDE/>
              <w:autoSpaceDN/>
              <w:adjustRightInd/>
              <w:spacing w:after="0"/>
              <w:jc w:val="center"/>
              <w:textAlignment w:val="auto"/>
              <w:rPr>
                <w:ins w:id="6506" w:author="Dorin PANAITOPOL" w:date="2024-08-09T19:11:00Z"/>
                <w:sz w:val="16"/>
                <w:szCs w:val="16"/>
                <w:lang w:val="fr-FR" w:eastAsia="fr-FR"/>
              </w:rPr>
            </w:pPr>
            <w:ins w:id="6507" w:author="Dorin PANAITOPOL" w:date="2024-08-09T19:12:00Z">
              <w:r w:rsidRPr="000F7DFA">
                <w:rPr>
                  <w:sz w:val="16"/>
                  <w:szCs w:val="16"/>
                  <w:lang w:val="fr-FR" w:eastAsia="fr-FR"/>
                </w:rPr>
                <w:t>20,24</w:t>
              </w:r>
            </w:ins>
          </w:p>
        </w:tc>
        <w:tc>
          <w:tcPr>
            <w:tcW w:w="169" w:type="pct"/>
            <w:shd w:val="clear" w:color="000000" w:fill="FFFFFF"/>
            <w:noWrap/>
            <w:vAlign w:val="center"/>
            <w:hideMark/>
          </w:tcPr>
          <w:p w14:paraId="74C44601" w14:textId="0AB452F4" w:rsidR="000F7DFA" w:rsidRPr="000F7DFA" w:rsidRDefault="000F7DFA" w:rsidP="000F7DFA">
            <w:pPr>
              <w:overflowPunct/>
              <w:autoSpaceDE/>
              <w:autoSpaceDN/>
              <w:adjustRightInd/>
              <w:spacing w:after="0"/>
              <w:jc w:val="center"/>
              <w:textAlignment w:val="auto"/>
              <w:rPr>
                <w:ins w:id="6508" w:author="Dorin PANAITOPOL" w:date="2024-08-09T19:11:00Z"/>
                <w:sz w:val="16"/>
                <w:szCs w:val="16"/>
                <w:lang w:val="fr-FR" w:eastAsia="fr-FR"/>
              </w:rPr>
            </w:pPr>
            <w:ins w:id="6509" w:author="Dorin PANAITOPOL" w:date="2024-08-09T19:12:00Z">
              <w:r w:rsidRPr="000F7DFA">
                <w:rPr>
                  <w:sz w:val="16"/>
                  <w:szCs w:val="16"/>
                  <w:lang w:val="fr-FR" w:eastAsia="fr-FR"/>
                </w:rPr>
                <w:t>13,18</w:t>
              </w:r>
            </w:ins>
          </w:p>
        </w:tc>
        <w:tc>
          <w:tcPr>
            <w:tcW w:w="169" w:type="pct"/>
            <w:shd w:val="clear" w:color="000000" w:fill="FFFFFF"/>
            <w:noWrap/>
            <w:vAlign w:val="center"/>
            <w:hideMark/>
          </w:tcPr>
          <w:p w14:paraId="28BE9910" w14:textId="02E55E4C" w:rsidR="000F7DFA" w:rsidRPr="000F7DFA" w:rsidRDefault="000F7DFA" w:rsidP="000F7DFA">
            <w:pPr>
              <w:overflowPunct/>
              <w:autoSpaceDE/>
              <w:autoSpaceDN/>
              <w:adjustRightInd/>
              <w:spacing w:after="0"/>
              <w:jc w:val="center"/>
              <w:textAlignment w:val="auto"/>
              <w:rPr>
                <w:ins w:id="6510" w:author="Dorin PANAITOPOL" w:date="2024-08-09T19:11:00Z"/>
                <w:sz w:val="16"/>
                <w:szCs w:val="16"/>
                <w:lang w:val="fr-FR" w:eastAsia="fr-FR"/>
              </w:rPr>
            </w:pPr>
            <w:ins w:id="6511" w:author="Dorin PANAITOPOL" w:date="2024-08-09T19:12:00Z">
              <w:r w:rsidRPr="000F7DFA">
                <w:rPr>
                  <w:sz w:val="16"/>
                  <w:szCs w:val="16"/>
                  <w:lang w:val="fr-FR" w:eastAsia="fr-FR"/>
                </w:rPr>
                <w:t>6,12</w:t>
              </w:r>
            </w:ins>
          </w:p>
        </w:tc>
        <w:tc>
          <w:tcPr>
            <w:tcW w:w="166" w:type="pct"/>
            <w:shd w:val="clear" w:color="000000" w:fill="FFFFFF"/>
            <w:noWrap/>
            <w:vAlign w:val="center"/>
            <w:hideMark/>
          </w:tcPr>
          <w:p w14:paraId="3302C8AA" w14:textId="455DFF2A" w:rsidR="000F7DFA" w:rsidRPr="000F7DFA" w:rsidRDefault="000F7DFA" w:rsidP="000F7DFA">
            <w:pPr>
              <w:overflowPunct/>
              <w:autoSpaceDE/>
              <w:autoSpaceDN/>
              <w:adjustRightInd/>
              <w:spacing w:after="0"/>
              <w:jc w:val="center"/>
              <w:textAlignment w:val="auto"/>
              <w:rPr>
                <w:ins w:id="6512" w:author="Dorin PANAITOPOL" w:date="2024-08-09T19:11:00Z"/>
                <w:sz w:val="16"/>
                <w:szCs w:val="16"/>
                <w:lang w:val="fr-FR" w:eastAsia="fr-FR"/>
              </w:rPr>
            </w:pPr>
            <w:ins w:id="6513" w:author="Dorin PANAITOPOL" w:date="2024-08-09T19:12:00Z">
              <w:r w:rsidRPr="000F7DFA">
                <w:rPr>
                  <w:sz w:val="16"/>
                  <w:szCs w:val="16"/>
                  <w:lang w:val="fr-FR" w:eastAsia="fr-FR"/>
                </w:rPr>
                <w:t>4,90</w:t>
              </w:r>
            </w:ins>
          </w:p>
        </w:tc>
        <w:tc>
          <w:tcPr>
            <w:tcW w:w="166" w:type="pct"/>
            <w:shd w:val="clear" w:color="000000" w:fill="FFFFFF"/>
            <w:noWrap/>
            <w:vAlign w:val="center"/>
            <w:hideMark/>
          </w:tcPr>
          <w:p w14:paraId="0CD8F109" w14:textId="67A14116" w:rsidR="000F7DFA" w:rsidRPr="000F7DFA" w:rsidRDefault="000F7DFA" w:rsidP="000F7DFA">
            <w:pPr>
              <w:overflowPunct/>
              <w:autoSpaceDE/>
              <w:autoSpaceDN/>
              <w:adjustRightInd/>
              <w:spacing w:after="0"/>
              <w:jc w:val="center"/>
              <w:textAlignment w:val="auto"/>
              <w:rPr>
                <w:ins w:id="6514" w:author="Dorin PANAITOPOL" w:date="2024-08-09T19:11:00Z"/>
                <w:sz w:val="16"/>
                <w:szCs w:val="16"/>
                <w:lang w:val="fr-FR" w:eastAsia="fr-FR"/>
              </w:rPr>
            </w:pPr>
            <w:ins w:id="6515" w:author="Dorin PANAITOPOL" w:date="2024-08-09T19:12:00Z">
              <w:r w:rsidRPr="000F7DFA">
                <w:rPr>
                  <w:sz w:val="16"/>
                  <w:szCs w:val="16"/>
                  <w:lang w:val="fr-FR" w:eastAsia="fr-FR"/>
                </w:rPr>
                <w:t>3,69</w:t>
              </w:r>
            </w:ins>
          </w:p>
        </w:tc>
        <w:tc>
          <w:tcPr>
            <w:tcW w:w="169" w:type="pct"/>
            <w:shd w:val="clear" w:color="000000" w:fill="FFFFFF"/>
            <w:noWrap/>
            <w:vAlign w:val="center"/>
            <w:hideMark/>
          </w:tcPr>
          <w:p w14:paraId="79A3A07C" w14:textId="41070132" w:rsidR="000F7DFA" w:rsidRPr="000F7DFA" w:rsidRDefault="000F7DFA" w:rsidP="000F7DFA">
            <w:pPr>
              <w:overflowPunct/>
              <w:autoSpaceDE/>
              <w:autoSpaceDN/>
              <w:adjustRightInd/>
              <w:spacing w:after="0"/>
              <w:jc w:val="center"/>
              <w:textAlignment w:val="auto"/>
              <w:rPr>
                <w:ins w:id="6516" w:author="Dorin PANAITOPOL" w:date="2024-08-09T19:11:00Z"/>
                <w:sz w:val="16"/>
                <w:szCs w:val="16"/>
                <w:lang w:val="fr-FR" w:eastAsia="fr-FR"/>
              </w:rPr>
            </w:pPr>
            <w:ins w:id="6517" w:author="Dorin PANAITOPOL" w:date="2024-08-09T19:12:00Z">
              <w:r w:rsidRPr="000F7DFA">
                <w:rPr>
                  <w:sz w:val="16"/>
                  <w:szCs w:val="16"/>
                  <w:lang w:val="fr-FR" w:eastAsia="fr-FR"/>
                </w:rPr>
                <w:t> </w:t>
              </w:r>
            </w:ins>
          </w:p>
        </w:tc>
        <w:tc>
          <w:tcPr>
            <w:tcW w:w="166" w:type="pct"/>
            <w:shd w:val="clear" w:color="000000" w:fill="FFFFFF"/>
            <w:noWrap/>
            <w:vAlign w:val="center"/>
            <w:hideMark/>
          </w:tcPr>
          <w:p w14:paraId="1550BA6C" w14:textId="6EC96406" w:rsidR="000F7DFA" w:rsidRPr="000F7DFA" w:rsidRDefault="000F7DFA" w:rsidP="000F7DFA">
            <w:pPr>
              <w:overflowPunct/>
              <w:autoSpaceDE/>
              <w:autoSpaceDN/>
              <w:adjustRightInd/>
              <w:spacing w:after="0"/>
              <w:jc w:val="center"/>
              <w:textAlignment w:val="auto"/>
              <w:rPr>
                <w:ins w:id="6518" w:author="Dorin PANAITOPOL" w:date="2024-08-09T19:11:00Z"/>
                <w:sz w:val="16"/>
                <w:szCs w:val="16"/>
                <w:lang w:val="fr-FR" w:eastAsia="fr-FR"/>
              </w:rPr>
            </w:pPr>
            <w:ins w:id="6519" w:author="Dorin PANAITOPOL" w:date="2024-08-09T19:12:00Z">
              <w:r w:rsidRPr="000F7DFA">
                <w:rPr>
                  <w:sz w:val="16"/>
                  <w:szCs w:val="16"/>
                  <w:lang w:val="fr-FR" w:eastAsia="fr-FR"/>
                </w:rPr>
                <w:t>2,47</w:t>
              </w:r>
            </w:ins>
          </w:p>
        </w:tc>
        <w:tc>
          <w:tcPr>
            <w:tcW w:w="166" w:type="pct"/>
            <w:shd w:val="clear" w:color="000000" w:fill="FFFFFF"/>
            <w:noWrap/>
            <w:vAlign w:val="center"/>
            <w:hideMark/>
          </w:tcPr>
          <w:p w14:paraId="550C80FF" w14:textId="46EEEB62" w:rsidR="000F7DFA" w:rsidRPr="000F7DFA" w:rsidRDefault="000F7DFA" w:rsidP="000F7DFA">
            <w:pPr>
              <w:overflowPunct/>
              <w:autoSpaceDE/>
              <w:autoSpaceDN/>
              <w:adjustRightInd/>
              <w:spacing w:after="0"/>
              <w:jc w:val="center"/>
              <w:textAlignment w:val="auto"/>
              <w:rPr>
                <w:ins w:id="6520" w:author="Dorin PANAITOPOL" w:date="2024-08-09T19:11:00Z"/>
                <w:sz w:val="16"/>
                <w:szCs w:val="16"/>
                <w:lang w:val="fr-FR" w:eastAsia="fr-FR"/>
              </w:rPr>
            </w:pPr>
            <w:ins w:id="6521" w:author="Dorin PANAITOPOL" w:date="2024-08-09T19:12:00Z">
              <w:r w:rsidRPr="000F7DFA">
                <w:rPr>
                  <w:sz w:val="16"/>
                  <w:szCs w:val="16"/>
                  <w:lang w:val="fr-FR" w:eastAsia="fr-FR"/>
                </w:rPr>
                <w:t>1,26</w:t>
              </w:r>
            </w:ins>
          </w:p>
        </w:tc>
        <w:tc>
          <w:tcPr>
            <w:tcW w:w="169" w:type="pct"/>
            <w:shd w:val="clear" w:color="000000" w:fill="FFFFFF"/>
            <w:noWrap/>
            <w:vAlign w:val="center"/>
            <w:hideMark/>
          </w:tcPr>
          <w:p w14:paraId="5BBDA694" w14:textId="770B0BE1" w:rsidR="000F7DFA" w:rsidRPr="000F7DFA" w:rsidRDefault="000F7DFA" w:rsidP="000F7DFA">
            <w:pPr>
              <w:overflowPunct/>
              <w:autoSpaceDE/>
              <w:autoSpaceDN/>
              <w:adjustRightInd/>
              <w:spacing w:after="0"/>
              <w:jc w:val="center"/>
              <w:textAlignment w:val="auto"/>
              <w:rPr>
                <w:ins w:id="6522" w:author="Dorin PANAITOPOL" w:date="2024-08-09T19:11:00Z"/>
                <w:sz w:val="16"/>
                <w:szCs w:val="16"/>
                <w:lang w:val="fr-FR" w:eastAsia="fr-FR"/>
              </w:rPr>
            </w:pPr>
            <w:ins w:id="6523" w:author="Dorin PANAITOPOL" w:date="2024-08-09T19:12:00Z">
              <w:r w:rsidRPr="000F7DFA">
                <w:rPr>
                  <w:sz w:val="16"/>
                  <w:szCs w:val="16"/>
                  <w:lang w:val="fr-FR" w:eastAsia="fr-FR"/>
                </w:rPr>
                <w:t>0,04</w:t>
              </w:r>
            </w:ins>
          </w:p>
        </w:tc>
        <w:tc>
          <w:tcPr>
            <w:tcW w:w="166" w:type="pct"/>
            <w:shd w:val="clear" w:color="000000" w:fill="FFFFFF"/>
            <w:noWrap/>
            <w:vAlign w:val="center"/>
            <w:hideMark/>
          </w:tcPr>
          <w:p w14:paraId="15AC63D8" w14:textId="3E4EEB06" w:rsidR="000F7DFA" w:rsidRPr="000F7DFA" w:rsidRDefault="000F7DFA" w:rsidP="000F7DFA">
            <w:pPr>
              <w:overflowPunct/>
              <w:autoSpaceDE/>
              <w:autoSpaceDN/>
              <w:adjustRightInd/>
              <w:spacing w:after="0"/>
              <w:jc w:val="center"/>
              <w:textAlignment w:val="auto"/>
              <w:rPr>
                <w:ins w:id="6524" w:author="Dorin PANAITOPOL" w:date="2024-08-09T19:11:00Z"/>
                <w:sz w:val="16"/>
                <w:szCs w:val="16"/>
                <w:lang w:val="fr-FR" w:eastAsia="fr-FR"/>
              </w:rPr>
            </w:pPr>
            <w:ins w:id="6525" w:author="Dorin PANAITOPOL" w:date="2024-08-09T19:12:00Z">
              <w:r w:rsidRPr="000F7DFA">
                <w:rPr>
                  <w:sz w:val="16"/>
                  <w:szCs w:val="16"/>
                  <w:lang w:val="fr-FR" w:eastAsia="fr-FR"/>
                </w:rPr>
                <w:t>0,04</w:t>
              </w:r>
            </w:ins>
          </w:p>
        </w:tc>
        <w:tc>
          <w:tcPr>
            <w:tcW w:w="166" w:type="pct"/>
            <w:shd w:val="clear" w:color="000000" w:fill="FFFFFF"/>
            <w:noWrap/>
            <w:vAlign w:val="center"/>
            <w:hideMark/>
          </w:tcPr>
          <w:p w14:paraId="117F1469" w14:textId="7EF3499F" w:rsidR="000F7DFA" w:rsidRPr="000F7DFA" w:rsidRDefault="000F7DFA" w:rsidP="000F7DFA">
            <w:pPr>
              <w:overflowPunct/>
              <w:autoSpaceDE/>
              <w:autoSpaceDN/>
              <w:adjustRightInd/>
              <w:spacing w:after="0"/>
              <w:jc w:val="center"/>
              <w:textAlignment w:val="auto"/>
              <w:rPr>
                <w:ins w:id="6526" w:author="Dorin PANAITOPOL" w:date="2024-08-09T19:11:00Z"/>
                <w:sz w:val="16"/>
                <w:szCs w:val="16"/>
                <w:lang w:val="fr-FR" w:eastAsia="fr-FR"/>
              </w:rPr>
            </w:pPr>
            <w:ins w:id="6527" w:author="Dorin PANAITOPOL" w:date="2024-08-09T19:12:00Z">
              <w:r w:rsidRPr="000F7DFA">
                <w:rPr>
                  <w:sz w:val="16"/>
                  <w:szCs w:val="16"/>
                  <w:lang w:val="fr-FR" w:eastAsia="fr-FR"/>
                </w:rPr>
                <w:t>0,03</w:t>
              </w:r>
            </w:ins>
          </w:p>
        </w:tc>
        <w:tc>
          <w:tcPr>
            <w:tcW w:w="169" w:type="pct"/>
            <w:shd w:val="clear" w:color="000000" w:fill="FFFFFF"/>
            <w:noWrap/>
            <w:vAlign w:val="center"/>
            <w:hideMark/>
          </w:tcPr>
          <w:p w14:paraId="533EC9CC" w14:textId="2F9FCF8C" w:rsidR="000F7DFA" w:rsidRPr="000F7DFA" w:rsidRDefault="000F7DFA" w:rsidP="000F7DFA">
            <w:pPr>
              <w:overflowPunct/>
              <w:autoSpaceDE/>
              <w:autoSpaceDN/>
              <w:adjustRightInd/>
              <w:spacing w:after="0"/>
              <w:jc w:val="center"/>
              <w:textAlignment w:val="auto"/>
              <w:rPr>
                <w:ins w:id="6528" w:author="Dorin PANAITOPOL" w:date="2024-08-09T19:11:00Z"/>
                <w:sz w:val="16"/>
                <w:szCs w:val="16"/>
                <w:lang w:val="fr-FR" w:eastAsia="fr-FR"/>
              </w:rPr>
            </w:pPr>
            <w:ins w:id="6529" w:author="Dorin PANAITOPOL" w:date="2024-08-09T19:12:00Z">
              <w:r w:rsidRPr="000F7DFA">
                <w:rPr>
                  <w:sz w:val="16"/>
                  <w:szCs w:val="16"/>
                  <w:lang w:val="fr-FR" w:eastAsia="fr-FR"/>
                </w:rPr>
                <w:t> </w:t>
              </w:r>
            </w:ins>
          </w:p>
        </w:tc>
        <w:tc>
          <w:tcPr>
            <w:tcW w:w="166" w:type="pct"/>
            <w:shd w:val="clear" w:color="000000" w:fill="FFFFFF"/>
            <w:noWrap/>
            <w:vAlign w:val="center"/>
            <w:hideMark/>
          </w:tcPr>
          <w:p w14:paraId="2AD08628" w14:textId="4C925712" w:rsidR="000F7DFA" w:rsidRPr="000F7DFA" w:rsidRDefault="000F7DFA" w:rsidP="000F7DFA">
            <w:pPr>
              <w:overflowPunct/>
              <w:autoSpaceDE/>
              <w:autoSpaceDN/>
              <w:adjustRightInd/>
              <w:spacing w:after="0"/>
              <w:jc w:val="center"/>
              <w:textAlignment w:val="auto"/>
              <w:rPr>
                <w:ins w:id="6530" w:author="Dorin PANAITOPOL" w:date="2024-08-09T19:11:00Z"/>
                <w:sz w:val="16"/>
                <w:szCs w:val="16"/>
                <w:lang w:val="fr-FR" w:eastAsia="fr-FR"/>
              </w:rPr>
            </w:pPr>
            <w:ins w:id="6531" w:author="Dorin PANAITOPOL" w:date="2024-08-09T19:12:00Z">
              <w:r w:rsidRPr="000F7DFA">
                <w:rPr>
                  <w:sz w:val="16"/>
                  <w:szCs w:val="16"/>
                  <w:lang w:val="fr-FR" w:eastAsia="fr-FR"/>
                </w:rPr>
                <w:t>0,02</w:t>
              </w:r>
            </w:ins>
          </w:p>
        </w:tc>
        <w:tc>
          <w:tcPr>
            <w:tcW w:w="166" w:type="pct"/>
            <w:shd w:val="clear" w:color="000000" w:fill="FFFFFF"/>
            <w:noWrap/>
            <w:vAlign w:val="center"/>
            <w:hideMark/>
          </w:tcPr>
          <w:p w14:paraId="1CB7675A" w14:textId="514E5E8A" w:rsidR="000F7DFA" w:rsidRPr="000F7DFA" w:rsidRDefault="000F7DFA" w:rsidP="000F7DFA">
            <w:pPr>
              <w:overflowPunct/>
              <w:autoSpaceDE/>
              <w:autoSpaceDN/>
              <w:adjustRightInd/>
              <w:spacing w:after="0"/>
              <w:jc w:val="center"/>
              <w:textAlignment w:val="auto"/>
              <w:rPr>
                <w:ins w:id="6532" w:author="Dorin PANAITOPOL" w:date="2024-08-09T19:11:00Z"/>
                <w:sz w:val="16"/>
                <w:szCs w:val="16"/>
                <w:lang w:val="fr-FR" w:eastAsia="fr-FR"/>
              </w:rPr>
            </w:pPr>
            <w:ins w:id="6533" w:author="Dorin PANAITOPOL" w:date="2024-08-09T19:12:00Z">
              <w:r w:rsidRPr="000F7DFA">
                <w:rPr>
                  <w:sz w:val="16"/>
                  <w:szCs w:val="16"/>
                  <w:lang w:val="fr-FR" w:eastAsia="fr-FR"/>
                </w:rPr>
                <w:t>0,01</w:t>
              </w:r>
            </w:ins>
          </w:p>
        </w:tc>
        <w:tc>
          <w:tcPr>
            <w:tcW w:w="169" w:type="pct"/>
            <w:shd w:val="clear" w:color="000000" w:fill="FFFFFF"/>
            <w:noWrap/>
            <w:vAlign w:val="center"/>
            <w:hideMark/>
          </w:tcPr>
          <w:p w14:paraId="4304B1B9" w14:textId="4391A40D" w:rsidR="000F7DFA" w:rsidRPr="000F7DFA" w:rsidRDefault="000F7DFA" w:rsidP="000F7DFA">
            <w:pPr>
              <w:overflowPunct/>
              <w:autoSpaceDE/>
              <w:autoSpaceDN/>
              <w:adjustRightInd/>
              <w:spacing w:after="0"/>
              <w:jc w:val="center"/>
              <w:textAlignment w:val="auto"/>
              <w:rPr>
                <w:ins w:id="6534" w:author="Dorin PANAITOPOL" w:date="2024-08-09T19:11:00Z"/>
                <w:sz w:val="16"/>
                <w:szCs w:val="16"/>
                <w:lang w:val="fr-FR" w:eastAsia="fr-FR"/>
              </w:rPr>
            </w:pPr>
            <w:ins w:id="6535" w:author="Dorin PANAITOPOL" w:date="2024-08-09T19:12:00Z">
              <w:r w:rsidRPr="000F7DFA">
                <w:rPr>
                  <w:sz w:val="16"/>
                  <w:szCs w:val="16"/>
                  <w:lang w:val="fr-FR" w:eastAsia="fr-FR"/>
                </w:rPr>
                <w:t>0,00</w:t>
              </w:r>
            </w:ins>
          </w:p>
        </w:tc>
      </w:tr>
    </w:tbl>
    <w:p w14:paraId="24CF65C7" w14:textId="77777777" w:rsidR="006970FF" w:rsidRPr="007A6ED1" w:rsidRDefault="006970FF" w:rsidP="007A6ED1">
      <w:pPr>
        <w:rPr>
          <w:lang w:eastAsia="zh-CN"/>
        </w:rPr>
      </w:pPr>
    </w:p>
    <w:p w14:paraId="188558BA" w14:textId="77777777" w:rsidR="007A6ED1" w:rsidRPr="007A6ED1" w:rsidRDefault="007A6ED1" w:rsidP="007A6ED1">
      <w:pPr>
        <w:keepNext/>
        <w:keepLines/>
        <w:spacing w:before="120"/>
        <w:ind w:left="1134" w:hanging="1134"/>
        <w:outlineLvl w:val="2"/>
        <w:rPr>
          <w:rFonts w:ascii="Arial" w:hAnsi="Arial"/>
          <w:sz w:val="28"/>
          <w:lang w:eastAsia="zh-CN"/>
        </w:rPr>
      </w:pPr>
      <w:bookmarkStart w:id="6536" w:name="_Toc162191964"/>
      <w:bookmarkStart w:id="6537" w:name="_Toc163147593"/>
      <w:bookmarkStart w:id="6538" w:name="_Toc169269925"/>
      <w:r w:rsidRPr="007A6ED1">
        <w:rPr>
          <w:rFonts w:ascii="Arial" w:hAnsi="Arial"/>
          <w:sz w:val="28"/>
          <w:lang w:eastAsia="zh-CN"/>
        </w:rPr>
        <w:t>6a.4.6</w:t>
      </w:r>
      <w:r w:rsidRPr="007A6ED1">
        <w:rPr>
          <w:rFonts w:ascii="Arial" w:hAnsi="Arial"/>
          <w:sz w:val="28"/>
          <w:lang w:eastAsia="zh-CN"/>
        </w:rPr>
        <w:tab/>
        <w:t>Scenario 6a: 17GHz NTN DL interfering TN DL</w:t>
      </w:r>
      <w:bookmarkEnd w:id="6536"/>
      <w:bookmarkEnd w:id="6537"/>
      <w:bookmarkEnd w:id="6538"/>
    </w:p>
    <w:p w14:paraId="4EA99982" w14:textId="77777777" w:rsidR="007A6ED1" w:rsidRPr="007A6ED1" w:rsidRDefault="007A6ED1" w:rsidP="007A6ED1">
      <w:pPr>
        <w:rPr>
          <w:rFonts w:eastAsia="DengXian"/>
        </w:rPr>
      </w:pPr>
      <w:r w:rsidRPr="007A6ED1">
        <w:rPr>
          <w:rFonts w:eastAsia="DengXian"/>
        </w:rPr>
        <w:t>The co-existence results from all concerned options in this scenario were evaluated, and it has been agreed to select</w:t>
      </w:r>
      <w:r w:rsidRPr="007A6ED1" w:rsidDel="0019605C">
        <w:rPr>
          <w:rFonts w:eastAsia="DengXian"/>
        </w:rPr>
        <w:t xml:space="preserve"> </w:t>
      </w:r>
      <w:r w:rsidRPr="007A6ED1">
        <w:rPr>
          <w:rFonts w:eastAsia="DengXian"/>
        </w:rPr>
        <w:t xml:space="preserve">the </w:t>
      </w:r>
      <w:r w:rsidRPr="007A6ED1">
        <w:t xml:space="preserve">5% throughput loss </w:t>
      </w:r>
      <w:r w:rsidRPr="007A6ED1">
        <w:rPr>
          <w:rFonts w:eastAsia="DengXian"/>
        </w:rPr>
        <w:t xml:space="preserve">NR UL interfering the NR-NTN GEO UL and NR-NTN LEO1200 UL that 25 degrees elevation </w:t>
      </w:r>
      <w:proofErr w:type="spellStart"/>
      <w:r w:rsidRPr="007A6ED1">
        <w:rPr>
          <w:rFonts w:eastAsia="DengXian"/>
        </w:rPr>
        <w:t>angl</w:t>
      </w:r>
      <w:proofErr w:type="spellEnd"/>
      <w:r w:rsidRPr="007A6ED1">
        <w:rPr>
          <w:rFonts w:eastAsia="DengXian"/>
        </w:rPr>
        <w:t xml:space="preserve"> and deployed in urban environment as the most stringent case.</w:t>
      </w:r>
    </w:p>
    <w:p w14:paraId="5B72E412"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6a.4.6-1 Simulation results for average and 5%-tile throughput loss for Scenario 6a - NTN GEO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87"/>
        <w:gridCol w:w="1087"/>
        <w:gridCol w:w="567"/>
        <w:gridCol w:w="567"/>
        <w:gridCol w:w="567"/>
        <w:gridCol w:w="567"/>
        <w:gridCol w:w="567"/>
        <w:gridCol w:w="567"/>
        <w:gridCol w:w="567"/>
        <w:gridCol w:w="567"/>
        <w:gridCol w:w="567"/>
        <w:gridCol w:w="567"/>
        <w:gridCol w:w="567"/>
      </w:tblGrid>
      <w:tr w:rsidR="007A6ED1" w:rsidRPr="007A6ED1" w14:paraId="6E2C8240" w14:textId="77777777" w:rsidTr="007A6ED1">
        <w:trPr>
          <w:trHeight w:val="252"/>
        </w:trPr>
        <w:tc>
          <w:tcPr>
            <w:tcW w:w="0" w:type="auto"/>
            <w:gridSpan w:val="2"/>
            <w:shd w:val="clear" w:color="000000" w:fill="FFFFFF"/>
            <w:noWrap/>
            <w:vAlign w:val="center"/>
            <w:hideMark/>
          </w:tcPr>
          <w:p w14:paraId="61A46A3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0" w:type="auto"/>
            <w:shd w:val="clear" w:color="000000" w:fill="FFFFFF"/>
            <w:noWrap/>
            <w:vAlign w:val="center"/>
            <w:hideMark/>
          </w:tcPr>
          <w:p w14:paraId="7B8AC9F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000000" w:fill="FFFFFF"/>
            <w:noWrap/>
            <w:vAlign w:val="center"/>
            <w:hideMark/>
          </w:tcPr>
          <w:p w14:paraId="167305B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0" w:type="auto"/>
            <w:shd w:val="clear" w:color="000000" w:fill="FFFFFF"/>
            <w:noWrap/>
            <w:vAlign w:val="center"/>
            <w:hideMark/>
          </w:tcPr>
          <w:p w14:paraId="55AEF00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0" w:type="auto"/>
            <w:shd w:val="clear" w:color="000000" w:fill="FFFFFF"/>
            <w:noWrap/>
            <w:vAlign w:val="center"/>
            <w:hideMark/>
          </w:tcPr>
          <w:p w14:paraId="333C3A3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0" w:type="auto"/>
            <w:shd w:val="clear" w:color="000000" w:fill="FFFFFF"/>
            <w:noWrap/>
            <w:vAlign w:val="center"/>
            <w:hideMark/>
          </w:tcPr>
          <w:p w14:paraId="2892A78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0" w:type="auto"/>
            <w:shd w:val="clear" w:color="000000" w:fill="FFFFFF"/>
            <w:noWrap/>
            <w:vAlign w:val="center"/>
            <w:hideMark/>
          </w:tcPr>
          <w:p w14:paraId="1D3295F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0" w:type="auto"/>
            <w:shd w:val="clear" w:color="000000" w:fill="FFFFFF"/>
            <w:noWrap/>
            <w:vAlign w:val="center"/>
            <w:hideMark/>
          </w:tcPr>
          <w:p w14:paraId="38AF814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0" w:type="auto"/>
            <w:shd w:val="clear" w:color="000000" w:fill="FFFFFF"/>
            <w:noWrap/>
            <w:vAlign w:val="center"/>
            <w:hideMark/>
          </w:tcPr>
          <w:p w14:paraId="3FFFD0F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0" w:type="auto"/>
            <w:shd w:val="clear" w:color="000000" w:fill="FFFFFF"/>
            <w:noWrap/>
            <w:vAlign w:val="center"/>
            <w:hideMark/>
          </w:tcPr>
          <w:p w14:paraId="53FF9E5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0" w:type="auto"/>
            <w:shd w:val="clear" w:color="000000" w:fill="FFFFFF"/>
            <w:noWrap/>
            <w:vAlign w:val="center"/>
            <w:hideMark/>
          </w:tcPr>
          <w:p w14:paraId="1069716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0" w:type="auto"/>
            <w:shd w:val="clear" w:color="000000" w:fill="FFFFFF"/>
            <w:noWrap/>
            <w:vAlign w:val="center"/>
            <w:hideMark/>
          </w:tcPr>
          <w:p w14:paraId="383140E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0" w:type="auto"/>
            <w:shd w:val="clear" w:color="000000" w:fill="FFFFFF"/>
            <w:noWrap/>
            <w:vAlign w:val="center"/>
            <w:hideMark/>
          </w:tcPr>
          <w:p w14:paraId="5494DE9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5018F90F" w14:textId="77777777" w:rsidTr="007A6ED1">
        <w:trPr>
          <w:trHeight w:val="252"/>
        </w:trPr>
        <w:tc>
          <w:tcPr>
            <w:tcW w:w="0" w:type="auto"/>
            <w:vMerge w:val="restart"/>
            <w:shd w:val="clear" w:color="000000" w:fill="FFFFFF"/>
            <w:vAlign w:val="center"/>
            <w:hideMark/>
          </w:tcPr>
          <w:p w14:paraId="3C8DB5F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0" w:type="auto"/>
            <w:vMerge w:val="restart"/>
            <w:shd w:val="clear" w:color="000000" w:fill="FFFFFF"/>
            <w:noWrap/>
            <w:vAlign w:val="center"/>
            <w:hideMark/>
          </w:tcPr>
          <w:p w14:paraId="238A304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0" w:type="auto"/>
            <w:shd w:val="clear" w:color="000000" w:fill="FFFFFF"/>
            <w:noWrap/>
            <w:vAlign w:val="center"/>
            <w:hideMark/>
          </w:tcPr>
          <w:p w14:paraId="076AD71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000000" w:fill="FFFFFF"/>
            <w:noWrap/>
            <w:vAlign w:val="center"/>
            <w:hideMark/>
          </w:tcPr>
          <w:p w14:paraId="28C9F8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674D39FA"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8B622B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E5F43E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7BC412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C1BEE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769C57D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6E2B62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27321D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35E5A12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565090C" w14:textId="77777777" w:rsidR="007A6ED1" w:rsidRPr="007A6ED1" w:rsidRDefault="007A6ED1" w:rsidP="007A6ED1">
            <w:pPr>
              <w:keepNext/>
              <w:keepLines/>
              <w:spacing w:after="0"/>
              <w:jc w:val="center"/>
              <w:rPr>
                <w:rFonts w:ascii="Arial" w:hAnsi="Arial"/>
                <w:bCs/>
                <w:sz w:val="18"/>
                <w:szCs w:val="18"/>
              </w:rPr>
            </w:pPr>
          </w:p>
        </w:tc>
      </w:tr>
      <w:tr w:rsidR="007A6ED1" w:rsidRPr="007A6ED1" w14:paraId="343CB976" w14:textId="77777777" w:rsidTr="007A6ED1">
        <w:trPr>
          <w:trHeight w:val="252"/>
        </w:trPr>
        <w:tc>
          <w:tcPr>
            <w:tcW w:w="0" w:type="auto"/>
            <w:vMerge/>
            <w:vAlign w:val="center"/>
            <w:hideMark/>
          </w:tcPr>
          <w:p w14:paraId="69179D46"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49F964B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7F98A11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000000" w:fill="FFFFFF"/>
            <w:noWrap/>
            <w:vAlign w:val="center"/>
            <w:hideMark/>
          </w:tcPr>
          <w:p w14:paraId="1D697B9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2B780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4D94C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F642C8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10C87D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8C40C5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4191E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2AC1D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FE74F4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7DA8A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5FA73E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EBEB7A5" w14:textId="77777777" w:rsidTr="007A6ED1">
        <w:trPr>
          <w:trHeight w:val="252"/>
        </w:trPr>
        <w:tc>
          <w:tcPr>
            <w:tcW w:w="0" w:type="auto"/>
            <w:vMerge/>
            <w:vAlign w:val="center"/>
            <w:hideMark/>
          </w:tcPr>
          <w:p w14:paraId="18A3B039"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AAC31B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AFBAC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000000" w:fill="FFFFFF"/>
            <w:noWrap/>
            <w:vAlign w:val="center"/>
            <w:hideMark/>
          </w:tcPr>
          <w:p w14:paraId="441BF3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F5E940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A6276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E6583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769C1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F3E0B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A4948F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880E29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381201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BB98B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82C18C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175C20EE" w14:textId="77777777" w:rsidTr="007A6ED1">
        <w:trPr>
          <w:trHeight w:val="252"/>
        </w:trPr>
        <w:tc>
          <w:tcPr>
            <w:tcW w:w="0" w:type="auto"/>
            <w:vMerge/>
            <w:vAlign w:val="center"/>
            <w:hideMark/>
          </w:tcPr>
          <w:p w14:paraId="259827BC"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939154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7DF18D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000000" w:fill="FFFFFF"/>
            <w:noWrap/>
            <w:vAlign w:val="center"/>
            <w:hideMark/>
          </w:tcPr>
          <w:p w14:paraId="36CE190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BA2FD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6F46BE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9DB571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EA95B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22492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01149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2386DC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9D8EC0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1E288A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AA1418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9DC1338" w14:textId="77777777" w:rsidTr="007A6ED1">
        <w:trPr>
          <w:trHeight w:val="252"/>
        </w:trPr>
        <w:tc>
          <w:tcPr>
            <w:tcW w:w="0" w:type="auto"/>
            <w:vMerge/>
            <w:vAlign w:val="center"/>
            <w:hideMark/>
          </w:tcPr>
          <w:p w14:paraId="4467FD30"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6468F32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2944FB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566D8F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auto" w:fill="auto"/>
            <w:noWrap/>
            <w:vAlign w:val="bottom"/>
            <w:hideMark/>
          </w:tcPr>
          <w:p w14:paraId="441DC5F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53FAF2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72E532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73850D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1682FE6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A65D61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FD3C83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AB4A9D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FE5730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5079C088" w14:textId="77777777" w:rsidR="007A6ED1" w:rsidRPr="007A6ED1" w:rsidRDefault="007A6ED1" w:rsidP="007A6ED1">
            <w:pPr>
              <w:keepNext/>
              <w:keepLines/>
              <w:spacing w:after="0"/>
              <w:jc w:val="center"/>
              <w:rPr>
                <w:rFonts w:ascii="Arial" w:hAnsi="Arial"/>
                <w:bCs/>
                <w:sz w:val="18"/>
                <w:szCs w:val="18"/>
              </w:rPr>
            </w:pPr>
          </w:p>
        </w:tc>
      </w:tr>
      <w:tr w:rsidR="007A6ED1" w:rsidRPr="007A6ED1" w14:paraId="54F61616" w14:textId="77777777" w:rsidTr="007A6ED1">
        <w:trPr>
          <w:trHeight w:val="252"/>
        </w:trPr>
        <w:tc>
          <w:tcPr>
            <w:tcW w:w="0" w:type="auto"/>
            <w:vMerge/>
            <w:vAlign w:val="center"/>
            <w:hideMark/>
          </w:tcPr>
          <w:p w14:paraId="3ADA482D" w14:textId="77777777" w:rsidR="007A6ED1" w:rsidRPr="007A6ED1" w:rsidRDefault="007A6ED1" w:rsidP="007A6ED1">
            <w:pPr>
              <w:keepNext/>
              <w:keepLines/>
              <w:spacing w:after="0"/>
              <w:jc w:val="center"/>
              <w:rPr>
                <w:rFonts w:ascii="Arial" w:hAnsi="Arial"/>
                <w:bCs/>
                <w:sz w:val="18"/>
                <w:szCs w:val="18"/>
              </w:rPr>
            </w:pPr>
          </w:p>
        </w:tc>
        <w:tc>
          <w:tcPr>
            <w:tcW w:w="0" w:type="auto"/>
            <w:vMerge w:val="restart"/>
            <w:shd w:val="clear" w:color="000000" w:fill="FFFFFF"/>
            <w:noWrap/>
            <w:vAlign w:val="center"/>
            <w:hideMark/>
          </w:tcPr>
          <w:p w14:paraId="630FB1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0" w:type="auto"/>
            <w:shd w:val="clear" w:color="000000" w:fill="FFFFFF"/>
            <w:noWrap/>
            <w:vAlign w:val="center"/>
            <w:hideMark/>
          </w:tcPr>
          <w:p w14:paraId="6C139C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FFFFFF"/>
            <w:noWrap/>
            <w:vAlign w:val="center"/>
            <w:hideMark/>
          </w:tcPr>
          <w:p w14:paraId="476FFC3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2E2B747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41FD2B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3E2CBD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EB37E8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70AD9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1657A98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3C10462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75F843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660AB4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59735C1" w14:textId="77777777" w:rsidR="007A6ED1" w:rsidRPr="007A6ED1" w:rsidRDefault="007A6ED1" w:rsidP="007A6ED1">
            <w:pPr>
              <w:keepNext/>
              <w:keepLines/>
              <w:spacing w:after="0"/>
              <w:jc w:val="center"/>
              <w:rPr>
                <w:rFonts w:ascii="Arial" w:hAnsi="Arial"/>
                <w:bCs/>
                <w:sz w:val="18"/>
                <w:szCs w:val="18"/>
              </w:rPr>
            </w:pPr>
          </w:p>
        </w:tc>
      </w:tr>
      <w:tr w:rsidR="007A6ED1" w:rsidRPr="007A6ED1" w14:paraId="28962FD6" w14:textId="77777777" w:rsidTr="007A6ED1">
        <w:trPr>
          <w:trHeight w:val="252"/>
        </w:trPr>
        <w:tc>
          <w:tcPr>
            <w:tcW w:w="0" w:type="auto"/>
            <w:vMerge/>
            <w:vAlign w:val="center"/>
            <w:hideMark/>
          </w:tcPr>
          <w:p w14:paraId="7FBA362F"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5BDB45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79BD47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FFFFFF"/>
            <w:noWrap/>
            <w:vAlign w:val="center"/>
            <w:hideMark/>
          </w:tcPr>
          <w:p w14:paraId="6D68F8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F0ACA0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BF5A5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9D308F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00C84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B351A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F53567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B28DB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969BC4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867B43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D7ABC4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12687D6E" w14:textId="77777777" w:rsidTr="007A6ED1">
        <w:trPr>
          <w:trHeight w:val="252"/>
        </w:trPr>
        <w:tc>
          <w:tcPr>
            <w:tcW w:w="0" w:type="auto"/>
            <w:vMerge/>
            <w:vAlign w:val="center"/>
            <w:hideMark/>
          </w:tcPr>
          <w:p w14:paraId="24B5ED20"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7256A9E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01C210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FFFFFF"/>
            <w:noWrap/>
            <w:vAlign w:val="center"/>
            <w:hideMark/>
          </w:tcPr>
          <w:p w14:paraId="0CF99D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0.04</w:t>
            </w:r>
          </w:p>
        </w:tc>
        <w:tc>
          <w:tcPr>
            <w:tcW w:w="0" w:type="auto"/>
            <w:shd w:val="clear" w:color="000000" w:fill="FFFFFF"/>
            <w:noWrap/>
            <w:vAlign w:val="center"/>
            <w:hideMark/>
          </w:tcPr>
          <w:p w14:paraId="5F13145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7A0142B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1D6A2D1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0D50C2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6E508D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0" w:type="auto"/>
            <w:shd w:val="clear" w:color="000000" w:fill="FFFFFF"/>
            <w:noWrap/>
            <w:vAlign w:val="center"/>
            <w:hideMark/>
          </w:tcPr>
          <w:p w14:paraId="2355F7D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41195F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1B250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0C785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14B57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36596E2B" w14:textId="77777777" w:rsidTr="007A6ED1">
        <w:trPr>
          <w:trHeight w:val="252"/>
        </w:trPr>
        <w:tc>
          <w:tcPr>
            <w:tcW w:w="0" w:type="auto"/>
            <w:vMerge/>
            <w:vAlign w:val="center"/>
            <w:hideMark/>
          </w:tcPr>
          <w:p w14:paraId="4DA093B7"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44FBA8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21B2DDB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FFFFFF"/>
            <w:noWrap/>
            <w:vAlign w:val="center"/>
          </w:tcPr>
          <w:p w14:paraId="65EFF90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230D1E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5F0DD9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471A1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764BB0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50BC95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tcPr>
          <w:p w14:paraId="6DC3F16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111396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CD368B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35647DC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B3A4AEE" w14:textId="77777777" w:rsidR="007A6ED1" w:rsidRPr="007A6ED1" w:rsidRDefault="007A6ED1" w:rsidP="007A6ED1">
            <w:pPr>
              <w:keepNext/>
              <w:keepLines/>
              <w:spacing w:after="0"/>
              <w:jc w:val="center"/>
              <w:rPr>
                <w:rFonts w:ascii="Arial" w:hAnsi="Arial"/>
                <w:bCs/>
                <w:sz w:val="18"/>
                <w:szCs w:val="18"/>
              </w:rPr>
            </w:pPr>
          </w:p>
        </w:tc>
      </w:tr>
      <w:tr w:rsidR="007A6ED1" w:rsidRPr="007A6ED1" w14:paraId="266541F7" w14:textId="77777777" w:rsidTr="007A6ED1">
        <w:trPr>
          <w:trHeight w:val="252"/>
        </w:trPr>
        <w:tc>
          <w:tcPr>
            <w:tcW w:w="0" w:type="auto"/>
            <w:vMerge/>
            <w:vAlign w:val="center"/>
            <w:hideMark/>
          </w:tcPr>
          <w:p w14:paraId="1FE43C11"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11E126D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059C48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FFFFFF"/>
            <w:noWrap/>
            <w:vAlign w:val="center"/>
            <w:hideMark/>
          </w:tcPr>
          <w:p w14:paraId="579224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C87A7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B3065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AC541A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C7453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5B8DE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030D9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D06FDA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03E36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DBBD5D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A082AF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1DC4C25F" w14:textId="77777777" w:rsidTr="007A6ED1">
        <w:trPr>
          <w:trHeight w:val="252"/>
        </w:trPr>
        <w:tc>
          <w:tcPr>
            <w:tcW w:w="0" w:type="auto"/>
            <w:vMerge/>
            <w:vAlign w:val="center"/>
            <w:hideMark/>
          </w:tcPr>
          <w:p w14:paraId="15A05A81"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43BCBC1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3A878A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7CD199A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auto" w:fill="auto"/>
            <w:noWrap/>
            <w:vAlign w:val="bottom"/>
            <w:hideMark/>
          </w:tcPr>
          <w:p w14:paraId="10010BF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1334CA4A"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B413E4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0FE982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221290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D30B9BA"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15204E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292740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779D1C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772E4EA" w14:textId="77777777" w:rsidR="007A6ED1" w:rsidRPr="007A6ED1" w:rsidRDefault="007A6ED1" w:rsidP="007A6ED1">
            <w:pPr>
              <w:keepNext/>
              <w:keepLines/>
              <w:spacing w:after="0"/>
              <w:jc w:val="center"/>
              <w:rPr>
                <w:rFonts w:ascii="Arial" w:hAnsi="Arial"/>
                <w:bCs/>
                <w:sz w:val="18"/>
                <w:szCs w:val="18"/>
              </w:rPr>
            </w:pPr>
          </w:p>
        </w:tc>
      </w:tr>
    </w:tbl>
    <w:p w14:paraId="2061766E" w14:textId="77777777" w:rsidR="007A6ED1" w:rsidRPr="007A6ED1" w:rsidRDefault="007A6ED1" w:rsidP="007A6ED1">
      <w:pPr>
        <w:rPr>
          <w:lang w:val="en-US"/>
        </w:rPr>
      </w:pPr>
    </w:p>
    <w:p w14:paraId="56090B1D"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6a.4.6-2 Interpolated ACIR values for Scenario 6a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03EC4882" w14:textId="77777777" w:rsidTr="007A6ED1">
        <w:trPr>
          <w:trHeight w:val="136"/>
          <w:jc w:val="center"/>
        </w:trPr>
        <w:tc>
          <w:tcPr>
            <w:tcW w:w="0" w:type="auto"/>
            <w:shd w:val="clear" w:color="auto" w:fill="auto"/>
            <w:vAlign w:val="center"/>
          </w:tcPr>
          <w:p w14:paraId="33FC375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6DE4F73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2F937D49" w14:textId="77777777" w:rsidTr="007A6ED1">
        <w:trPr>
          <w:trHeight w:val="130"/>
          <w:jc w:val="center"/>
        </w:trPr>
        <w:tc>
          <w:tcPr>
            <w:tcW w:w="0" w:type="auto"/>
            <w:shd w:val="clear" w:color="auto" w:fill="auto"/>
            <w:vAlign w:val="center"/>
          </w:tcPr>
          <w:p w14:paraId="1AA642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bottom"/>
          </w:tcPr>
          <w:p w14:paraId="775C6B7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07634E6D" w14:textId="77777777" w:rsidTr="007A6ED1">
        <w:trPr>
          <w:trHeight w:val="130"/>
          <w:jc w:val="center"/>
        </w:trPr>
        <w:tc>
          <w:tcPr>
            <w:tcW w:w="0" w:type="auto"/>
            <w:shd w:val="clear" w:color="auto" w:fill="auto"/>
            <w:vAlign w:val="center"/>
          </w:tcPr>
          <w:p w14:paraId="483A374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bottom"/>
          </w:tcPr>
          <w:p w14:paraId="7C669B5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60891233" w14:textId="77777777" w:rsidTr="007A6ED1">
        <w:trPr>
          <w:trHeight w:val="130"/>
          <w:jc w:val="center"/>
        </w:trPr>
        <w:tc>
          <w:tcPr>
            <w:tcW w:w="0" w:type="auto"/>
            <w:shd w:val="clear" w:color="auto" w:fill="auto"/>
            <w:vAlign w:val="center"/>
          </w:tcPr>
          <w:p w14:paraId="07C467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bottom"/>
          </w:tcPr>
          <w:p w14:paraId="14B0DFD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303BA1AE" w14:textId="77777777" w:rsidTr="007A6ED1">
        <w:trPr>
          <w:trHeight w:val="130"/>
          <w:jc w:val="center"/>
        </w:trPr>
        <w:tc>
          <w:tcPr>
            <w:tcW w:w="0" w:type="auto"/>
            <w:shd w:val="clear" w:color="auto" w:fill="auto"/>
            <w:vAlign w:val="center"/>
          </w:tcPr>
          <w:p w14:paraId="058C24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bottom"/>
          </w:tcPr>
          <w:p w14:paraId="6C5FBF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1D4BE17" w14:textId="77777777" w:rsidTr="007A6ED1">
        <w:trPr>
          <w:trHeight w:val="130"/>
          <w:jc w:val="center"/>
        </w:trPr>
        <w:tc>
          <w:tcPr>
            <w:tcW w:w="0" w:type="auto"/>
            <w:shd w:val="clear" w:color="auto" w:fill="auto"/>
            <w:vAlign w:val="center"/>
          </w:tcPr>
          <w:p w14:paraId="7AB651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bottom"/>
          </w:tcPr>
          <w:p w14:paraId="3F6070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098D7317" w14:textId="77777777" w:rsidR="007A6ED1" w:rsidRPr="007A6ED1" w:rsidRDefault="007A6ED1" w:rsidP="007A6ED1"/>
    <w:p w14:paraId="12850137" w14:textId="77777777" w:rsidR="007A6ED1" w:rsidRPr="007A6ED1" w:rsidRDefault="007A6ED1" w:rsidP="007A6ED1">
      <w:pPr>
        <w:keepNext/>
        <w:keepLines/>
        <w:spacing w:before="60"/>
        <w:jc w:val="center"/>
        <w:rPr>
          <w:rFonts w:ascii="Arial" w:hAnsi="Arial"/>
          <w:b/>
        </w:rPr>
      </w:pPr>
      <w:r w:rsidRPr="007A6ED1">
        <w:rPr>
          <w:rFonts w:ascii="Arial" w:hAnsi="Arial"/>
          <w:b/>
        </w:rPr>
        <w:t>Table 6a.4.6-3 Averaged ACIR of 5%-tile values in the above worse case for Scenario 6a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9C74360" w14:textId="77777777" w:rsidTr="007A6ED1">
        <w:trPr>
          <w:trHeight w:val="136"/>
          <w:jc w:val="center"/>
        </w:trPr>
        <w:tc>
          <w:tcPr>
            <w:tcW w:w="0" w:type="auto"/>
            <w:shd w:val="clear" w:color="auto" w:fill="auto"/>
            <w:vAlign w:val="center"/>
          </w:tcPr>
          <w:p w14:paraId="138C55E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42282FF6" w14:textId="77777777" w:rsidTr="007A6ED1">
        <w:trPr>
          <w:trHeight w:val="184"/>
          <w:jc w:val="center"/>
        </w:trPr>
        <w:tc>
          <w:tcPr>
            <w:tcW w:w="0" w:type="auto"/>
            <w:shd w:val="clear" w:color="auto" w:fill="auto"/>
            <w:vAlign w:val="center"/>
          </w:tcPr>
          <w:p w14:paraId="3C707AE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0</w:t>
            </w:r>
          </w:p>
        </w:tc>
      </w:tr>
    </w:tbl>
    <w:p w14:paraId="1AC4B8C0" w14:textId="77777777" w:rsidR="007A6ED1" w:rsidRPr="007A6ED1" w:rsidRDefault="007A6ED1" w:rsidP="007A6ED1">
      <w:pPr>
        <w:rPr>
          <w:lang w:val="en-US"/>
        </w:rPr>
      </w:pPr>
    </w:p>
    <w:p w14:paraId="07F06310" w14:textId="77777777" w:rsidR="007A6ED1" w:rsidRPr="007A6ED1" w:rsidRDefault="007A6ED1" w:rsidP="007A6ED1">
      <w:pPr>
        <w:keepNext/>
        <w:keepLines/>
        <w:spacing w:before="60"/>
        <w:jc w:val="center"/>
        <w:rPr>
          <w:rFonts w:ascii="Arial" w:hAnsi="Arial"/>
          <w:b/>
        </w:rPr>
      </w:pPr>
      <w:r w:rsidRPr="007A6ED1">
        <w:rPr>
          <w:rFonts w:ascii="Arial" w:hAnsi="Arial"/>
          <w:b/>
        </w:rPr>
        <w:t>Table 6a.4.6-4 Simulation results for average and 5%-tile throughput loss for Scenario 6a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911"/>
        <w:gridCol w:w="1087"/>
        <w:gridCol w:w="590"/>
        <w:gridCol w:w="590"/>
        <w:gridCol w:w="590"/>
        <w:gridCol w:w="590"/>
        <w:gridCol w:w="590"/>
        <w:gridCol w:w="590"/>
        <w:gridCol w:w="590"/>
        <w:gridCol w:w="590"/>
        <w:gridCol w:w="590"/>
        <w:gridCol w:w="591"/>
        <w:gridCol w:w="593"/>
      </w:tblGrid>
      <w:tr w:rsidR="007A6ED1" w:rsidRPr="007A6ED1" w14:paraId="30D2FA9B" w14:textId="77777777" w:rsidTr="007A6ED1">
        <w:trPr>
          <w:trHeight w:val="252"/>
        </w:trPr>
        <w:tc>
          <w:tcPr>
            <w:tcW w:w="1028" w:type="pct"/>
            <w:gridSpan w:val="2"/>
            <w:shd w:val="clear" w:color="000000" w:fill="FFFFFF"/>
            <w:noWrap/>
            <w:vAlign w:val="center"/>
            <w:hideMark/>
          </w:tcPr>
          <w:p w14:paraId="2C1510F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505" w:type="pct"/>
            <w:shd w:val="clear" w:color="000000" w:fill="FFFFFF"/>
            <w:noWrap/>
            <w:vAlign w:val="center"/>
            <w:hideMark/>
          </w:tcPr>
          <w:p w14:paraId="3F38976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315" w:type="pct"/>
            <w:shd w:val="clear" w:color="000000" w:fill="FFFFFF"/>
            <w:noWrap/>
            <w:vAlign w:val="center"/>
            <w:hideMark/>
          </w:tcPr>
          <w:p w14:paraId="7914B1F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15" w:type="pct"/>
            <w:shd w:val="clear" w:color="000000" w:fill="FFFFFF"/>
            <w:noWrap/>
            <w:vAlign w:val="center"/>
            <w:hideMark/>
          </w:tcPr>
          <w:p w14:paraId="29FD2ED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15" w:type="pct"/>
            <w:shd w:val="clear" w:color="000000" w:fill="FFFFFF"/>
            <w:noWrap/>
            <w:vAlign w:val="center"/>
            <w:hideMark/>
          </w:tcPr>
          <w:p w14:paraId="70FBF38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15" w:type="pct"/>
            <w:shd w:val="clear" w:color="000000" w:fill="FFFFFF"/>
            <w:noWrap/>
            <w:vAlign w:val="center"/>
            <w:hideMark/>
          </w:tcPr>
          <w:p w14:paraId="0CB99B8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15" w:type="pct"/>
            <w:shd w:val="clear" w:color="000000" w:fill="FFFFFF"/>
            <w:noWrap/>
            <w:vAlign w:val="center"/>
            <w:hideMark/>
          </w:tcPr>
          <w:p w14:paraId="4790EAC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15" w:type="pct"/>
            <w:shd w:val="clear" w:color="000000" w:fill="FFFFFF"/>
            <w:noWrap/>
            <w:vAlign w:val="center"/>
            <w:hideMark/>
          </w:tcPr>
          <w:p w14:paraId="1D8ABDF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15" w:type="pct"/>
            <w:shd w:val="clear" w:color="000000" w:fill="FFFFFF"/>
            <w:noWrap/>
            <w:vAlign w:val="center"/>
            <w:hideMark/>
          </w:tcPr>
          <w:p w14:paraId="6EA75E8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15" w:type="pct"/>
            <w:shd w:val="clear" w:color="000000" w:fill="FFFFFF"/>
            <w:noWrap/>
            <w:vAlign w:val="center"/>
            <w:hideMark/>
          </w:tcPr>
          <w:p w14:paraId="25E1ABF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15" w:type="pct"/>
            <w:shd w:val="clear" w:color="000000" w:fill="FFFFFF"/>
            <w:noWrap/>
            <w:vAlign w:val="center"/>
            <w:hideMark/>
          </w:tcPr>
          <w:p w14:paraId="5D90186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15" w:type="pct"/>
            <w:shd w:val="clear" w:color="000000" w:fill="FFFFFF"/>
            <w:noWrap/>
            <w:vAlign w:val="center"/>
            <w:hideMark/>
          </w:tcPr>
          <w:p w14:paraId="7C04D4D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16" w:type="pct"/>
            <w:shd w:val="clear" w:color="000000" w:fill="FFFFFF"/>
            <w:noWrap/>
            <w:vAlign w:val="center"/>
            <w:hideMark/>
          </w:tcPr>
          <w:p w14:paraId="60657F5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40C59B6F" w14:textId="77777777" w:rsidTr="007A6ED1">
        <w:trPr>
          <w:trHeight w:val="252"/>
        </w:trPr>
        <w:tc>
          <w:tcPr>
            <w:tcW w:w="546" w:type="pct"/>
            <w:vMerge w:val="restart"/>
            <w:shd w:val="clear" w:color="000000" w:fill="FFFFFF"/>
            <w:vAlign w:val="center"/>
            <w:hideMark/>
          </w:tcPr>
          <w:p w14:paraId="28E4E98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Throughput Loss</w:t>
            </w:r>
          </w:p>
        </w:tc>
        <w:tc>
          <w:tcPr>
            <w:tcW w:w="481" w:type="pct"/>
            <w:vMerge w:val="restart"/>
            <w:shd w:val="clear" w:color="000000" w:fill="FFFFFF"/>
            <w:noWrap/>
            <w:vAlign w:val="center"/>
            <w:hideMark/>
          </w:tcPr>
          <w:p w14:paraId="70DF6BA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Average</w:t>
            </w:r>
          </w:p>
        </w:tc>
        <w:tc>
          <w:tcPr>
            <w:tcW w:w="505" w:type="pct"/>
            <w:shd w:val="clear" w:color="000000" w:fill="FFFFFF"/>
            <w:noWrap/>
            <w:vAlign w:val="center"/>
            <w:hideMark/>
          </w:tcPr>
          <w:p w14:paraId="4631EBC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Ericsson</w:t>
            </w:r>
          </w:p>
        </w:tc>
        <w:tc>
          <w:tcPr>
            <w:tcW w:w="315" w:type="pct"/>
            <w:shd w:val="clear" w:color="000000" w:fill="FFFFFF"/>
            <w:noWrap/>
            <w:vAlign w:val="center"/>
            <w:hideMark/>
          </w:tcPr>
          <w:p w14:paraId="042F839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tcPr>
          <w:p w14:paraId="2DD91912"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7CA384C1"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2828C950"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FBFDCCD"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hideMark/>
          </w:tcPr>
          <w:p w14:paraId="3E867D0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tcPr>
          <w:p w14:paraId="4877B6EF"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3B1C18C"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55ADFB7"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A4550BD" w14:textId="77777777" w:rsidR="007A6ED1" w:rsidRPr="007A6ED1" w:rsidRDefault="007A6ED1" w:rsidP="007A6ED1">
            <w:pPr>
              <w:keepNext/>
              <w:keepLines/>
              <w:spacing w:after="0"/>
              <w:jc w:val="center"/>
              <w:rPr>
                <w:rFonts w:ascii="Arial" w:hAnsi="Arial"/>
                <w:sz w:val="18"/>
                <w:lang w:val="en-US"/>
              </w:rPr>
            </w:pPr>
          </w:p>
        </w:tc>
        <w:tc>
          <w:tcPr>
            <w:tcW w:w="316" w:type="pct"/>
            <w:shd w:val="clear" w:color="000000" w:fill="FFFFFF"/>
            <w:noWrap/>
            <w:vAlign w:val="center"/>
            <w:hideMark/>
          </w:tcPr>
          <w:p w14:paraId="603733A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341BA282" w14:textId="77777777" w:rsidTr="007A6ED1">
        <w:trPr>
          <w:trHeight w:val="252"/>
        </w:trPr>
        <w:tc>
          <w:tcPr>
            <w:tcW w:w="546" w:type="pct"/>
            <w:vMerge/>
            <w:vAlign w:val="center"/>
            <w:hideMark/>
          </w:tcPr>
          <w:p w14:paraId="77E8BE46"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36D8722D"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28A0EDC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315" w:type="pct"/>
            <w:shd w:val="clear" w:color="000000" w:fill="FFFFFF"/>
            <w:noWrap/>
            <w:vAlign w:val="center"/>
            <w:hideMark/>
          </w:tcPr>
          <w:p w14:paraId="40CFE04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1DC324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7828F6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6C3938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7FF3BE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5A98D3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49B6CB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9A5A9D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371EB1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4546B3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55A19D4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77F8EB0A" w14:textId="77777777" w:rsidTr="007A6ED1">
        <w:trPr>
          <w:trHeight w:val="252"/>
        </w:trPr>
        <w:tc>
          <w:tcPr>
            <w:tcW w:w="546" w:type="pct"/>
            <w:vMerge/>
            <w:vAlign w:val="center"/>
            <w:hideMark/>
          </w:tcPr>
          <w:p w14:paraId="2336166B"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6D06BB65"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364FF83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Samsung</w:t>
            </w:r>
          </w:p>
        </w:tc>
        <w:tc>
          <w:tcPr>
            <w:tcW w:w="315" w:type="pct"/>
            <w:shd w:val="clear" w:color="000000" w:fill="FFFFFF"/>
            <w:noWrap/>
            <w:vAlign w:val="center"/>
            <w:hideMark/>
          </w:tcPr>
          <w:p w14:paraId="34F15C3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A6BCA2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438078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4857E1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40430D1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75A62B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1897F7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2EAC2A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33B62A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843970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5405A78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5FC83150" w14:textId="77777777" w:rsidTr="007A6ED1">
        <w:trPr>
          <w:trHeight w:val="252"/>
        </w:trPr>
        <w:tc>
          <w:tcPr>
            <w:tcW w:w="546" w:type="pct"/>
            <w:vMerge/>
            <w:vAlign w:val="center"/>
            <w:hideMark/>
          </w:tcPr>
          <w:p w14:paraId="235DC849"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5FD9507D"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2EF1BF8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315" w:type="pct"/>
            <w:shd w:val="clear" w:color="000000" w:fill="FFFFFF"/>
            <w:noWrap/>
            <w:vAlign w:val="center"/>
            <w:hideMark/>
          </w:tcPr>
          <w:p w14:paraId="0B4E4C8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55DABBB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43616D0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0BA0427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1E22AD6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3363A1B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103F93A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7210C4B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08575FCC"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1B02DB5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6" w:type="pct"/>
            <w:shd w:val="clear" w:color="000000" w:fill="FFFFFF"/>
            <w:noWrap/>
            <w:vAlign w:val="center"/>
            <w:hideMark/>
          </w:tcPr>
          <w:p w14:paraId="57A493D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r>
      <w:tr w:rsidR="007A6ED1" w:rsidRPr="007A6ED1" w14:paraId="2838917C" w14:textId="77777777" w:rsidTr="007A6ED1">
        <w:trPr>
          <w:trHeight w:val="252"/>
        </w:trPr>
        <w:tc>
          <w:tcPr>
            <w:tcW w:w="546" w:type="pct"/>
            <w:vMerge/>
            <w:vAlign w:val="center"/>
            <w:hideMark/>
          </w:tcPr>
          <w:p w14:paraId="1E18A939"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3320BD69"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0A0F267C"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Qualcomm</w:t>
            </w:r>
          </w:p>
        </w:tc>
        <w:tc>
          <w:tcPr>
            <w:tcW w:w="315" w:type="pct"/>
            <w:shd w:val="clear" w:color="000000" w:fill="FFFFFF"/>
            <w:noWrap/>
            <w:vAlign w:val="center"/>
            <w:hideMark/>
          </w:tcPr>
          <w:p w14:paraId="0244258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auto" w:fill="auto"/>
            <w:noWrap/>
            <w:vAlign w:val="bottom"/>
            <w:hideMark/>
          </w:tcPr>
          <w:p w14:paraId="0B5FCA7D"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74E7E438"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7F2B1BC3"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33D4FA42"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0C91778B"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43A3C080"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7C1CC065"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760DD0FC"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0B173BC7" w14:textId="77777777" w:rsidR="007A6ED1" w:rsidRPr="007A6ED1" w:rsidRDefault="007A6ED1" w:rsidP="007A6ED1">
            <w:pPr>
              <w:keepNext/>
              <w:keepLines/>
              <w:spacing w:after="0"/>
              <w:jc w:val="center"/>
              <w:rPr>
                <w:rFonts w:ascii="Arial" w:hAnsi="Arial"/>
                <w:sz w:val="18"/>
                <w:lang w:val="en-US"/>
              </w:rPr>
            </w:pPr>
          </w:p>
        </w:tc>
        <w:tc>
          <w:tcPr>
            <w:tcW w:w="316" w:type="pct"/>
            <w:shd w:val="clear" w:color="auto" w:fill="auto"/>
            <w:noWrap/>
            <w:vAlign w:val="bottom"/>
            <w:hideMark/>
          </w:tcPr>
          <w:p w14:paraId="155CE7E2" w14:textId="77777777" w:rsidR="007A6ED1" w:rsidRPr="007A6ED1" w:rsidRDefault="007A6ED1" w:rsidP="007A6ED1">
            <w:pPr>
              <w:keepNext/>
              <w:keepLines/>
              <w:spacing w:after="0"/>
              <w:jc w:val="center"/>
              <w:rPr>
                <w:rFonts w:ascii="Arial" w:hAnsi="Arial"/>
                <w:sz w:val="18"/>
                <w:lang w:val="en-US"/>
              </w:rPr>
            </w:pPr>
          </w:p>
        </w:tc>
      </w:tr>
      <w:tr w:rsidR="007A6ED1" w:rsidRPr="007A6ED1" w14:paraId="15AEEEFE" w14:textId="77777777" w:rsidTr="007A6ED1">
        <w:trPr>
          <w:trHeight w:val="252"/>
        </w:trPr>
        <w:tc>
          <w:tcPr>
            <w:tcW w:w="546" w:type="pct"/>
            <w:vMerge/>
            <w:vAlign w:val="center"/>
            <w:hideMark/>
          </w:tcPr>
          <w:p w14:paraId="1D32075C" w14:textId="77777777" w:rsidR="007A6ED1" w:rsidRPr="007A6ED1" w:rsidRDefault="007A6ED1" w:rsidP="007A6ED1">
            <w:pPr>
              <w:keepNext/>
              <w:keepLines/>
              <w:spacing w:after="0"/>
              <w:jc w:val="center"/>
              <w:rPr>
                <w:rFonts w:ascii="Arial" w:hAnsi="Arial"/>
                <w:sz w:val="18"/>
                <w:lang w:val="en-US"/>
              </w:rPr>
            </w:pPr>
          </w:p>
        </w:tc>
        <w:tc>
          <w:tcPr>
            <w:tcW w:w="481" w:type="pct"/>
            <w:vMerge w:val="restart"/>
            <w:shd w:val="clear" w:color="000000" w:fill="FFFFFF"/>
            <w:noWrap/>
            <w:vAlign w:val="center"/>
            <w:hideMark/>
          </w:tcPr>
          <w:p w14:paraId="2351089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5%-tile</w:t>
            </w:r>
          </w:p>
        </w:tc>
        <w:tc>
          <w:tcPr>
            <w:tcW w:w="505" w:type="pct"/>
            <w:shd w:val="clear" w:color="000000" w:fill="FFFFFF"/>
            <w:noWrap/>
            <w:vAlign w:val="center"/>
            <w:hideMark/>
          </w:tcPr>
          <w:p w14:paraId="76C2B30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Ericsson</w:t>
            </w:r>
          </w:p>
        </w:tc>
        <w:tc>
          <w:tcPr>
            <w:tcW w:w="315" w:type="pct"/>
            <w:shd w:val="clear" w:color="auto" w:fill="FFFFFF"/>
            <w:noWrap/>
            <w:vAlign w:val="center"/>
            <w:hideMark/>
          </w:tcPr>
          <w:p w14:paraId="265C477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tcPr>
          <w:p w14:paraId="3D2EE511"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B169D89"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DA65AE0"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1F90F81"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hideMark/>
          </w:tcPr>
          <w:p w14:paraId="3AD4905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tcPr>
          <w:p w14:paraId="07B16612"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BA57092"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54DC5513"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23B8910C" w14:textId="77777777" w:rsidR="007A6ED1" w:rsidRPr="007A6ED1" w:rsidRDefault="007A6ED1" w:rsidP="007A6ED1">
            <w:pPr>
              <w:keepNext/>
              <w:keepLines/>
              <w:spacing w:after="0"/>
              <w:jc w:val="center"/>
              <w:rPr>
                <w:rFonts w:ascii="Arial" w:hAnsi="Arial"/>
                <w:sz w:val="18"/>
                <w:lang w:val="en-US"/>
              </w:rPr>
            </w:pPr>
          </w:p>
        </w:tc>
        <w:tc>
          <w:tcPr>
            <w:tcW w:w="316" w:type="pct"/>
            <w:shd w:val="clear" w:color="000000" w:fill="FFFFFF"/>
            <w:noWrap/>
            <w:vAlign w:val="center"/>
            <w:hideMark/>
          </w:tcPr>
          <w:p w14:paraId="7AA1365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78C111DC" w14:textId="77777777" w:rsidTr="007A6ED1">
        <w:trPr>
          <w:trHeight w:val="252"/>
        </w:trPr>
        <w:tc>
          <w:tcPr>
            <w:tcW w:w="546" w:type="pct"/>
            <w:vMerge/>
            <w:vAlign w:val="center"/>
            <w:hideMark/>
          </w:tcPr>
          <w:p w14:paraId="73134715"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459AF567"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64C5452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315" w:type="pct"/>
            <w:shd w:val="clear" w:color="auto" w:fill="FFFFFF"/>
            <w:noWrap/>
            <w:vAlign w:val="center"/>
            <w:hideMark/>
          </w:tcPr>
          <w:p w14:paraId="7EFB207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318742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C2BF12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CD0275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882E75C"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0F2A6B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7F187E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7F86EB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0BBE6E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395FAE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5BC6E80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1F19CA73" w14:textId="77777777" w:rsidTr="007A6ED1">
        <w:trPr>
          <w:trHeight w:val="252"/>
        </w:trPr>
        <w:tc>
          <w:tcPr>
            <w:tcW w:w="546" w:type="pct"/>
            <w:vMerge/>
            <w:vAlign w:val="center"/>
            <w:hideMark/>
          </w:tcPr>
          <w:p w14:paraId="21D72EA4"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57251E05"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45FD9AD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Samsung</w:t>
            </w:r>
          </w:p>
        </w:tc>
        <w:tc>
          <w:tcPr>
            <w:tcW w:w="315" w:type="pct"/>
            <w:shd w:val="clear" w:color="auto" w:fill="FFFFFF"/>
            <w:noWrap/>
            <w:vAlign w:val="center"/>
            <w:hideMark/>
          </w:tcPr>
          <w:p w14:paraId="2D2A92C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54CF61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489B37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31B781C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7FB629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320177B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D5AB14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B4FA5B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9945A6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B5E13B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5327209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28653676" w14:textId="77777777" w:rsidTr="007A6ED1">
        <w:trPr>
          <w:trHeight w:val="252"/>
        </w:trPr>
        <w:tc>
          <w:tcPr>
            <w:tcW w:w="546" w:type="pct"/>
            <w:vMerge/>
            <w:vAlign w:val="center"/>
            <w:hideMark/>
          </w:tcPr>
          <w:p w14:paraId="3B785AD8"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1341EBBC"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62FD47E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Huawei</w:t>
            </w:r>
          </w:p>
        </w:tc>
        <w:tc>
          <w:tcPr>
            <w:tcW w:w="315" w:type="pct"/>
            <w:shd w:val="clear" w:color="auto" w:fill="FFFFFF"/>
            <w:noWrap/>
            <w:vAlign w:val="center"/>
          </w:tcPr>
          <w:p w14:paraId="29BCB3D3"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74B7AFF"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5BA5E35"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hideMark/>
          </w:tcPr>
          <w:p w14:paraId="49BCDB5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6D385CE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26509C6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tcPr>
          <w:p w14:paraId="7D8DD657"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564B227"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3136765"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5A7276BD" w14:textId="77777777" w:rsidR="007A6ED1" w:rsidRPr="007A6ED1" w:rsidRDefault="007A6ED1" w:rsidP="007A6ED1">
            <w:pPr>
              <w:keepNext/>
              <w:keepLines/>
              <w:spacing w:after="0"/>
              <w:jc w:val="center"/>
              <w:rPr>
                <w:rFonts w:ascii="Arial" w:hAnsi="Arial"/>
                <w:sz w:val="18"/>
                <w:lang w:val="en-US"/>
              </w:rPr>
            </w:pPr>
          </w:p>
        </w:tc>
        <w:tc>
          <w:tcPr>
            <w:tcW w:w="316" w:type="pct"/>
            <w:shd w:val="clear" w:color="000000" w:fill="FFFFFF"/>
            <w:noWrap/>
            <w:vAlign w:val="center"/>
          </w:tcPr>
          <w:p w14:paraId="744223D2" w14:textId="77777777" w:rsidR="007A6ED1" w:rsidRPr="007A6ED1" w:rsidRDefault="007A6ED1" w:rsidP="007A6ED1">
            <w:pPr>
              <w:keepNext/>
              <w:keepLines/>
              <w:spacing w:after="0"/>
              <w:jc w:val="center"/>
              <w:rPr>
                <w:rFonts w:ascii="Arial" w:hAnsi="Arial"/>
                <w:sz w:val="18"/>
                <w:lang w:val="en-US"/>
              </w:rPr>
            </w:pPr>
          </w:p>
        </w:tc>
      </w:tr>
      <w:tr w:rsidR="007A6ED1" w:rsidRPr="007A6ED1" w14:paraId="2F65134C" w14:textId="77777777" w:rsidTr="007A6ED1">
        <w:trPr>
          <w:trHeight w:val="252"/>
        </w:trPr>
        <w:tc>
          <w:tcPr>
            <w:tcW w:w="546" w:type="pct"/>
            <w:vMerge/>
            <w:vAlign w:val="center"/>
            <w:hideMark/>
          </w:tcPr>
          <w:p w14:paraId="4DE71A6B"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35ED54A3"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6CD4BBE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315" w:type="pct"/>
            <w:shd w:val="clear" w:color="auto" w:fill="FFFFFF"/>
            <w:noWrap/>
            <w:vAlign w:val="center"/>
            <w:hideMark/>
          </w:tcPr>
          <w:p w14:paraId="383A03E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4B3C2F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F4AD9E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596C69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44D6DD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397C9D6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CAFB51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BC2F51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140728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077824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23CDF60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27DFB155" w14:textId="77777777" w:rsidTr="007A6ED1">
        <w:trPr>
          <w:trHeight w:val="252"/>
        </w:trPr>
        <w:tc>
          <w:tcPr>
            <w:tcW w:w="546" w:type="pct"/>
            <w:vMerge/>
            <w:vAlign w:val="center"/>
            <w:hideMark/>
          </w:tcPr>
          <w:p w14:paraId="53A22024"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0DB7D8E4"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6108497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Qualcomm</w:t>
            </w:r>
          </w:p>
        </w:tc>
        <w:tc>
          <w:tcPr>
            <w:tcW w:w="315" w:type="pct"/>
            <w:shd w:val="clear" w:color="000000" w:fill="FFFFFF"/>
            <w:noWrap/>
            <w:vAlign w:val="center"/>
            <w:hideMark/>
          </w:tcPr>
          <w:p w14:paraId="15F8362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auto" w:fill="auto"/>
            <w:noWrap/>
            <w:vAlign w:val="bottom"/>
            <w:hideMark/>
          </w:tcPr>
          <w:p w14:paraId="6E412ACF"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55144873"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062C4A5C"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6C2D5215"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21B2E558"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6715223B"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30CF134B"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1323E044"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625F5722" w14:textId="77777777" w:rsidR="007A6ED1" w:rsidRPr="007A6ED1" w:rsidRDefault="007A6ED1" w:rsidP="007A6ED1">
            <w:pPr>
              <w:keepNext/>
              <w:keepLines/>
              <w:spacing w:after="0"/>
              <w:jc w:val="center"/>
              <w:rPr>
                <w:rFonts w:ascii="Arial" w:hAnsi="Arial"/>
                <w:sz w:val="18"/>
                <w:lang w:val="en-US"/>
              </w:rPr>
            </w:pPr>
          </w:p>
        </w:tc>
        <w:tc>
          <w:tcPr>
            <w:tcW w:w="316" w:type="pct"/>
            <w:shd w:val="clear" w:color="auto" w:fill="auto"/>
            <w:noWrap/>
            <w:vAlign w:val="bottom"/>
            <w:hideMark/>
          </w:tcPr>
          <w:p w14:paraId="7E9EA9A9" w14:textId="77777777" w:rsidR="007A6ED1" w:rsidRPr="007A6ED1" w:rsidRDefault="007A6ED1" w:rsidP="007A6ED1">
            <w:pPr>
              <w:keepNext/>
              <w:keepLines/>
              <w:spacing w:after="0"/>
              <w:jc w:val="center"/>
              <w:rPr>
                <w:rFonts w:ascii="Arial" w:hAnsi="Arial"/>
                <w:sz w:val="18"/>
                <w:lang w:val="en-US"/>
              </w:rPr>
            </w:pPr>
          </w:p>
        </w:tc>
      </w:tr>
    </w:tbl>
    <w:p w14:paraId="4BA2C3F3" w14:textId="77777777" w:rsidR="007A6ED1" w:rsidRPr="007A6ED1" w:rsidRDefault="007A6ED1" w:rsidP="007A6ED1">
      <w:pPr>
        <w:rPr>
          <w:lang w:val="en-US"/>
        </w:rPr>
      </w:pPr>
    </w:p>
    <w:p w14:paraId="3E44125A"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6a.4.6-5 Interpolated ACIR values for Scenario 6a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2507"/>
      </w:tblGrid>
      <w:tr w:rsidR="007A6ED1" w:rsidRPr="007A6ED1" w14:paraId="028A8B77" w14:textId="77777777" w:rsidTr="007A6ED1">
        <w:trPr>
          <w:trHeight w:val="136"/>
          <w:jc w:val="center"/>
        </w:trPr>
        <w:tc>
          <w:tcPr>
            <w:tcW w:w="0" w:type="auto"/>
            <w:shd w:val="clear" w:color="auto" w:fill="auto"/>
            <w:vAlign w:val="center"/>
          </w:tcPr>
          <w:p w14:paraId="5480CEB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6C86983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42E2BCFF" w14:textId="77777777" w:rsidTr="007A6ED1">
        <w:trPr>
          <w:trHeight w:val="130"/>
          <w:jc w:val="center"/>
        </w:trPr>
        <w:tc>
          <w:tcPr>
            <w:tcW w:w="0" w:type="auto"/>
            <w:shd w:val="clear" w:color="auto" w:fill="auto"/>
            <w:vAlign w:val="center"/>
          </w:tcPr>
          <w:p w14:paraId="1815161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bottom"/>
          </w:tcPr>
          <w:p w14:paraId="7BFD63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0DB95FDC" w14:textId="77777777" w:rsidTr="007A6ED1">
        <w:trPr>
          <w:trHeight w:val="130"/>
          <w:jc w:val="center"/>
        </w:trPr>
        <w:tc>
          <w:tcPr>
            <w:tcW w:w="0" w:type="auto"/>
            <w:shd w:val="clear" w:color="auto" w:fill="auto"/>
            <w:vAlign w:val="center"/>
          </w:tcPr>
          <w:p w14:paraId="0F79695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bottom"/>
          </w:tcPr>
          <w:p w14:paraId="3FCBEF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4A411DDC" w14:textId="77777777" w:rsidTr="007A6ED1">
        <w:trPr>
          <w:trHeight w:val="130"/>
          <w:jc w:val="center"/>
        </w:trPr>
        <w:tc>
          <w:tcPr>
            <w:tcW w:w="0" w:type="auto"/>
            <w:shd w:val="clear" w:color="auto" w:fill="auto"/>
            <w:vAlign w:val="center"/>
          </w:tcPr>
          <w:p w14:paraId="1B9F3C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bottom"/>
          </w:tcPr>
          <w:p w14:paraId="46EE97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5A394260" w14:textId="77777777" w:rsidTr="007A6ED1">
        <w:trPr>
          <w:trHeight w:val="130"/>
          <w:jc w:val="center"/>
        </w:trPr>
        <w:tc>
          <w:tcPr>
            <w:tcW w:w="0" w:type="auto"/>
            <w:shd w:val="clear" w:color="auto" w:fill="auto"/>
            <w:vAlign w:val="center"/>
          </w:tcPr>
          <w:p w14:paraId="3F234AB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bottom"/>
          </w:tcPr>
          <w:p w14:paraId="47F6983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5CC418D" w14:textId="77777777" w:rsidTr="007A6ED1">
        <w:trPr>
          <w:trHeight w:val="130"/>
          <w:jc w:val="center"/>
        </w:trPr>
        <w:tc>
          <w:tcPr>
            <w:tcW w:w="0" w:type="auto"/>
            <w:shd w:val="clear" w:color="auto" w:fill="auto"/>
            <w:vAlign w:val="center"/>
          </w:tcPr>
          <w:p w14:paraId="61B44E0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bottom"/>
          </w:tcPr>
          <w:p w14:paraId="5D21D3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37FBB43C" w14:textId="77777777" w:rsidR="007A6ED1" w:rsidRPr="007A6ED1" w:rsidRDefault="007A6ED1" w:rsidP="007A6ED1">
      <w:pPr>
        <w:rPr>
          <w:lang w:val="en-US"/>
        </w:rPr>
      </w:pPr>
    </w:p>
    <w:p w14:paraId="4E3E3EEF"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6a.4.6-6 Averaged ACIR of 5%-tile values in the above worse case for Scenario 6a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586FEA0B" w14:textId="77777777" w:rsidTr="007A6ED1">
        <w:trPr>
          <w:trHeight w:val="136"/>
          <w:jc w:val="center"/>
        </w:trPr>
        <w:tc>
          <w:tcPr>
            <w:tcW w:w="0" w:type="auto"/>
            <w:shd w:val="clear" w:color="auto" w:fill="auto"/>
            <w:vAlign w:val="center"/>
          </w:tcPr>
          <w:p w14:paraId="4501283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3CA69802" w14:textId="77777777" w:rsidTr="007A6ED1">
        <w:trPr>
          <w:trHeight w:val="184"/>
          <w:jc w:val="center"/>
        </w:trPr>
        <w:tc>
          <w:tcPr>
            <w:tcW w:w="0" w:type="auto"/>
            <w:shd w:val="clear" w:color="auto" w:fill="auto"/>
            <w:vAlign w:val="center"/>
          </w:tcPr>
          <w:p w14:paraId="587286B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0</w:t>
            </w:r>
          </w:p>
        </w:tc>
      </w:tr>
    </w:tbl>
    <w:p w14:paraId="1D4FE0CF" w14:textId="2FC6FFAA" w:rsidR="00690B91" w:rsidRDefault="00690B91" w:rsidP="00690B91">
      <w:pPr>
        <w:rPr>
          <w:ins w:id="6539" w:author="Dorin PANAITOPOL" w:date="2024-08-09T19:15:00Z"/>
        </w:rPr>
      </w:pPr>
    </w:p>
    <w:p w14:paraId="1C70275D" w14:textId="77777777" w:rsidR="00690B91" w:rsidRDefault="00690B91" w:rsidP="00690B91">
      <w:pPr>
        <w:rPr>
          <w:ins w:id="6540" w:author="Dorin PANAITOPOL" w:date="2024-08-09T19:15:00Z"/>
          <w:lang w:eastAsia="zh-CN"/>
        </w:rPr>
      </w:pPr>
      <w:ins w:id="6541" w:author="Dorin PANAITOPOL" w:date="2024-08-09T19:15:00Z">
        <w:r>
          <w:rPr>
            <w:lang w:eastAsia="zh-CN"/>
          </w:rPr>
          <w:t>The following values were also reported by the companies for GEO at 25° elevation angle, with UE NF= 2.5dB and UE height 1.5m (corresponding to L-ESIM).</w:t>
        </w:r>
      </w:ins>
    </w:p>
    <w:p w14:paraId="15A2DD2D" w14:textId="10EE0792" w:rsidR="00690B91" w:rsidRDefault="00690B91" w:rsidP="00690B91">
      <w:pPr>
        <w:jc w:val="center"/>
        <w:rPr>
          <w:ins w:id="6542" w:author="Dorin PANAITOPOL" w:date="2024-08-09T19:15:00Z"/>
          <w:lang w:eastAsia="zh-CN"/>
        </w:rPr>
      </w:pPr>
      <w:ins w:id="6543" w:author="Dorin PANAITOPOL" w:date="2024-08-09T19:15:00Z">
        <w:r>
          <w:rPr>
            <w:rFonts w:ascii="Arial" w:hAnsi="Arial"/>
            <w:b/>
          </w:rPr>
          <w:t>Table 6a.4.6-7</w:t>
        </w:r>
        <w:r w:rsidRPr="007A6ED1">
          <w:rPr>
            <w:rFonts w:ascii="Arial" w:hAnsi="Arial"/>
            <w:b/>
          </w:rPr>
          <w:t xml:space="preserve"> Simulation results for averag</w:t>
        </w:r>
        <w:r>
          <w:rPr>
            <w:rFonts w:ascii="Arial" w:hAnsi="Arial"/>
            <w:b/>
          </w:rPr>
          <w:t xml:space="preserve">e throughput loss for Scenario </w:t>
        </w:r>
      </w:ins>
      <w:ins w:id="6544" w:author="Dorin PANAITOPOL" w:date="2024-08-09T19:16:00Z">
        <w:r>
          <w:rPr>
            <w:rFonts w:ascii="Arial" w:hAnsi="Arial"/>
            <w:b/>
          </w:rPr>
          <w:t>6</w:t>
        </w:r>
      </w:ins>
      <w:ins w:id="6545" w:author="Dorin PANAITOPOL" w:date="2024-08-09T19:15:00Z">
        <w:r w:rsidRPr="007A6ED1">
          <w:rPr>
            <w:rFonts w:ascii="Arial" w:hAnsi="Arial"/>
            <w:b/>
          </w:rPr>
          <w:t>a - NTN GEO</w:t>
        </w:r>
        <w:r>
          <w:rPr>
            <w:rFonts w:ascii="Arial" w:hAnsi="Arial"/>
            <w:b/>
          </w:rPr>
          <w:t xml:space="preserve">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6970FF" w14:paraId="569467B4" w14:textId="77777777" w:rsidTr="00690B91">
        <w:trPr>
          <w:trHeight w:val="288"/>
          <w:ins w:id="6546" w:author="Dorin PANAITOPOL" w:date="2024-08-09T19:15: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40BB847" w14:textId="77777777" w:rsidR="00690B91" w:rsidRPr="006970FF" w:rsidRDefault="00690B91" w:rsidP="00690B91">
            <w:pPr>
              <w:overflowPunct/>
              <w:autoSpaceDE/>
              <w:autoSpaceDN/>
              <w:adjustRightInd/>
              <w:spacing w:after="0"/>
              <w:jc w:val="center"/>
              <w:textAlignment w:val="auto"/>
              <w:rPr>
                <w:ins w:id="6547" w:author="Dorin PANAITOPOL" w:date="2024-08-09T19:15:00Z"/>
                <w:b/>
                <w:bCs/>
                <w:sz w:val="16"/>
                <w:szCs w:val="16"/>
                <w:lang w:val="fr-FR" w:eastAsia="fr-FR"/>
              </w:rPr>
            </w:pPr>
            <w:proofErr w:type="spellStart"/>
            <w:ins w:id="6548" w:author="Dorin PANAITOPOL" w:date="2024-08-09T19:15:00Z">
              <w:r w:rsidRPr="006970FF">
                <w:rPr>
                  <w:b/>
                  <w:bCs/>
                  <w:sz w:val="16"/>
                  <w:szCs w:val="16"/>
                  <w:lang w:val="fr-FR" w:eastAsia="fr-FR"/>
                </w:rPr>
                <w:t>Required</w:t>
              </w:r>
              <w:proofErr w:type="spellEnd"/>
              <w:r w:rsidRPr="006970FF">
                <w:rPr>
                  <w:b/>
                  <w:bCs/>
                  <w:sz w:val="16"/>
                  <w:szCs w:val="16"/>
                  <w:lang w:val="fr-FR" w:eastAsia="fr-FR"/>
                </w:rPr>
                <w:t xml:space="preserve">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70A946B8" w14:textId="77777777" w:rsidR="00690B91" w:rsidRPr="006970FF" w:rsidRDefault="00690B91" w:rsidP="00690B91">
            <w:pPr>
              <w:overflowPunct/>
              <w:autoSpaceDE/>
              <w:autoSpaceDN/>
              <w:adjustRightInd/>
              <w:spacing w:after="0"/>
              <w:jc w:val="center"/>
              <w:textAlignment w:val="auto"/>
              <w:rPr>
                <w:ins w:id="6549" w:author="Dorin PANAITOPOL" w:date="2024-08-09T19:15:00Z"/>
                <w:b/>
                <w:bCs/>
                <w:sz w:val="16"/>
                <w:szCs w:val="16"/>
                <w:lang w:val="fr-FR" w:eastAsia="fr-FR"/>
              </w:rPr>
            </w:pPr>
            <w:proofErr w:type="spellStart"/>
            <w:ins w:id="6550" w:author="Dorin PANAITOPOL" w:date="2024-08-09T19:15:00Z">
              <w:r w:rsidRPr="006970FF">
                <w:rPr>
                  <w:b/>
                  <w:bCs/>
                  <w:sz w:val="16"/>
                  <w:szCs w:val="16"/>
                  <w:lang w:val="fr-FR" w:eastAsia="fr-FR"/>
                </w:rPr>
                <w:t>Company</w:t>
              </w:r>
              <w:proofErr w:type="spellEnd"/>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90AF343" w14:textId="1A6E05E1" w:rsidR="00690B91" w:rsidRPr="006970FF" w:rsidRDefault="00690B91" w:rsidP="00690B91">
            <w:pPr>
              <w:overflowPunct/>
              <w:autoSpaceDE/>
              <w:autoSpaceDN/>
              <w:adjustRightInd/>
              <w:spacing w:after="0"/>
              <w:jc w:val="center"/>
              <w:textAlignment w:val="auto"/>
              <w:rPr>
                <w:ins w:id="6551" w:author="Dorin PANAITOPOL" w:date="2024-08-09T19:15:00Z"/>
                <w:sz w:val="16"/>
                <w:szCs w:val="16"/>
                <w:lang w:val="fr-FR" w:eastAsia="fr-FR"/>
              </w:rPr>
            </w:pPr>
            <w:ins w:id="6552" w:author="Dorin PANAITOPOL" w:date="2024-08-09T19:16: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42312E7" w14:textId="175953F4" w:rsidR="00690B91" w:rsidRPr="006970FF" w:rsidRDefault="00690B91" w:rsidP="00690B91">
            <w:pPr>
              <w:overflowPunct/>
              <w:autoSpaceDE/>
              <w:autoSpaceDN/>
              <w:adjustRightInd/>
              <w:spacing w:after="0"/>
              <w:jc w:val="center"/>
              <w:textAlignment w:val="auto"/>
              <w:rPr>
                <w:ins w:id="6553" w:author="Dorin PANAITOPOL" w:date="2024-08-09T19:15:00Z"/>
                <w:sz w:val="16"/>
                <w:szCs w:val="16"/>
                <w:lang w:val="fr-FR" w:eastAsia="fr-FR"/>
              </w:rPr>
            </w:pPr>
            <w:ins w:id="6554" w:author="Dorin PANAITOPOL" w:date="2024-08-09T19:16: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098FF48" w14:textId="00868EEE" w:rsidR="00690B91" w:rsidRPr="006970FF" w:rsidRDefault="00690B91" w:rsidP="00690B91">
            <w:pPr>
              <w:overflowPunct/>
              <w:autoSpaceDE/>
              <w:autoSpaceDN/>
              <w:adjustRightInd/>
              <w:spacing w:after="0"/>
              <w:jc w:val="center"/>
              <w:textAlignment w:val="auto"/>
              <w:rPr>
                <w:ins w:id="6555" w:author="Dorin PANAITOPOL" w:date="2024-08-09T19:15:00Z"/>
                <w:sz w:val="16"/>
                <w:szCs w:val="16"/>
                <w:lang w:val="fr-FR" w:eastAsia="fr-FR"/>
              </w:rPr>
            </w:pPr>
            <w:ins w:id="6556" w:author="Dorin PANAITOPOL" w:date="2024-08-09T19:16: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886656B" w14:textId="58E45433" w:rsidR="00690B91" w:rsidRPr="006970FF" w:rsidRDefault="00690B91" w:rsidP="00690B91">
            <w:pPr>
              <w:overflowPunct/>
              <w:autoSpaceDE/>
              <w:autoSpaceDN/>
              <w:adjustRightInd/>
              <w:spacing w:after="0"/>
              <w:jc w:val="center"/>
              <w:textAlignment w:val="auto"/>
              <w:rPr>
                <w:ins w:id="6557" w:author="Dorin PANAITOPOL" w:date="2024-08-09T19:15:00Z"/>
                <w:sz w:val="16"/>
                <w:szCs w:val="16"/>
                <w:lang w:val="fr-FR" w:eastAsia="fr-FR"/>
              </w:rPr>
            </w:pPr>
            <w:ins w:id="6558" w:author="Dorin PANAITOPOL" w:date="2024-08-09T19:16: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6ED81E1" w14:textId="08424287" w:rsidR="00690B91" w:rsidRPr="006970FF" w:rsidRDefault="00690B91" w:rsidP="00690B91">
            <w:pPr>
              <w:overflowPunct/>
              <w:autoSpaceDE/>
              <w:autoSpaceDN/>
              <w:adjustRightInd/>
              <w:spacing w:after="0"/>
              <w:jc w:val="center"/>
              <w:textAlignment w:val="auto"/>
              <w:rPr>
                <w:ins w:id="6559" w:author="Dorin PANAITOPOL" w:date="2024-08-09T19:15:00Z"/>
                <w:sz w:val="16"/>
                <w:szCs w:val="16"/>
                <w:lang w:val="fr-FR" w:eastAsia="fr-FR"/>
              </w:rPr>
            </w:pPr>
            <w:ins w:id="6560" w:author="Dorin PANAITOPOL" w:date="2024-08-09T19:16: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09C5D92" w14:textId="7E1F8881" w:rsidR="00690B91" w:rsidRPr="006970FF" w:rsidRDefault="00690B91" w:rsidP="00690B91">
            <w:pPr>
              <w:overflowPunct/>
              <w:autoSpaceDE/>
              <w:autoSpaceDN/>
              <w:adjustRightInd/>
              <w:spacing w:after="0"/>
              <w:jc w:val="center"/>
              <w:textAlignment w:val="auto"/>
              <w:rPr>
                <w:ins w:id="6561" w:author="Dorin PANAITOPOL" w:date="2024-08-09T19:15:00Z"/>
                <w:sz w:val="16"/>
                <w:szCs w:val="16"/>
                <w:lang w:val="fr-FR" w:eastAsia="fr-FR"/>
              </w:rPr>
            </w:pPr>
            <w:ins w:id="6562" w:author="Dorin PANAITOPOL" w:date="2024-08-09T19:16: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9BE72CB" w14:textId="05432D35" w:rsidR="00690B91" w:rsidRPr="006970FF" w:rsidRDefault="00690B91" w:rsidP="00690B91">
            <w:pPr>
              <w:overflowPunct/>
              <w:autoSpaceDE/>
              <w:autoSpaceDN/>
              <w:adjustRightInd/>
              <w:spacing w:after="0"/>
              <w:jc w:val="center"/>
              <w:textAlignment w:val="auto"/>
              <w:rPr>
                <w:ins w:id="6563" w:author="Dorin PANAITOPOL" w:date="2024-08-09T19:15:00Z"/>
                <w:sz w:val="16"/>
                <w:szCs w:val="16"/>
                <w:lang w:val="fr-FR" w:eastAsia="fr-FR"/>
              </w:rPr>
            </w:pPr>
            <w:ins w:id="6564" w:author="Dorin PANAITOPOL" w:date="2024-08-09T19:16: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A46BDE6" w14:textId="4EC6E2CE" w:rsidR="00690B91" w:rsidRPr="006970FF" w:rsidRDefault="00690B91" w:rsidP="00690B91">
            <w:pPr>
              <w:overflowPunct/>
              <w:autoSpaceDE/>
              <w:autoSpaceDN/>
              <w:adjustRightInd/>
              <w:spacing w:after="0"/>
              <w:jc w:val="center"/>
              <w:textAlignment w:val="auto"/>
              <w:rPr>
                <w:ins w:id="6565" w:author="Dorin PANAITOPOL" w:date="2024-08-09T19:15:00Z"/>
                <w:sz w:val="16"/>
                <w:szCs w:val="16"/>
                <w:lang w:val="fr-FR" w:eastAsia="fr-FR"/>
              </w:rPr>
            </w:pPr>
            <w:ins w:id="6566" w:author="Dorin PANAITOPOL" w:date="2024-08-09T19:16: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6EFE69D" w14:textId="434BD4AD" w:rsidR="00690B91" w:rsidRPr="006970FF" w:rsidRDefault="00690B91" w:rsidP="00690B91">
            <w:pPr>
              <w:overflowPunct/>
              <w:autoSpaceDE/>
              <w:autoSpaceDN/>
              <w:adjustRightInd/>
              <w:spacing w:after="0"/>
              <w:jc w:val="center"/>
              <w:textAlignment w:val="auto"/>
              <w:rPr>
                <w:ins w:id="6567" w:author="Dorin PANAITOPOL" w:date="2024-08-09T19:15:00Z"/>
                <w:sz w:val="16"/>
                <w:szCs w:val="16"/>
                <w:lang w:val="fr-FR" w:eastAsia="fr-FR"/>
              </w:rPr>
            </w:pPr>
            <w:ins w:id="6568" w:author="Dorin PANAITOPOL" w:date="2024-08-09T19:16: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C6EE881" w14:textId="382D0DEB" w:rsidR="00690B91" w:rsidRPr="006970FF" w:rsidRDefault="00690B91" w:rsidP="00690B91">
            <w:pPr>
              <w:overflowPunct/>
              <w:autoSpaceDE/>
              <w:autoSpaceDN/>
              <w:adjustRightInd/>
              <w:spacing w:after="0"/>
              <w:jc w:val="center"/>
              <w:textAlignment w:val="auto"/>
              <w:rPr>
                <w:ins w:id="6569" w:author="Dorin PANAITOPOL" w:date="2024-08-09T19:15:00Z"/>
                <w:sz w:val="16"/>
                <w:szCs w:val="16"/>
                <w:lang w:val="fr-FR" w:eastAsia="fr-FR"/>
              </w:rPr>
            </w:pPr>
            <w:ins w:id="6570" w:author="Dorin PANAITOPOL" w:date="2024-08-09T19:16: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5DA840B" w14:textId="308A79F6" w:rsidR="00690B91" w:rsidRPr="006970FF" w:rsidRDefault="00690B91" w:rsidP="00690B91">
            <w:pPr>
              <w:overflowPunct/>
              <w:autoSpaceDE/>
              <w:autoSpaceDN/>
              <w:adjustRightInd/>
              <w:spacing w:after="0"/>
              <w:jc w:val="center"/>
              <w:textAlignment w:val="auto"/>
              <w:rPr>
                <w:ins w:id="6571" w:author="Dorin PANAITOPOL" w:date="2024-08-09T19:15:00Z"/>
                <w:sz w:val="16"/>
                <w:szCs w:val="16"/>
                <w:lang w:val="fr-FR" w:eastAsia="fr-FR"/>
              </w:rPr>
            </w:pPr>
            <w:ins w:id="6572" w:author="Dorin PANAITOPOL" w:date="2024-08-09T19:16: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B08520B" w14:textId="7A0659D3" w:rsidR="00690B91" w:rsidRPr="006970FF" w:rsidRDefault="00690B91" w:rsidP="00690B91">
            <w:pPr>
              <w:overflowPunct/>
              <w:autoSpaceDE/>
              <w:autoSpaceDN/>
              <w:adjustRightInd/>
              <w:spacing w:after="0"/>
              <w:jc w:val="center"/>
              <w:textAlignment w:val="auto"/>
              <w:rPr>
                <w:ins w:id="6573" w:author="Dorin PANAITOPOL" w:date="2024-08-09T19:15:00Z"/>
                <w:sz w:val="16"/>
                <w:szCs w:val="16"/>
                <w:lang w:val="fr-FR" w:eastAsia="fr-FR"/>
              </w:rPr>
            </w:pPr>
            <w:ins w:id="6574" w:author="Dorin PANAITOPOL" w:date="2024-08-09T19:16: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94044BE" w14:textId="7BB0D688" w:rsidR="00690B91" w:rsidRPr="006970FF" w:rsidRDefault="00690B91" w:rsidP="00690B91">
            <w:pPr>
              <w:overflowPunct/>
              <w:autoSpaceDE/>
              <w:autoSpaceDN/>
              <w:adjustRightInd/>
              <w:spacing w:after="0"/>
              <w:jc w:val="center"/>
              <w:textAlignment w:val="auto"/>
              <w:rPr>
                <w:ins w:id="6575" w:author="Dorin PANAITOPOL" w:date="2024-08-09T19:15:00Z"/>
                <w:sz w:val="16"/>
                <w:szCs w:val="16"/>
                <w:lang w:val="fr-FR" w:eastAsia="fr-FR"/>
              </w:rPr>
            </w:pPr>
            <w:ins w:id="6576" w:author="Dorin PANAITOPOL" w:date="2024-08-09T19:16: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199F135" w14:textId="3FF95B6C" w:rsidR="00690B91" w:rsidRPr="006970FF" w:rsidRDefault="00690B91" w:rsidP="00690B91">
            <w:pPr>
              <w:overflowPunct/>
              <w:autoSpaceDE/>
              <w:autoSpaceDN/>
              <w:adjustRightInd/>
              <w:spacing w:after="0"/>
              <w:jc w:val="center"/>
              <w:textAlignment w:val="auto"/>
              <w:rPr>
                <w:ins w:id="6577" w:author="Dorin PANAITOPOL" w:date="2024-08-09T19:15:00Z"/>
                <w:sz w:val="16"/>
                <w:szCs w:val="16"/>
                <w:lang w:val="fr-FR" w:eastAsia="fr-FR"/>
              </w:rPr>
            </w:pPr>
            <w:ins w:id="6578" w:author="Dorin PANAITOPOL" w:date="2024-08-09T19:16: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9C76356" w14:textId="7C20001D" w:rsidR="00690B91" w:rsidRPr="006970FF" w:rsidRDefault="00690B91" w:rsidP="00690B91">
            <w:pPr>
              <w:overflowPunct/>
              <w:autoSpaceDE/>
              <w:autoSpaceDN/>
              <w:adjustRightInd/>
              <w:spacing w:after="0"/>
              <w:jc w:val="center"/>
              <w:textAlignment w:val="auto"/>
              <w:rPr>
                <w:ins w:id="6579" w:author="Dorin PANAITOPOL" w:date="2024-08-09T19:15:00Z"/>
                <w:sz w:val="16"/>
                <w:szCs w:val="16"/>
                <w:lang w:val="fr-FR" w:eastAsia="fr-FR"/>
              </w:rPr>
            </w:pPr>
            <w:ins w:id="6580" w:author="Dorin PANAITOPOL" w:date="2024-08-09T19:16: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13A8EFF" w14:textId="18587FD4" w:rsidR="00690B91" w:rsidRPr="006970FF" w:rsidRDefault="00690B91" w:rsidP="00690B91">
            <w:pPr>
              <w:overflowPunct/>
              <w:autoSpaceDE/>
              <w:autoSpaceDN/>
              <w:adjustRightInd/>
              <w:spacing w:after="0"/>
              <w:jc w:val="center"/>
              <w:textAlignment w:val="auto"/>
              <w:rPr>
                <w:ins w:id="6581" w:author="Dorin PANAITOPOL" w:date="2024-08-09T19:15:00Z"/>
                <w:sz w:val="16"/>
                <w:szCs w:val="16"/>
                <w:lang w:val="fr-FR" w:eastAsia="fr-FR"/>
              </w:rPr>
            </w:pPr>
            <w:ins w:id="6582" w:author="Dorin PANAITOPOL" w:date="2024-08-09T19:16: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E8C7B52" w14:textId="47B509B0" w:rsidR="00690B91" w:rsidRPr="006970FF" w:rsidRDefault="00690B91" w:rsidP="00690B91">
            <w:pPr>
              <w:overflowPunct/>
              <w:autoSpaceDE/>
              <w:autoSpaceDN/>
              <w:adjustRightInd/>
              <w:spacing w:after="0"/>
              <w:jc w:val="center"/>
              <w:textAlignment w:val="auto"/>
              <w:rPr>
                <w:ins w:id="6583" w:author="Dorin PANAITOPOL" w:date="2024-08-09T19:15:00Z"/>
                <w:sz w:val="16"/>
                <w:szCs w:val="16"/>
                <w:lang w:val="fr-FR" w:eastAsia="fr-FR"/>
              </w:rPr>
            </w:pPr>
            <w:ins w:id="6584" w:author="Dorin PANAITOPOL" w:date="2024-08-09T19:16: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E63B27C" w14:textId="76AF29B4" w:rsidR="00690B91" w:rsidRPr="006970FF" w:rsidRDefault="00690B91" w:rsidP="00690B91">
            <w:pPr>
              <w:overflowPunct/>
              <w:autoSpaceDE/>
              <w:autoSpaceDN/>
              <w:adjustRightInd/>
              <w:spacing w:after="0"/>
              <w:jc w:val="center"/>
              <w:textAlignment w:val="auto"/>
              <w:rPr>
                <w:ins w:id="6585" w:author="Dorin PANAITOPOL" w:date="2024-08-09T19:15:00Z"/>
                <w:sz w:val="16"/>
                <w:szCs w:val="16"/>
                <w:lang w:val="fr-FR" w:eastAsia="fr-FR"/>
              </w:rPr>
            </w:pPr>
            <w:ins w:id="6586" w:author="Dorin PANAITOPOL" w:date="2024-08-09T19:16: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1C313A5" w14:textId="7E1DCDF7" w:rsidR="00690B91" w:rsidRPr="006970FF" w:rsidRDefault="00690B91" w:rsidP="00690B91">
            <w:pPr>
              <w:overflowPunct/>
              <w:autoSpaceDE/>
              <w:autoSpaceDN/>
              <w:adjustRightInd/>
              <w:spacing w:after="0"/>
              <w:jc w:val="center"/>
              <w:textAlignment w:val="auto"/>
              <w:rPr>
                <w:ins w:id="6587" w:author="Dorin PANAITOPOL" w:date="2024-08-09T19:15:00Z"/>
                <w:sz w:val="16"/>
                <w:szCs w:val="16"/>
                <w:lang w:val="fr-FR" w:eastAsia="fr-FR"/>
              </w:rPr>
            </w:pPr>
            <w:ins w:id="6588" w:author="Dorin PANAITOPOL" w:date="2024-08-09T19:16: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3D55732" w14:textId="5F6D6716" w:rsidR="00690B91" w:rsidRPr="006970FF" w:rsidRDefault="00690B91" w:rsidP="00690B91">
            <w:pPr>
              <w:overflowPunct/>
              <w:autoSpaceDE/>
              <w:autoSpaceDN/>
              <w:adjustRightInd/>
              <w:spacing w:after="0"/>
              <w:jc w:val="center"/>
              <w:textAlignment w:val="auto"/>
              <w:rPr>
                <w:ins w:id="6589" w:author="Dorin PANAITOPOL" w:date="2024-08-09T19:15:00Z"/>
                <w:sz w:val="16"/>
                <w:szCs w:val="16"/>
                <w:lang w:val="fr-FR" w:eastAsia="fr-FR"/>
              </w:rPr>
            </w:pPr>
            <w:ins w:id="6590" w:author="Dorin PANAITOPOL" w:date="2024-08-09T19:16: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7EB9C2" w14:textId="643C01BA" w:rsidR="00690B91" w:rsidRPr="006970FF" w:rsidRDefault="00690B91" w:rsidP="00690B91">
            <w:pPr>
              <w:overflowPunct/>
              <w:autoSpaceDE/>
              <w:autoSpaceDN/>
              <w:adjustRightInd/>
              <w:spacing w:after="0"/>
              <w:jc w:val="center"/>
              <w:textAlignment w:val="auto"/>
              <w:rPr>
                <w:ins w:id="6591" w:author="Dorin PANAITOPOL" w:date="2024-08-09T19:15:00Z"/>
                <w:sz w:val="16"/>
                <w:szCs w:val="16"/>
                <w:lang w:val="fr-FR" w:eastAsia="fr-FR"/>
              </w:rPr>
            </w:pPr>
            <w:ins w:id="6592" w:author="Dorin PANAITOPOL" w:date="2024-08-09T19:16:00Z">
              <w:r>
                <w:rPr>
                  <w:sz w:val="16"/>
                  <w:szCs w:val="16"/>
                </w:rPr>
                <w:t>40</w:t>
              </w:r>
            </w:ins>
          </w:p>
        </w:tc>
      </w:tr>
      <w:tr w:rsidR="00690B91" w:rsidRPr="006970FF" w14:paraId="77CCCEA5" w14:textId="77777777" w:rsidTr="00690B91">
        <w:trPr>
          <w:trHeight w:val="288"/>
          <w:ins w:id="6593" w:author="Dorin PANAITOPOL" w:date="2024-08-09T19:15:00Z"/>
        </w:trPr>
        <w:tc>
          <w:tcPr>
            <w:tcW w:w="406" w:type="pct"/>
            <w:vMerge w:val="restart"/>
            <w:tcBorders>
              <w:top w:val="nil"/>
              <w:left w:val="single" w:sz="8" w:space="0" w:color="auto"/>
              <w:bottom w:val="single" w:sz="8" w:space="0" w:color="000000"/>
              <w:right w:val="single" w:sz="4" w:space="0" w:color="auto"/>
            </w:tcBorders>
            <w:vAlign w:val="center"/>
            <w:hideMark/>
          </w:tcPr>
          <w:p w14:paraId="42F4A2DB" w14:textId="4F0A51F6" w:rsidR="00690B91" w:rsidRPr="006970FF" w:rsidRDefault="00690B91" w:rsidP="00690B91">
            <w:pPr>
              <w:overflowPunct/>
              <w:autoSpaceDE/>
              <w:autoSpaceDN/>
              <w:adjustRightInd/>
              <w:spacing w:after="0"/>
              <w:textAlignment w:val="auto"/>
              <w:rPr>
                <w:ins w:id="6594" w:author="Dorin PANAITOPOL" w:date="2024-08-09T19:15:00Z"/>
                <w:b/>
                <w:bCs/>
                <w:sz w:val="16"/>
                <w:szCs w:val="16"/>
                <w:lang w:val="fr-FR" w:eastAsia="fr-FR"/>
              </w:rPr>
            </w:pPr>
            <w:proofErr w:type="spellStart"/>
            <w:ins w:id="6595" w:author="Dorin PANAITOPOL" w:date="2024-08-09T19:16: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ins>
            <w:proofErr w:type="spellEnd"/>
          </w:p>
        </w:tc>
        <w:tc>
          <w:tcPr>
            <w:tcW w:w="301" w:type="pct"/>
            <w:tcBorders>
              <w:top w:val="single" w:sz="4" w:space="0" w:color="auto"/>
              <w:left w:val="single" w:sz="4" w:space="0" w:color="auto"/>
              <w:bottom w:val="single" w:sz="4" w:space="0" w:color="auto"/>
              <w:right w:val="single" w:sz="4" w:space="0" w:color="auto"/>
            </w:tcBorders>
            <w:vAlign w:val="center"/>
            <w:hideMark/>
          </w:tcPr>
          <w:p w14:paraId="3E188BFE" w14:textId="59F727CD" w:rsidR="00690B91" w:rsidRPr="006970FF" w:rsidRDefault="00690B91" w:rsidP="00690B91">
            <w:pPr>
              <w:overflowPunct/>
              <w:autoSpaceDE/>
              <w:autoSpaceDN/>
              <w:adjustRightInd/>
              <w:spacing w:after="0"/>
              <w:textAlignment w:val="auto"/>
              <w:rPr>
                <w:ins w:id="6596" w:author="Dorin PANAITOPOL" w:date="2024-08-09T19:15:00Z"/>
                <w:b/>
                <w:bCs/>
                <w:sz w:val="16"/>
                <w:szCs w:val="16"/>
                <w:lang w:val="fr-FR" w:eastAsia="fr-FR"/>
              </w:rPr>
            </w:pPr>
            <w:proofErr w:type="spellStart"/>
            <w:ins w:id="6597" w:author="Dorin PANAITOPOL" w:date="2024-08-09T19:16:00Z">
              <w:r w:rsidRPr="00043B38">
                <w:rPr>
                  <w:b/>
                  <w:bCs/>
                  <w:sz w:val="16"/>
                  <w:szCs w:val="16"/>
                  <w:lang w:val="fr-FR" w:eastAsia="fr-FR"/>
                </w:rPr>
                <w:t>Average</w:t>
              </w:r>
            </w:ins>
            <w:proofErr w:type="spellEnd"/>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F6058" w14:textId="77777777" w:rsidR="00690B91" w:rsidRPr="006970FF" w:rsidRDefault="00690B91" w:rsidP="00690B91">
            <w:pPr>
              <w:overflowPunct/>
              <w:autoSpaceDE/>
              <w:autoSpaceDN/>
              <w:adjustRightInd/>
              <w:spacing w:after="0"/>
              <w:jc w:val="center"/>
              <w:textAlignment w:val="auto"/>
              <w:rPr>
                <w:ins w:id="6598" w:author="Dorin PANAITOPOL" w:date="2024-08-09T19:15:00Z"/>
                <w:b/>
                <w:bCs/>
                <w:sz w:val="16"/>
                <w:szCs w:val="16"/>
                <w:lang w:val="fr-FR" w:eastAsia="fr-FR"/>
              </w:rPr>
            </w:pPr>
            <w:ins w:id="6599" w:author="Dorin PANAITOPOL" w:date="2024-08-09T19:15:00Z">
              <w:r w:rsidRPr="006970FF">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DFFE57" w14:textId="5812628F" w:rsidR="00690B91" w:rsidRPr="006970FF" w:rsidRDefault="00690B91" w:rsidP="00690B91">
            <w:pPr>
              <w:overflowPunct/>
              <w:autoSpaceDE/>
              <w:autoSpaceDN/>
              <w:adjustRightInd/>
              <w:spacing w:after="0"/>
              <w:jc w:val="center"/>
              <w:textAlignment w:val="auto"/>
              <w:rPr>
                <w:ins w:id="6600" w:author="Dorin PANAITOPOL" w:date="2024-08-09T19:15:00Z"/>
                <w:sz w:val="16"/>
                <w:szCs w:val="16"/>
                <w:lang w:val="fr-FR" w:eastAsia="fr-FR"/>
              </w:rPr>
            </w:pPr>
            <w:ins w:id="660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2D1870" w14:textId="64FA4828" w:rsidR="00690B91" w:rsidRPr="006970FF" w:rsidRDefault="00690B91" w:rsidP="00690B91">
            <w:pPr>
              <w:overflowPunct/>
              <w:autoSpaceDE/>
              <w:autoSpaceDN/>
              <w:adjustRightInd/>
              <w:spacing w:after="0"/>
              <w:jc w:val="center"/>
              <w:textAlignment w:val="auto"/>
              <w:rPr>
                <w:ins w:id="6602" w:author="Dorin PANAITOPOL" w:date="2024-08-09T19:15:00Z"/>
                <w:sz w:val="16"/>
                <w:szCs w:val="16"/>
                <w:lang w:val="fr-FR" w:eastAsia="fr-FR"/>
              </w:rPr>
            </w:pPr>
            <w:ins w:id="660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0F4971" w14:textId="05494734" w:rsidR="00690B91" w:rsidRPr="006970FF" w:rsidRDefault="00690B91" w:rsidP="00690B91">
            <w:pPr>
              <w:overflowPunct/>
              <w:autoSpaceDE/>
              <w:autoSpaceDN/>
              <w:adjustRightInd/>
              <w:spacing w:after="0"/>
              <w:jc w:val="center"/>
              <w:textAlignment w:val="auto"/>
              <w:rPr>
                <w:ins w:id="6604" w:author="Dorin PANAITOPOL" w:date="2024-08-09T19:15:00Z"/>
                <w:sz w:val="16"/>
                <w:szCs w:val="16"/>
                <w:lang w:val="fr-FR" w:eastAsia="fr-FR"/>
              </w:rPr>
            </w:pPr>
            <w:ins w:id="660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15C33" w14:textId="36486068" w:rsidR="00690B91" w:rsidRPr="006970FF" w:rsidRDefault="00690B91" w:rsidP="00690B91">
            <w:pPr>
              <w:overflowPunct/>
              <w:autoSpaceDE/>
              <w:autoSpaceDN/>
              <w:adjustRightInd/>
              <w:spacing w:after="0"/>
              <w:jc w:val="center"/>
              <w:textAlignment w:val="auto"/>
              <w:rPr>
                <w:ins w:id="6606" w:author="Dorin PANAITOPOL" w:date="2024-08-09T19:15:00Z"/>
                <w:sz w:val="16"/>
                <w:szCs w:val="16"/>
                <w:lang w:val="fr-FR" w:eastAsia="fr-FR"/>
              </w:rPr>
            </w:pPr>
            <w:ins w:id="660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AFCCD" w14:textId="58C92DE7" w:rsidR="00690B91" w:rsidRPr="006970FF" w:rsidRDefault="00690B91" w:rsidP="00690B91">
            <w:pPr>
              <w:overflowPunct/>
              <w:autoSpaceDE/>
              <w:autoSpaceDN/>
              <w:adjustRightInd/>
              <w:spacing w:after="0"/>
              <w:jc w:val="center"/>
              <w:textAlignment w:val="auto"/>
              <w:rPr>
                <w:ins w:id="6608" w:author="Dorin PANAITOPOL" w:date="2024-08-09T19:15:00Z"/>
                <w:sz w:val="16"/>
                <w:szCs w:val="16"/>
                <w:lang w:val="fr-FR" w:eastAsia="fr-FR"/>
              </w:rPr>
            </w:pPr>
            <w:ins w:id="660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10A01" w14:textId="5537000C" w:rsidR="00690B91" w:rsidRPr="006970FF" w:rsidRDefault="00690B91" w:rsidP="00690B91">
            <w:pPr>
              <w:overflowPunct/>
              <w:autoSpaceDE/>
              <w:autoSpaceDN/>
              <w:adjustRightInd/>
              <w:spacing w:after="0"/>
              <w:jc w:val="center"/>
              <w:textAlignment w:val="auto"/>
              <w:rPr>
                <w:ins w:id="6610" w:author="Dorin PANAITOPOL" w:date="2024-08-09T19:15:00Z"/>
                <w:sz w:val="16"/>
                <w:szCs w:val="16"/>
                <w:lang w:val="fr-FR" w:eastAsia="fr-FR"/>
              </w:rPr>
            </w:pPr>
            <w:ins w:id="661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9B7C8" w14:textId="1E7C0CBD" w:rsidR="00690B91" w:rsidRPr="006970FF" w:rsidRDefault="00690B91" w:rsidP="00690B91">
            <w:pPr>
              <w:overflowPunct/>
              <w:autoSpaceDE/>
              <w:autoSpaceDN/>
              <w:adjustRightInd/>
              <w:spacing w:after="0"/>
              <w:jc w:val="center"/>
              <w:textAlignment w:val="auto"/>
              <w:rPr>
                <w:ins w:id="6612" w:author="Dorin PANAITOPOL" w:date="2024-08-09T19:15:00Z"/>
                <w:sz w:val="16"/>
                <w:szCs w:val="16"/>
                <w:lang w:val="fr-FR" w:eastAsia="fr-FR"/>
              </w:rPr>
            </w:pPr>
            <w:ins w:id="661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C5151" w14:textId="0891A538" w:rsidR="00690B91" w:rsidRPr="006970FF" w:rsidRDefault="00690B91" w:rsidP="00690B91">
            <w:pPr>
              <w:overflowPunct/>
              <w:autoSpaceDE/>
              <w:autoSpaceDN/>
              <w:adjustRightInd/>
              <w:spacing w:after="0"/>
              <w:jc w:val="center"/>
              <w:textAlignment w:val="auto"/>
              <w:rPr>
                <w:ins w:id="6614" w:author="Dorin PANAITOPOL" w:date="2024-08-09T19:15:00Z"/>
                <w:sz w:val="16"/>
                <w:szCs w:val="16"/>
                <w:lang w:val="fr-FR" w:eastAsia="fr-FR"/>
              </w:rPr>
            </w:pPr>
            <w:ins w:id="661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86C37" w14:textId="6DA50664" w:rsidR="00690B91" w:rsidRPr="006970FF" w:rsidRDefault="00690B91" w:rsidP="00690B91">
            <w:pPr>
              <w:overflowPunct/>
              <w:autoSpaceDE/>
              <w:autoSpaceDN/>
              <w:adjustRightInd/>
              <w:spacing w:after="0"/>
              <w:jc w:val="center"/>
              <w:textAlignment w:val="auto"/>
              <w:rPr>
                <w:ins w:id="6616" w:author="Dorin PANAITOPOL" w:date="2024-08-09T19:15:00Z"/>
                <w:sz w:val="16"/>
                <w:szCs w:val="16"/>
                <w:lang w:val="fr-FR" w:eastAsia="fr-FR"/>
              </w:rPr>
            </w:pPr>
            <w:ins w:id="661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C4104" w14:textId="0179F7BE" w:rsidR="00690B91" w:rsidRPr="006970FF" w:rsidRDefault="00690B91" w:rsidP="00690B91">
            <w:pPr>
              <w:overflowPunct/>
              <w:autoSpaceDE/>
              <w:autoSpaceDN/>
              <w:adjustRightInd/>
              <w:spacing w:after="0"/>
              <w:jc w:val="center"/>
              <w:textAlignment w:val="auto"/>
              <w:rPr>
                <w:ins w:id="6618" w:author="Dorin PANAITOPOL" w:date="2024-08-09T19:15:00Z"/>
                <w:sz w:val="16"/>
                <w:szCs w:val="16"/>
                <w:lang w:val="fr-FR" w:eastAsia="fr-FR"/>
              </w:rPr>
            </w:pPr>
            <w:ins w:id="661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46F16C" w14:textId="149255F7" w:rsidR="00690B91" w:rsidRPr="006970FF" w:rsidRDefault="00690B91" w:rsidP="00690B91">
            <w:pPr>
              <w:overflowPunct/>
              <w:autoSpaceDE/>
              <w:autoSpaceDN/>
              <w:adjustRightInd/>
              <w:spacing w:after="0"/>
              <w:jc w:val="center"/>
              <w:textAlignment w:val="auto"/>
              <w:rPr>
                <w:ins w:id="6620" w:author="Dorin PANAITOPOL" w:date="2024-08-09T19:15:00Z"/>
                <w:sz w:val="16"/>
                <w:szCs w:val="16"/>
                <w:lang w:val="fr-FR" w:eastAsia="fr-FR"/>
              </w:rPr>
            </w:pPr>
            <w:ins w:id="662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89434" w14:textId="7BCDEE90" w:rsidR="00690B91" w:rsidRPr="006970FF" w:rsidRDefault="00690B91" w:rsidP="00690B91">
            <w:pPr>
              <w:overflowPunct/>
              <w:autoSpaceDE/>
              <w:autoSpaceDN/>
              <w:adjustRightInd/>
              <w:spacing w:after="0"/>
              <w:jc w:val="center"/>
              <w:textAlignment w:val="auto"/>
              <w:rPr>
                <w:ins w:id="6622" w:author="Dorin PANAITOPOL" w:date="2024-08-09T19:15:00Z"/>
                <w:sz w:val="16"/>
                <w:szCs w:val="16"/>
                <w:lang w:val="fr-FR" w:eastAsia="fr-FR"/>
              </w:rPr>
            </w:pPr>
            <w:ins w:id="662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A4BD0" w14:textId="68E0122F" w:rsidR="00690B91" w:rsidRPr="006970FF" w:rsidRDefault="00690B91" w:rsidP="00690B91">
            <w:pPr>
              <w:overflowPunct/>
              <w:autoSpaceDE/>
              <w:autoSpaceDN/>
              <w:adjustRightInd/>
              <w:spacing w:after="0"/>
              <w:jc w:val="center"/>
              <w:textAlignment w:val="auto"/>
              <w:rPr>
                <w:ins w:id="6624" w:author="Dorin PANAITOPOL" w:date="2024-08-09T19:15:00Z"/>
                <w:sz w:val="16"/>
                <w:szCs w:val="16"/>
                <w:lang w:val="fr-FR" w:eastAsia="fr-FR"/>
              </w:rPr>
            </w:pPr>
            <w:ins w:id="662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B1187" w14:textId="19516EFC" w:rsidR="00690B91" w:rsidRPr="006970FF" w:rsidRDefault="00690B91" w:rsidP="00690B91">
            <w:pPr>
              <w:overflowPunct/>
              <w:autoSpaceDE/>
              <w:autoSpaceDN/>
              <w:adjustRightInd/>
              <w:spacing w:after="0"/>
              <w:jc w:val="center"/>
              <w:textAlignment w:val="auto"/>
              <w:rPr>
                <w:ins w:id="6626" w:author="Dorin PANAITOPOL" w:date="2024-08-09T19:15:00Z"/>
                <w:sz w:val="16"/>
                <w:szCs w:val="16"/>
                <w:lang w:val="fr-FR" w:eastAsia="fr-FR"/>
              </w:rPr>
            </w:pPr>
            <w:ins w:id="662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EC2CE6" w14:textId="0AD09541" w:rsidR="00690B91" w:rsidRPr="006970FF" w:rsidRDefault="00690B91" w:rsidP="00690B91">
            <w:pPr>
              <w:overflowPunct/>
              <w:autoSpaceDE/>
              <w:autoSpaceDN/>
              <w:adjustRightInd/>
              <w:spacing w:after="0"/>
              <w:jc w:val="center"/>
              <w:textAlignment w:val="auto"/>
              <w:rPr>
                <w:ins w:id="6628" w:author="Dorin PANAITOPOL" w:date="2024-08-09T19:15:00Z"/>
                <w:sz w:val="16"/>
                <w:szCs w:val="16"/>
                <w:lang w:val="fr-FR" w:eastAsia="fr-FR"/>
              </w:rPr>
            </w:pPr>
            <w:ins w:id="662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370FC" w14:textId="6BB265D2" w:rsidR="00690B91" w:rsidRPr="006970FF" w:rsidRDefault="00690B91" w:rsidP="00690B91">
            <w:pPr>
              <w:overflowPunct/>
              <w:autoSpaceDE/>
              <w:autoSpaceDN/>
              <w:adjustRightInd/>
              <w:spacing w:after="0"/>
              <w:jc w:val="center"/>
              <w:textAlignment w:val="auto"/>
              <w:rPr>
                <w:ins w:id="6630" w:author="Dorin PANAITOPOL" w:date="2024-08-09T19:15:00Z"/>
                <w:sz w:val="16"/>
                <w:szCs w:val="16"/>
                <w:lang w:val="fr-FR" w:eastAsia="fr-FR"/>
              </w:rPr>
            </w:pPr>
            <w:ins w:id="663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925016" w14:textId="3155288F" w:rsidR="00690B91" w:rsidRPr="006970FF" w:rsidRDefault="00690B91" w:rsidP="00690B91">
            <w:pPr>
              <w:overflowPunct/>
              <w:autoSpaceDE/>
              <w:autoSpaceDN/>
              <w:adjustRightInd/>
              <w:spacing w:after="0"/>
              <w:jc w:val="center"/>
              <w:textAlignment w:val="auto"/>
              <w:rPr>
                <w:ins w:id="6632" w:author="Dorin PANAITOPOL" w:date="2024-08-09T19:15:00Z"/>
                <w:sz w:val="16"/>
                <w:szCs w:val="16"/>
                <w:lang w:val="fr-FR" w:eastAsia="fr-FR"/>
              </w:rPr>
            </w:pPr>
            <w:ins w:id="663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71BFB" w14:textId="7C9F0BCE" w:rsidR="00690B91" w:rsidRPr="006970FF" w:rsidRDefault="00690B91" w:rsidP="00690B91">
            <w:pPr>
              <w:overflowPunct/>
              <w:autoSpaceDE/>
              <w:autoSpaceDN/>
              <w:adjustRightInd/>
              <w:spacing w:after="0"/>
              <w:jc w:val="center"/>
              <w:textAlignment w:val="auto"/>
              <w:rPr>
                <w:ins w:id="6634" w:author="Dorin PANAITOPOL" w:date="2024-08-09T19:15:00Z"/>
                <w:sz w:val="16"/>
                <w:szCs w:val="16"/>
                <w:lang w:val="fr-FR" w:eastAsia="fr-FR"/>
              </w:rPr>
            </w:pPr>
            <w:ins w:id="663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94AAC" w14:textId="763C559F" w:rsidR="00690B91" w:rsidRPr="006970FF" w:rsidRDefault="00690B91" w:rsidP="00690B91">
            <w:pPr>
              <w:overflowPunct/>
              <w:autoSpaceDE/>
              <w:autoSpaceDN/>
              <w:adjustRightInd/>
              <w:spacing w:after="0"/>
              <w:jc w:val="center"/>
              <w:textAlignment w:val="auto"/>
              <w:rPr>
                <w:ins w:id="6636" w:author="Dorin PANAITOPOL" w:date="2024-08-09T19:15:00Z"/>
                <w:sz w:val="16"/>
                <w:szCs w:val="16"/>
                <w:lang w:val="fr-FR" w:eastAsia="fr-FR"/>
              </w:rPr>
            </w:pPr>
            <w:ins w:id="663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25DD4" w14:textId="37AE5461" w:rsidR="00690B91" w:rsidRPr="006970FF" w:rsidRDefault="00690B91" w:rsidP="00690B91">
            <w:pPr>
              <w:overflowPunct/>
              <w:autoSpaceDE/>
              <w:autoSpaceDN/>
              <w:adjustRightInd/>
              <w:spacing w:after="0"/>
              <w:jc w:val="center"/>
              <w:textAlignment w:val="auto"/>
              <w:rPr>
                <w:ins w:id="6638" w:author="Dorin PANAITOPOL" w:date="2024-08-09T19:15:00Z"/>
                <w:sz w:val="16"/>
                <w:szCs w:val="16"/>
                <w:lang w:val="fr-FR" w:eastAsia="fr-FR"/>
              </w:rPr>
            </w:pPr>
            <w:ins w:id="663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69ACE" w14:textId="19CCFC24" w:rsidR="00690B91" w:rsidRPr="006970FF" w:rsidRDefault="00690B91" w:rsidP="00690B91">
            <w:pPr>
              <w:overflowPunct/>
              <w:autoSpaceDE/>
              <w:autoSpaceDN/>
              <w:adjustRightInd/>
              <w:spacing w:after="0"/>
              <w:jc w:val="center"/>
              <w:textAlignment w:val="auto"/>
              <w:rPr>
                <w:ins w:id="6640" w:author="Dorin PANAITOPOL" w:date="2024-08-09T19:15:00Z"/>
                <w:sz w:val="16"/>
                <w:szCs w:val="16"/>
                <w:lang w:val="fr-FR" w:eastAsia="fr-FR"/>
              </w:rPr>
            </w:pPr>
            <w:ins w:id="6641" w:author="Dorin PANAITOPOL" w:date="2024-08-09T19:18:00Z">
              <w:r>
                <w:rPr>
                  <w:sz w:val="16"/>
                  <w:szCs w:val="16"/>
                </w:rPr>
                <w:t>0,00</w:t>
              </w:r>
            </w:ins>
          </w:p>
        </w:tc>
      </w:tr>
      <w:tr w:rsidR="00690B91" w:rsidRPr="006970FF" w14:paraId="3575FFAE" w14:textId="77777777" w:rsidTr="00690B91">
        <w:trPr>
          <w:trHeight w:val="288"/>
          <w:ins w:id="6642" w:author="Dorin PANAITOPOL" w:date="2024-08-09T19:15:00Z"/>
        </w:trPr>
        <w:tc>
          <w:tcPr>
            <w:tcW w:w="406" w:type="pct"/>
            <w:vMerge/>
            <w:tcBorders>
              <w:top w:val="nil"/>
              <w:left w:val="single" w:sz="8" w:space="0" w:color="auto"/>
              <w:bottom w:val="single" w:sz="8" w:space="0" w:color="000000"/>
              <w:right w:val="single" w:sz="4" w:space="0" w:color="auto"/>
            </w:tcBorders>
            <w:vAlign w:val="center"/>
            <w:hideMark/>
          </w:tcPr>
          <w:p w14:paraId="013EC822" w14:textId="77777777" w:rsidR="00690B91" w:rsidRPr="006970FF" w:rsidRDefault="00690B91" w:rsidP="00690B91">
            <w:pPr>
              <w:overflowPunct/>
              <w:autoSpaceDE/>
              <w:autoSpaceDN/>
              <w:adjustRightInd/>
              <w:spacing w:after="0"/>
              <w:textAlignment w:val="auto"/>
              <w:rPr>
                <w:ins w:id="6643" w:author="Dorin PANAITOPOL" w:date="2024-08-09T19:15:00Z"/>
                <w:b/>
                <w:bCs/>
                <w:sz w:val="16"/>
                <w:szCs w:val="16"/>
                <w:lang w:val="fr-FR" w:eastAsia="fr-FR"/>
              </w:rPr>
            </w:pPr>
          </w:p>
        </w:tc>
        <w:tc>
          <w:tcPr>
            <w:tcW w:w="301" w:type="pct"/>
            <w:tcBorders>
              <w:top w:val="single" w:sz="4" w:space="0" w:color="auto"/>
              <w:left w:val="single" w:sz="4" w:space="0" w:color="auto"/>
              <w:bottom w:val="single" w:sz="4" w:space="0" w:color="auto"/>
              <w:right w:val="single" w:sz="4" w:space="0" w:color="auto"/>
            </w:tcBorders>
            <w:vAlign w:val="center"/>
            <w:hideMark/>
          </w:tcPr>
          <w:p w14:paraId="609072A0" w14:textId="79BED0B7" w:rsidR="00690B91" w:rsidRPr="006970FF" w:rsidRDefault="00690B91" w:rsidP="00690B91">
            <w:pPr>
              <w:overflowPunct/>
              <w:autoSpaceDE/>
              <w:autoSpaceDN/>
              <w:adjustRightInd/>
              <w:spacing w:after="0"/>
              <w:textAlignment w:val="auto"/>
              <w:rPr>
                <w:ins w:id="6644" w:author="Dorin PANAITOPOL" w:date="2024-08-09T19:15:00Z"/>
                <w:b/>
                <w:bCs/>
                <w:sz w:val="16"/>
                <w:szCs w:val="16"/>
                <w:lang w:val="fr-FR" w:eastAsia="fr-FR"/>
              </w:rPr>
            </w:pPr>
            <w:ins w:id="6645" w:author="Dorin PANAITOPOL" w:date="2024-08-09T19:16:00Z">
              <w:r w:rsidRPr="00043B38">
                <w:rPr>
                  <w:b/>
                  <w:bCs/>
                  <w:sz w:val="16"/>
                  <w:szCs w:val="16"/>
                  <w:lang w:val="fr-FR" w:eastAsia="fr-FR"/>
                </w:rPr>
                <w:t>5%-</w:t>
              </w:r>
              <w:proofErr w:type="spellStart"/>
              <w:r w:rsidRPr="00043B38">
                <w:rPr>
                  <w:b/>
                  <w:bCs/>
                  <w:sz w:val="16"/>
                  <w:szCs w:val="16"/>
                  <w:lang w:val="fr-FR" w:eastAsia="fr-FR"/>
                </w:rPr>
                <w:t>tile</w:t>
              </w:r>
            </w:ins>
            <w:proofErr w:type="spellEnd"/>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A5FC3" w14:textId="77777777" w:rsidR="00690B91" w:rsidRPr="006970FF" w:rsidRDefault="00690B91" w:rsidP="00690B91">
            <w:pPr>
              <w:overflowPunct/>
              <w:autoSpaceDE/>
              <w:autoSpaceDN/>
              <w:adjustRightInd/>
              <w:spacing w:after="0"/>
              <w:jc w:val="center"/>
              <w:textAlignment w:val="auto"/>
              <w:rPr>
                <w:ins w:id="6646" w:author="Dorin PANAITOPOL" w:date="2024-08-09T19:15:00Z"/>
                <w:b/>
                <w:bCs/>
                <w:sz w:val="16"/>
                <w:szCs w:val="16"/>
                <w:lang w:val="fr-FR" w:eastAsia="fr-FR"/>
              </w:rPr>
            </w:pPr>
            <w:ins w:id="6647" w:author="Dorin PANAITOPOL" w:date="2024-08-09T19:15:00Z">
              <w:r w:rsidRPr="006970FF">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886F8A" w14:textId="7EB0CBD2" w:rsidR="00690B91" w:rsidRPr="006970FF" w:rsidRDefault="00690B91" w:rsidP="00690B91">
            <w:pPr>
              <w:overflowPunct/>
              <w:autoSpaceDE/>
              <w:autoSpaceDN/>
              <w:adjustRightInd/>
              <w:spacing w:after="0"/>
              <w:jc w:val="center"/>
              <w:textAlignment w:val="auto"/>
              <w:rPr>
                <w:ins w:id="6648" w:author="Dorin PANAITOPOL" w:date="2024-08-09T19:15:00Z"/>
                <w:sz w:val="16"/>
                <w:szCs w:val="16"/>
                <w:lang w:val="fr-FR" w:eastAsia="fr-FR"/>
              </w:rPr>
            </w:pPr>
            <w:ins w:id="664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2BE7B6" w14:textId="05EE43BC" w:rsidR="00690B91" w:rsidRPr="006970FF" w:rsidRDefault="00690B91" w:rsidP="00690B91">
            <w:pPr>
              <w:overflowPunct/>
              <w:autoSpaceDE/>
              <w:autoSpaceDN/>
              <w:adjustRightInd/>
              <w:spacing w:after="0"/>
              <w:jc w:val="center"/>
              <w:textAlignment w:val="auto"/>
              <w:rPr>
                <w:ins w:id="6650" w:author="Dorin PANAITOPOL" w:date="2024-08-09T19:15:00Z"/>
                <w:sz w:val="16"/>
                <w:szCs w:val="16"/>
                <w:lang w:val="fr-FR" w:eastAsia="fr-FR"/>
              </w:rPr>
            </w:pPr>
            <w:ins w:id="665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4FE38" w14:textId="156DC9B3" w:rsidR="00690B91" w:rsidRPr="006970FF" w:rsidRDefault="00690B91" w:rsidP="00690B91">
            <w:pPr>
              <w:overflowPunct/>
              <w:autoSpaceDE/>
              <w:autoSpaceDN/>
              <w:adjustRightInd/>
              <w:spacing w:after="0"/>
              <w:jc w:val="center"/>
              <w:textAlignment w:val="auto"/>
              <w:rPr>
                <w:ins w:id="6652" w:author="Dorin PANAITOPOL" w:date="2024-08-09T19:15:00Z"/>
                <w:sz w:val="16"/>
                <w:szCs w:val="16"/>
                <w:lang w:val="fr-FR" w:eastAsia="fr-FR"/>
              </w:rPr>
            </w:pPr>
            <w:ins w:id="665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980A9" w14:textId="31F9D75E" w:rsidR="00690B91" w:rsidRPr="006970FF" w:rsidRDefault="00690B91" w:rsidP="00690B91">
            <w:pPr>
              <w:overflowPunct/>
              <w:autoSpaceDE/>
              <w:autoSpaceDN/>
              <w:adjustRightInd/>
              <w:spacing w:after="0"/>
              <w:jc w:val="center"/>
              <w:textAlignment w:val="auto"/>
              <w:rPr>
                <w:ins w:id="6654" w:author="Dorin PANAITOPOL" w:date="2024-08-09T19:15:00Z"/>
                <w:sz w:val="16"/>
                <w:szCs w:val="16"/>
                <w:lang w:val="fr-FR" w:eastAsia="fr-FR"/>
              </w:rPr>
            </w:pPr>
            <w:ins w:id="665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9B6D3" w14:textId="0B469583" w:rsidR="00690B91" w:rsidRPr="006970FF" w:rsidRDefault="00690B91" w:rsidP="00690B91">
            <w:pPr>
              <w:overflowPunct/>
              <w:autoSpaceDE/>
              <w:autoSpaceDN/>
              <w:adjustRightInd/>
              <w:spacing w:after="0"/>
              <w:jc w:val="center"/>
              <w:textAlignment w:val="auto"/>
              <w:rPr>
                <w:ins w:id="6656" w:author="Dorin PANAITOPOL" w:date="2024-08-09T19:15:00Z"/>
                <w:sz w:val="16"/>
                <w:szCs w:val="16"/>
                <w:lang w:val="fr-FR" w:eastAsia="fr-FR"/>
              </w:rPr>
            </w:pPr>
            <w:ins w:id="665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797EA" w14:textId="630C2507" w:rsidR="00690B91" w:rsidRPr="006970FF" w:rsidRDefault="00690B91" w:rsidP="00690B91">
            <w:pPr>
              <w:overflowPunct/>
              <w:autoSpaceDE/>
              <w:autoSpaceDN/>
              <w:adjustRightInd/>
              <w:spacing w:after="0"/>
              <w:jc w:val="center"/>
              <w:textAlignment w:val="auto"/>
              <w:rPr>
                <w:ins w:id="6658" w:author="Dorin PANAITOPOL" w:date="2024-08-09T19:15:00Z"/>
                <w:sz w:val="16"/>
                <w:szCs w:val="16"/>
                <w:lang w:val="fr-FR" w:eastAsia="fr-FR"/>
              </w:rPr>
            </w:pPr>
            <w:ins w:id="665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8BCEFE" w14:textId="59AF9389" w:rsidR="00690B91" w:rsidRPr="006970FF" w:rsidRDefault="00690B91" w:rsidP="00690B91">
            <w:pPr>
              <w:overflowPunct/>
              <w:autoSpaceDE/>
              <w:autoSpaceDN/>
              <w:adjustRightInd/>
              <w:spacing w:after="0"/>
              <w:jc w:val="center"/>
              <w:textAlignment w:val="auto"/>
              <w:rPr>
                <w:ins w:id="6660" w:author="Dorin PANAITOPOL" w:date="2024-08-09T19:15:00Z"/>
                <w:sz w:val="16"/>
                <w:szCs w:val="16"/>
                <w:lang w:val="fr-FR" w:eastAsia="fr-FR"/>
              </w:rPr>
            </w:pPr>
            <w:ins w:id="666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097BB" w14:textId="22E93063" w:rsidR="00690B91" w:rsidRPr="006970FF" w:rsidRDefault="00690B91" w:rsidP="00690B91">
            <w:pPr>
              <w:overflowPunct/>
              <w:autoSpaceDE/>
              <w:autoSpaceDN/>
              <w:adjustRightInd/>
              <w:spacing w:after="0"/>
              <w:jc w:val="center"/>
              <w:textAlignment w:val="auto"/>
              <w:rPr>
                <w:ins w:id="6662" w:author="Dorin PANAITOPOL" w:date="2024-08-09T19:15:00Z"/>
                <w:sz w:val="16"/>
                <w:szCs w:val="16"/>
                <w:lang w:val="fr-FR" w:eastAsia="fr-FR"/>
              </w:rPr>
            </w:pPr>
            <w:ins w:id="666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198FE9" w14:textId="701A2642" w:rsidR="00690B91" w:rsidRPr="006970FF" w:rsidRDefault="00690B91" w:rsidP="00690B91">
            <w:pPr>
              <w:overflowPunct/>
              <w:autoSpaceDE/>
              <w:autoSpaceDN/>
              <w:adjustRightInd/>
              <w:spacing w:after="0"/>
              <w:jc w:val="center"/>
              <w:textAlignment w:val="auto"/>
              <w:rPr>
                <w:ins w:id="6664" w:author="Dorin PANAITOPOL" w:date="2024-08-09T19:15:00Z"/>
                <w:sz w:val="16"/>
                <w:szCs w:val="16"/>
                <w:lang w:val="fr-FR" w:eastAsia="fr-FR"/>
              </w:rPr>
            </w:pPr>
            <w:ins w:id="666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B2D994" w14:textId="02515D3A" w:rsidR="00690B91" w:rsidRPr="006970FF" w:rsidRDefault="00690B91" w:rsidP="00690B91">
            <w:pPr>
              <w:overflowPunct/>
              <w:autoSpaceDE/>
              <w:autoSpaceDN/>
              <w:adjustRightInd/>
              <w:spacing w:after="0"/>
              <w:jc w:val="center"/>
              <w:textAlignment w:val="auto"/>
              <w:rPr>
                <w:ins w:id="6666" w:author="Dorin PANAITOPOL" w:date="2024-08-09T19:15:00Z"/>
                <w:sz w:val="16"/>
                <w:szCs w:val="16"/>
                <w:lang w:val="fr-FR" w:eastAsia="fr-FR"/>
              </w:rPr>
            </w:pPr>
            <w:ins w:id="666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1C706" w14:textId="64F6C948" w:rsidR="00690B91" w:rsidRPr="006970FF" w:rsidRDefault="00690B91" w:rsidP="00690B91">
            <w:pPr>
              <w:overflowPunct/>
              <w:autoSpaceDE/>
              <w:autoSpaceDN/>
              <w:adjustRightInd/>
              <w:spacing w:after="0"/>
              <w:jc w:val="center"/>
              <w:textAlignment w:val="auto"/>
              <w:rPr>
                <w:ins w:id="6668" w:author="Dorin PANAITOPOL" w:date="2024-08-09T19:15:00Z"/>
                <w:sz w:val="16"/>
                <w:szCs w:val="16"/>
                <w:lang w:val="fr-FR" w:eastAsia="fr-FR"/>
              </w:rPr>
            </w:pPr>
            <w:ins w:id="666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D1D3A" w14:textId="682E85BD" w:rsidR="00690B91" w:rsidRPr="006970FF" w:rsidRDefault="00690B91" w:rsidP="00690B91">
            <w:pPr>
              <w:overflowPunct/>
              <w:autoSpaceDE/>
              <w:autoSpaceDN/>
              <w:adjustRightInd/>
              <w:spacing w:after="0"/>
              <w:jc w:val="center"/>
              <w:textAlignment w:val="auto"/>
              <w:rPr>
                <w:ins w:id="6670" w:author="Dorin PANAITOPOL" w:date="2024-08-09T19:15:00Z"/>
                <w:sz w:val="16"/>
                <w:szCs w:val="16"/>
                <w:lang w:val="fr-FR" w:eastAsia="fr-FR"/>
              </w:rPr>
            </w:pPr>
            <w:ins w:id="667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671137" w14:textId="76D597D7" w:rsidR="00690B91" w:rsidRPr="006970FF" w:rsidRDefault="00690B91" w:rsidP="00690B91">
            <w:pPr>
              <w:overflowPunct/>
              <w:autoSpaceDE/>
              <w:autoSpaceDN/>
              <w:adjustRightInd/>
              <w:spacing w:after="0"/>
              <w:jc w:val="center"/>
              <w:textAlignment w:val="auto"/>
              <w:rPr>
                <w:ins w:id="6672" w:author="Dorin PANAITOPOL" w:date="2024-08-09T19:15:00Z"/>
                <w:sz w:val="16"/>
                <w:szCs w:val="16"/>
                <w:lang w:val="fr-FR" w:eastAsia="fr-FR"/>
              </w:rPr>
            </w:pPr>
            <w:ins w:id="667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C27F8" w14:textId="55AEAA58" w:rsidR="00690B91" w:rsidRPr="006970FF" w:rsidRDefault="00690B91" w:rsidP="00690B91">
            <w:pPr>
              <w:overflowPunct/>
              <w:autoSpaceDE/>
              <w:autoSpaceDN/>
              <w:adjustRightInd/>
              <w:spacing w:after="0"/>
              <w:jc w:val="center"/>
              <w:textAlignment w:val="auto"/>
              <w:rPr>
                <w:ins w:id="6674" w:author="Dorin PANAITOPOL" w:date="2024-08-09T19:15:00Z"/>
                <w:sz w:val="16"/>
                <w:szCs w:val="16"/>
                <w:lang w:val="fr-FR" w:eastAsia="fr-FR"/>
              </w:rPr>
            </w:pPr>
            <w:ins w:id="667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64FC1" w14:textId="639373BA" w:rsidR="00690B91" w:rsidRPr="006970FF" w:rsidRDefault="00690B91" w:rsidP="00690B91">
            <w:pPr>
              <w:overflowPunct/>
              <w:autoSpaceDE/>
              <w:autoSpaceDN/>
              <w:adjustRightInd/>
              <w:spacing w:after="0"/>
              <w:jc w:val="center"/>
              <w:textAlignment w:val="auto"/>
              <w:rPr>
                <w:ins w:id="6676" w:author="Dorin PANAITOPOL" w:date="2024-08-09T19:15:00Z"/>
                <w:sz w:val="16"/>
                <w:szCs w:val="16"/>
                <w:lang w:val="fr-FR" w:eastAsia="fr-FR"/>
              </w:rPr>
            </w:pPr>
            <w:ins w:id="667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0E5FDA" w14:textId="5FA7A42C" w:rsidR="00690B91" w:rsidRPr="006970FF" w:rsidRDefault="00690B91" w:rsidP="00690B91">
            <w:pPr>
              <w:overflowPunct/>
              <w:autoSpaceDE/>
              <w:autoSpaceDN/>
              <w:adjustRightInd/>
              <w:spacing w:after="0"/>
              <w:jc w:val="center"/>
              <w:textAlignment w:val="auto"/>
              <w:rPr>
                <w:ins w:id="6678" w:author="Dorin PANAITOPOL" w:date="2024-08-09T19:15:00Z"/>
                <w:sz w:val="16"/>
                <w:szCs w:val="16"/>
                <w:lang w:val="fr-FR" w:eastAsia="fr-FR"/>
              </w:rPr>
            </w:pPr>
            <w:ins w:id="667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005A4" w14:textId="1100A6F2" w:rsidR="00690B91" w:rsidRPr="006970FF" w:rsidRDefault="00690B91" w:rsidP="00690B91">
            <w:pPr>
              <w:overflowPunct/>
              <w:autoSpaceDE/>
              <w:autoSpaceDN/>
              <w:adjustRightInd/>
              <w:spacing w:after="0"/>
              <w:jc w:val="center"/>
              <w:textAlignment w:val="auto"/>
              <w:rPr>
                <w:ins w:id="6680" w:author="Dorin PANAITOPOL" w:date="2024-08-09T19:15:00Z"/>
                <w:sz w:val="16"/>
                <w:szCs w:val="16"/>
                <w:lang w:val="fr-FR" w:eastAsia="fr-FR"/>
              </w:rPr>
            </w:pPr>
            <w:ins w:id="668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51715" w14:textId="6F0D1A15" w:rsidR="00690B91" w:rsidRPr="006970FF" w:rsidRDefault="00690B91" w:rsidP="00690B91">
            <w:pPr>
              <w:overflowPunct/>
              <w:autoSpaceDE/>
              <w:autoSpaceDN/>
              <w:adjustRightInd/>
              <w:spacing w:after="0"/>
              <w:jc w:val="center"/>
              <w:textAlignment w:val="auto"/>
              <w:rPr>
                <w:ins w:id="6682" w:author="Dorin PANAITOPOL" w:date="2024-08-09T19:15:00Z"/>
                <w:sz w:val="16"/>
                <w:szCs w:val="16"/>
                <w:lang w:val="fr-FR" w:eastAsia="fr-FR"/>
              </w:rPr>
            </w:pPr>
            <w:ins w:id="668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34470" w14:textId="18799E56" w:rsidR="00690B91" w:rsidRPr="006970FF" w:rsidRDefault="00690B91" w:rsidP="00690B91">
            <w:pPr>
              <w:overflowPunct/>
              <w:autoSpaceDE/>
              <w:autoSpaceDN/>
              <w:adjustRightInd/>
              <w:spacing w:after="0"/>
              <w:jc w:val="center"/>
              <w:textAlignment w:val="auto"/>
              <w:rPr>
                <w:ins w:id="6684" w:author="Dorin PANAITOPOL" w:date="2024-08-09T19:15:00Z"/>
                <w:sz w:val="16"/>
                <w:szCs w:val="16"/>
                <w:lang w:val="fr-FR" w:eastAsia="fr-FR"/>
              </w:rPr>
            </w:pPr>
            <w:ins w:id="668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D56549" w14:textId="24BAFAEC" w:rsidR="00690B91" w:rsidRPr="006970FF" w:rsidRDefault="00690B91" w:rsidP="00690B91">
            <w:pPr>
              <w:overflowPunct/>
              <w:autoSpaceDE/>
              <w:autoSpaceDN/>
              <w:adjustRightInd/>
              <w:spacing w:after="0"/>
              <w:jc w:val="center"/>
              <w:textAlignment w:val="auto"/>
              <w:rPr>
                <w:ins w:id="6686" w:author="Dorin PANAITOPOL" w:date="2024-08-09T19:15:00Z"/>
                <w:sz w:val="16"/>
                <w:szCs w:val="16"/>
                <w:lang w:val="fr-FR" w:eastAsia="fr-FR"/>
              </w:rPr>
            </w:pPr>
            <w:ins w:id="668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B913D" w14:textId="05B93D0F" w:rsidR="00690B91" w:rsidRPr="006970FF" w:rsidRDefault="00690B91" w:rsidP="00690B91">
            <w:pPr>
              <w:overflowPunct/>
              <w:autoSpaceDE/>
              <w:autoSpaceDN/>
              <w:adjustRightInd/>
              <w:spacing w:after="0"/>
              <w:jc w:val="center"/>
              <w:textAlignment w:val="auto"/>
              <w:rPr>
                <w:ins w:id="6688" w:author="Dorin PANAITOPOL" w:date="2024-08-09T19:15:00Z"/>
                <w:sz w:val="16"/>
                <w:szCs w:val="16"/>
                <w:lang w:val="fr-FR" w:eastAsia="fr-FR"/>
              </w:rPr>
            </w:pPr>
            <w:ins w:id="6689" w:author="Dorin PANAITOPOL" w:date="2024-08-09T19:18:00Z">
              <w:r>
                <w:rPr>
                  <w:sz w:val="16"/>
                  <w:szCs w:val="16"/>
                </w:rPr>
                <w:t>0,00</w:t>
              </w:r>
            </w:ins>
          </w:p>
        </w:tc>
      </w:tr>
    </w:tbl>
    <w:p w14:paraId="0ADE906E" w14:textId="77777777" w:rsidR="00690B91" w:rsidRDefault="00690B91" w:rsidP="00690B91">
      <w:pPr>
        <w:rPr>
          <w:ins w:id="6690" w:author="Dorin PANAITOPOL" w:date="2024-08-09T19:15:00Z"/>
          <w:lang w:eastAsia="zh-CN"/>
        </w:rPr>
      </w:pPr>
    </w:p>
    <w:p w14:paraId="175773C0" w14:textId="77777777" w:rsidR="00690B91" w:rsidRDefault="00690B91" w:rsidP="00690B91">
      <w:pPr>
        <w:rPr>
          <w:ins w:id="6691" w:author="Dorin PANAITOPOL" w:date="2024-08-09T19:15:00Z"/>
          <w:lang w:eastAsia="zh-CN"/>
        </w:rPr>
      </w:pPr>
      <w:ins w:id="6692" w:author="Dorin PANAITOPOL" w:date="2024-08-09T19:15:00Z">
        <w:r>
          <w:rPr>
            <w:lang w:eastAsia="zh-CN"/>
          </w:rPr>
          <w:t>The following values were also reported by the companies for LEO1200km at 25° elevation angle, with UE NF= 2.5dB and UE height 1.5m (corresponding to L-ESIM).</w:t>
        </w:r>
      </w:ins>
    </w:p>
    <w:p w14:paraId="1100518A" w14:textId="307DE25E" w:rsidR="00690B91" w:rsidRDefault="00690B91" w:rsidP="00690B91">
      <w:pPr>
        <w:jc w:val="center"/>
        <w:rPr>
          <w:ins w:id="6693" w:author="Dorin PANAITOPOL" w:date="2024-08-09T19:15:00Z"/>
          <w:lang w:eastAsia="zh-CN"/>
        </w:rPr>
      </w:pPr>
      <w:ins w:id="6694" w:author="Dorin PANAITOPOL" w:date="2024-08-09T19:15:00Z">
        <w:r>
          <w:rPr>
            <w:rFonts w:ascii="Arial" w:hAnsi="Arial"/>
            <w:b/>
          </w:rPr>
          <w:t>Table 6a.4.</w:t>
        </w:r>
      </w:ins>
      <w:ins w:id="6695" w:author="Dorin PANAITOPOL" w:date="2024-08-09T19:19:00Z">
        <w:r>
          <w:rPr>
            <w:rFonts w:ascii="Arial" w:hAnsi="Arial"/>
            <w:b/>
          </w:rPr>
          <w:t>6</w:t>
        </w:r>
      </w:ins>
      <w:ins w:id="6696" w:author="Dorin PANAITOPOL" w:date="2024-08-09T19:15:00Z">
        <w:r>
          <w:rPr>
            <w:rFonts w:ascii="Arial" w:hAnsi="Arial"/>
            <w:b/>
          </w:rPr>
          <w:t>-8</w:t>
        </w:r>
        <w:r w:rsidRPr="007A6ED1">
          <w:rPr>
            <w:rFonts w:ascii="Arial" w:hAnsi="Arial"/>
            <w:b/>
          </w:rPr>
          <w:t xml:space="preserve"> Simulation results for average throughpu</w:t>
        </w:r>
        <w:r>
          <w:rPr>
            <w:rFonts w:ascii="Arial" w:hAnsi="Arial"/>
            <w:b/>
          </w:rPr>
          <w:t xml:space="preserve">t loss for Scenario </w:t>
        </w:r>
      </w:ins>
      <w:ins w:id="6697" w:author="Dorin PANAITOPOL" w:date="2024-08-09T19:16:00Z">
        <w:r>
          <w:rPr>
            <w:rFonts w:ascii="Arial" w:hAnsi="Arial"/>
            <w:b/>
          </w:rPr>
          <w:t>6</w:t>
        </w:r>
      </w:ins>
      <w:ins w:id="6698" w:author="Dorin PANAITOPOL" w:date="2024-08-09T19:15:00Z">
        <w:r>
          <w:rPr>
            <w:rFonts w:ascii="Arial" w:hAnsi="Arial"/>
            <w:b/>
          </w:rPr>
          <w:t>a - NTN LEO@1200km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043B38" w14:paraId="2D6DC5CB" w14:textId="77777777" w:rsidTr="00690B91">
        <w:trPr>
          <w:trHeight w:val="288"/>
          <w:ins w:id="6699" w:author="Dorin PANAITOPOL" w:date="2024-08-09T19:15: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5444C4DE" w14:textId="77777777" w:rsidR="00690B91" w:rsidRPr="00043B38" w:rsidRDefault="00690B91" w:rsidP="00690B91">
            <w:pPr>
              <w:overflowPunct/>
              <w:autoSpaceDE/>
              <w:autoSpaceDN/>
              <w:adjustRightInd/>
              <w:spacing w:after="0"/>
              <w:jc w:val="center"/>
              <w:textAlignment w:val="auto"/>
              <w:rPr>
                <w:ins w:id="6700" w:author="Dorin PANAITOPOL" w:date="2024-08-09T19:15:00Z"/>
                <w:b/>
                <w:bCs/>
                <w:sz w:val="16"/>
                <w:szCs w:val="16"/>
                <w:lang w:val="fr-FR" w:eastAsia="fr-FR"/>
              </w:rPr>
            </w:pPr>
            <w:proofErr w:type="spellStart"/>
            <w:ins w:id="6701" w:author="Dorin PANAITOPOL" w:date="2024-08-09T19:15: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6D415927" w14:textId="77777777" w:rsidR="00690B91" w:rsidRPr="00043B38" w:rsidRDefault="00690B91" w:rsidP="00690B91">
            <w:pPr>
              <w:overflowPunct/>
              <w:autoSpaceDE/>
              <w:autoSpaceDN/>
              <w:adjustRightInd/>
              <w:spacing w:after="0"/>
              <w:jc w:val="center"/>
              <w:textAlignment w:val="auto"/>
              <w:rPr>
                <w:ins w:id="6702" w:author="Dorin PANAITOPOL" w:date="2024-08-09T19:15:00Z"/>
                <w:b/>
                <w:bCs/>
                <w:sz w:val="16"/>
                <w:szCs w:val="16"/>
                <w:lang w:val="fr-FR" w:eastAsia="fr-FR"/>
              </w:rPr>
            </w:pPr>
            <w:proofErr w:type="spellStart"/>
            <w:ins w:id="6703" w:author="Dorin PANAITOPOL" w:date="2024-08-09T19:15:00Z">
              <w:r w:rsidRPr="00043B38">
                <w:rPr>
                  <w:b/>
                  <w:bCs/>
                  <w:sz w:val="16"/>
                  <w:szCs w:val="16"/>
                  <w:lang w:val="fr-FR" w:eastAsia="fr-FR"/>
                </w:rPr>
                <w:t>Company</w:t>
              </w:r>
              <w:proofErr w:type="spellEnd"/>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F062B92" w14:textId="50BCE52B" w:rsidR="00690B91" w:rsidRPr="00043B38" w:rsidRDefault="00690B91" w:rsidP="00690B91">
            <w:pPr>
              <w:overflowPunct/>
              <w:autoSpaceDE/>
              <w:autoSpaceDN/>
              <w:adjustRightInd/>
              <w:spacing w:after="0"/>
              <w:jc w:val="center"/>
              <w:textAlignment w:val="auto"/>
              <w:rPr>
                <w:ins w:id="6704" w:author="Dorin PANAITOPOL" w:date="2024-08-09T19:15:00Z"/>
                <w:sz w:val="16"/>
                <w:szCs w:val="16"/>
                <w:lang w:val="fr-FR" w:eastAsia="fr-FR"/>
              </w:rPr>
            </w:pPr>
            <w:ins w:id="6705" w:author="Dorin PANAITOPOL" w:date="2024-08-09T19:18: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C26A5D" w14:textId="0130BD3A" w:rsidR="00690B91" w:rsidRPr="00043B38" w:rsidRDefault="00690B91" w:rsidP="00690B91">
            <w:pPr>
              <w:overflowPunct/>
              <w:autoSpaceDE/>
              <w:autoSpaceDN/>
              <w:adjustRightInd/>
              <w:spacing w:after="0"/>
              <w:jc w:val="center"/>
              <w:textAlignment w:val="auto"/>
              <w:rPr>
                <w:ins w:id="6706" w:author="Dorin PANAITOPOL" w:date="2024-08-09T19:15:00Z"/>
                <w:sz w:val="16"/>
                <w:szCs w:val="16"/>
                <w:lang w:val="fr-FR" w:eastAsia="fr-FR"/>
              </w:rPr>
            </w:pPr>
            <w:ins w:id="6707" w:author="Dorin PANAITOPOL" w:date="2024-08-09T19:18: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F774208" w14:textId="0BAC4FA0" w:rsidR="00690B91" w:rsidRPr="00043B38" w:rsidRDefault="00690B91" w:rsidP="00690B91">
            <w:pPr>
              <w:overflowPunct/>
              <w:autoSpaceDE/>
              <w:autoSpaceDN/>
              <w:adjustRightInd/>
              <w:spacing w:after="0"/>
              <w:jc w:val="center"/>
              <w:textAlignment w:val="auto"/>
              <w:rPr>
                <w:ins w:id="6708" w:author="Dorin PANAITOPOL" w:date="2024-08-09T19:15:00Z"/>
                <w:sz w:val="16"/>
                <w:szCs w:val="16"/>
                <w:lang w:val="fr-FR" w:eastAsia="fr-FR"/>
              </w:rPr>
            </w:pPr>
            <w:ins w:id="6709" w:author="Dorin PANAITOPOL" w:date="2024-08-09T19:18: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D2D1B5A" w14:textId="38D63BBC" w:rsidR="00690B91" w:rsidRPr="00043B38" w:rsidRDefault="00690B91" w:rsidP="00690B91">
            <w:pPr>
              <w:overflowPunct/>
              <w:autoSpaceDE/>
              <w:autoSpaceDN/>
              <w:adjustRightInd/>
              <w:spacing w:after="0"/>
              <w:jc w:val="center"/>
              <w:textAlignment w:val="auto"/>
              <w:rPr>
                <w:ins w:id="6710" w:author="Dorin PANAITOPOL" w:date="2024-08-09T19:15:00Z"/>
                <w:sz w:val="16"/>
                <w:szCs w:val="16"/>
                <w:lang w:val="fr-FR" w:eastAsia="fr-FR"/>
              </w:rPr>
            </w:pPr>
            <w:ins w:id="6711" w:author="Dorin PANAITOPOL" w:date="2024-08-09T19:18: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67F1BA4" w14:textId="5AF1BBCE" w:rsidR="00690B91" w:rsidRPr="00043B38" w:rsidRDefault="00690B91" w:rsidP="00690B91">
            <w:pPr>
              <w:overflowPunct/>
              <w:autoSpaceDE/>
              <w:autoSpaceDN/>
              <w:adjustRightInd/>
              <w:spacing w:after="0"/>
              <w:jc w:val="center"/>
              <w:textAlignment w:val="auto"/>
              <w:rPr>
                <w:ins w:id="6712" w:author="Dorin PANAITOPOL" w:date="2024-08-09T19:15:00Z"/>
                <w:sz w:val="16"/>
                <w:szCs w:val="16"/>
                <w:lang w:val="fr-FR" w:eastAsia="fr-FR"/>
              </w:rPr>
            </w:pPr>
            <w:ins w:id="6713" w:author="Dorin PANAITOPOL" w:date="2024-08-09T19:18: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5545B83" w14:textId="5C7B1AC6" w:rsidR="00690B91" w:rsidRPr="00043B38" w:rsidRDefault="00690B91" w:rsidP="00690B91">
            <w:pPr>
              <w:overflowPunct/>
              <w:autoSpaceDE/>
              <w:autoSpaceDN/>
              <w:adjustRightInd/>
              <w:spacing w:after="0"/>
              <w:jc w:val="center"/>
              <w:textAlignment w:val="auto"/>
              <w:rPr>
                <w:ins w:id="6714" w:author="Dorin PANAITOPOL" w:date="2024-08-09T19:15:00Z"/>
                <w:sz w:val="16"/>
                <w:szCs w:val="16"/>
                <w:lang w:val="fr-FR" w:eastAsia="fr-FR"/>
              </w:rPr>
            </w:pPr>
            <w:ins w:id="6715" w:author="Dorin PANAITOPOL" w:date="2024-08-09T19:18: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04790E0" w14:textId="32786118" w:rsidR="00690B91" w:rsidRPr="00043B38" w:rsidRDefault="00690B91" w:rsidP="00690B91">
            <w:pPr>
              <w:overflowPunct/>
              <w:autoSpaceDE/>
              <w:autoSpaceDN/>
              <w:adjustRightInd/>
              <w:spacing w:after="0"/>
              <w:jc w:val="center"/>
              <w:textAlignment w:val="auto"/>
              <w:rPr>
                <w:ins w:id="6716" w:author="Dorin PANAITOPOL" w:date="2024-08-09T19:15:00Z"/>
                <w:sz w:val="16"/>
                <w:szCs w:val="16"/>
                <w:lang w:val="fr-FR" w:eastAsia="fr-FR"/>
              </w:rPr>
            </w:pPr>
            <w:ins w:id="6717" w:author="Dorin PANAITOPOL" w:date="2024-08-09T19:18: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48DA483" w14:textId="4125C73E" w:rsidR="00690B91" w:rsidRPr="00043B38" w:rsidRDefault="00690B91" w:rsidP="00690B91">
            <w:pPr>
              <w:overflowPunct/>
              <w:autoSpaceDE/>
              <w:autoSpaceDN/>
              <w:adjustRightInd/>
              <w:spacing w:after="0"/>
              <w:jc w:val="center"/>
              <w:textAlignment w:val="auto"/>
              <w:rPr>
                <w:ins w:id="6718" w:author="Dorin PANAITOPOL" w:date="2024-08-09T19:15:00Z"/>
                <w:sz w:val="16"/>
                <w:szCs w:val="16"/>
                <w:lang w:val="fr-FR" w:eastAsia="fr-FR"/>
              </w:rPr>
            </w:pPr>
            <w:ins w:id="6719" w:author="Dorin PANAITOPOL" w:date="2024-08-09T19:18: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8ED05D7" w14:textId="3C65F33D" w:rsidR="00690B91" w:rsidRPr="00043B38" w:rsidRDefault="00690B91" w:rsidP="00690B91">
            <w:pPr>
              <w:overflowPunct/>
              <w:autoSpaceDE/>
              <w:autoSpaceDN/>
              <w:adjustRightInd/>
              <w:spacing w:after="0"/>
              <w:jc w:val="center"/>
              <w:textAlignment w:val="auto"/>
              <w:rPr>
                <w:ins w:id="6720" w:author="Dorin PANAITOPOL" w:date="2024-08-09T19:15:00Z"/>
                <w:sz w:val="16"/>
                <w:szCs w:val="16"/>
                <w:lang w:val="fr-FR" w:eastAsia="fr-FR"/>
              </w:rPr>
            </w:pPr>
            <w:ins w:id="6721" w:author="Dorin PANAITOPOL" w:date="2024-08-09T19:18: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805DF93" w14:textId="30A18029" w:rsidR="00690B91" w:rsidRPr="00043B38" w:rsidRDefault="00690B91" w:rsidP="00690B91">
            <w:pPr>
              <w:overflowPunct/>
              <w:autoSpaceDE/>
              <w:autoSpaceDN/>
              <w:adjustRightInd/>
              <w:spacing w:after="0"/>
              <w:jc w:val="center"/>
              <w:textAlignment w:val="auto"/>
              <w:rPr>
                <w:ins w:id="6722" w:author="Dorin PANAITOPOL" w:date="2024-08-09T19:15:00Z"/>
                <w:sz w:val="16"/>
                <w:szCs w:val="16"/>
                <w:lang w:val="fr-FR" w:eastAsia="fr-FR"/>
              </w:rPr>
            </w:pPr>
            <w:ins w:id="6723" w:author="Dorin PANAITOPOL" w:date="2024-08-09T19:18: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45ED568" w14:textId="2A14265F" w:rsidR="00690B91" w:rsidRPr="00043B38" w:rsidRDefault="00690B91" w:rsidP="00690B91">
            <w:pPr>
              <w:overflowPunct/>
              <w:autoSpaceDE/>
              <w:autoSpaceDN/>
              <w:adjustRightInd/>
              <w:spacing w:after="0"/>
              <w:jc w:val="center"/>
              <w:textAlignment w:val="auto"/>
              <w:rPr>
                <w:ins w:id="6724" w:author="Dorin PANAITOPOL" w:date="2024-08-09T19:15:00Z"/>
                <w:sz w:val="16"/>
                <w:szCs w:val="16"/>
                <w:lang w:val="fr-FR" w:eastAsia="fr-FR"/>
              </w:rPr>
            </w:pPr>
            <w:ins w:id="6725" w:author="Dorin PANAITOPOL" w:date="2024-08-09T19:18: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52DC9CE" w14:textId="3A913F56" w:rsidR="00690B91" w:rsidRPr="00043B38" w:rsidRDefault="00690B91" w:rsidP="00690B91">
            <w:pPr>
              <w:overflowPunct/>
              <w:autoSpaceDE/>
              <w:autoSpaceDN/>
              <w:adjustRightInd/>
              <w:spacing w:after="0"/>
              <w:jc w:val="center"/>
              <w:textAlignment w:val="auto"/>
              <w:rPr>
                <w:ins w:id="6726" w:author="Dorin PANAITOPOL" w:date="2024-08-09T19:15:00Z"/>
                <w:sz w:val="16"/>
                <w:szCs w:val="16"/>
                <w:lang w:val="fr-FR" w:eastAsia="fr-FR"/>
              </w:rPr>
            </w:pPr>
            <w:ins w:id="6727" w:author="Dorin PANAITOPOL" w:date="2024-08-09T19:18: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8A3A134" w14:textId="7E4FD3EF" w:rsidR="00690B91" w:rsidRPr="00043B38" w:rsidRDefault="00690B91" w:rsidP="00690B91">
            <w:pPr>
              <w:overflowPunct/>
              <w:autoSpaceDE/>
              <w:autoSpaceDN/>
              <w:adjustRightInd/>
              <w:spacing w:after="0"/>
              <w:jc w:val="center"/>
              <w:textAlignment w:val="auto"/>
              <w:rPr>
                <w:ins w:id="6728" w:author="Dorin PANAITOPOL" w:date="2024-08-09T19:15:00Z"/>
                <w:sz w:val="16"/>
                <w:szCs w:val="16"/>
                <w:lang w:val="fr-FR" w:eastAsia="fr-FR"/>
              </w:rPr>
            </w:pPr>
            <w:ins w:id="6729" w:author="Dorin PANAITOPOL" w:date="2024-08-09T19:18: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86C18A9" w14:textId="4462E95B" w:rsidR="00690B91" w:rsidRPr="00043B38" w:rsidRDefault="00690B91" w:rsidP="00690B91">
            <w:pPr>
              <w:overflowPunct/>
              <w:autoSpaceDE/>
              <w:autoSpaceDN/>
              <w:adjustRightInd/>
              <w:spacing w:after="0"/>
              <w:jc w:val="center"/>
              <w:textAlignment w:val="auto"/>
              <w:rPr>
                <w:ins w:id="6730" w:author="Dorin PANAITOPOL" w:date="2024-08-09T19:15:00Z"/>
                <w:sz w:val="16"/>
                <w:szCs w:val="16"/>
                <w:lang w:val="fr-FR" w:eastAsia="fr-FR"/>
              </w:rPr>
            </w:pPr>
            <w:ins w:id="6731" w:author="Dorin PANAITOPOL" w:date="2024-08-09T19:18: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5FB0440" w14:textId="7359C9E7" w:rsidR="00690B91" w:rsidRPr="00043B38" w:rsidRDefault="00690B91" w:rsidP="00690B91">
            <w:pPr>
              <w:overflowPunct/>
              <w:autoSpaceDE/>
              <w:autoSpaceDN/>
              <w:adjustRightInd/>
              <w:spacing w:after="0"/>
              <w:jc w:val="center"/>
              <w:textAlignment w:val="auto"/>
              <w:rPr>
                <w:ins w:id="6732" w:author="Dorin PANAITOPOL" w:date="2024-08-09T19:15:00Z"/>
                <w:sz w:val="16"/>
                <w:szCs w:val="16"/>
                <w:lang w:val="fr-FR" w:eastAsia="fr-FR"/>
              </w:rPr>
            </w:pPr>
            <w:ins w:id="6733" w:author="Dorin PANAITOPOL" w:date="2024-08-09T19:18: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9DF0B00" w14:textId="5B9F317F" w:rsidR="00690B91" w:rsidRPr="00043B38" w:rsidRDefault="00690B91" w:rsidP="00690B91">
            <w:pPr>
              <w:overflowPunct/>
              <w:autoSpaceDE/>
              <w:autoSpaceDN/>
              <w:adjustRightInd/>
              <w:spacing w:after="0"/>
              <w:jc w:val="center"/>
              <w:textAlignment w:val="auto"/>
              <w:rPr>
                <w:ins w:id="6734" w:author="Dorin PANAITOPOL" w:date="2024-08-09T19:15:00Z"/>
                <w:sz w:val="16"/>
                <w:szCs w:val="16"/>
                <w:lang w:val="fr-FR" w:eastAsia="fr-FR"/>
              </w:rPr>
            </w:pPr>
            <w:ins w:id="6735" w:author="Dorin PANAITOPOL" w:date="2024-08-09T19:18: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CB5F397" w14:textId="3A627B72" w:rsidR="00690B91" w:rsidRPr="00043B38" w:rsidRDefault="00690B91" w:rsidP="00690B91">
            <w:pPr>
              <w:overflowPunct/>
              <w:autoSpaceDE/>
              <w:autoSpaceDN/>
              <w:adjustRightInd/>
              <w:spacing w:after="0"/>
              <w:jc w:val="center"/>
              <w:textAlignment w:val="auto"/>
              <w:rPr>
                <w:ins w:id="6736" w:author="Dorin PANAITOPOL" w:date="2024-08-09T19:15:00Z"/>
                <w:sz w:val="16"/>
                <w:szCs w:val="16"/>
                <w:lang w:val="fr-FR" w:eastAsia="fr-FR"/>
              </w:rPr>
            </w:pPr>
            <w:ins w:id="6737" w:author="Dorin PANAITOPOL" w:date="2024-08-09T19:18: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B4EB39B" w14:textId="36DCDD6F" w:rsidR="00690B91" w:rsidRPr="00043B38" w:rsidRDefault="00690B91" w:rsidP="00690B91">
            <w:pPr>
              <w:overflowPunct/>
              <w:autoSpaceDE/>
              <w:autoSpaceDN/>
              <w:adjustRightInd/>
              <w:spacing w:after="0"/>
              <w:jc w:val="center"/>
              <w:textAlignment w:val="auto"/>
              <w:rPr>
                <w:ins w:id="6738" w:author="Dorin PANAITOPOL" w:date="2024-08-09T19:15:00Z"/>
                <w:sz w:val="16"/>
                <w:szCs w:val="16"/>
                <w:lang w:val="fr-FR" w:eastAsia="fr-FR"/>
              </w:rPr>
            </w:pPr>
            <w:ins w:id="6739" w:author="Dorin PANAITOPOL" w:date="2024-08-09T19:18: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54D33A5" w14:textId="595F3DF7" w:rsidR="00690B91" w:rsidRPr="00043B38" w:rsidRDefault="00690B91" w:rsidP="00690B91">
            <w:pPr>
              <w:overflowPunct/>
              <w:autoSpaceDE/>
              <w:autoSpaceDN/>
              <w:adjustRightInd/>
              <w:spacing w:after="0"/>
              <w:jc w:val="center"/>
              <w:textAlignment w:val="auto"/>
              <w:rPr>
                <w:ins w:id="6740" w:author="Dorin PANAITOPOL" w:date="2024-08-09T19:15:00Z"/>
                <w:sz w:val="16"/>
                <w:szCs w:val="16"/>
                <w:lang w:val="fr-FR" w:eastAsia="fr-FR"/>
              </w:rPr>
            </w:pPr>
            <w:ins w:id="6741" w:author="Dorin PANAITOPOL" w:date="2024-08-09T19:18: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DC34830" w14:textId="63A40C47" w:rsidR="00690B91" w:rsidRPr="00043B38" w:rsidRDefault="00690B91" w:rsidP="00690B91">
            <w:pPr>
              <w:overflowPunct/>
              <w:autoSpaceDE/>
              <w:autoSpaceDN/>
              <w:adjustRightInd/>
              <w:spacing w:after="0"/>
              <w:jc w:val="center"/>
              <w:textAlignment w:val="auto"/>
              <w:rPr>
                <w:ins w:id="6742" w:author="Dorin PANAITOPOL" w:date="2024-08-09T19:15:00Z"/>
                <w:sz w:val="16"/>
                <w:szCs w:val="16"/>
                <w:lang w:val="fr-FR" w:eastAsia="fr-FR"/>
              </w:rPr>
            </w:pPr>
            <w:ins w:id="6743" w:author="Dorin PANAITOPOL" w:date="2024-08-09T19:18: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7B52E08" w14:textId="3BFBEC7D" w:rsidR="00690B91" w:rsidRPr="00043B38" w:rsidRDefault="00690B91" w:rsidP="00690B91">
            <w:pPr>
              <w:overflowPunct/>
              <w:autoSpaceDE/>
              <w:autoSpaceDN/>
              <w:adjustRightInd/>
              <w:spacing w:after="0"/>
              <w:jc w:val="center"/>
              <w:textAlignment w:val="auto"/>
              <w:rPr>
                <w:ins w:id="6744" w:author="Dorin PANAITOPOL" w:date="2024-08-09T19:15:00Z"/>
                <w:sz w:val="16"/>
                <w:szCs w:val="16"/>
                <w:lang w:val="fr-FR" w:eastAsia="fr-FR"/>
              </w:rPr>
            </w:pPr>
            <w:ins w:id="6745" w:author="Dorin PANAITOPOL" w:date="2024-08-09T19:18:00Z">
              <w:r>
                <w:rPr>
                  <w:sz w:val="16"/>
                  <w:szCs w:val="16"/>
                </w:rPr>
                <w:t>40</w:t>
              </w:r>
            </w:ins>
          </w:p>
        </w:tc>
      </w:tr>
      <w:tr w:rsidR="00690B91" w:rsidRPr="00043B38" w14:paraId="69D297C8" w14:textId="77777777" w:rsidTr="00690B91">
        <w:trPr>
          <w:trHeight w:val="288"/>
          <w:ins w:id="6746" w:author="Dorin PANAITOPOL" w:date="2024-08-09T19:15:00Z"/>
        </w:trPr>
        <w:tc>
          <w:tcPr>
            <w:tcW w:w="406" w:type="pct"/>
            <w:vMerge w:val="restart"/>
            <w:tcBorders>
              <w:top w:val="nil"/>
              <w:left w:val="single" w:sz="8" w:space="0" w:color="auto"/>
              <w:bottom w:val="single" w:sz="8" w:space="0" w:color="000000"/>
              <w:right w:val="single" w:sz="4" w:space="0" w:color="auto"/>
            </w:tcBorders>
            <w:vAlign w:val="center"/>
            <w:hideMark/>
          </w:tcPr>
          <w:p w14:paraId="6749D8D5" w14:textId="77777777" w:rsidR="00690B91" w:rsidRPr="00043B38" w:rsidRDefault="00690B91" w:rsidP="00690B91">
            <w:pPr>
              <w:overflowPunct/>
              <w:autoSpaceDE/>
              <w:autoSpaceDN/>
              <w:adjustRightInd/>
              <w:spacing w:after="0"/>
              <w:textAlignment w:val="auto"/>
              <w:rPr>
                <w:ins w:id="6747" w:author="Dorin PANAITOPOL" w:date="2024-08-09T19:15:00Z"/>
                <w:b/>
                <w:bCs/>
                <w:sz w:val="16"/>
                <w:szCs w:val="16"/>
                <w:lang w:val="fr-FR" w:eastAsia="fr-FR"/>
              </w:rPr>
            </w:pPr>
            <w:proofErr w:type="spellStart"/>
            <w:ins w:id="6748" w:author="Dorin PANAITOPOL" w:date="2024-08-09T19:15: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301" w:type="pct"/>
            <w:tcBorders>
              <w:top w:val="nil"/>
              <w:left w:val="single" w:sz="4" w:space="0" w:color="auto"/>
              <w:bottom w:val="single" w:sz="4" w:space="0" w:color="auto"/>
              <w:right w:val="single" w:sz="4" w:space="0" w:color="auto"/>
            </w:tcBorders>
            <w:vAlign w:val="center"/>
            <w:hideMark/>
          </w:tcPr>
          <w:p w14:paraId="17104649" w14:textId="77777777" w:rsidR="00690B91" w:rsidRPr="00043B38" w:rsidRDefault="00690B91" w:rsidP="00690B91">
            <w:pPr>
              <w:overflowPunct/>
              <w:autoSpaceDE/>
              <w:autoSpaceDN/>
              <w:adjustRightInd/>
              <w:spacing w:after="0"/>
              <w:jc w:val="center"/>
              <w:textAlignment w:val="auto"/>
              <w:rPr>
                <w:ins w:id="6749" w:author="Dorin PANAITOPOL" w:date="2024-08-09T19:15:00Z"/>
                <w:b/>
                <w:bCs/>
                <w:sz w:val="16"/>
                <w:szCs w:val="16"/>
                <w:lang w:val="fr-FR" w:eastAsia="fr-FR"/>
              </w:rPr>
            </w:pPr>
            <w:proofErr w:type="spellStart"/>
            <w:ins w:id="6750" w:author="Dorin PANAITOPOL" w:date="2024-08-09T19:15:00Z">
              <w:r w:rsidRPr="00043B38">
                <w:rPr>
                  <w:b/>
                  <w:bCs/>
                  <w:sz w:val="16"/>
                  <w:szCs w:val="16"/>
                  <w:lang w:val="fr-FR" w:eastAsia="fr-FR"/>
                </w:rPr>
                <w:t>Average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652F5D" w14:textId="77777777" w:rsidR="00690B91" w:rsidRPr="00043B38" w:rsidRDefault="00690B91" w:rsidP="00690B91">
            <w:pPr>
              <w:overflowPunct/>
              <w:autoSpaceDE/>
              <w:autoSpaceDN/>
              <w:adjustRightInd/>
              <w:spacing w:after="0"/>
              <w:jc w:val="center"/>
              <w:textAlignment w:val="auto"/>
              <w:rPr>
                <w:ins w:id="6751" w:author="Dorin PANAITOPOL" w:date="2024-08-09T19:15:00Z"/>
                <w:b/>
                <w:bCs/>
                <w:sz w:val="16"/>
                <w:szCs w:val="16"/>
                <w:lang w:val="fr-FR" w:eastAsia="fr-FR"/>
              </w:rPr>
            </w:pPr>
            <w:ins w:id="6752" w:author="Dorin PANAITOPOL" w:date="2024-08-09T19:15: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7029D" w14:textId="066042B4" w:rsidR="00690B91" w:rsidRPr="00043B38" w:rsidRDefault="00690B91" w:rsidP="00690B91">
            <w:pPr>
              <w:overflowPunct/>
              <w:autoSpaceDE/>
              <w:autoSpaceDN/>
              <w:adjustRightInd/>
              <w:spacing w:after="0"/>
              <w:jc w:val="center"/>
              <w:textAlignment w:val="auto"/>
              <w:rPr>
                <w:ins w:id="6753" w:author="Dorin PANAITOPOL" w:date="2024-08-09T19:15:00Z"/>
                <w:sz w:val="16"/>
                <w:szCs w:val="16"/>
                <w:lang w:val="fr-FR" w:eastAsia="fr-FR"/>
              </w:rPr>
            </w:pPr>
            <w:ins w:id="675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C163B" w14:textId="2A22FEB4" w:rsidR="00690B91" w:rsidRPr="00043B38" w:rsidRDefault="00690B91" w:rsidP="00690B91">
            <w:pPr>
              <w:overflowPunct/>
              <w:autoSpaceDE/>
              <w:autoSpaceDN/>
              <w:adjustRightInd/>
              <w:spacing w:after="0"/>
              <w:jc w:val="center"/>
              <w:textAlignment w:val="auto"/>
              <w:rPr>
                <w:ins w:id="6755" w:author="Dorin PANAITOPOL" w:date="2024-08-09T19:15:00Z"/>
                <w:sz w:val="16"/>
                <w:szCs w:val="16"/>
                <w:lang w:val="fr-FR" w:eastAsia="fr-FR"/>
              </w:rPr>
            </w:pPr>
            <w:ins w:id="675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3D9D11" w14:textId="4E4F0492" w:rsidR="00690B91" w:rsidRPr="00043B38" w:rsidRDefault="00690B91" w:rsidP="00690B91">
            <w:pPr>
              <w:overflowPunct/>
              <w:autoSpaceDE/>
              <w:autoSpaceDN/>
              <w:adjustRightInd/>
              <w:spacing w:after="0"/>
              <w:jc w:val="center"/>
              <w:textAlignment w:val="auto"/>
              <w:rPr>
                <w:ins w:id="6757" w:author="Dorin PANAITOPOL" w:date="2024-08-09T19:15:00Z"/>
                <w:sz w:val="16"/>
                <w:szCs w:val="16"/>
                <w:lang w:val="fr-FR" w:eastAsia="fr-FR"/>
              </w:rPr>
            </w:pPr>
            <w:ins w:id="675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BF6187" w14:textId="6E77279D" w:rsidR="00690B91" w:rsidRPr="00043B38" w:rsidRDefault="00690B91" w:rsidP="00690B91">
            <w:pPr>
              <w:overflowPunct/>
              <w:autoSpaceDE/>
              <w:autoSpaceDN/>
              <w:adjustRightInd/>
              <w:spacing w:after="0"/>
              <w:jc w:val="center"/>
              <w:textAlignment w:val="auto"/>
              <w:rPr>
                <w:ins w:id="6759" w:author="Dorin PANAITOPOL" w:date="2024-08-09T19:15:00Z"/>
                <w:sz w:val="16"/>
                <w:szCs w:val="16"/>
                <w:lang w:val="fr-FR" w:eastAsia="fr-FR"/>
              </w:rPr>
            </w:pPr>
            <w:ins w:id="676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D5568" w14:textId="2B459361" w:rsidR="00690B91" w:rsidRPr="00043B38" w:rsidRDefault="00690B91" w:rsidP="00690B91">
            <w:pPr>
              <w:overflowPunct/>
              <w:autoSpaceDE/>
              <w:autoSpaceDN/>
              <w:adjustRightInd/>
              <w:spacing w:after="0"/>
              <w:jc w:val="center"/>
              <w:textAlignment w:val="auto"/>
              <w:rPr>
                <w:ins w:id="6761" w:author="Dorin PANAITOPOL" w:date="2024-08-09T19:15:00Z"/>
                <w:sz w:val="16"/>
                <w:szCs w:val="16"/>
                <w:lang w:val="fr-FR" w:eastAsia="fr-FR"/>
              </w:rPr>
            </w:pPr>
            <w:ins w:id="676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236B2" w14:textId="086EF7DB" w:rsidR="00690B91" w:rsidRPr="00043B38" w:rsidRDefault="00690B91" w:rsidP="00690B91">
            <w:pPr>
              <w:overflowPunct/>
              <w:autoSpaceDE/>
              <w:autoSpaceDN/>
              <w:adjustRightInd/>
              <w:spacing w:after="0"/>
              <w:jc w:val="center"/>
              <w:textAlignment w:val="auto"/>
              <w:rPr>
                <w:ins w:id="6763" w:author="Dorin PANAITOPOL" w:date="2024-08-09T19:15:00Z"/>
                <w:sz w:val="16"/>
                <w:szCs w:val="16"/>
                <w:lang w:val="fr-FR" w:eastAsia="fr-FR"/>
              </w:rPr>
            </w:pPr>
            <w:ins w:id="676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9222E" w14:textId="1137E64A" w:rsidR="00690B91" w:rsidRPr="00043B38" w:rsidRDefault="00690B91" w:rsidP="00690B91">
            <w:pPr>
              <w:overflowPunct/>
              <w:autoSpaceDE/>
              <w:autoSpaceDN/>
              <w:adjustRightInd/>
              <w:spacing w:after="0"/>
              <w:jc w:val="center"/>
              <w:textAlignment w:val="auto"/>
              <w:rPr>
                <w:ins w:id="6765" w:author="Dorin PANAITOPOL" w:date="2024-08-09T19:15:00Z"/>
                <w:sz w:val="16"/>
                <w:szCs w:val="16"/>
                <w:lang w:val="fr-FR" w:eastAsia="fr-FR"/>
              </w:rPr>
            </w:pPr>
            <w:ins w:id="676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11E8C" w14:textId="5F1ECB13" w:rsidR="00690B91" w:rsidRPr="00043B38" w:rsidRDefault="00690B91" w:rsidP="00690B91">
            <w:pPr>
              <w:overflowPunct/>
              <w:autoSpaceDE/>
              <w:autoSpaceDN/>
              <w:adjustRightInd/>
              <w:spacing w:after="0"/>
              <w:jc w:val="center"/>
              <w:textAlignment w:val="auto"/>
              <w:rPr>
                <w:ins w:id="6767" w:author="Dorin PANAITOPOL" w:date="2024-08-09T19:15:00Z"/>
                <w:sz w:val="16"/>
                <w:szCs w:val="16"/>
                <w:lang w:val="fr-FR" w:eastAsia="fr-FR"/>
              </w:rPr>
            </w:pPr>
            <w:ins w:id="676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DA08D" w14:textId="263841F8" w:rsidR="00690B91" w:rsidRPr="00043B38" w:rsidRDefault="00690B91" w:rsidP="00690B91">
            <w:pPr>
              <w:overflowPunct/>
              <w:autoSpaceDE/>
              <w:autoSpaceDN/>
              <w:adjustRightInd/>
              <w:spacing w:after="0"/>
              <w:jc w:val="center"/>
              <w:textAlignment w:val="auto"/>
              <w:rPr>
                <w:ins w:id="6769" w:author="Dorin PANAITOPOL" w:date="2024-08-09T19:15:00Z"/>
                <w:sz w:val="16"/>
                <w:szCs w:val="16"/>
                <w:lang w:val="fr-FR" w:eastAsia="fr-FR"/>
              </w:rPr>
            </w:pPr>
            <w:ins w:id="677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503D5" w14:textId="719F8660" w:rsidR="00690B91" w:rsidRPr="00043B38" w:rsidRDefault="00690B91" w:rsidP="00690B91">
            <w:pPr>
              <w:overflowPunct/>
              <w:autoSpaceDE/>
              <w:autoSpaceDN/>
              <w:adjustRightInd/>
              <w:spacing w:after="0"/>
              <w:jc w:val="center"/>
              <w:textAlignment w:val="auto"/>
              <w:rPr>
                <w:ins w:id="6771" w:author="Dorin PANAITOPOL" w:date="2024-08-09T19:15:00Z"/>
                <w:sz w:val="16"/>
                <w:szCs w:val="16"/>
                <w:lang w:val="fr-FR" w:eastAsia="fr-FR"/>
              </w:rPr>
            </w:pPr>
            <w:ins w:id="677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E0EE93" w14:textId="7659B242" w:rsidR="00690B91" w:rsidRPr="00043B38" w:rsidRDefault="00690B91" w:rsidP="00690B91">
            <w:pPr>
              <w:overflowPunct/>
              <w:autoSpaceDE/>
              <w:autoSpaceDN/>
              <w:adjustRightInd/>
              <w:spacing w:after="0"/>
              <w:jc w:val="center"/>
              <w:textAlignment w:val="auto"/>
              <w:rPr>
                <w:ins w:id="6773" w:author="Dorin PANAITOPOL" w:date="2024-08-09T19:15:00Z"/>
                <w:sz w:val="16"/>
                <w:szCs w:val="16"/>
                <w:lang w:val="fr-FR" w:eastAsia="fr-FR"/>
              </w:rPr>
            </w:pPr>
            <w:ins w:id="677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D6256" w14:textId="4898091D" w:rsidR="00690B91" w:rsidRPr="00043B38" w:rsidRDefault="00690B91" w:rsidP="00690B91">
            <w:pPr>
              <w:overflowPunct/>
              <w:autoSpaceDE/>
              <w:autoSpaceDN/>
              <w:adjustRightInd/>
              <w:spacing w:after="0"/>
              <w:jc w:val="center"/>
              <w:textAlignment w:val="auto"/>
              <w:rPr>
                <w:ins w:id="6775" w:author="Dorin PANAITOPOL" w:date="2024-08-09T19:15:00Z"/>
                <w:sz w:val="16"/>
                <w:szCs w:val="16"/>
                <w:lang w:val="fr-FR" w:eastAsia="fr-FR"/>
              </w:rPr>
            </w:pPr>
            <w:ins w:id="677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22240E" w14:textId="73518977" w:rsidR="00690B91" w:rsidRPr="00043B38" w:rsidRDefault="00690B91" w:rsidP="00690B91">
            <w:pPr>
              <w:overflowPunct/>
              <w:autoSpaceDE/>
              <w:autoSpaceDN/>
              <w:adjustRightInd/>
              <w:spacing w:after="0"/>
              <w:jc w:val="center"/>
              <w:textAlignment w:val="auto"/>
              <w:rPr>
                <w:ins w:id="6777" w:author="Dorin PANAITOPOL" w:date="2024-08-09T19:15:00Z"/>
                <w:sz w:val="16"/>
                <w:szCs w:val="16"/>
                <w:lang w:val="fr-FR" w:eastAsia="fr-FR"/>
              </w:rPr>
            </w:pPr>
            <w:ins w:id="677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CE0A5F" w14:textId="7CBF4A00" w:rsidR="00690B91" w:rsidRPr="00043B38" w:rsidRDefault="00690B91" w:rsidP="00690B91">
            <w:pPr>
              <w:overflowPunct/>
              <w:autoSpaceDE/>
              <w:autoSpaceDN/>
              <w:adjustRightInd/>
              <w:spacing w:after="0"/>
              <w:jc w:val="center"/>
              <w:textAlignment w:val="auto"/>
              <w:rPr>
                <w:ins w:id="6779" w:author="Dorin PANAITOPOL" w:date="2024-08-09T19:15:00Z"/>
                <w:sz w:val="16"/>
                <w:szCs w:val="16"/>
                <w:lang w:val="fr-FR" w:eastAsia="fr-FR"/>
              </w:rPr>
            </w:pPr>
            <w:ins w:id="678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70BDD2" w14:textId="407541A2" w:rsidR="00690B91" w:rsidRPr="00043B38" w:rsidRDefault="00690B91" w:rsidP="00690B91">
            <w:pPr>
              <w:overflowPunct/>
              <w:autoSpaceDE/>
              <w:autoSpaceDN/>
              <w:adjustRightInd/>
              <w:spacing w:after="0"/>
              <w:jc w:val="center"/>
              <w:textAlignment w:val="auto"/>
              <w:rPr>
                <w:ins w:id="6781" w:author="Dorin PANAITOPOL" w:date="2024-08-09T19:15:00Z"/>
                <w:sz w:val="16"/>
                <w:szCs w:val="16"/>
                <w:lang w:val="fr-FR" w:eastAsia="fr-FR"/>
              </w:rPr>
            </w:pPr>
            <w:ins w:id="678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EFCED" w14:textId="25882B73" w:rsidR="00690B91" w:rsidRPr="00043B38" w:rsidRDefault="00690B91" w:rsidP="00690B91">
            <w:pPr>
              <w:overflowPunct/>
              <w:autoSpaceDE/>
              <w:autoSpaceDN/>
              <w:adjustRightInd/>
              <w:spacing w:after="0"/>
              <w:jc w:val="center"/>
              <w:textAlignment w:val="auto"/>
              <w:rPr>
                <w:ins w:id="6783" w:author="Dorin PANAITOPOL" w:date="2024-08-09T19:15:00Z"/>
                <w:sz w:val="16"/>
                <w:szCs w:val="16"/>
                <w:lang w:val="fr-FR" w:eastAsia="fr-FR"/>
              </w:rPr>
            </w:pPr>
            <w:ins w:id="678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9EF8F" w14:textId="7F12B780" w:rsidR="00690B91" w:rsidRPr="00043B38" w:rsidRDefault="00690B91" w:rsidP="00690B91">
            <w:pPr>
              <w:overflowPunct/>
              <w:autoSpaceDE/>
              <w:autoSpaceDN/>
              <w:adjustRightInd/>
              <w:spacing w:after="0"/>
              <w:jc w:val="center"/>
              <w:textAlignment w:val="auto"/>
              <w:rPr>
                <w:ins w:id="6785" w:author="Dorin PANAITOPOL" w:date="2024-08-09T19:15:00Z"/>
                <w:sz w:val="16"/>
                <w:szCs w:val="16"/>
                <w:lang w:val="fr-FR" w:eastAsia="fr-FR"/>
              </w:rPr>
            </w:pPr>
            <w:ins w:id="678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58044F" w14:textId="5C3FB2B9" w:rsidR="00690B91" w:rsidRPr="00043B38" w:rsidRDefault="00690B91" w:rsidP="00690B91">
            <w:pPr>
              <w:overflowPunct/>
              <w:autoSpaceDE/>
              <w:autoSpaceDN/>
              <w:adjustRightInd/>
              <w:spacing w:after="0"/>
              <w:jc w:val="center"/>
              <w:textAlignment w:val="auto"/>
              <w:rPr>
                <w:ins w:id="6787" w:author="Dorin PANAITOPOL" w:date="2024-08-09T19:15:00Z"/>
                <w:sz w:val="16"/>
                <w:szCs w:val="16"/>
                <w:lang w:val="fr-FR" w:eastAsia="fr-FR"/>
              </w:rPr>
            </w:pPr>
            <w:ins w:id="678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A2FDB" w14:textId="42DF51F4" w:rsidR="00690B91" w:rsidRPr="00043B38" w:rsidRDefault="00690B91" w:rsidP="00690B91">
            <w:pPr>
              <w:overflowPunct/>
              <w:autoSpaceDE/>
              <w:autoSpaceDN/>
              <w:adjustRightInd/>
              <w:spacing w:after="0"/>
              <w:jc w:val="center"/>
              <w:textAlignment w:val="auto"/>
              <w:rPr>
                <w:ins w:id="6789" w:author="Dorin PANAITOPOL" w:date="2024-08-09T19:15:00Z"/>
                <w:sz w:val="16"/>
                <w:szCs w:val="16"/>
                <w:lang w:val="fr-FR" w:eastAsia="fr-FR"/>
              </w:rPr>
            </w:pPr>
            <w:ins w:id="679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AA048" w14:textId="1DF2DDE3" w:rsidR="00690B91" w:rsidRPr="00043B38" w:rsidRDefault="00690B91" w:rsidP="00690B91">
            <w:pPr>
              <w:overflowPunct/>
              <w:autoSpaceDE/>
              <w:autoSpaceDN/>
              <w:adjustRightInd/>
              <w:spacing w:after="0"/>
              <w:jc w:val="center"/>
              <w:textAlignment w:val="auto"/>
              <w:rPr>
                <w:ins w:id="6791" w:author="Dorin PANAITOPOL" w:date="2024-08-09T19:15:00Z"/>
                <w:sz w:val="16"/>
                <w:szCs w:val="16"/>
                <w:lang w:val="fr-FR" w:eastAsia="fr-FR"/>
              </w:rPr>
            </w:pPr>
            <w:ins w:id="679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394B7" w14:textId="2205E2DE" w:rsidR="00690B91" w:rsidRPr="00043B38" w:rsidRDefault="00690B91" w:rsidP="00690B91">
            <w:pPr>
              <w:overflowPunct/>
              <w:autoSpaceDE/>
              <w:autoSpaceDN/>
              <w:adjustRightInd/>
              <w:spacing w:after="0"/>
              <w:jc w:val="center"/>
              <w:textAlignment w:val="auto"/>
              <w:rPr>
                <w:ins w:id="6793" w:author="Dorin PANAITOPOL" w:date="2024-08-09T19:15:00Z"/>
                <w:sz w:val="16"/>
                <w:szCs w:val="16"/>
                <w:lang w:val="fr-FR" w:eastAsia="fr-FR"/>
              </w:rPr>
            </w:pPr>
            <w:ins w:id="6794" w:author="Dorin PANAITOPOL" w:date="2024-08-09T19:18:00Z">
              <w:r>
                <w:rPr>
                  <w:sz w:val="16"/>
                  <w:szCs w:val="16"/>
                </w:rPr>
                <w:t>0,00</w:t>
              </w:r>
            </w:ins>
          </w:p>
        </w:tc>
      </w:tr>
      <w:tr w:rsidR="00690B91" w:rsidRPr="00043B38" w14:paraId="719D5E55" w14:textId="77777777" w:rsidTr="00690B91">
        <w:trPr>
          <w:trHeight w:val="288"/>
          <w:ins w:id="6795" w:author="Dorin PANAITOPOL" w:date="2024-08-09T19:15:00Z"/>
        </w:trPr>
        <w:tc>
          <w:tcPr>
            <w:tcW w:w="406" w:type="pct"/>
            <w:vMerge/>
            <w:tcBorders>
              <w:top w:val="nil"/>
              <w:left w:val="single" w:sz="8" w:space="0" w:color="auto"/>
              <w:bottom w:val="single" w:sz="8" w:space="0" w:color="000000"/>
              <w:right w:val="single" w:sz="4" w:space="0" w:color="auto"/>
            </w:tcBorders>
            <w:vAlign w:val="center"/>
            <w:hideMark/>
          </w:tcPr>
          <w:p w14:paraId="4F15D0C9" w14:textId="77777777" w:rsidR="00690B91" w:rsidRPr="00043B38" w:rsidRDefault="00690B91" w:rsidP="00690B91">
            <w:pPr>
              <w:overflowPunct/>
              <w:autoSpaceDE/>
              <w:autoSpaceDN/>
              <w:adjustRightInd/>
              <w:spacing w:after="0"/>
              <w:textAlignment w:val="auto"/>
              <w:rPr>
                <w:ins w:id="6796" w:author="Dorin PANAITOPOL" w:date="2024-08-09T19:15:00Z"/>
                <w:b/>
                <w:bCs/>
                <w:sz w:val="16"/>
                <w:szCs w:val="16"/>
                <w:lang w:val="fr-FR" w:eastAsia="fr-FR"/>
              </w:rPr>
            </w:pPr>
          </w:p>
        </w:tc>
        <w:tc>
          <w:tcPr>
            <w:tcW w:w="301" w:type="pct"/>
            <w:tcBorders>
              <w:top w:val="nil"/>
              <w:left w:val="single" w:sz="4" w:space="0" w:color="auto"/>
              <w:bottom w:val="single" w:sz="8" w:space="0" w:color="000000"/>
              <w:right w:val="single" w:sz="4" w:space="0" w:color="auto"/>
            </w:tcBorders>
            <w:vAlign w:val="center"/>
            <w:hideMark/>
          </w:tcPr>
          <w:p w14:paraId="12F795E6" w14:textId="77777777" w:rsidR="00690B91" w:rsidRPr="00043B38" w:rsidRDefault="00690B91" w:rsidP="00690B91">
            <w:pPr>
              <w:overflowPunct/>
              <w:autoSpaceDE/>
              <w:autoSpaceDN/>
              <w:adjustRightInd/>
              <w:spacing w:after="0"/>
              <w:jc w:val="center"/>
              <w:textAlignment w:val="auto"/>
              <w:rPr>
                <w:ins w:id="6797" w:author="Dorin PANAITOPOL" w:date="2024-08-09T19:15:00Z"/>
                <w:b/>
                <w:bCs/>
                <w:sz w:val="16"/>
                <w:szCs w:val="16"/>
                <w:lang w:val="fr-FR" w:eastAsia="fr-FR"/>
              </w:rPr>
            </w:pPr>
            <w:ins w:id="6798" w:author="Dorin PANAITOPOL" w:date="2024-08-09T19:15: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3E5B17" w14:textId="77777777" w:rsidR="00690B91" w:rsidRPr="00043B38" w:rsidRDefault="00690B91" w:rsidP="00690B91">
            <w:pPr>
              <w:overflowPunct/>
              <w:autoSpaceDE/>
              <w:autoSpaceDN/>
              <w:adjustRightInd/>
              <w:spacing w:after="0"/>
              <w:jc w:val="center"/>
              <w:textAlignment w:val="auto"/>
              <w:rPr>
                <w:ins w:id="6799" w:author="Dorin PANAITOPOL" w:date="2024-08-09T19:15:00Z"/>
                <w:b/>
                <w:bCs/>
                <w:sz w:val="16"/>
                <w:szCs w:val="16"/>
                <w:lang w:val="fr-FR" w:eastAsia="fr-FR"/>
              </w:rPr>
            </w:pPr>
            <w:ins w:id="6800" w:author="Dorin PANAITOPOL" w:date="2024-08-09T19:15: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396695" w14:textId="2E091E86" w:rsidR="00690B91" w:rsidRPr="00043B38" w:rsidRDefault="00690B91" w:rsidP="00690B91">
            <w:pPr>
              <w:overflowPunct/>
              <w:autoSpaceDE/>
              <w:autoSpaceDN/>
              <w:adjustRightInd/>
              <w:spacing w:after="0"/>
              <w:jc w:val="center"/>
              <w:textAlignment w:val="auto"/>
              <w:rPr>
                <w:ins w:id="6801" w:author="Dorin PANAITOPOL" w:date="2024-08-09T19:15:00Z"/>
                <w:sz w:val="16"/>
                <w:szCs w:val="16"/>
                <w:lang w:val="fr-FR" w:eastAsia="fr-FR"/>
              </w:rPr>
            </w:pPr>
            <w:ins w:id="680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14B2D" w14:textId="176FB565" w:rsidR="00690B91" w:rsidRPr="00043B38" w:rsidRDefault="00690B91" w:rsidP="00690B91">
            <w:pPr>
              <w:overflowPunct/>
              <w:autoSpaceDE/>
              <w:autoSpaceDN/>
              <w:adjustRightInd/>
              <w:spacing w:after="0"/>
              <w:jc w:val="center"/>
              <w:textAlignment w:val="auto"/>
              <w:rPr>
                <w:ins w:id="6803" w:author="Dorin PANAITOPOL" w:date="2024-08-09T19:15:00Z"/>
                <w:sz w:val="16"/>
                <w:szCs w:val="16"/>
                <w:lang w:val="fr-FR" w:eastAsia="fr-FR"/>
              </w:rPr>
            </w:pPr>
            <w:ins w:id="680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DF083" w14:textId="006C9CBF" w:rsidR="00690B91" w:rsidRPr="00043B38" w:rsidRDefault="00690B91" w:rsidP="00690B91">
            <w:pPr>
              <w:overflowPunct/>
              <w:autoSpaceDE/>
              <w:autoSpaceDN/>
              <w:adjustRightInd/>
              <w:spacing w:after="0"/>
              <w:jc w:val="center"/>
              <w:textAlignment w:val="auto"/>
              <w:rPr>
                <w:ins w:id="6805" w:author="Dorin PANAITOPOL" w:date="2024-08-09T19:15:00Z"/>
                <w:sz w:val="16"/>
                <w:szCs w:val="16"/>
                <w:lang w:val="fr-FR" w:eastAsia="fr-FR"/>
              </w:rPr>
            </w:pPr>
            <w:ins w:id="680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0B279" w14:textId="021489E1" w:rsidR="00690B91" w:rsidRPr="00043B38" w:rsidRDefault="00690B91" w:rsidP="00690B91">
            <w:pPr>
              <w:overflowPunct/>
              <w:autoSpaceDE/>
              <w:autoSpaceDN/>
              <w:adjustRightInd/>
              <w:spacing w:after="0"/>
              <w:jc w:val="center"/>
              <w:textAlignment w:val="auto"/>
              <w:rPr>
                <w:ins w:id="6807" w:author="Dorin PANAITOPOL" w:date="2024-08-09T19:15:00Z"/>
                <w:sz w:val="16"/>
                <w:szCs w:val="16"/>
                <w:lang w:val="fr-FR" w:eastAsia="fr-FR"/>
              </w:rPr>
            </w:pPr>
            <w:ins w:id="680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BA07A" w14:textId="601E6AE8" w:rsidR="00690B91" w:rsidRPr="00043B38" w:rsidRDefault="00690B91" w:rsidP="00690B91">
            <w:pPr>
              <w:overflowPunct/>
              <w:autoSpaceDE/>
              <w:autoSpaceDN/>
              <w:adjustRightInd/>
              <w:spacing w:after="0"/>
              <w:jc w:val="center"/>
              <w:textAlignment w:val="auto"/>
              <w:rPr>
                <w:ins w:id="6809" w:author="Dorin PANAITOPOL" w:date="2024-08-09T19:15:00Z"/>
                <w:sz w:val="16"/>
                <w:szCs w:val="16"/>
                <w:lang w:val="fr-FR" w:eastAsia="fr-FR"/>
              </w:rPr>
            </w:pPr>
            <w:ins w:id="681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83DF6" w14:textId="0E935B55" w:rsidR="00690B91" w:rsidRPr="00043B38" w:rsidRDefault="00690B91" w:rsidP="00690B91">
            <w:pPr>
              <w:overflowPunct/>
              <w:autoSpaceDE/>
              <w:autoSpaceDN/>
              <w:adjustRightInd/>
              <w:spacing w:after="0"/>
              <w:jc w:val="center"/>
              <w:textAlignment w:val="auto"/>
              <w:rPr>
                <w:ins w:id="6811" w:author="Dorin PANAITOPOL" w:date="2024-08-09T19:15:00Z"/>
                <w:sz w:val="16"/>
                <w:szCs w:val="16"/>
                <w:lang w:val="fr-FR" w:eastAsia="fr-FR"/>
              </w:rPr>
            </w:pPr>
            <w:ins w:id="681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1DF7D0" w14:textId="5E886D4F" w:rsidR="00690B91" w:rsidRPr="00043B38" w:rsidRDefault="00690B91" w:rsidP="00690B91">
            <w:pPr>
              <w:overflowPunct/>
              <w:autoSpaceDE/>
              <w:autoSpaceDN/>
              <w:adjustRightInd/>
              <w:spacing w:after="0"/>
              <w:jc w:val="center"/>
              <w:textAlignment w:val="auto"/>
              <w:rPr>
                <w:ins w:id="6813" w:author="Dorin PANAITOPOL" w:date="2024-08-09T19:15:00Z"/>
                <w:sz w:val="16"/>
                <w:szCs w:val="16"/>
                <w:lang w:val="fr-FR" w:eastAsia="fr-FR"/>
              </w:rPr>
            </w:pPr>
            <w:ins w:id="681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89A30" w14:textId="662592E2" w:rsidR="00690B91" w:rsidRPr="00043B38" w:rsidRDefault="00690B91" w:rsidP="00690B91">
            <w:pPr>
              <w:overflowPunct/>
              <w:autoSpaceDE/>
              <w:autoSpaceDN/>
              <w:adjustRightInd/>
              <w:spacing w:after="0"/>
              <w:jc w:val="center"/>
              <w:textAlignment w:val="auto"/>
              <w:rPr>
                <w:ins w:id="6815" w:author="Dorin PANAITOPOL" w:date="2024-08-09T19:15:00Z"/>
                <w:sz w:val="16"/>
                <w:szCs w:val="16"/>
                <w:lang w:val="fr-FR" w:eastAsia="fr-FR"/>
              </w:rPr>
            </w:pPr>
            <w:ins w:id="681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0030D" w14:textId="4B9F6990" w:rsidR="00690B91" w:rsidRPr="00043B38" w:rsidRDefault="00690B91" w:rsidP="00690B91">
            <w:pPr>
              <w:overflowPunct/>
              <w:autoSpaceDE/>
              <w:autoSpaceDN/>
              <w:adjustRightInd/>
              <w:spacing w:after="0"/>
              <w:jc w:val="center"/>
              <w:textAlignment w:val="auto"/>
              <w:rPr>
                <w:ins w:id="6817" w:author="Dorin PANAITOPOL" w:date="2024-08-09T19:15:00Z"/>
                <w:sz w:val="16"/>
                <w:szCs w:val="16"/>
                <w:lang w:val="fr-FR" w:eastAsia="fr-FR"/>
              </w:rPr>
            </w:pPr>
            <w:ins w:id="681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1CB83" w14:textId="7BBC43A5" w:rsidR="00690B91" w:rsidRPr="00043B38" w:rsidRDefault="00690B91" w:rsidP="00690B91">
            <w:pPr>
              <w:overflowPunct/>
              <w:autoSpaceDE/>
              <w:autoSpaceDN/>
              <w:adjustRightInd/>
              <w:spacing w:after="0"/>
              <w:jc w:val="center"/>
              <w:textAlignment w:val="auto"/>
              <w:rPr>
                <w:ins w:id="6819" w:author="Dorin PANAITOPOL" w:date="2024-08-09T19:15:00Z"/>
                <w:sz w:val="16"/>
                <w:szCs w:val="16"/>
                <w:lang w:val="fr-FR" w:eastAsia="fr-FR"/>
              </w:rPr>
            </w:pPr>
            <w:ins w:id="682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92680" w14:textId="32D8881F" w:rsidR="00690B91" w:rsidRPr="00043B38" w:rsidRDefault="00690B91" w:rsidP="00690B91">
            <w:pPr>
              <w:overflowPunct/>
              <w:autoSpaceDE/>
              <w:autoSpaceDN/>
              <w:adjustRightInd/>
              <w:spacing w:after="0"/>
              <w:jc w:val="center"/>
              <w:textAlignment w:val="auto"/>
              <w:rPr>
                <w:ins w:id="6821" w:author="Dorin PANAITOPOL" w:date="2024-08-09T19:15:00Z"/>
                <w:sz w:val="16"/>
                <w:szCs w:val="16"/>
                <w:lang w:val="fr-FR" w:eastAsia="fr-FR"/>
              </w:rPr>
            </w:pPr>
            <w:ins w:id="682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F6C208" w14:textId="4688F1F6" w:rsidR="00690B91" w:rsidRPr="00043B38" w:rsidRDefault="00690B91" w:rsidP="00690B91">
            <w:pPr>
              <w:overflowPunct/>
              <w:autoSpaceDE/>
              <w:autoSpaceDN/>
              <w:adjustRightInd/>
              <w:spacing w:after="0"/>
              <w:jc w:val="center"/>
              <w:textAlignment w:val="auto"/>
              <w:rPr>
                <w:ins w:id="6823" w:author="Dorin PANAITOPOL" w:date="2024-08-09T19:15:00Z"/>
                <w:sz w:val="16"/>
                <w:szCs w:val="16"/>
                <w:lang w:val="fr-FR" w:eastAsia="fr-FR"/>
              </w:rPr>
            </w:pPr>
            <w:ins w:id="682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E9C53" w14:textId="2533F449" w:rsidR="00690B91" w:rsidRPr="00043B38" w:rsidRDefault="00690B91" w:rsidP="00690B91">
            <w:pPr>
              <w:overflowPunct/>
              <w:autoSpaceDE/>
              <w:autoSpaceDN/>
              <w:adjustRightInd/>
              <w:spacing w:after="0"/>
              <w:jc w:val="center"/>
              <w:textAlignment w:val="auto"/>
              <w:rPr>
                <w:ins w:id="6825" w:author="Dorin PANAITOPOL" w:date="2024-08-09T19:15:00Z"/>
                <w:sz w:val="16"/>
                <w:szCs w:val="16"/>
                <w:lang w:val="fr-FR" w:eastAsia="fr-FR"/>
              </w:rPr>
            </w:pPr>
            <w:ins w:id="682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3FF9E4" w14:textId="140EDA9C" w:rsidR="00690B91" w:rsidRPr="00043B38" w:rsidRDefault="00690B91" w:rsidP="00690B91">
            <w:pPr>
              <w:overflowPunct/>
              <w:autoSpaceDE/>
              <w:autoSpaceDN/>
              <w:adjustRightInd/>
              <w:spacing w:after="0"/>
              <w:jc w:val="center"/>
              <w:textAlignment w:val="auto"/>
              <w:rPr>
                <w:ins w:id="6827" w:author="Dorin PANAITOPOL" w:date="2024-08-09T19:15:00Z"/>
                <w:sz w:val="16"/>
                <w:szCs w:val="16"/>
                <w:lang w:val="fr-FR" w:eastAsia="fr-FR"/>
              </w:rPr>
            </w:pPr>
            <w:ins w:id="682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625C39" w14:textId="3175B24F" w:rsidR="00690B91" w:rsidRPr="00043B38" w:rsidRDefault="00690B91" w:rsidP="00690B91">
            <w:pPr>
              <w:overflowPunct/>
              <w:autoSpaceDE/>
              <w:autoSpaceDN/>
              <w:adjustRightInd/>
              <w:spacing w:after="0"/>
              <w:jc w:val="center"/>
              <w:textAlignment w:val="auto"/>
              <w:rPr>
                <w:ins w:id="6829" w:author="Dorin PANAITOPOL" w:date="2024-08-09T19:15:00Z"/>
                <w:sz w:val="16"/>
                <w:szCs w:val="16"/>
                <w:lang w:val="fr-FR" w:eastAsia="fr-FR"/>
              </w:rPr>
            </w:pPr>
            <w:ins w:id="683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8B99F" w14:textId="259ECB36" w:rsidR="00690B91" w:rsidRPr="00043B38" w:rsidRDefault="00690B91" w:rsidP="00690B91">
            <w:pPr>
              <w:overflowPunct/>
              <w:autoSpaceDE/>
              <w:autoSpaceDN/>
              <w:adjustRightInd/>
              <w:spacing w:after="0"/>
              <w:jc w:val="center"/>
              <w:textAlignment w:val="auto"/>
              <w:rPr>
                <w:ins w:id="6831" w:author="Dorin PANAITOPOL" w:date="2024-08-09T19:15:00Z"/>
                <w:sz w:val="16"/>
                <w:szCs w:val="16"/>
                <w:lang w:val="fr-FR" w:eastAsia="fr-FR"/>
              </w:rPr>
            </w:pPr>
            <w:ins w:id="683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5C41B" w14:textId="453ACAA3" w:rsidR="00690B91" w:rsidRPr="00043B38" w:rsidRDefault="00690B91" w:rsidP="00690B91">
            <w:pPr>
              <w:overflowPunct/>
              <w:autoSpaceDE/>
              <w:autoSpaceDN/>
              <w:adjustRightInd/>
              <w:spacing w:after="0"/>
              <w:jc w:val="center"/>
              <w:textAlignment w:val="auto"/>
              <w:rPr>
                <w:ins w:id="6833" w:author="Dorin PANAITOPOL" w:date="2024-08-09T19:15:00Z"/>
                <w:sz w:val="16"/>
                <w:szCs w:val="16"/>
                <w:lang w:val="fr-FR" w:eastAsia="fr-FR"/>
              </w:rPr>
            </w:pPr>
            <w:ins w:id="683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11441" w14:textId="782672FD" w:rsidR="00690B91" w:rsidRPr="00043B38" w:rsidRDefault="00690B91" w:rsidP="00690B91">
            <w:pPr>
              <w:overflowPunct/>
              <w:autoSpaceDE/>
              <w:autoSpaceDN/>
              <w:adjustRightInd/>
              <w:spacing w:after="0"/>
              <w:jc w:val="center"/>
              <w:textAlignment w:val="auto"/>
              <w:rPr>
                <w:ins w:id="6835" w:author="Dorin PANAITOPOL" w:date="2024-08-09T19:15:00Z"/>
                <w:sz w:val="16"/>
                <w:szCs w:val="16"/>
                <w:lang w:val="fr-FR" w:eastAsia="fr-FR"/>
              </w:rPr>
            </w:pPr>
            <w:ins w:id="683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A2D04A" w14:textId="4FC883C0" w:rsidR="00690B91" w:rsidRPr="00043B38" w:rsidRDefault="00690B91" w:rsidP="00690B91">
            <w:pPr>
              <w:overflowPunct/>
              <w:autoSpaceDE/>
              <w:autoSpaceDN/>
              <w:adjustRightInd/>
              <w:spacing w:after="0"/>
              <w:jc w:val="center"/>
              <w:textAlignment w:val="auto"/>
              <w:rPr>
                <w:ins w:id="6837" w:author="Dorin PANAITOPOL" w:date="2024-08-09T19:15:00Z"/>
                <w:sz w:val="16"/>
                <w:szCs w:val="16"/>
                <w:lang w:val="fr-FR" w:eastAsia="fr-FR"/>
              </w:rPr>
            </w:pPr>
            <w:ins w:id="683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D7614" w14:textId="1107D046" w:rsidR="00690B91" w:rsidRPr="00043B38" w:rsidRDefault="00690B91" w:rsidP="00690B91">
            <w:pPr>
              <w:overflowPunct/>
              <w:autoSpaceDE/>
              <w:autoSpaceDN/>
              <w:adjustRightInd/>
              <w:spacing w:after="0"/>
              <w:jc w:val="center"/>
              <w:textAlignment w:val="auto"/>
              <w:rPr>
                <w:ins w:id="6839" w:author="Dorin PANAITOPOL" w:date="2024-08-09T19:15:00Z"/>
                <w:sz w:val="16"/>
                <w:szCs w:val="16"/>
                <w:lang w:val="fr-FR" w:eastAsia="fr-FR"/>
              </w:rPr>
            </w:pPr>
            <w:ins w:id="684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7DD3F" w14:textId="3620E4F5" w:rsidR="00690B91" w:rsidRPr="00043B38" w:rsidRDefault="00690B91" w:rsidP="00690B91">
            <w:pPr>
              <w:overflowPunct/>
              <w:autoSpaceDE/>
              <w:autoSpaceDN/>
              <w:adjustRightInd/>
              <w:spacing w:after="0"/>
              <w:jc w:val="center"/>
              <w:textAlignment w:val="auto"/>
              <w:rPr>
                <w:ins w:id="6841" w:author="Dorin PANAITOPOL" w:date="2024-08-09T19:15:00Z"/>
                <w:sz w:val="16"/>
                <w:szCs w:val="16"/>
                <w:lang w:val="fr-FR" w:eastAsia="fr-FR"/>
              </w:rPr>
            </w:pPr>
            <w:ins w:id="6842" w:author="Dorin PANAITOPOL" w:date="2024-08-09T19:18:00Z">
              <w:r>
                <w:rPr>
                  <w:sz w:val="16"/>
                  <w:szCs w:val="16"/>
                </w:rPr>
                <w:t>0,00</w:t>
              </w:r>
            </w:ins>
          </w:p>
        </w:tc>
      </w:tr>
    </w:tbl>
    <w:p w14:paraId="3D38DF8F" w14:textId="77777777" w:rsidR="00690B91" w:rsidRDefault="00690B91" w:rsidP="00690B91">
      <w:pPr>
        <w:rPr>
          <w:ins w:id="6843" w:author="Dorin PANAITOPOL" w:date="2024-08-09T19:15:00Z"/>
          <w:lang w:eastAsia="zh-CN"/>
        </w:rPr>
      </w:pPr>
    </w:p>
    <w:p w14:paraId="49E55461" w14:textId="77777777" w:rsidR="00690B91" w:rsidRDefault="00690B91" w:rsidP="00690B91">
      <w:pPr>
        <w:rPr>
          <w:ins w:id="6844" w:author="Dorin PANAITOPOL" w:date="2024-08-09T19:15:00Z"/>
          <w:lang w:eastAsia="zh-CN"/>
        </w:rPr>
      </w:pPr>
      <w:ins w:id="6845" w:author="Dorin PANAITOPOL" w:date="2024-08-09T19:15:00Z">
        <w:r>
          <w:rPr>
            <w:lang w:eastAsia="zh-CN"/>
          </w:rPr>
          <w:t>The following values were also reported by the companies for LEO600km at 25° elevation angle, with UE NF= 2.5dB and UE height 1.5m (corresponding to L-ESIM).</w:t>
        </w:r>
      </w:ins>
    </w:p>
    <w:p w14:paraId="7DE2E87F" w14:textId="12F72EB1" w:rsidR="00690B91" w:rsidRDefault="00690B91" w:rsidP="00690B91">
      <w:pPr>
        <w:jc w:val="center"/>
        <w:rPr>
          <w:ins w:id="6846" w:author="Dorin PANAITOPOL" w:date="2024-08-09T19:15:00Z"/>
          <w:lang w:eastAsia="zh-CN"/>
        </w:rPr>
      </w:pPr>
      <w:ins w:id="6847" w:author="Dorin PANAITOPOL" w:date="2024-08-09T19:15:00Z">
        <w:r>
          <w:rPr>
            <w:rFonts w:ascii="Arial" w:hAnsi="Arial"/>
            <w:b/>
          </w:rPr>
          <w:t>Table 6a.4.</w:t>
        </w:r>
      </w:ins>
      <w:ins w:id="6848" w:author="Dorin PANAITOPOL" w:date="2024-08-09T19:19:00Z">
        <w:r>
          <w:rPr>
            <w:rFonts w:ascii="Arial" w:hAnsi="Arial"/>
            <w:b/>
          </w:rPr>
          <w:t>6</w:t>
        </w:r>
      </w:ins>
      <w:ins w:id="6849" w:author="Dorin PANAITOPOL" w:date="2024-08-09T19:15:00Z">
        <w:r>
          <w:rPr>
            <w:rFonts w:ascii="Arial" w:hAnsi="Arial"/>
            <w:b/>
          </w:rPr>
          <w:t>-9</w:t>
        </w:r>
        <w:r w:rsidRPr="007A6ED1">
          <w:rPr>
            <w:rFonts w:ascii="Arial" w:hAnsi="Arial"/>
            <w:b/>
          </w:rPr>
          <w:t xml:space="preserve"> Simulation results for average throughpu</w:t>
        </w:r>
        <w:r>
          <w:rPr>
            <w:rFonts w:ascii="Arial" w:hAnsi="Arial"/>
            <w:b/>
          </w:rPr>
          <w:t xml:space="preserve">t loss for Scenario </w:t>
        </w:r>
      </w:ins>
      <w:ins w:id="6850" w:author="Dorin PANAITOPOL" w:date="2024-08-09T19:16:00Z">
        <w:r>
          <w:rPr>
            <w:rFonts w:ascii="Arial" w:hAnsi="Arial"/>
            <w:b/>
          </w:rPr>
          <w:t>6</w:t>
        </w:r>
      </w:ins>
      <w:ins w:id="6851" w:author="Dorin PANAITOPOL" w:date="2024-08-09T19:15:00Z">
        <w:r>
          <w:rPr>
            <w:rFonts w:ascii="Arial" w:hAnsi="Arial"/>
            <w:b/>
          </w:rPr>
          <w:t>a - NTN LEO@600km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043B38" w14:paraId="45A06FDD" w14:textId="77777777" w:rsidTr="00690B91">
        <w:trPr>
          <w:trHeight w:val="288"/>
          <w:ins w:id="6852" w:author="Dorin PANAITOPOL" w:date="2024-08-09T19:15: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04FE597C" w14:textId="77777777" w:rsidR="00690B91" w:rsidRPr="00043B38" w:rsidRDefault="00690B91" w:rsidP="00690B91">
            <w:pPr>
              <w:overflowPunct/>
              <w:autoSpaceDE/>
              <w:autoSpaceDN/>
              <w:adjustRightInd/>
              <w:spacing w:after="0"/>
              <w:jc w:val="center"/>
              <w:textAlignment w:val="auto"/>
              <w:rPr>
                <w:ins w:id="6853" w:author="Dorin PANAITOPOL" w:date="2024-08-09T19:15:00Z"/>
                <w:b/>
                <w:bCs/>
                <w:sz w:val="16"/>
                <w:szCs w:val="16"/>
                <w:lang w:val="fr-FR" w:eastAsia="fr-FR"/>
              </w:rPr>
            </w:pPr>
            <w:proofErr w:type="spellStart"/>
            <w:ins w:id="6854" w:author="Dorin PANAITOPOL" w:date="2024-08-09T19:15: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2CBB9B93" w14:textId="77777777" w:rsidR="00690B91" w:rsidRPr="00043B38" w:rsidRDefault="00690B91" w:rsidP="00690B91">
            <w:pPr>
              <w:overflowPunct/>
              <w:autoSpaceDE/>
              <w:autoSpaceDN/>
              <w:adjustRightInd/>
              <w:spacing w:after="0"/>
              <w:jc w:val="center"/>
              <w:textAlignment w:val="auto"/>
              <w:rPr>
                <w:ins w:id="6855" w:author="Dorin PANAITOPOL" w:date="2024-08-09T19:15:00Z"/>
                <w:b/>
                <w:bCs/>
                <w:sz w:val="16"/>
                <w:szCs w:val="16"/>
                <w:lang w:val="fr-FR" w:eastAsia="fr-FR"/>
              </w:rPr>
            </w:pPr>
            <w:proofErr w:type="spellStart"/>
            <w:ins w:id="6856" w:author="Dorin PANAITOPOL" w:date="2024-08-09T19:15:00Z">
              <w:r w:rsidRPr="00043B38">
                <w:rPr>
                  <w:b/>
                  <w:bCs/>
                  <w:sz w:val="16"/>
                  <w:szCs w:val="16"/>
                  <w:lang w:val="fr-FR" w:eastAsia="fr-FR"/>
                </w:rPr>
                <w:t>Company</w:t>
              </w:r>
              <w:proofErr w:type="spellEnd"/>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44C32B7" w14:textId="3227D586" w:rsidR="00690B91" w:rsidRPr="00043B38" w:rsidRDefault="00690B91" w:rsidP="00690B91">
            <w:pPr>
              <w:overflowPunct/>
              <w:autoSpaceDE/>
              <w:autoSpaceDN/>
              <w:adjustRightInd/>
              <w:spacing w:after="0"/>
              <w:jc w:val="center"/>
              <w:textAlignment w:val="auto"/>
              <w:rPr>
                <w:ins w:id="6857" w:author="Dorin PANAITOPOL" w:date="2024-08-09T19:15:00Z"/>
                <w:sz w:val="16"/>
                <w:szCs w:val="16"/>
                <w:lang w:val="fr-FR" w:eastAsia="fr-FR"/>
              </w:rPr>
            </w:pPr>
            <w:ins w:id="6858" w:author="Dorin PANAITOPOL" w:date="2024-08-09T19:17: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A4267ED" w14:textId="0A381DEE" w:rsidR="00690B91" w:rsidRPr="00043B38" w:rsidRDefault="00690B91" w:rsidP="00690B91">
            <w:pPr>
              <w:overflowPunct/>
              <w:autoSpaceDE/>
              <w:autoSpaceDN/>
              <w:adjustRightInd/>
              <w:spacing w:after="0"/>
              <w:jc w:val="center"/>
              <w:textAlignment w:val="auto"/>
              <w:rPr>
                <w:ins w:id="6859" w:author="Dorin PANAITOPOL" w:date="2024-08-09T19:15:00Z"/>
                <w:sz w:val="16"/>
                <w:szCs w:val="16"/>
                <w:lang w:val="fr-FR" w:eastAsia="fr-FR"/>
              </w:rPr>
            </w:pPr>
            <w:ins w:id="6860" w:author="Dorin PANAITOPOL" w:date="2024-08-09T19:17: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099D9F3" w14:textId="3E08ADE1" w:rsidR="00690B91" w:rsidRPr="00043B38" w:rsidRDefault="00690B91" w:rsidP="00690B91">
            <w:pPr>
              <w:overflowPunct/>
              <w:autoSpaceDE/>
              <w:autoSpaceDN/>
              <w:adjustRightInd/>
              <w:spacing w:after="0"/>
              <w:jc w:val="center"/>
              <w:textAlignment w:val="auto"/>
              <w:rPr>
                <w:ins w:id="6861" w:author="Dorin PANAITOPOL" w:date="2024-08-09T19:15:00Z"/>
                <w:sz w:val="16"/>
                <w:szCs w:val="16"/>
                <w:lang w:val="fr-FR" w:eastAsia="fr-FR"/>
              </w:rPr>
            </w:pPr>
            <w:ins w:id="6862" w:author="Dorin PANAITOPOL" w:date="2024-08-09T19:17: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94AF380" w14:textId="14BD7A33" w:rsidR="00690B91" w:rsidRPr="00043B38" w:rsidRDefault="00690B91" w:rsidP="00690B91">
            <w:pPr>
              <w:overflowPunct/>
              <w:autoSpaceDE/>
              <w:autoSpaceDN/>
              <w:adjustRightInd/>
              <w:spacing w:after="0"/>
              <w:jc w:val="center"/>
              <w:textAlignment w:val="auto"/>
              <w:rPr>
                <w:ins w:id="6863" w:author="Dorin PANAITOPOL" w:date="2024-08-09T19:15:00Z"/>
                <w:sz w:val="16"/>
                <w:szCs w:val="16"/>
                <w:lang w:val="fr-FR" w:eastAsia="fr-FR"/>
              </w:rPr>
            </w:pPr>
            <w:ins w:id="6864" w:author="Dorin PANAITOPOL" w:date="2024-08-09T19:17: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B6C667E" w14:textId="28353B97" w:rsidR="00690B91" w:rsidRPr="00043B38" w:rsidRDefault="00690B91" w:rsidP="00690B91">
            <w:pPr>
              <w:overflowPunct/>
              <w:autoSpaceDE/>
              <w:autoSpaceDN/>
              <w:adjustRightInd/>
              <w:spacing w:after="0"/>
              <w:jc w:val="center"/>
              <w:textAlignment w:val="auto"/>
              <w:rPr>
                <w:ins w:id="6865" w:author="Dorin PANAITOPOL" w:date="2024-08-09T19:15:00Z"/>
                <w:sz w:val="16"/>
                <w:szCs w:val="16"/>
                <w:lang w:val="fr-FR" w:eastAsia="fr-FR"/>
              </w:rPr>
            </w:pPr>
            <w:ins w:id="6866" w:author="Dorin PANAITOPOL" w:date="2024-08-09T19:17: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8A4C651" w14:textId="1A599330" w:rsidR="00690B91" w:rsidRPr="00043B38" w:rsidRDefault="00690B91" w:rsidP="00690B91">
            <w:pPr>
              <w:overflowPunct/>
              <w:autoSpaceDE/>
              <w:autoSpaceDN/>
              <w:adjustRightInd/>
              <w:spacing w:after="0"/>
              <w:jc w:val="center"/>
              <w:textAlignment w:val="auto"/>
              <w:rPr>
                <w:ins w:id="6867" w:author="Dorin PANAITOPOL" w:date="2024-08-09T19:15:00Z"/>
                <w:sz w:val="16"/>
                <w:szCs w:val="16"/>
                <w:lang w:val="fr-FR" w:eastAsia="fr-FR"/>
              </w:rPr>
            </w:pPr>
            <w:ins w:id="6868" w:author="Dorin PANAITOPOL" w:date="2024-08-09T19:17: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458E367" w14:textId="6855F10D" w:rsidR="00690B91" w:rsidRPr="00043B38" w:rsidRDefault="00690B91" w:rsidP="00690B91">
            <w:pPr>
              <w:overflowPunct/>
              <w:autoSpaceDE/>
              <w:autoSpaceDN/>
              <w:adjustRightInd/>
              <w:spacing w:after="0"/>
              <w:jc w:val="center"/>
              <w:textAlignment w:val="auto"/>
              <w:rPr>
                <w:ins w:id="6869" w:author="Dorin PANAITOPOL" w:date="2024-08-09T19:15:00Z"/>
                <w:sz w:val="16"/>
                <w:szCs w:val="16"/>
                <w:lang w:val="fr-FR" w:eastAsia="fr-FR"/>
              </w:rPr>
            </w:pPr>
            <w:ins w:id="6870" w:author="Dorin PANAITOPOL" w:date="2024-08-09T19:17: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1188EF4" w14:textId="52A71327" w:rsidR="00690B91" w:rsidRPr="00043B38" w:rsidRDefault="00690B91" w:rsidP="00690B91">
            <w:pPr>
              <w:overflowPunct/>
              <w:autoSpaceDE/>
              <w:autoSpaceDN/>
              <w:adjustRightInd/>
              <w:spacing w:after="0"/>
              <w:jc w:val="center"/>
              <w:textAlignment w:val="auto"/>
              <w:rPr>
                <w:ins w:id="6871" w:author="Dorin PANAITOPOL" w:date="2024-08-09T19:15:00Z"/>
                <w:sz w:val="16"/>
                <w:szCs w:val="16"/>
                <w:lang w:val="fr-FR" w:eastAsia="fr-FR"/>
              </w:rPr>
            </w:pPr>
            <w:ins w:id="6872" w:author="Dorin PANAITOPOL" w:date="2024-08-09T19:17: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6310AC0" w14:textId="21E8F9DE" w:rsidR="00690B91" w:rsidRPr="00043B38" w:rsidRDefault="00690B91" w:rsidP="00690B91">
            <w:pPr>
              <w:overflowPunct/>
              <w:autoSpaceDE/>
              <w:autoSpaceDN/>
              <w:adjustRightInd/>
              <w:spacing w:after="0"/>
              <w:jc w:val="center"/>
              <w:textAlignment w:val="auto"/>
              <w:rPr>
                <w:ins w:id="6873" w:author="Dorin PANAITOPOL" w:date="2024-08-09T19:15:00Z"/>
                <w:sz w:val="16"/>
                <w:szCs w:val="16"/>
                <w:lang w:val="fr-FR" w:eastAsia="fr-FR"/>
              </w:rPr>
            </w:pPr>
            <w:ins w:id="6874" w:author="Dorin PANAITOPOL" w:date="2024-08-09T19:17: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2760EA4" w14:textId="36661E80" w:rsidR="00690B91" w:rsidRPr="00043B38" w:rsidRDefault="00690B91" w:rsidP="00690B91">
            <w:pPr>
              <w:overflowPunct/>
              <w:autoSpaceDE/>
              <w:autoSpaceDN/>
              <w:adjustRightInd/>
              <w:spacing w:after="0"/>
              <w:jc w:val="center"/>
              <w:textAlignment w:val="auto"/>
              <w:rPr>
                <w:ins w:id="6875" w:author="Dorin PANAITOPOL" w:date="2024-08-09T19:15:00Z"/>
                <w:sz w:val="16"/>
                <w:szCs w:val="16"/>
                <w:lang w:val="fr-FR" w:eastAsia="fr-FR"/>
              </w:rPr>
            </w:pPr>
            <w:ins w:id="6876" w:author="Dorin PANAITOPOL" w:date="2024-08-09T19:17: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61C6779" w14:textId="3488198A" w:rsidR="00690B91" w:rsidRPr="00043B38" w:rsidRDefault="00690B91" w:rsidP="00690B91">
            <w:pPr>
              <w:overflowPunct/>
              <w:autoSpaceDE/>
              <w:autoSpaceDN/>
              <w:adjustRightInd/>
              <w:spacing w:after="0"/>
              <w:jc w:val="center"/>
              <w:textAlignment w:val="auto"/>
              <w:rPr>
                <w:ins w:id="6877" w:author="Dorin PANAITOPOL" w:date="2024-08-09T19:15:00Z"/>
                <w:sz w:val="16"/>
                <w:szCs w:val="16"/>
                <w:lang w:val="fr-FR" w:eastAsia="fr-FR"/>
              </w:rPr>
            </w:pPr>
            <w:ins w:id="6878" w:author="Dorin PANAITOPOL" w:date="2024-08-09T19:17: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BA41C8" w14:textId="4DE38ED9" w:rsidR="00690B91" w:rsidRPr="00043B38" w:rsidRDefault="00690B91" w:rsidP="00690B91">
            <w:pPr>
              <w:overflowPunct/>
              <w:autoSpaceDE/>
              <w:autoSpaceDN/>
              <w:adjustRightInd/>
              <w:spacing w:after="0"/>
              <w:jc w:val="center"/>
              <w:textAlignment w:val="auto"/>
              <w:rPr>
                <w:ins w:id="6879" w:author="Dorin PANAITOPOL" w:date="2024-08-09T19:15:00Z"/>
                <w:sz w:val="16"/>
                <w:szCs w:val="16"/>
                <w:lang w:val="fr-FR" w:eastAsia="fr-FR"/>
              </w:rPr>
            </w:pPr>
            <w:ins w:id="6880" w:author="Dorin PANAITOPOL" w:date="2024-08-09T19:17: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67A71AB" w14:textId="510A912A" w:rsidR="00690B91" w:rsidRPr="00043B38" w:rsidRDefault="00690B91" w:rsidP="00690B91">
            <w:pPr>
              <w:overflowPunct/>
              <w:autoSpaceDE/>
              <w:autoSpaceDN/>
              <w:adjustRightInd/>
              <w:spacing w:after="0"/>
              <w:jc w:val="center"/>
              <w:textAlignment w:val="auto"/>
              <w:rPr>
                <w:ins w:id="6881" w:author="Dorin PANAITOPOL" w:date="2024-08-09T19:15:00Z"/>
                <w:sz w:val="16"/>
                <w:szCs w:val="16"/>
                <w:lang w:val="fr-FR" w:eastAsia="fr-FR"/>
              </w:rPr>
            </w:pPr>
            <w:ins w:id="6882" w:author="Dorin PANAITOPOL" w:date="2024-08-09T19:17: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267890E" w14:textId="650A0431" w:rsidR="00690B91" w:rsidRPr="00043B38" w:rsidRDefault="00690B91" w:rsidP="00690B91">
            <w:pPr>
              <w:overflowPunct/>
              <w:autoSpaceDE/>
              <w:autoSpaceDN/>
              <w:adjustRightInd/>
              <w:spacing w:after="0"/>
              <w:jc w:val="center"/>
              <w:textAlignment w:val="auto"/>
              <w:rPr>
                <w:ins w:id="6883" w:author="Dorin PANAITOPOL" w:date="2024-08-09T19:15:00Z"/>
                <w:sz w:val="16"/>
                <w:szCs w:val="16"/>
                <w:lang w:val="fr-FR" w:eastAsia="fr-FR"/>
              </w:rPr>
            </w:pPr>
            <w:ins w:id="6884" w:author="Dorin PANAITOPOL" w:date="2024-08-09T19:17: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901D96B" w14:textId="2B57FF4A" w:rsidR="00690B91" w:rsidRPr="00043B38" w:rsidRDefault="00690B91" w:rsidP="00690B91">
            <w:pPr>
              <w:overflowPunct/>
              <w:autoSpaceDE/>
              <w:autoSpaceDN/>
              <w:adjustRightInd/>
              <w:spacing w:after="0"/>
              <w:jc w:val="center"/>
              <w:textAlignment w:val="auto"/>
              <w:rPr>
                <w:ins w:id="6885" w:author="Dorin PANAITOPOL" w:date="2024-08-09T19:15:00Z"/>
                <w:sz w:val="16"/>
                <w:szCs w:val="16"/>
                <w:lang w:val="fr-FR" w:eastAsia="fr-FR"/>
              </w:rPr>
            </w:pPr>
            <w:ins w:id="6886" w:author="Dorin PANAITOPOL" w:date="2024-08-09T19:17: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6FEB6F7" w14:textId="3D00BDFB" w:rsidR="00690B91" w:rsidRPr="00043B38" w:rsidRDefault="00690B91" w:rsidP="00690B91">
            <w:pPr>
              <w:overflowPunct/>
              <w:autoSpaceDE/>
              <w:autoSpaceDN/>
              <w:adjustRightInd/>
              <w:spacing w:after="0"/>
              <w:jc w:val="center"/>
              <w:textAlignment w:val="auto"/>
              <w:rPr>
                <w:ins w:id="6887" w:author="Dorin PANAITOPOL" w:date="2024-08-09T19:15:00Z"/>
                <w:sz w:val="16"/>
                <w:szCs w:val="16"/>
                <w:lang w:val="fr-FR" w:eastAsia="fr-FR"/>
              </w:rPr>
            </w:pPr>
            <w:ins w:id="6888" w:author="Dorin PANAITOPOL" w:date="2024-08-09T19:17: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4BDD415" w14:textId="6BF9D111" w:rsidR="00690B91" w:rsidRPr="00043B38" w:rsidRDefault="00690B91" w:rsidP="00690B91">
            <w:pPr>
              <w:overflowPunct/>
              <w:autoSpaceDE/>
              <w:autoSpaceDN/>
              <w:adjustRightInd/>
              <w:spacing w:after="0"/>
              <w:jc w:val="center"/>
              <w:textAlignment w:val="auto"/>
              <w:rPr>
                <w:ins w:id="6889" w:author="Dorin PANAITOPOL" w:date="2024-08-09T19:15:00Z"/>
                <w:sz w:val="16"/>
                <w:szCs w:val="16"/>
                <w:lang w:val="fr-FR" w:eastAsia="fr-FR"/>
              </w:rPr>
            </w:pPr>
            <w:ins w:id="6890" w:author="Dorin PANAITOPOL" w:date="2024-08-09T19:17: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17E05DE" w14:textId="639C7453" w:rsidR="00690B91" w:rsidRPr="00043B38" w:rsidRDefault="00690B91" w:rsidP="00690B91">
            <w:pPr>
              <w:overflowPunct/>
              <w:autoSpaceDE/>
              <w:autoSpaceDN/>
              <w:adjustRightInd/>
              <w:spacing w:after="0"/>
              <w:jc w:val="center"/>
              <w:textAlignment w:val="auto"/>
              <w:rPr>
                <w:ins w:id="6891" w:author="Dorin PANAITOPOL" w:date="2024-08-09T19:15:00Z"/>
                <w:sz w:val="16"/>
                <w:szCs w:val="16"/>
                <w:lang w:val="fr-FR" w:eastAsia="fr-FR"/>
              </w:rPr>
            </w:pPr>
            <w:ins w:id="6892" w:author="Dorin PANAITOPOL" w:date="2024-08-09T19:17: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AB3E021" w14:textId="7CDADF95" w:rsidR="00690B91" w:rsidRPr="00043B38" w:rsidRDefault="00690B91" w:rsidP="00690B91">
            <w:pPr>
              <w:overflowPunct/>
              <w:autoSpaceDE/>
              <w:autoSpaceDN/>
              <w:adjustRightInd/>
              <w:spacing w:after="0"/>
              <w:jc w:val="center"/>
              <w:textAlignment w:val="auto"/>
              <w:rPr>
                <w:ins w:id="6893" w:author="Dorin PANAITOPOL" w:date="2024-08-09T19:15:00Z"/>
                <w:sz w:val="16"/>
                <w:szCs w:val="16"/>
                <w:lang w:val="fr-FR" w:eastAsia="fr-FR"/>
              </w:rPr>
            </w:pPr>
            <w:ins w:id="6894" w:author="Dorin PANAITOPOL" w:date="2024-08-09T19:17: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1AA1A99" w14:textId="330E9EA2" w:rsidR="00690B91" w:rsidRPr="00043B38" w:rsidRDefault="00690B91" w:rsidP="00690B91">
            <w:pPr>
              <w:overflowPunct/>
              <w:autoSpaceDE/>
              <w:autoSpaceDN/>
              <w:adjustRightInd/>
              <w:spacing w:after="0"/>
              <w:jc w:val="center"/>
              <w:textAlignment w:val="auto"/>
              <w:rPr>
                <w:ins w:id="6895" w:author="Dorin PANAITOPOL" w:date="2024-08-09T19:15:00Z"/>
                <w:sz w:val="16"/>
                <w:szCs w:val="16"/>
                <w:lang w:val="fr-FR" w:eastAsia="fr-FR"/>
              </w:rPr>
            </w:pPr>
            <w:ins w:id="6896" w:author="Dorin PANAITOPOL" w:date="2024-08-09T19:17: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5CB136E" w14:textId="3AA42715" w:rsidR="00690B91" w:rsidRPr="00043B38" w:rsidRDefault="00690B91" w:rsidP="00690B91">
            <w:pPr>
              <w:overflowPunct/>
              <w:autoSpaceDE/>
              <w:autoSpaceDN/>
              <w:adjustRightInd/>
              <w:spacing w:after="0"/>
              <w:jc w:val="center"/>
              <w:textAlignment w:val="auto"/>
              <w:rPr>
                <w:ins w:id="6897" w:author="Dorin PANAITOPOL" w:date="2024-08-09T19:15:00Z"/>
                <w:sz w:val="16"/>
                <w:szCs w:val="16"/>
                <w:lang w:val="fr-FR" w:eastAsia="fr-FR"/>
              </w:rPr>
            </w:pPr>
            <w:ins w:id="6898" w:author="Dorin PANAITOPOL" w:date="2024-08-09T19:17:00Z">
              <w:r>
                <w:rPr>
                  <w:sz w:val="16"/>
                  <w:szCs w:val="16"/>
                </w:rPr>
                <w:t>40</w:t>
              </w:r>
            </w:ins>
          </w:p>
        </w:tc>
      </w:tr>
      <w:tr w:rsidR="00690B91" w:rsidRPr="00043B38" w14:paraId="082AFF48" w14:textId="77777777" w:rsidTr="00690B91">
        <w:trPr>
          <w:trHeight w:val="288"/>
          <w:ins w:id="6899" w:author="Dorin PANAITOPOL" w:date="2024-08-09T19:15:00Z"/>
        </w:trPr>
        <w:tc>
          <w:tcPr>
            <w:tcW w:w="406" w:type="pct"/>
            <w:vMerge w:val="restart"/>
            <w:tcBorders>
              <w:top w:val="nil"/>
              <w:left w:val="single" w:sz="8" w:space="0" w:color="auto"/>
              <w:bottom w:val="single" w:sz="8" w:space="0" w:color="000000"/>
              <w:right w:val="single" w:sz="4" w:space="0" w:color="auto"/>
            </w:tcBorders>
            <w:vAlign w:val="center"/>
            <w:hideMark/>
          </w:tcPr>
          <w:p w14:paraId="36F038D8" w14:textId="77777777" w:rsidR="00690B91" w:rsidRPr="00043B38" w:rsidRDefault="00690B91" w:rsidP="00690B91">
            <w:pPr>
              <w:overflowPunct/>
              <w:autoSpaceDE/>
              <w:autoSpaceDN/>
              <w:adjustRightInd/>
              <w:spacing w:after="0"/>
              <w:textAlignment w:val="auto"/>
              <w:rPr>
                <w:ins w:id="6900" w:author="Dorin PANAITOPOL" w:date="2024-08-09T19:15:00Z"/>
                <w:b/>
                <w:bCs/>
                <w:sz w:val="16"/>
                <w:szCs w:val="16"/>
                <w:lang w:val="fr-FR" w:eastAsia="fr-FR"/>
              </w:rPr>
            </w:pPr>
            <w:proofErr w:type="spellStart"/>
            <w:ins w:id="6901" w:author="Dorin PANAITOPOL" w:date="2024-08-09T19:15: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301" w:type="pct"/>
            <w:tcBorders>
              <w:top w:val="nil"/>
              <w:left w:val="single" w:sz="4" w:space="0" w:color="auto"/>
              <w:bottom w:val="single" w:sz="4" w:space="0" w:color="auto"/>
              <w:right w:val="single" w:sz="4" w:space="0" w:color="auto"/>
            </w:tcBorders>
            <w:vAlign w:val="center"/>
            <w:hideMark/>
          </w:tcPr>
          <w:p w14:paraId="38C17BDA" w14:textId="77777777" w:rsidR="00690B91" w:rsidRPr="00043B38" w:rsidRDefault="00690B91" w:rsidP="00690B91">
            <w:pPr>
              <w:overflowPunct/>
              <w:autoSpaceDE/>
              <w:autoSpaceDN/>
              <w:adjustRightInd/>
              <w:spacing w:after="0"/>
              <w:jc w:val="center"/>
              <w:textAlignment w:val="auto"/>
              <w:rPr>
                <w:ins w:id="6902" w:author="Dorin PANAITOPOL" w:date="2024-08-09T19:15:00Z"/>
                <w:b/>
                <w:bCs/>
                <w:sz w:val="16"/>
                <w:szCs w:val="16"/>
                <w:lang w:val="fr-FR" w:eastAsia="fr-FR"/>
              </w:rPr>
            </w:pPr>
            <w:proofErr w:type="spellStart"/>
            <w:ins w:id="6903" w:author="Dorin PANAITOPOL" w:date="2024-08-09T19:15:00Z">
              <w:r w:rsidRPr="00043B38">
                <w:rPr>
                  <w:b/>
                  <w:bCs/>
                  <w:sz w:val="16"/>
                  <w:szCs w:val="16"/>
                  <w:lang w:val="fr-FR" w:eastAsia="fr-FR"/>
                </w:rPr>
                <w:t>Average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B93BAD" w14:textId="77777777" w:rsidR="00690B91" w:rsidRPr="00043B38" w:rsidRDefault="00690B91" w:rsidP="00690B91">
            <w:pPr>
              <w:overflowPunct/>
              <w:autoSpaceDE/>
              <w:autoSpaceDN/>
              <w:adjustRightInd/>
              <w:spacing w:after="0"/>
              <w:jc w:val="center"/>
              <w:textAlignment w:val="auto"/>
              <w:rPr>
                <w:ins w:id="6904" w:author="Dorin PANAITOPOL" w:date="2024-08-09T19:15:00Z"/>
                <w:b/>
                <w:bCs/>
                <w:sz w:val="16"/>
                <w:szCs w:val="16"/>
                <w:lang w:val="fr-FR" w:eastAsia="fr-FR"/>
              </w:rPr>
            </w:pPr>
            <w:ins w:id="6905" w:author="Dorin PANAITOPOL" w:date="2024-08-09T19:15: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341BF" w14:textId="46B7AE02" w:rsidR="00690B91" w:rsidRPr="00043B38" w:rsidRDefault="00690B91" w:rsidP="00690B91">
            <w:pPr>
              <w:overflowPunct/>
              <w:autoSpaceDE/>
              <w:autoSpaceDN/>
              <w:adjustRightInd/>
              <w:spacing w:after="0"/>
              <w:jc w:val="center"/>
              <w:textAlignment w:val="auto"/>
              <w:rPr>
                <w:ins w:id="6906" w:author="Dorin PANAITOPOL" w:date="2024-08-09T19:15:00Z"/>
                <w:sz w:val="16"/>
                <w:szCs w:val="16"/>
                <w:lang w:val="fr-FR" w:eastAsia="fr-FR"/>
              </w:rPr>
            </w:pPr>
            <w:ins w:id="690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6E3DCA" w14:textId="580CA365" w:rsidR="00690B91" w:rsidRPr="00043B38" w:rsidRDefault="00690B91" w:rsidP="00690B91">
            <w:pPr>
              <w:overflowPunct/>
              <w:autoSpaceDE/>
              <w:autoSpaceDN/>
              <w:adjustRightInd/>
              <w:spacing w:after="0"/>
              <w:jc w:val="center"/>
              <w:textAlignment w:val="auto"/>
              <w:rPr>
                <w:ins w:id="6908" w:author="Dorin PANAITOPOL" w:date="2024-08-09T19:15:00Z"/>
                <w:sz w:val="16"/>
                <w:szCs w:val="16"/>
                <w:lang w:val="fr-FR" w:eastAsia="fr-FR"/>
              </w:rPr>
            </w:pPr>
            <w:ins w:id="690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53C75" w14:textId="32551348" w:rsidR="00690B91" w:rsidRPr="00043B38" w:rsidRDefault="00690B91" w:rsidP="00690B91">
            <w:pPr>
              <w:overflowPunct/>
              <w:autoSpaceDE/>
              <w:autoSpaceDN/>
              <w:adjustRightInd/>
              <w:spacing w:after="0"/>
              <w:jc w:val="center"/>
              <w:textAlignment w:val="auto"/>
              <w:rPr>
                <w:ins w:id="6910" w:author="Dorin PANAITOPOL" w:date="2024-08-09T19:15:00Z"/>
                <w:sz w:val="16"/>
                <w:szCs w:val="16"/>
                <w:lang w:val="fr-FR" w:eastAsia="fr-FR"/>
              </w:rPr>
            </w:pPr>
            <w:ins w:id="691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D38AE" w14:textId="747539D3" w:rsidR="00690B91" w:rsidRPr="00043B38" w:rsidRDefault="00690B91" w:rsidP="00690B91">
            <w:pPr>
              <w:overflowPunct/>
              <w:autoSpaceDE/>
              <w:autoSpaceDN/>
              <w:adjustRightInd/>
              <w:spacing w:after="0"/>
              <w:jc w:val="center"/>
              <w:textAlignment w:val="auto"/>
              <w:rPr>
                <w:ins w:id="6912" w:author="Dorin PANAITOPOL" w:date="2024-08-09T19:15:00Z"/>
                <w:sz w:val="16"/>
                <w:szCs w:val="16"/>
                <w:lang w:val="fr-FR" w:eastAsia="fr-FR"/>
              </w:rPr>
            </w:pPr>
            <w:ins w:id="691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E465CC" w14:textId="0A514D7A" w:rsidR="00690B91" w:rsidRPr="00043B38" w:rsidRDefault="00690B91" w:rsidP="00690B91">
            <w:pPr>
              <w:overflowPunct/>
              <w:autoSpaceDE/>
              <w:autoSpaceDN/>
              <w:adjustRightInd/>
              <w:spacing w:after="0"/>
              <w:jc w:val="center"/>
              <w:textAlignment w:val="auto"/>
              <w:rPr>
                <w:ins w:id="6914" w:author="Dorin PANAITOPOL" w:date="2024-08-09T19:15:00Z"/>
                <w:sz w:val="16"/>
                <w:szCs w:val="16"/>
                <w:lang w:val="fr-FR" w:eastAsia="fr-FR"/>
              </w:rPr>
            </w:pPr>
            <w:ins w:id="691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1FCE2" w14:textId="214608D1" w:rsidR="00690B91" w:rsidRPr="00043B38" w:rsidRDefault="00690B91" w:rsidP="00690B91">
            <w:pPr>
              <w:overflowPunct/>
              <w:autoSpaceDE/>
              <w:autoSpaceDN/>
              <w:adjustRightInd/>
              <w:spacing w:after="0"/>
              <w:jc w:val="center"/>
              <w:textAlignment w:val="auto"/>
              <w:rPr>
                <w:ins w:id="6916" w:author="Dorin PANAITOPOL" w:date="2024-08-09T19:15:00Z"/>
                <w:sz w:val="16"/>
                <w:szCs w:val="16"/>
                <w:lang w:val="fr-FR" w:eastAsia="fr-FR"/>
              </w:rPr>
            </w:pPr>
            <w:ins w:id="691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F1F4D" w14:textId="53A1A1B4" w:rsidR="00690B91" w:rsidRPr="00043B38" w:rsidRDefault="00690B91" w:rsidP="00690B91">
            <w:pPr>
              <w:overflowPunct/>
              <w:autoSpaceDE/>
              <w:autoSpaceDN/>
              <w:adjustRightInd/>
              <w:spacing w:after="0"/>
              <w:jc w:val="center"/>
              <w:textAlignment w:val="auto"/>
              <w:rPr>
                <w:ins w:id="6918" w:author="Dorin PANAITOPOL" w:date="2024-08-09T19:15:00Z"/>
                <w:sz w:val="16"/>
                <w:szCs w:val="16"/>
                <w:lang w:val="fr-FR" w:eastAsia="fr-FR"/>
              </w:rPr>
            </w:pPr>
            <w:ins w:id="691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0A578" w14:textId="7F83EF04" w:rsidR="00690B91" w:rsidRPr="00043B38" w:rsidRDefault="00690B91" w:rsidP="00690B91">
            <w:pPr>
              <w:overflowPunct/>
              <w:autoSpaceDE/>
              <w:autoSpaceDN/>
              <w:adjustRightInd/>
              <w:spacing w:after="0"/>
              <w:jc w:val="center"/>
              <w:textAlignment w:val="auto"/>
              <w:rPr>
                <w:ins w:id="6920" w:author="Dorin PANAITOPOL" w:date="2024-08-09T19:15:00Z"/>
                <w:sz w:val="16"/>
                <w:szCs w:val="16"/>
                <w:lang w:val="fr-FR" w:eastAsia="fr-FR"/>
              </w:rPr>
            </w:pPr>
            <w:ins w:id="692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289BF3" w14:textId="489754A5" w:rsidR="00690B91" w:rsidRPr="00043B38" w:rsidRDefault="00690B91" w:rsidP="00690B91">
            <w:pPr>
              <w:overflowPunct/>
              <w:autoSpaceDE/>
              <w:autoSpaceDN/>
              <w:adjustRightInd/>
              <w:spacing w:after="0"/>
              <w:jc w:val="center"/>
              <w:textAlignment w:val="auto"/>
              <w:rPr>
                <w:ins w:id="6922" w:author="Dorin PANAITOPOL" w:date="2024-08-09T19:15:00Z"/>
                <w:sz w:val="16"/>
                <w:szCs w:val="16"/>
                <w:lang w:val="fr-FR" w:eastAsia="fr-FR"/>
              </w:rPr>
            </w:pPr>
            <w:ins w:id="692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38B53" w14:textId="6D7B5C37" w:rsidR="00690B91" w:rsidRPr="00043B38" w:rsidRDefault="00690B91" w:rsidP="00690B91">
            <w:pPr>
              <w:overflowPunct/>
              <w:autoSpaceDE/>
              <w:autoSpaceDN/>
              <w:adjustRightInd/>
              <w:spacing w:after="0"/>
              <w:jc w:val="center"/>
              <w:textAlignment w:val="auto"/>
              <w:rPr>
                <w:ins w:id="6924" w:author="Dorin PANAITOPOL" w:date="2024-08-09T19:15:00Z"/>
                <w:sz w:val="16"/>
                <w:szCs w:val="16"/>
                <w:lang w:val="fr-FR" w:eastAsia="fr-FR"/>
              </w:rPr>
            </w:pPr>
            <w:ins w:id="692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4C506" w14:textId="45CC5E90" w:rsidR="00690B91" w:rsidRPr="00043B38" w:rsidRDefault="00690B91" w:rsidP="00690B91">
            <w:pPr>
              <w:overflowPunct/>
              <w:autoSpaceDE/>
              <w:autoSpaceDN/>
              <w:adjustRightInd/>
              <w:spacing w:after="0"/>
              <w:jc w:val="center"/>
              <w:textAlignment w:val="auto"/>
              <w:rPr>
                <w:ins w:id="6926" w:author="Dorin PANAITOPOL" w:date="2024-08-09T19:15:00Z"/>
                <w:sz w:val="16"/>
                <w:szCs w:val="16"/>
                <w:lang w:val="fr-FR" w:eastAsia="fr-FR"/>
              </w:rPr>
            </w:pPr>
            <w:ins w:id="692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7730CD" w14:textId="638250D0" w:rsidR="00690B91" w:rsidRPr="00043B38" w:rsidRDefault="00690B91" w:rsidP="00690B91">
            <w:pPr>
              <w:overflowPunct/>
              <w:autoSpaceDE/>
              <w:autoSpaceDN/>
              <w:adjustRightInd/>
              <w:spacing w:after="0"/>
              <w:jc w:val="center"/>
              <w:textAlignment w:val="auto"/>
              <w:rPr>
                <w:ins w:id="6928" w:author="Dorin PANAITOPOL" w:date="2024-08-09T19:15:00Z"/>
                <w:sz w:val="16"/>
                <w:szCs w:val="16"/>
                <w:lang w:val="fr-FR" w:eastAsia="fr-FR"/>
              </w:rPr>
            </w:pPr>
            <w:ins w:id="692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7F619" w14:textId="0BDC63B4" w:rsidR="00690B91" w:rsidRPr="00043B38" w:rsidRDefault="00690B91" w:rsidP="00690B91">
            <w:pPr>
              <w:overflowPunct/>
              <w:autoSpaceDE/>
              <w:autoSpaceDN/>
              <w:adjustRightInd/>
              <w:spacing w:after="0"/>
              <w:jc w:val="center"/>
              <w:textAlignment w:val="auto"/>
              <w:rPr>
                <w:ins w:id="6930" w:author="Dorin PANAITOPOL" w:date="2024-08-09T19:15:00Z"/>
                <w:sz w:val="16"/>
                <w:szCs w:val="16"/>
                <w:lang w:val="fr-FR" w:eastAsia="fr-FR"/>
              </w:rPr>
            </w:pPr>
            <w:ins w:id="693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C8FDD0" w14:textId="3CC7BE43" w:rsidR="00690B91" w:rsidRPr="00043B38" w:rsidRDefault="00690B91" w:rsidP="00690B91">
            <w:pPr>
              <w:overflowPunct/>
              <w:autoSpaceDE/>
              <w:autoSpaceDN/>
              <w:adjustRightInd/>
              <w:spacing w:after="0"/>
              <w:jc w:val="center"/>
              <w:textAlignment w:val="auto"/>
              <w:rPr>
                <w:ins w:id="6932" w:author="Dorin PANAITOPOL" w:date="2024-08-09T19:15:00Z"/>
                <w:sz w:val="16"/>
                <w:szCs w:val="16"/>
                <w:lang w:val="fr-FR" w:eastAsia="fr-FR"/>
              </w:rPr>
            </w:pPr>
            <w:ins w:id="693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BE0182" w14:textId="4AAFD460" w:rsidR="00690B91" w:rsidRPr="00043B38" w:rsidRDefault="00690B91" w:rsidP="00690B91">
            <w:pPr>
              <w:overflowPunct/>
              <w:autoSpaceDE/>
              <w:autoSpaceDN/>
              <w:adjustRightInd/>
              <w:spacing w:after="0"/>
              <w:jc w:val="center"/>
              <w:textAlignment w:val="auto"/>
              <w:rPr>
                <w:ins w:id="6934" w:author="Dorin PANAITOPOL" w:date="2024-08-09T19:15:00Z"/>
                <w:sz w:val="16"/>
                <w:szCs w:val="16"/>
                <w:lang w:val="fr-FR" w:eastAsia="fr-FR"/>
              </w:rPr>
            </w:pPr>
            <w:ins w:id="693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CB61C" w14:textId="1C8F74C9" w:rsidR="00690B91" w:rsidRPr="00043B38" w:rsidRDefault="00690B91" w:rsidP="00690B91">
            <w:pPr>
              <w:overflowPunct/>
              <w:autoSpaceDE/>
              <w:autoSpaceDN/>
              <w:adjustRightInd/>
              <w:spacing w:after="0"/>
              <w:jc w:val="center"/>
              <w:textAlignment w:val="auto"/>
              <w:rPr>
                <w:ins w:id="6936" w:author="Dorin PANAITOPOL" w:date="2024-08-09T19:15:00Z"/>
                <w:sz w:val="16"/>
                <w:szCs w:val="16"/>
                <w:lang w:val="fr-FR" w:eastAsia="fr-FR"/>
              </w:rPr>
            </w:pPr>
            <w:ins w:id="693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340F0" w14:textId="3AA6A3B1" w:rsidR="00690B91" w:rsidRPr="00043B38" w:rsidRDefault="00690B91" w:rsidP="00690B91">
            <w:pPr>
              <w:overflowPunct/>
              <w:autoSpaceDE/>
              <w:autoSpaceDN/>
              <w:adjustRightInd/>
              <w:spacing w:after="0"/>
              <w:jc w:val="center"/>
              <w:textAlignment w:val="auto"/>
              <w:rPr>
                <w:ins w:id="6938" w:author="Dorin PANAITOPOL" w:date="2024-08-09T19:15:00Z"/>
                <w:sz w:val="16"/>
                <w:szCs w:val="16"/>
                <w:lang w:val="fr-FR" w:eastAsia="fr-FR"/>
              </w:rPr>
            </w:pPr>
            <w:ins w:id="693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F1F43" w14:textId="7F0F85CB" w:rsidR="00690B91" w:rsidRPr="00043B38" w:rsidRDefault="00690B91" w:rsidP="00690B91">
            <w:pPr>
              <w:overflowPunct/>
              <w:autoSpaceDE/>
              <w:autoSpaceDN/>
              <w:adjustRightInd/>
              <w:spacing w:after="0"/>
              <w:jc w:val="center"/>
              <w:textAlignment w:val="auto"/>
              <w:rPr>
                <w:ins w:id="6940" w:author="Dorin PANAITOPOL" w:date="2024-08-09T19:15:00Z"/>
                <w:sz w:val="16"/>
                <w:szCs w:val="16"/>
                <w:lang w:val="fr-FR" w:eastAsia="fr-FR"/>
              </w:rPr>
            </w:pPr>
            <w:ins w:id="694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F32A5" w14:textId="5D25C006" w:rsidR="00690B91" w:rsidRPr="00043B38" w:rsidRDefault="00690B91" w:rsidP="00690B91">
            <w:pPr>
              <w:overflowPunct/>
              <w:autoSpaceDE/>
              <w:autoSpaceDN/>
              <w:adjustRightInd/>
              <w:spacing w:after="0"/>
              <w:jc w:val="center"/>
              <w:textAlignment w:val="auto"/>
              <w:rPr>
                <w:ins w:id="6942" w:author="Dorin PANAITOPOL" w:date="2024-08-09T19:15:00Z"/>
                <w:sz w:val="16"/>
                <w:szCs w:val="16"/>
                <w:lang w:val="fr-FR" w:eastAsia="fr-FR"/>
              </w:rPr>
            </w:pPr>
            <w:ins w:id="694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6AD98" w14:textId="3C3AA29E" w:rsidR="00690B91" w:rsidRPr="00043B38" w:rsidRDefault="00690B91" w:rsidP="00690B91">
            <w:pPr>
              <w:overflowPunct/>
              <w:autoSpaceDE/>
              <w:autoSpaceDN/>
              <w:adjustRightInd/>
              <w:spacing w:after="0"/>
              <w:jc w:val="center"/>
              <w:textAlignment w:val="auto"/>
              <w:rPr>
                <w:ins w:id="6944" w:author="Dorin PANAITOPOL" w:date="2024-08-09T19:15:00Z"/>
                <w:sz w:val="16"/>
                <w:szCs w:val="16"/>
                <w:lang w:val="fr-FR" w:eastAsia="fr-FR"/>
              </w:rPr>
            </w:pPr>
            <w:ins w:id="694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2E8F44" w14:textId="52EEAB04" w:rsidR="00690B91" w:rsidRPr="00043B38" w:rsidRDefault="00690B91" w:rsidP="00690B91">
            <w:pPr>
              <w:overflowPunct/>
              <w:autoSpaceDE/>
              <w:autoSpaceDN/>
              <w:adjustRightInd/>
              <w:spacing w:after="0"/>
              <w:jc w:val="center"/>
              <w:textAlignment w:val="auto"/>
              <w:rPr>
                <w:ins w:id="6946" w:author="Dorin PANAITOPOL" w:date="2024-08-09T19:15:00Z"/>
                <w:sz w:val="16"/>
                <w:szCs w:val="16"/>
                <w:lang w:val="fr-FR" w:eastAsia="fr-FR"/>
              </w:rPr>
            </w:pPr>
            <w:ins w:id="6947" w:author="Dorin PANAITOPOL" w:date="2024-08-09T19:18:00Z">
              <w:r>
                <w:rPr>
                  <w:sz w:val="16"/>
                  <w:szCs w:val="16"/>
                </w:rPr>
                <w:t>0,00</w:t>
              </w:r>
            </w:ins>
          </w:p>
        </w:tc>
      </w:tr>
      <w:tr w:rsidR="00690B91" w:rsidRPr="00043B38" w14:paraId="734059F6" w14:textId="77777777" w:rsidTr="00690B91">
        <w:trPr>
          <w:trHeight w:val="288"/>
          <w:ins w:id="6948" w:author="Dorin PANAITOPOL" w:date="2024-08-09T19:15:00Z"/>
        </w:trPr>
        <w:tc>
          <w:tcPr>
            <w:tcW w:w="406" w:type="pct"/>
            <w:vMerge/>
            <w:tcBorders>
              <w:top w:val="nil"/>
              <w:left w:val="single" w:sz="8" w:space="0" w:color="auto"/>
              <w:bottom w:val="single" w:sz="8" w:space="0" w:color="000000"/>
              <w:right w:val="single" w:sz="4" w:space="0" w:color="auto"/>
            </w:tcBorders>
            <w:vAlign w:val="center"/>
            <w:hideMark/>
          </w:tcPr>
          <w:p w14:paraId="7490135E" w14:textId="77777777" w:rsidR="00690B91" w:rsidRPr="00043B38" w:rsidRDefault="00690B91" w:rsidP="00690B91">
            <w:pPr>
              <w:overflowPunct/>
              <w:autoSpaceDE/>
              <w:autoSpaceDN/>
              <w:adjustRightInd/>
              <w:spacing w:after="0"/>
              <w:textAlignment w:val="auto"/>
              <w:rPr>
                <w:ins w:id="6949" w:author="Dorin PANAITOPOL" w:date="2024-08-09T19:15:00Z"/>
                <w:b/>
                <w:bCs/>
                <w:sz w:val="16"/>
                <w:szCs w:val="16"/>
                <w:lang w:val="fr-FR" w:eastAsia="fr-FR"/>
              </w:rPr>
            </w:pPr>
          </w:p>
        </w:tc>
        <w:tc>
          <w:tcPr>
            <w:tcW w:w="301" w:type="pct"/>
            <w:tcBorders>
              <w:top w:val="nil"/>
              <w:left w:val="single" w:sz="4" w:space="0" w:color="auto"/>
              <w:bottom w:val="single" w:sz="8" w:space="0" w:color="000000"/>
              <w:right w:val="single" w:sz="4" w:space="0" w:color="auto"/>
            </w:tcBorders>
            <w:vAlign w:val="center"/>
            <w:hideMark/>
          </w:tcPr>
          <w:p w14:paraId="5643EF6A" w14:textId="77777777" w:rsidR="00690B91" w:rsidRPr="00043B38" w:rsidRDefault="00690B91" w:rsidP="00690B91">
            <w:pPr>
              <w:overflowPunct/>
              <w:autoSpaceDE/>
              <w:autoSpaceDN/>
              <w:adjustRightInd/>
              <w:spacing w:after="0"/>
              <w:jc w:val="center"/>
              <w:textAlignment w:val="auto"/>
              <w:rPr>
                <w:ins w:id="6950" w:author="Dorin PANAITOPOL" w:date="2024-08-09T19:15:00Z"/>
                <w:b/>
                <w:bCs/>
                <w:sz w:val="16"/>
                <w:szCs w:val="16"/>
                <w:lang w:val="fr-FR" w:eastAsia="fr-FR"/>
              </w:rPr>
            </w:pPr>
            <w:ins w:id="6951" w:author="Dorin PANAITOPOL" w:date="2024-08-09T19:15: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448F80" w14:textId="77777777" w:rsidR="00690B91" w:rsidRPr="00043B38" w:rsidRDefault="00690B91" w:rsidP="00690B91">
            <w:pPr>
              <w:overflowPunct/>
              <w:autoSpaceDE/>
              <w:autoSpaceDN/>
              <w:adjustRightInd/>
              <w:spacing w:after="0"/>
              <w:jc w:val="center"/>
              <w:textAlignment w:val="auto"/>
              <w:rPr>
                <w:ins w:id="6952" w:author="Dorin PANAITOPOL" w:date="2024-08-09T19:15:00Z"/>
                <w:b/>
                <w:bCs/>
                <w:sz w:val="16"/>
                <w:szCs w:val="16"/>
                <w:lang w:val="fr-FR" w:eastAsia="fr-FR"/>
              </w:rPr>
            </w:pPr>
            <w:ins w:id="6953" w:author="Dorin PANAITOPOL" w:date="2024-08-09T19:15: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1DABE" w14:textId="7ACD5E99" w:rsidR="00690B91" w:rsidRPr="00043B38" w:rsidRDefault="00690B91" w:rsidP="00690B91">
            <w:pPr>
              <w:overflowPunct/>
              <w:autoSpaceDE/>
              <w:autoSpaceDN/>
              <w:adjustRightInd/>
              <w:spacing w:after="0"/>
              <w:jc w:val="center"/>
              <w:textAlignment w:val="auto"/>
              <w:rPr>
                <w:ins w:id="6954" w:author="Dorin PANAITOPOL" w:date="2024-08-09T19:15:00Z"/>
                <w:sz w:val="16"/>
                <w:szCs w:val="16"/>
                <w:lang w:val="fr-FR" w:eastAsia="fr-FR"/>
              </w:rPr>
            </w:pPr>
            <w:ins w:id="695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1A289" w14:textId="780DB78F" w:rsidR="00690B91" w:rsidRPr="00043B38" w:rsidRDefault="00690B91" w:rsidP="00690B91">
            <w:pPr>
              <w:overflowPunct/>
              <w:autoSpaceDE/>
              <w:autoSpaceDN/>
              <w:adjustRightInd/>
              <w:spacing w:after="0"/>
              <w:jc w:val="center"/>
              <w:textAlignment w:val="auto"/>
              <w:rPr>
                <w:ins w:id="6956" w:author="Dorin PANAITOPOL" w:date="2024-08-09T19:15:00Z"/>
                <w:sz w:val="16"/>
                <w:szCs w:val="16"/>
                <w:lang w:val="fr-FR" w:eastAsia="fr-FR"/>
              </w:rPr>
            </w:pPr>
            <w:ins w:id="695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530D1" w14:textId="7E18F6E0" w:rsidR="00690B91" w:rsidRPr="00043B38" w:rsidRDefault="00690B91" w:rsidP="00690B91">
            <w:pPr>
              <w:overflowPunct/>
              <w:autoSpaceDE/>
              <w:autoSpaceDN/>
              <w:adjustRightInd/>
              <w:spacing w:after="0"/>
              <w:jc w:val="center"/>
              <w:textAlignment w:val="auto"/>
              <w:rPr>
                <w:ins w:id="6958" w:author="Dorin PANAITOPOL" w:date="2024-08-09T19:15:00Z"/>
                <w:sz w:val="16"/>
                <w:szCs w:val="16"/>
                <w:lang w:val="fr-FR" w:eastAsia="fr-FR"/>
              </w:rPr>
            </w:pPr>
            <w:ins w:id="695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EB3F8" w14:textId="5D3DF8EC" w:rsidR="00690B91" w:rsidRPr="00043B38" w:rsidRDefault="00690B91" w:rsidP="00690B91">
            <w:pPr>
              <w:overflowPunct/>
              <w:autoSpaceDE/>
              <w:autoSpaceDN/>
              <w:adjustRightInd/>
              <w:spacing w:after="0"/>
              <w:jc w:val="center"/>
              <w:textAlignment w:val="auto"/>
              <w:rPr>
                <w:ins w:id="6960" w:author="Dorin PANAITOPOL" w:date="2024-08-09T19:15:00Z"/>
                <w:sz w:val="16"/>
                <w:szCs w:val="16"/>
                <w:lang w:val="fr-FR" w:eastAsia="fr-FR"/>
              </w:rPr>
            </w:pPr>
            <w:ins w:id="696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AF61A" w14:textId="251A0357" w:rsidR="00690B91" w:rsidRPr="00043B38" w:rsidRDefault="00690B91" w:rsidP="00690B91">
            <w:pPr>
              <w:overflowPunct/>
              <w:autoSpaceDE/>
              <w:autoSpaceDN/>
              <w:adjustRightInd/>
              <w:spacing w:after="0"/>
              <w:jc w:val="center"/>
              <w:textAlignment w:val="auto"/>
              <w:rPr>
                <w:ins w:id="6962" w:author="Dorin PANAITOPOL" w:date="2024-08-09T19:15:00Z"/>
                <w:sz w:val="16"/>
                <w:szCs w:val="16"/>
                <w:lang w:val="fr-FR" w:eastAsia="fr-FR"/>
              </w:rPr>
            </w:pPr>
            <w:ins w:id="696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02872" w14:textId="58F85157" w:rsidR="00690B91" w:rsidRPr="00043B38" w:rsidRDefault="00690B91" w:rsidP="00690B91">
            <w:pPr>
              <w:overflowPunct/>
              <w:autoSpaceDE/>
              <w:autoSpaceDN/>
              <w:adjustRightInd/>
              <w:spacing w:after="0"/>
              <w:jc w:val="center"/>
              <w:textAlignment w:val="auto"/>
              <w:rPr>
                <w:ins w:id="6964" w:author="Dorin PANAITOPOL" w:date="2024-08-09T19:15:00Z"/>
                <w:sz w:val="16"/>
                <w:szCs w:val="16"/>
                <w:lang w:val="fr-FR" w:eastAsia="fr-FR"/>
              </w:rPr>
            </w:pPr>
            <w:ins w:id="696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C97EC" w14:textId="6D1DC77E" w:rsidR="00690B91" w:rsidRPr="00043B38" w:rsidRDefault="00690B91" w:rsidP="00690B91">
            <w:pPr>
              <w:overflowPunct/>
              <w:autoSpaceDE/>
              <w:autoSpaceDN/>
              <w:adjustRightInd/>
              <w:spacing w:after="0"/>
              <w:jc w:val="center"/>
              <w:textAlignment w:val="auto"/>
              <w:rPr>
                <w:ins w:id="6966" w:author="Dorin PANAITOPOL" w:date="2024-08-09T19:15:00Z"/>
                <w:sz w:val="16"/>
                <w:szCs w:val="16"/>
                <w:lang w:val="fr-FR" w:eastAsia="fr-FR"/>
              </w:rPr>
            </w:pPr>
            <w:ins w:id="696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D11F9" w14:textId="4F5A2885" w:rsidR="00690B91" w:rsidRPr="00043B38" w:rsidRDefault="00690B91" w:rsidP="00690B91">
            <w:pPr>
              <w:overflowPunct/>
              <w:autoSpaceDE/>
              <w:autoSpaceDN/>
              <w:adjustRightInd/>
              <w:spacing w:after="0"/>
              <w:jc w:val="center"/>
              <w:textAlignment w:val="auto"/>
              <w:rPr>
                <w:ins w:id="6968" w:author="Dorin PANAITOPOL" w:date="2024-08-09T19:15:00Z"/>
                <w:sz w:val="16"/>
                <w:szCs w:val="16"/>
                <w:lang w:val="fr-FR" w:eastAsia="fr-FR"/>
              </w:rPr>
            </w:pPr>
            <w:ins w:id="696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17641C" w14:textId="092DBE02" w:rsidR="00690B91" w:rsidRPr="00043B38" w:rsidRDefault="00690B91" w:rsidP="00690B91">
            <w:pPr>
              <w:overflowPunct/>
              <w:autoSpaceDE/>
              <w:autoSpaceDN/>
              <w:adjustRightInd/>
              <w:spacing w:after="0"/>
              <w:jc w:val="center"/>
              <w:textAlignment w:val="auto"/>
              <w:rPr>
                <w:ins w:id="6970" w:author="Dorin PANAITOPOL" w:date="2024-08-09T19:15:00Z"/>
                <w:sz w:val="16"/>
                <w:szCs w:val="16"/>
                <w:lang w:val="fr-FR" w:eastAsia="fr-FR"/>
              </w:rPr>
            </w:pPr>
            <w:ins w:id="697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85A51" w14:textId="19EC5FD5" w:rsidR="00690B91" w:rsidRPr="00043B38" w:rsidRDefault="00690B91" w:rsidP="00690B91">
            <w:pPr>
              <w:overflowPunct/>
              <w:autoSpaceDE/>
              <w:autoSpaceDN/>
              <w:adjustRightInd/>
              <w:spacing w:after="0"/>
              <w:jc w:val="center"/>
              <w:textAlignment w:val="auto"/>
              <w:rPr>
                <w:ins w:id="6972" w:author="Dorin PANAITOPOL" w:date="2024-08-09T19:15:00Z"/>
                <w:sz w:val="16"/>
                <w:szCs w:val="16"/>
                <w:lang w:val="fr-FR" w:eastAsia="fr-FR"/>
              </w:rPr>
            </w:pPr>
            <w:ins w:id="697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5DAE97" w14:textId="57FAFB72" w:rsidR="00690B91" w:rsidRPr="00043B38" w:rsidRDefault="00690B91" w:rsidP="00690B91">
            <w:pPr>
              <w:overflowPunct/>
              <w:autoSpaceDE/>
              <w:autoSpaceDN/>
              <w:adjustRightInd/>
              <w:spacing w:after="0"/>
              <w:jc w:val="center"/>
              <w:textAlignment w:val="auto"/>
              <w:rPr>
                <w:ins w:id="6974" w:author="Dorin PANAITOPOL" w:date="2024-08-09T19:15:00Z"/>
                <w:sz w:val="16"/>
                <w:szCs w:val="16"/>
                <w:lang w:val="fr-FR" w:eastAsia="fr-FR"/>
              </w:rPr>
            </w:pPr>
            <w:ins w:id="697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FFB68B" w14:textId="0AE29462" w:rsidR="00690B91" w:rsidRPr="00043B38" w:rsidRDefault="00690B91" w:rsidP="00690B91">
            <w:pPr>
              <w:overflowPunct/>
              <w:autoSpaceDE/>
              <w:autoSpaceDN/>
              <w:adjustRightInd/>
              <w:spacing w:after="0"/>
              <w:jc w:val="center"/>
              <w:textAlignment w:val="auto"/>
              <w:rPr>
                <w:ins w:id="6976" w:author="Dorin PANAITOPOL" w:date="2024-08-09T19:15:00Z"/>
                <w:sz w:val="16"/>
                <w:szCs w:val="16"/>
                <w:lang w:val="fr-FR" w:eastAsia="fr-FR"/>
              </w:rPr>
            </w:pPr>
            <w:ins w:id="697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AA440" w14:textId="453ACC4A" w:rsidR="00690B91" w:rsidRPr="00043B38" w:rsidRDefault="00690B91" w:rsidP="00690B91">
            <w:pPr>
              <w:overflowPunct/>
              <w:autoSpaceDE/>
              <w:autoSpaceDN/>
              <w:adjustRightInd/>
              <w:spacing w:after="0"/>
              <w:jc w:val="center"/>
              <w:textAlignment w:val="auto"/>
              <w:rPr>
                <w:ins w:id="6978" w:author="Dorin PANAITOPOL" w:date="2024-08-09T19:15:00Z"/>
                <w:sz w:val="16"/>
                <w:szCs w:val="16"/>
                <w:lang w:val="fr-FR" w:eastAsia="fr-FR"/>
              </w:rPr>
            </w:pPr>
            <w:ins w:id="697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BF61B" w14:textId="78328786" w:rsidR="00690B91" w:rsidRPr="00043B38" w:rsidRDefault="00690B91" w:rsidP="00690B91">
            <w:pPr>
              <w:overflowPunct/>
              <w:autoSpaceDE/>
              <w:autoSpaceDN/>
              <w:adjustRightInd/>
              <w:spacing w:after="0"/>
              <w:jc w:val="center"/>
              <w:textAlignment w:val="auto"/>
              <w:rPr>
                <w:ins w:id="6980" w:author="Dorin PANAITOPOL" w:date="2024-08-09T19:15:00Z"/>
                <w:sz w:val="16"/>
                <w:szCs w:val="16"/>
                <w:lang w:val="fr-FR" w:eastAsia="fr-FR"/>
              </w:rPr>
            </w:pPr>
            <w:ins w:id="698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D2EE4" w14:textId="42CA5225" w:rsidR="00690B91" w:rsidRPr="00043B38" w:rsidRDefault="00690B91" w:rsidP="00690B91">
            <w:pPr>
              <w:overflowPunct/>
              <w:autoSpaceDE/>
              <w:autoSpaceDN/>
              <w:adjustRightInd/>
              <w:spacing w:after="0"/>
              <w:jc w:val="center"/>
              <w:textAlignment w:val="auto"/>
              <w:rPr>
                <w:ins w:id="6982" w:author="Dorin PANAITOPOL" w:date="2024-08-09T19:15:00Z"/>
                <w:sz w:val="16"/>
                <w:szCs w:val="16"/>
                <w:lang w:val="fr-FR" w:eastAsia="fr-FR"/>
              </w:rPr>
            </w:pPr>
            <w:ins w:id="698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6CCCCC" w14:textId="2A1D03D6" w:rsidR="00690B91" w:rsidRPr="00043B38" w:rsidRDefault="00690B91" w:rsidP="00690B91">
            <w:pPr>
              <w:overflowPunct/>
              <w:autoSpaceDE/>
              <w:autoSpaceDN/>
              <w:adjustRightInd/>
              <w:spacing w:after="0"/>
              <w:jc w:val="center"/>
              <w:textAlignment w:val="auto"/>
              <w:rPr>
                <w:ins w:id="6984" w:author="Dorin PANAITOPOL" w:date="2024-08-09T19:15:00Z"/>
                <w:sz w:val="16"/>
                <w:szCs w:val="16"/>
                <w:lang w:val="fr-FR" w:eastAsia="fr-FR"/>
              </w:rPr>
            </w:pPr>
            <w:ins w:id="698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9A493" w14:textId="5D83093D" w:rsidR="00690B91" w:rsidRPr="00043B38" w:rsidRDefault="00690B91" w:rsidP="00690B91">
            <w:pPr>
              <w:overflowPunct/>
              <w:autoSpaceDE/>
              <w:autoSpaceDN/>
              <w:adjustRightInd/>
              <w:spacing w:after="0"/>
              <w:jc w:val="center"/>
              <w:textAlignment w:val="auto"/>
              <w:rPr>
                <w:ins w:id="6986" w:author="Dorin PANAITOPOL" w:date="2024-08-09T19:15:00Z"/>
                <w:sz w:val="16"/>
                <w:szCs w:val="16"/>
                <w:lang w:val="fr-FR" w:eastAsia="fr-FR"/>
              </w:rPr>
            </w:pPr>
            <w:ins w:id="698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2B558C" w14:textId="1B0AD1B6" w:rsidR="00690B91" w:rsidRPr="00043B38" w:rsidRDefault="00690B91" w:rsidP="00690B91">
            <w:pPr>
              <w:overflowPunct/>
              <w:autoSpaceDE/>
              <w:autoSpaceDN/>
              <w:adjustRightInd/>
              <w:spacing w:after="0"/>
              <w:jc w:val="center"/>
              <w:textAlignment w:val="auto"/>
              <w:rPr>
                <w:ins w:id="6988" w:author="Dorin PANAITOPOL" w:date="2024-08-09T19:15:00Z"/>
                <w:sz w:val="16"/>
                <w:szCs w:val="16"/>
                <w:lang w:val="fr-FR" w:eastAsia="fr-FR"/>
              </w:rPr>
            </w:pPr>
            <w:ins w:id="698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DB3E6" w14:textId="1055B0C7" w:rsidR="00690B91" w:rsidRPr="00043B38" w:rsidRDefault="00690B91" w:rsidP="00690B91">
            <w:pPr>
              <w:overflowPunct/>
              <w:autoSpaceDE/>
              <w:autoSpaceDN/>
              <w:adjustRightInd/>
              <w:spacing w:after="0"/>
              <w:jc w:val="center"/>
              <w:textAlignment w:val="auto"/>
              <w:rPr>
                <w:ins w:id="6990" w:author="Dorin PANAITOPOL" w:date="2024-08-09T19:15:00Z"/>
                <w:sz w:val="16"/>
                <w:szCs w:val="16"/>
                <w:lang w:val="fr-FR" w:eastAsia="fr-FR"/>
              </w:rPr>
            </w:pPr>
            <w:ins w:id="699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B68CD" w14:textId="33210F3E" w:rsidR="00690B91" w:rsidRPr="00043B38" w:rsidRDefault="00690B91" w:rsidP="00690B91">
            <w:pPr>
              <w:overflowPunct/>
              <w:autoSpaceDE/>
              <w:autoSpaceDN/>
              <w:adjustRightInd/>
              <w:spacing w:after="0"/>
              <w:jc w:val="center"/>
              <w:textAlignment w:val="auto"/>
              <w:rPr>
                <w:ins w:id="6992" w:author="Dorin PANAITOPOL" w:date="2024-08-09T19:15:00Z"/>
                <w:sz w:val="16"/>
                <w:szCs w:val="16"/>
                <w:lang w:val="fr-FR" w:eastAsia="fr-FR"/>
              </w:rPr>
            </w:pPr>
            <w:ins w:id="699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A0700A" w14:textId="7926C0B9" w:rsidR="00690B91" w:rsidRPr="00043B38" w:rsidRDefault="00690B91" w:rsidP="00690B91">
            <w:pPr>
              <w:overflowPunct/>
              <w:autoSpaceDE/>
              <w:autoSpaceDN/>
              <w:adjustRightInd/>
              <w:spacing w:after="0"/>
              <w:jc w:val="center"/>
              <w:textAlignment w:val="auto"/>
              <w:rPr>
                <w:ins w:id="6994" w:author="Dorin PANAITOPOL" w:date="2024-08-09T19:15:00Z"/>
                <w:sz w:val="16"/>
                <w:szCs w:val="16"/>
                <w:lang w:val="fr-FR" w:eastAsia="fr-FR"/>
              </w:rPr>
            </w:pPr>
            <w:ins w:id="6995" w:author="Dorin PANAITOPOL" w:date="2024-08-09T19:18:00Z">
              <w:r>
                <w:rPr>
                  <w:sz w:val="16"/>
                  <w:szCs w:val="16"/>
                </w:rPr>
                <w:t>0,00</w:t>
              </w:r>
            </w:ins>
          </w:p>
        </w:tc>
      </w:tr>
    </w:tbl>
    <w:p w14:paraId="06B14D5C" w14:textId="77777777" w:rsidR="00690B91" w:rsidRDefault="00690B91" w:rsidP="007A6ED1">
      <w:pPr>
        <w:rPr>
          <w:ins w:id="6996" w:author="Dorin PANAITOPOL" w:date="2024-08-09T19:15:00Z"/>
        </w:rPr>
      </w:pPr>
    </w:p>
    <w:p w14:paraId="32C5B30E" w14:textId="77777777" w:rsidR="00690B91" w:rsidRPr="007A6ED1" w:rsidRDefault="00690B91" w:rsidP="007A6ED1"/>
    <w:p w14:paraId="679B51F5" w14:textId="77777777" w:rsidR="007A6ED1" w:rsidRPr="007A6ED1" w:rsidRDefault="007A6ED1" w:rsidP="007A6ED1">
      <w:pPr>
        <w:keepNext/>
        <w:keepLines/>
        <w:spacing w:before="120"/>
        <w:ind w:left="1134" w:hanging="1134"/>
        <w:outlineLvl w:val="2"/>
        <w:rPr>
          <w:rFonts w:ascii="Arial" w:hAnsi="Arial"/>
          <w:sz w:val="28"/>
          <w:lang w:eastAsia="zh-CN"/>
        </w:rPr>
      </w:pPr>
      <w:bookmarkStart w:id="6997" w:name="_Toc162191965"/>
      <w:bookmarkStart w:id="6998" w:name="_Toc163147594"/>
      <w:bookmarkStart w:id="6999" w:name="_Toc169269926"/>
      <w:r w:rsidRPr="007A6ED1">
        <w:rPr>
          <w:rFonts w:ascii="Arial" w:hAnsi="Arial"/>
          <w:sz w:val="28"/>
          <w:lang w:eastAsia="zh-CN"/>
        </w:rPr>
        <w:t>6a.4.7</w:t>
      </w:r>
      <w:r w:rsidRPr="007A6ED1">
        <w:rPr>
          <w:rFonts w:ascii="Arial" w:hAnsi="Arial"/>
          <w:sz w:val="28"/>
          <w:lang w:eastAsia="zh-CN"/>
        </w:rPr>
        <w:tab/>
        <w:t>Scenario 7a: 17GHz NTN DL interfering TN UL</w:t>
      </w:r>
      <w:bookmarkEnd w:id="6997"/>
      <w:bookmarkEnd w:id="6998"/>
      <w:bookmarkEnd w:id="6999"/>
    </w:p>
    <w:p w14:paraId="4CA41765" w14:textId="77777777" w:rsidR="007A6ED1" w:rsidRPr="007A6ED1" w:rsidRDefault="007A6ED1" w:rsidP="007A6ED1">
      <w:pPr>
        <w:rPr>
          <w:rFonts w:eastAsia="DengXian"/>
        </w:rPr>
      </w:pPr>
      <w:r w:rsidRPr="007A6ED1">
        <w:rPr>
          <w:rFonts w:eastAsia="DengXian"/>
        </w:rPr>
        <w:t>The co-existence results from all concerned options in this scenario were evaluated, and it has been agreed to select</w:t>
      </w:r>
      <w:r w:rsidRPr="007A6ED1" w:rsidDel="0019605C">
        <w:rPr>
          <w:rFonts w:eastAsia="DengXian"/>
        </w:rPr>
        <w:t xml:space="preserve"> </w:t>
      </w:r>
      <w:r w:rsidRPr="007A6ED1">
        <w:rPr>
          <w:rFonts w:eastAsia="DengXian"/>
        </w:rPr>
        <w:t xml:space="preserve">the </w:t>
      </w:r>
      <w:r w:rsidRPr="007A6ED1">
        <w:t xml:space="preserve">5% throughput loss </w:t>
      </w:r>
      <w:r w:rsidRPr="007A6ED1">
        <w:rPr>
          <w:rFonts w:eastAsia="DengXian"/>
        </w:rPr>
        <w:t xml:space="preserve">NR UL interfering the NR-NTN GEO UL and NR-NTN LEO1200 UL that 25 degrees elevation </w:t>
      </w:r>
      <w:proofErr w:type="spellStart"/>
      <w:r w:rsidRPr="007A6ED1">
        <w:rPr>
          <w:rFonts w:eastAsia="DengXian"/>
        </w:rPr>
        <w:t>angl</w:t>
      </w:r>
      <w:proofErr w:type="spellEnd"/>
      <w:r w:rsidRPr="007A6ED1">
        <w:rPr>
          <w:rFonts w:eastAsia="DengXian"/>
        </w:rPr>
        <w:t xml:space="preserve"> and deployed in urban environment as the most stringent case.</w:t>
      </w:r>
    </w:p>
    <w:p w14:paraId="4E224D0A"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6a.4.7-1 Simulation results for average and 5%-tile throughput loss for Scenario 7a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37"/>
        <w:gridCol w:w="917"/>
        <w:gridCol w:w="1037"/>
        <w:gridCol w:w="594"/>
        <w:gridCol w:w="594"/>
        <w:gridCol w:w="594"/>
        <w:gridCol w:w="595"/>
        <w:gridCol w:w="595"/>
        <w:gridCol w:w="595"/>
        <w:gridCol w:w="595"/>
        <w:gridCol w:w="595"/>
        <w:gridCol w:w="595"/>
        <w:gridCol w:w="595"/>
        <w:gridCol w:w="591"/>
      </w:tblGrid>
      <w:tr w:rsidR="007A6ED1" w:rsidRPr="007A6ED1" w14:paraId="0452B081" w14:textId="77777777" w:rsidTr="007A6ED1">
        <w:trPr>
          <w:trHeight w:val="276"/>
        </w:trPr>
        <w:tc>
          <w:tcPr>
            <w:tcW w:w="1029" w:type="pct"/>
            <w:gridSpan w:val="2"/>
            <w:shd w:val="clear" w:color="auto" w:fill="FFFFFF"/>
            <w:noWrap/>
            <w:vAlign w:val="center"/>
            <w:hideMark/>
          </w:tcPr>
          <w:p w14:paraId="14F2603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529" w:type="pct"/>
            <w:shd w:val="clear" w:color="auto" w:fill="FFFFFF"/>
            <w:noWrap/>
            <w:vAlign w:val="center"/>
            <w:hideMark/>
          </w:tcPr>
          <w:p w14:paraId="3160C5F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313" w:type="pct"/>
            <w:shd w:val="clear" w:color="auto" w:fill="FFFFFF"/>
            <w:noWrap/>
            <w:vAlign w:val="center"/>
            <w:hideMark/>
          </w:tcPr>
          <w:p w14:paraId="689754D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13" w:type="pct"/>
            <w:shd w:val="clear" w:color="auto" w:fill="FFFFFF"/>
            <w:noWrap/>
            <w:vAlign w:val="center"/>
            <w:hideMark/>
          </w:tcPr>
          <w:p w14:paraId="109FB51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13" w:type="pct"/>
            <w:shd w:val="clear" w:color="auto" w:fill="FFFFFF"/>
            <w:noWrap/>
            <w:vAlign w:val="center"/>
            <w:hideMark/>
          </w:tcPr>
          <w:p w14:paraId="59F2470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13" w:type="pct"/>
            <w:shd w:val="clear" w:color="auto" w:fill="FFFFFF"/>
            <w:noWrap/>
            <w:vAlign w:val="center"/>
            <w:hideMark/>
          </w:tcPr>
          <w:p w14:paraId="3E9AFEE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13" w:type="pct"/>
            <w:shd w:val="clear" w:color="auto" w:fill="FFFFFF"/>
            <w:noWrap/>
            <w:vAlign w:val="center"/>
            <w:hideMark/>
          </w:tcPr>
          <w:p w14:paraId="5B31C25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13" w:type="pct"/>
            <w:shd w:val="clear" w:color="auto" w:fill="FFFFFF"/>
            <w:noWrap/>
            <w:vAlign w:val="center"/>
            <w:hideMark/>
          </w:tcPr>
          <w:p w14:paraId="1EF8E54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13" w:type="pct"/>
            <w:shd w:val="clear" w:color="auto" w:fill="FFFFFF"/>
            <w:noWrap/>
            <w:vAlign w:val="center"/>
            <w:hideMark/>
          </w:tcPr>
          <w:p w14:paraId="4D7FFF8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13" w:type="pct"/>
            <w:shd w:val="clear" w:color="auto" w:fill="FFFFFF"/>
            <w:noWrap/>
            <w:vAlign w:val="center"/>
            <w:hideMark/>
          </w:tcPr>
          <w:p w14:paraId="427A9CC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13" w:type="pct"/>
            <w:shd w:val="clear" w:color="auto" w:fill="FFFFFF"/>
            <w:noWrap/>
            <w:vAlign w:val="center"/>
            <w:hideMark/>
          </w:tcPr>
          <w:p w14:paraId="74DC999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13" w:type="pct"/>
            <w:shd w:val="clear" w:color="auto" w:fill="FFFFFF"/>
            <w:noWrap/>
            <w:vAlign w:val="center"/>
            <w:hideMark/>
          </w:tcPr>
          <w:p w14:paraId="4DFD0AE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11" w:type="pct"/>
            <w:shd w:val="clear" w:color="auto" w:fill="FFFFFF"/>
            <w:noWrap/>
            <w:vAlign w:val="center"/>
            <w:hideMark/>
          </w:tcPr>
          <w:p w14:paraId="7F97F9A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75D7A5A1" w14:textId="77777777" w:rsidTr="007A6ED1">
        <w:trPr>
          <w:trHeight w:val="276"/>
        </w:trPr>
        <w:tc>
          <w:tcPr>
            <w:tcW w:w="548" w:type="pct"/>
            <w:vMerge w:val="restart"/>
            <w:shd w:val="clear" w:color="auto" w:fill="FFFFFF"/>
            <w:vAlign w:val="center"/>
            <w:hideMark/>
          </w:tcPr>
          <w:p w14:paraId="7349F7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480" w:type="pct"/>
            <w:vMerge w:val="restart"/>
            <w:shd w:val="clear" w:color="auto" w:fill="FFFFFF"/>
            <w:noWrap/>
            <w:vAlign w:val="center"/>
            <w:hideMark/>
          </w:tcPr>
          <w:p w14:paraId="779AF55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529" w:type="pct"/>
            <w:shd w:val="clear" w:color="auto" w:fill="FFFFFF"/>
            <w:noWrap/>
            <w:vAlign w:val="center"/>
            <w:hideMark/>
          </w:tcPr>
          <w:p w14:paraId="0EC326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13" w:type="pct"/>
            <w:shd w:val="clear" w:color="auto" w:fill="FFFFFF"/>
            <w:noWrap/>
            <w:vAlign w:val="center"/>
            <w:hideMark/>
          </w:tcPr>
          <w:p w14:paraId="6F98C9D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tcPr>
          <w:p w14:paraId="53854C79"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3BD39D7E"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404DB4F4"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0023C7BE"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hideMark/>
          </w:tcPr>
          <w:p w14:paraId="77B261F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tcPr>
          <w:p w14:paraId="1166404B"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1ABD3838"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68226DF2"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0BE0C033" w14:textId="77777777" w:rsidR="007A6ED1" w:rsidRPr="007A6ED1" w:rsidRDefault="007A6ED1" w:rsidP="007A6ED1">
            <w:pPr>
              <w:keepNext/>
              <w:keepLines/>
              <w:spacing w:after="0"/>
              <w:jc w:val="center"/>
              <w:rPr>
                <w:rFonts w:ascii="Arial" w:hAnsi="Arial"/>
                <w:sz w:val="18"/>
              </w:rPr>
            </w:pPr>
          </w:p>
        </w:tc>
        <w:tc>
          <w:tcPr>
            <w:tcW w:w="311" w:type="pct"/>
            <w:shd w:val="clear" w:color="auto" w:fill="FFFFFF"/>
            <w:noWrap/>
            <w:vAlign w:val="center"/>
          </w:tcPr>
          <w:p w14:paraId="483A0B7D" w14:textId="77777777" w:rsidR="007A6ED1" w:rsidRPr="007A6ED1" w:rsidRDefault="007A6ED1" w:rsidP="007A6ED1">
            <w:pPr>
              <w:keepNext/>
              <w:keepLines/>
              <w:spacing w:after="0"/>
              <w:jc w:val="center"/>
              <w:rPr>
                <w:rFonts w:ascii="Arial" w:hAnsi="Arial"/>
                <w:sz w:val="18"/>
              </w:rPr>
            </w:pPr>
          </w:p>
        </w:tc>
      </w:tr>
      <w:tr w:rsidR="007A6ED1" w:rsidRPr="007A6ED1" w14:paraId="0045766C" w14:textId="77777777" w:rsidTr="007A6ED1">
        <w:trPr>
          <w:trHeight w:val="276"/>
        </w:trPr>
        <w:tc>
          <w:tcPr>
            <w:tcW w:w="548" w:type="pct"/>
            <w:vMerge/>
            <w:shd w:val="clear" w:color="auto" w:fill="FFFFFF"/>
            <w:vAlign w:val="center"/>
            <w:hideMark/>
          </w:tcPr>
          <w:p w14:paraId="6CFA0EEA"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501B29E8"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3D238FB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13" w:type="pct"/>
            <w:shd w:val="clear" w:color="auto" w:fill="FFFFFF"/>
            <w:noWrap/>
            <w:vAlign w:val="center"/>
            <w:hideMark/>
          </w:tcPr>
          <w:p w14:paraId="184CF83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BDAE0D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76F0A54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9012A0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CB5051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1790001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A6064E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F0C812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DC3CA0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B2B2B7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1" w:type="pct"/>
            <w:shd w:val="clear" w:color="auto" w:fill="FFFFFF"/>
            <w:noWrap/>
            <w:vAlign w:val="center"/>
            <w:hideMark/>
          </w:tcPr>
          <w:p w14:paraId="3230414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r>
      <w:tr w:rsidR="007A6ED1" w:rsidRPr="007A6ED1" w14:paraId="38002FAB" w14:textId="77777777" w:rsidTr="007A6ED1">
        <w:trPr>
          <w:trHeight w:val="276"/>
        </w:trPr>
        <w:tc>
          <w:tcPr>
            <w:tcW w:w="548" w:type="pct"/>
            <w:vMerge/>
            <w:shd w:val="clear" w:color="auto" w:fill="FFFFFF"/>
            <w:vAlign w:val="center"/>
            <w:hideMark/>
          </w:tcPr>
          <w:p w14:paraId="03DCCC1A"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488EC422"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280727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313" w:type="pct"/>
            <w:shd w:val="clear" w:color="auto" w:fill="FFFFFF"/>
            <w:noWrap/>
            <w:vAlign w:val="center"/>
            <w:hideMark/>
          </w:tcPr>
          <w:p w14:paraId="35842B3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A7A367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D88657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64AA930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7ED8325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4710EF0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6FAFBAD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439F79E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814B54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D7BA2F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1" w:type="pct"/>
            <w:shd w:val="clear" w:color="auto" w:fill="FFFFFF"/>
            <w:noWrap/>
            <w:vAlign w:val="center"/>
            <w:hideMark/>
          </w:tcPr>
          <w:p w14:paraId="7B27915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r>
      <w:tr w:rsidR="007A6ED1" w:rsidRPr="007A6ED1" w14:paraId="77249A01" w14:textId="77777777" w:rsidTr="007A6ED1">
        <w:trPr>
          <w:trHeight w:val="276"/>
        </w:trPr>
        <w:tc>
          <w:tcPr>
            <w:tcW w:w="548" w:type="pct"/>
            <w:vMerge/>
            <w:shd w:val="clear" w:color="auto" w:fill="FFFFFF"/>
            <w:vAlign w:val="center"/>
            <w:hideMark/>
          </w:tcPr>
          <w:p w14:paraId="7A318444"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58AC1A0A"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5D6FDCD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13" w:type="pct"/>
            <w:shd w:val="clear" w:color="auto" w:fill="FFFFFF"/>
            <w:noWrap/>
            <w:vAlign w:val="center"/>
            <w:hideMark/>
          </w:tcPr>
          <w:p w14:paraId="277894A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57EA9A8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5E366C0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68DA491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1932D25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4DBB5AE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279AEB7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7D49149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77A8D50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2302440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1" w:type="pct"/>
            <w:shd w:val="clear" w:color="auto" w:fill="FFFFFF"/>
            <w:noWrap/>
            <w:vAlign w:val="center"/>
            <w:hideMark/>
          </w:tcPr>
          <w:p w14:paraId="28F9184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r>
      <w:tr w:rsidR="007A6ED1" w:rsidRPr="007A6ED1" w14:paraId="03D68610" w14:textId="77777777" w:rsidTr="007A6ED1">
        <w:trPr>
          <w:trHeight w:val="288"/>
        </w:trPr>
        <w:tc>
          <w:tcPr>
            <w:tcW w:w="548" w:type="pct"/>
            <w:vMerge/>
            <w:shd w:val="clear" w:color="auto" w:fill="FFFFFF"/>
            <w:vAlign w:val="center"/>
            <w:hideMark/>
          </w:tcPr>
          <w:p w14:paraId="52350622" w14:textId="77777777" w:rsidR="007A6ED1" w:rsidRPr="007A6ED1" w:rsidRDefault="007A6ED1" w:rsidP="007A6ED1">
            <w:pPr>
              <w:keepNext/>
              <w:keepLines/>
              <w:spacing w:after="0"/>
              <w:jc w:val="center"/>
              <w:rPr>
                <w:rFonts w:ascii="Arial" w:hAnsi="Arial"/>
                <w:bCs/>
                <w:sz w:val="18"/>
                <w:szCs w:val="18"/>
              </w:rPr>
            </w:pPr>
          </w:p>
        </w:tc>
        <w:tc>
          <w:tcPr>
            <w:tcW w:w="480" w:type="pct"/>
            <w:vMerge w:val="restart"/>
            <w:shd w:val="clear" w:color="auto" w:fill="FFFFFF"/>
            <w:noWrap/>
            <w:vAlign w:val="center"/>
            <w:hideMark/>
          </w:tcPr>
          <w:p w14:paraId="573924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529" w:type="pct"/>
            <w:shd w:val="clear" w:color="auto" w:fill="FFFFFF"/>
            <w:noWrap/>
            <w:vAlign w:val="center"/>
            <w:hideMark/>
          </w:tcPr>
          <w:p w14:paraId="4630027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13" w:type="pct"/>
            <w:shd w:val="clear" w:color="auto" w:fill="FFFFFF"/>
            <w:noWrap/>
            <w:vAlign w:val="center"/>
            <w:hideMark/>
          </w:tcPr>
          <w:p w14:paraId="3ADC567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2.0</w:t>
            </w:r>
          </w:p>
        </w:tc>
        <w:tc>
          <w:tcPr>
            <w:tcW w:w="313" w:type="pct"/>
            <w:shd w:val="clear" w:color="auto" w:fill="FFFFFF"/>
            <w:noWrap/>
            <w:vAlign w:val="center"/>
          </w:tcPr>
          <w:p w14:paraId="31ED0F82"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6E78BBA0"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28C2DB51"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5664855F"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hideMark/>
          </w:tcPr>
          <w:p w14:paraId="695D6A4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tcPr>
          <w:p w14:paraId="3FC2D453"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30584646"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458CC844"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44EBB491" w14:textId="77777777" w:rsidR="007A6ED1" w:rsidRPr="007A6ED1" w:rsidRDefault="007A6ED1" w:rsidP="007A6ED1">
            <w:pPr>
              <w:keepNext/>
              <w:keepLines/>
              <w:spacing w:after="0"/>
              <w:jc w:val="center"/>
              <w:rPr>
                <w:rFonts w:ascii="Arial" w:hAnsi="Arial"/>
                <w:sz w:val="18"/>
              </w:rPr>
            </w:pPr>
          </w:p>
        </w:tc>
        <w:tc>
          <w:tcPr>
            <w:tcW w:w="311" w:type="pct"/>
            <w:shd w:val="clear" w:color="auto" w:fill="FFFFFF"/>
            <w:noWrap/>
            <w:vAlign w:val="center"/>
          </w:tcPr>
          <w:p w14:paraId="217AECAE" w14:textId="77777777" w:rsidR="007A6ED1" w:rsidRPr="007A6ED1" w:rsidRDefault="007A6ED1" w:rsidP="007A6ED1">
            <w:pPr>
              <w:keepNext/>
              <w:keepLines/>
              <w:spacing w:after="0"/>
              <w:jc w:val="center"/>
              <w:rPr>
                <w:rFonts w:ascii="Arial" w:hAnsi="Arial"/>
                <w:sz w:val="18"/>
              </w:rPr>
            </w:pPr>
          </w:p>
        </w:tc>
      </w:tr>
      <w:tr w:rsidR="007A6ED1" w:rsidRPr="007A6ED1" w14:paraId="7BECFD0F" w14:textId="77777777" w:rsidTr="007A6ED1">
        <w:trPr>
          <w:trHeight w:val="276"/>
        </w:trPr>
        <w:tc>
          <w:tcPr>
            <w:tcW w:w="548" w:type="pct"/>
            <w:vMerge/>
            <w:shd w:val="clear" w:color="auto" w:fill="FFFFFF"/>
            <w:vAlign w:val="center"/>
            <w:hideMark/>
          </w:tcPr>
          <w:p w14:paraId="57E1C5CA"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0B6DB625"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0AF162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13" w:type="pct"/>
            <w:shd w:val="clear" w:color="auto" w:fill="FFFFFF"/>
            <w:noWrap/>
            <w:vAlign w:val="center"/>
            <w:hideMark/>
          </w:tcPr>
          <w:p w14:paraId="694FABF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3085F4B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1E0A926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169E9B6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DBBDA0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AA7960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A329A4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6256521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49724B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567CEA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1" w:type="pct"/>
            <w:shd w:val="clear" w:color="auto" w:fill="FFFFFF"/>
            <w:noWrap/>
            <w:vAlign w:val="center"/>
            <w:hideMark/>
          </w:tcPr>
          <w:p w14:paraId="0A6FBE8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r>
      <w:tr w:rsidR="007A6ED1" w:rsidRPr="007A6ED1" w14:paraId="753C7A05" w14:textId="77777777" w:rsidTr="007A6ED1">
        <w:trPr>
          <w:trHeight w:val="276"/>
        </w:trPr>
        <w:tc>
          <w:tcPr>
            <w:tcW w:w="548" w:type="pct"/>
            <w:vMerge/>
            <w:shd w:val="clear" w:color="auto" w:fill="FFFFFF"/>
            <w:vAlign w:val="center"/>
            <w:hideMark/>
          </w:tcPr>
          <w:p w14:paraId="4DB5153F"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36FCE1D6"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1E70A15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313" w:type="pct"/>
            <w:shd w:val="clear" w:color="auto" w:fill="FFFFFF"/>
            <w:noWrap/>
            <w:vAlign w:val="center"/>
            <w:hideMark/>
          </w:tcPr>
          <w:p w14:paraId="61E95A5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03BCB7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0F98AD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050488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42FC190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C58BFD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3C3771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CBC6FB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3417A35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9E1255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1" w:type="pct"/>
            <w:shd w:val="clear" w:color="auto" w:fill="FFFFFF"/>
            <w:noWrap/>
            <w:vAlign w:val="center"/>
            <w:hideMark/>
          </w:tcPr>
          <w:p w14:paraId="1D62E01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r>
      <w:tr w:rsidR="007A6ED1" w:rsidRPr="007A6ED1" w14:paraId="09475C04" w14:textId="77777777" w:rsidTr="007A6ED1">
        <w:trPr>
          <w:trHeight w:val="276"/>
        </w:trPr>
        <w:tc>
          <w:tcPr>
            <w:tcW w:w="548" w:type="pct"/>
            <w:vMerge/>
            <w:shd w:val="clear" w:color="auto" w:fill="FFFFFF"/>
            <w:vAlign w:val="center"/>
            <w:hideMark/>
          </w:tcPr>
          <w:p w14:paraId="2C220894"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30AFEBDC"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67F825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13" w:type="pct"/>
            <w:shd w:val="clear" w:color="auto" w:fill="FFFFFF"/>
            <w:noWrap/>
            <w:vAlign w:val="center"/>
          </w:tcPr>
          <w:p w14:paraId="35C16E0A"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58A7577D"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26D438CB"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hideMark/>
          </w:tcPr>
          <w:p w14:paraId="36938A2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528D6A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1ABFE3F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tcPr>
          <w:p w14:paraId="4E995B03"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6C456B96"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3E3D501B"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5136E3F7" w14:textId="77777777" w:rsidR="007A6ED1" w:rsidRPr="007A6ED1" w:rsidRDefault="007A6ED1" w:rsidP="007A6ED1">
            <w:pPr>
              <w:keepNext/>
              <w:keepLines/>
              <w:spacing w:after="0"/>
              <w:jc w:val="center"/>
              <w:rPr>
                <w:rFonts w:ascii="Arial" w:hAnsi="Arial"/>
                <w:sz w:val="18"/>
              </w:rPr>
            </w:pPr>
          </w:p>
        </w:tc>
        <w:tc>
          <w:tcPr>
            <w:tcW w:w="311" w:type="pct"/>
            <w:shd w:val="clear" w:color="auto" w:fill="FFFFFF"/>
            <w:noWrap/>
            <w:vAlign w:val="center"/>
          </w:tcPr>
          <w:p w14:paraId="41D4517F" w14:textId="77777777" w:rsidR="007A6ED1" w:rsidRPr="007A6ED1" w:rsidRDefault="007A6ED1" w:rsidP="007A6ED1">
            <w:pPr>
              <w:keepNext/>
              <w:keepLines/>
              <w:spacing w:after="0"/>
              <w:jc w:val="center"/>
              <w:rPr>
                <w:rFonts w:ascii="Arial" w:hAnsi="Arial"/>
                <w:sz w:val="18"/>
              </w:rPr>
            </w:pPr>
          </w:p>
        </w:tc>
      </w:tr>
      <w:tr w:rsidR="007A6ED1" w:rsidRPr="007A6ED1" w14:paraId="012350A9" w14:textId="77777777" w:rsidTr="007A6ED1">
        <w:trPr>
          <w:trHeight w:val="276"/>
        </w:trPr>
        <w:tc>
          <w:tcPr>
            <w:tcW w:w="548" w:type="pct"/>
            <w:vMerge/>
            <w:shd w:val="clear" w:color="auto" w:fill="FFFFFF"/>
            <w:vAlign w:val="center"/>
            <w:hideMark/>
          </w:tcPr>
          <w:p w14:paraId="11A1C7FE"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06821A24"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483199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13" w:type="pct"/>
            <w:shd w:val="clear" w:color="auto" w:fill="FFFFFF"/>
            <w:noWrap/>
            <w:vAlign w:val="center"/>
            <w:hideMark/>
          </w:tcPr>
          <w:p w14:paraId="31E4C10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2FCD242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6BF1798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29D0568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389490A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367D0F3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76BD503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57BB911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51BA1F4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6C4E032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1" w:type="pct"/>
            <w:shd w:val="clear" w:color="auto" w:fill="FFFFFF"/>
            <w:noWrap/>
            <w:vAlign w:val="center"/>
            <w:hideMark/>
          </w:tcPr>
          <w:p w14:paraId="07DB3F9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r>
    </w:tbl>
    <w:p w14:paraId="42DA1DD7" w14:textId="77777777" w:rsidR="007A6ED1" w:rsidRPr="007A6ED1" w:rsidRDefault="007A6ED1" w:rsidP="007A6ED1"/>
    <w:p w14:paraId="44B78EA8"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6a.4.7-2 Interpolated ACIR values for Scenario 7a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77783A57" w14:textId="77777777" w:rsidTr="007A6ED1">
        <w:trPr>
          <w:trHeight w:val="136"/>
          <w:jc w:val="center"/>
        </w:trPr>
        <w:tc>
          <w:tcPr>
            <w:tcW w:w="0" w:type="auto"/>
            <w:shd w:val="clear" w:color="auto" w:fill="auto"/>
            <w:vAlign w:val="center"/>
          </w:tcPr>
          <w:p w14:paraId="50E8A84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088BD50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5332AD3B" w14:textId="77777777" w:rsidTr="007A6ED1">
        <w:trPr>
          <w:trHeight w:val="130"/>
          <w:jc w:val="center"/>
        </w:trPr>
        <w:tc>
          <w:tcPr>
            <w:tcW w:w="0" w:type="auto"/>
            <w:shd w:val="clear" w:color="auto" w:fill="auto"/>
            <w:vAlign w:val="center"/>
          </w:tcPr>
          <w:p w14:paraId="5A6322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bottom"/>
          </w:tcPr>
          <w:p w14:paraId="2839F9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166105F1" w14:textId="77777777" w:rsidTr="007A6ED1">
        <w:trPr>
          <w:trHeight w:val="130"/>
          <w:jc w:val="center"/>
        </w:trPr>
        <w:tc>
          <w:tcPr>
            <w:tcW w:w="0" w:type="auto"/>
            <w:shd w:val="clear" w:color="auto" w:fill="auto"/>
            <w:vAlign w:val="center"/>
          </w:tcPr>
          <w:p w14:paraId="5A2CA1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bottom"/>
          </w:tcPr>
          <w:p w14:paraId="7D3C890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69D2CEB2" w14:textId="77777777" w:rsidTr="007A6ED1">
        <w:trPr>
          <w:trHeight w:val="130"/>
          <w:jc w:val="center"/>
        </w:trPr>
        <w:tc>
          <w:tcPr>
            <w:tcW w:w="0" w:type="auto"/>
            <w:shd w:val="clear" w:color="auto" w:fill="auto"/>
            <w:vAlign w:val="center"/>
          </w:tcPr>
          <w:p w14:paraId="232DBD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0" w:type="auto"/>
            <w:shd w:val="clear" w:color="auto" w:fill="auto"/>
            <w:vAlign w:val="bottom"/>
          </w:tcPr>
          <w:p w14:paraId="2CDB081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0DF352AF" w14:textId="77777777" w:rsidTr="007A6ED1">
        <w:trPr>
          <w:trHeight w:val="130"/>
          <w:jc w:val="center"/>
        </w:trPr>
        <w:tc>
          <w:tcPr>
            <w:tcW w:w="0" w:type="auto"/>
            <w:shd w:val="clear" w:color="auto" w:fill="auto"/>
            <w:vAlign w:val="center"/>
          </w:tcPr>
          <w:p w14:paraId="575069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bottom"/>
          </w:tcPr>
          <w:p w14:paraId="42DF5CA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22E07F9F" w14:textId="77777777" w:rsidTr="007A6ED1">
        <w:trPr>
          <w:trHeight w:val="130"/>
          <w:jc w:val="center"/>
        </w:trPr>
        <w:tc>
          <w:tcPr>
            <w:tcW w:w="0" w:type="auto"/>
            <w:shd w:val="clear" w:color="auto" w:fill="auto"/>
            <w:vAlign w:val="center"/>
          </w:tcPr>
          <w:p w14:paraId="4AB7C4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bottom"/>
          </w:tcPr>
          <w:p w14:paraId="06F5E86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198CBAF3" w14:textId="77777777" w:rsidR="007A6ED1" w:rsidRPr="007A6ED1" w:rsidRDefault="007A6ED1" w:rsidP="007A6ED1"/>
    <w:p w14:paraId="46ECBAFE" w14:textId="77777777" w:rsidR="007A6ED1" w:rsidRPr="007A6ED1" w:rsidRDefault="007A6ED1" w:rsidP="007A6ED1">
      <w:pPr>
        <w:keepNext/>
        <w:keepLines/>
        <w:spacing w:before="60"/>
        <w:jc w:val="center"/>
        <w:rPr>
          <w:rFonts w:ascii="Arial" w:eastAsia="SimHei" w:hAnsi="Arial"/>
          <w:b/>
        </w:rPr>
      </w:pPr>
      <w:r w:rsidRPr="007A6ED1">
        <w:rPr>
          <w:rFonts w:ascii="Arial" w:hAnsi="Arial"/>
          <w:b/>
        </w:rPr>
        <w:t>Table 6a.4.7-3 Averaged ACIR of 5%-tile values in the above worse case for Scenario 7a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46AD1402" w14:textId="77777777" w:rsidTr="007A6ED1">
        <w:trPr>
          <w:trHeight w:val="136"/>
          <w:jc w:val="center"/>
        </w:trPr>
        <w:tc>
          <w:tcPr>
            <w:tcW w:w="0" w:type="auto"/>
            <w:shd w:val="clear" w:color="auto" w:fill="auto"/>
            <w:vAlign w:val="center"/>
          </w:tcPr>
          <w:p w14:paraId="02CE7D6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1524BA9F" w14:textId="77777777" w:rsidTr="007A6ED1">
        <w:trPr>
          <w:trHeight w:val="184"/>
          <w:jc w:val="center"/>
        </w:trPr>
        <w:tc>
          <w:tcPr>
            <w:tcW w:w="0" w:type="auto"/>
            <w:shd w:val="clear" w:color="auto" w:fill="auto"/>
            <w:vAlign w:val="center"/>
          </w:tcPr>
          <w:p w14:paraId="78E570C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0</w:t>
            </w:r>
          </w:p>
        </w:tc>
      </w:tr>
    </w:tbl>
    <w:p w14:paraId="3D1812F2" w14:textId="77777777" w:rsidR="007A6ED1" w:rsidRPr="007A6ED1" w:rsidRDefault="007A6ED1" w:rsidP="007A6ED1">
      <w:pPr>
        <w:rPr>
          <w:lang w:val="en-US"/>
        </w:rPr>
      </w:pPr>
    </w:p>
    <w:p w14:paraId="5F9B95B2" w14:textId="77777777" w:rsidR="007A6ED1" w:rsidRPr="007A6ED1" w:rsidRDefault="007A6ED1" w:rsidP="007A6ED1">
      <w:pPr>
        <w:keepNext/>
        <w:keepLines/>
        <w:spacing w:before="60"/>
        <w:jc w:val="center"/>
        <w:rPr>
          <w:rFonts w:ascii="Arial" w:hAnsi="Arial"/>
          <w:b/>
        </w:rPr>
      </w:pPr>
      <w:r w:rsidRPr="007A6ED1">
        <w:rPr>
          <w:rFonts w:ascii="Arial" w:hAnsi="Arial"/>
          <w:b/>
        </w:rPr>
        <w:t>Table 6a.4.7-4 Simulation results for average and 5%-tile throughput loss for Scenario 7a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917"/>
        <w:gridCol w:w="1037"/>
        <w:gridCol w:w="594"/>
        <w:gridCol w:w="594"/>
        <w:gridCol w:w="594"/>
        <w:gridCol w:w="595"/>
        <w:gridCol w:w="595"/>
        <w:gridCol w:w="595"/>
        <w:gridCol w:w="595"/>
        <w:gridCol w:w="595"/>
        <w:gridCol w:w="595"/>
        <w:gridCol w:w="595"/>
        <w:gridCol w:w="591"/>
      </w:tblGrid>
      <w:tr w:rsidR="007A6ED1" w:rsidRPr="007A6ED1" w14:paraId="602A7574" w14:textId="77777777" w:rsidTr="007A6ED1">
        <w:trPr>
          <w:trHeight w:val="276"/>
        </w:trPr>
        <w:tc>
          <w:tcPr>
            <w:tcW w:w="1029" w:type="pct"/>
            <w:gridSpan w:val="2"/>
            <w:shd w:val="clear" w:color="000000" w:fill="FFFFFF"/>
            <w:noWrap/>
            <w:vAlign w:val="center"/>
            <w:hideMark/>
          </w:tcPr>
          <w:p w14:paraId="6ECAA7F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Required ACIR [dB]</w:t>
            </w:r>
          </w:p>
        </w:tc>
        <w:tc>
          <w:tcPr>
            <w:tcW w:w="529" w:type="pct"/>
            <w:shd w:val="clear" w:color="000000" w:fill="FFFFFF"/>
            <w:noWrap/>
            <w:vAlign w:val="center"/>
            <w:hideMark/>
          </w:tcPr>
          <w:p w14:paraId="6F9A10C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Company</w:t>
            </w:r>
          </w:p>
        </w:tc>
        <w:tc>
          <w:tcPr>
            <w:tcW w:w="313" w:type="pct"/>
            <w:shd w:val="clear" w:color="000000" w:fill="FFFFFF"/>
            <w:noWrap/>
            <w:vAlign w:val="center"/>
            <w:hideMark/>
          </w:tcPr>
          <w:p w14:paraId="0481C98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0</w:t>
            </w:r>
          </w:p>
        </w:tc>
        <w:tc>
          <w:tcPr>
            <w:tcW w:w="313" w:type="pct"/>
            <w:shd w:val="clear" w:color="000000" w:fill="FFFFFF"/>
            <w:noWrap/>
            <w:vAlign w:val="center"/>
            <w:hideMark/>
          </w:tcPr>
          <w:p w14:paraId="021C2A6A"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w:t>
            </w:r>
          </w:p>
        </w:tc>
        <w:tc>
          <w:tcPr>
            <w:tcW w:w="313" w:type="pct"/>
            <w:shd w:val="clear" w:color="000000" w:fill="FFFFFF"/>
            <w:noWrap/>
            <w:vAlign w:val="center"/>
            <w:hideMark/>
          </w:tcPr>
          <w:p w14:paraId="0D93E21A"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4</w:t>
            </w:r>
          </w:p>
        </w:tc>
        <w:tc>
          <w:tcPr>
            <w:tcW w:w="313" w:type="pct"/>
            <w:shd w:val="clear" w:color="000000" w:fill="FFFFFF"/>
            <w:noWrap/>
            <w:vAlign w:val="center"/>
            <w:hideMark/>
          </w:tcPr>
          <w:p w14:paraId="7D55BEC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6</w:t>
            </w:r>
          </w:p>
        </w:tc>
        <w:tc>
          <w:tcPr>
            <w:tcW w:w="313" w:type="pct"/>
            <w:shd w:val="clear" w:color="000000" w:fill="FFFFFF"/>
            <w:noWrap/>
            <w:vAlign w:val="center"/>
            <w:hideMark/>
          </w:tcPr>
          <w:p w14:paraId="5D841BF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8</w:t>
            </w:r>
          </w:p>
        </w:tc>
        <w:tc>
          <w:tcPr>
            <w:tcW w:w="313" w:type="pct"/>
            <w:shd w:val="clear" w:color="000000" w:fill="FFFFFF"/>
            <w:noWrap/>
            <w:vAlign w:val="center"/>
            <w:hideMark/>
          </w:tcPr>
          <w:p w14:paraId="30321745"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10</w:t>
            </w:r>
          </w:p>
        </w:tc>
        <w:tc>
          <w:tcPr>
            <w:tcW w:w="313" w:type="pct"/>
            <w:shd w:val="clear" w:color="000000" w:fill="FFFFFF"/>
            <w:noWrap/>
            <w:vAlign w:val="center"/>
            <w:hideMark/>
          </w:tcPr>
          <w:p w14:paraId="0CB3768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12</w:t>
            </w:r>
          </w:p>
        </w:tc>
        <w:tc>
          <w:tcPr>
            <w:tcW w:w="313" w:type="pct"/>
            <w:shd w:val="clear" w:color="000000" w:fill="FFFFFF"/>
            <w:noWrap/>
            <w:vAlign w:val="center"/>
            <w:hideMark/>
          </w:tcPr>
          <w:p w14:paraId="5BD7D9CF"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14</w:t>
            </w:r>
          </w:p>
        </w:tc>
        <w:tc>
          <w:tcPr>
            <w:tcW w:w="313" w:type="pct"/>
            <w:shd w:val="clear" w:color="000000" w:fill="FFFFFF"/>
            <w:noWrap/>
            <w:vAlign w:val="center"/>
            <w:hideMark/>
          </w:tcPr>
          <w:p w14:paraId="02CBCB3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16</w:t>
            </w:r>
          </w:p>
        </w:tc>
        <w:tc>
          <w:tcPr>
            <w:tcW w:w="313" w:type="pct"/>
            <w:shd w:val="clear" w:color="000000" w:fill="FFFFFF"/>
            <w:noWrap/>
            <w:vAlign w:val="center"/>
            <w:hideMark/>
          </w:tcPr>
          <w:p w14:paraId="5F3EED57"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18</w:t>
            </w:r>
          </w:p>
        </w:tc>
        <w:tc>
          <w:tcPr>
            <w:tcW w:w="311" w:type="pct"/>
            <w:shd w:val="clear" w:color="000000" w:fill="FFFFFF"/>
            <w:noWrap/>
            <w:vAlign w:val="center"/>
            <w:hideMark/>
          </w:tcPr>
          <w:p w14:paraId="0C241AF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20</w:t>
            </w:r>
          </w:p>
        </w:tc>
      </w:tr>
      <w:tr w:rsidR="007A6ED1" w:rsidRPr="007A6ED1" w14:paraId="44864924" w14:textId="77777777" w:rsidTr="007A6ED1">
        <w:trPr>
          <w:trHeight w:val="276"/>
        </w:trPr>
        <w:tc>
          <w:tcPr>
            <w:tcW w:w="548" w:type="pct"/>
            <w:vMerge w:val="restart"/>
            <w:shd w:val="clear" w:color="000000" w:fill="FFFFFF"/>
            <w:vAlign w:val="center"/>
            <w:hideMark/>
          </w:tcPr>
          <w:p w14:paraId="57E8BE2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Throughput Loss</w:t>
            </w:r>
          </w:p>
        </w:tc>
        <w:tc>
          <w:tcPr>
            <w:tcW w:w="480" w:type="pct"/>
            <w:vMerge w:val="restart"/>
            <w:shd w:val="clear" w:color="000000" w:fill="FFFFFF"/>
            <w:noWrap/>
            <w:vAlign w:val="center"/>
            <w:hideMark/>
          </w:tcPr>
          <w:p w14:paraId="16D4B8C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Average</w:t>
            </w:r>
          </w:p>
        </w:tc>
        <w:tc>
          <w:tcPr>
            <w:tcW w:w="529" w:type="pct"/>
            <w:shd w:val="clear" w:color="000000" w:fill="FFFFFF"/>
            <w:noWrap/>
            <w:vAlign w:val="center"/>
            <w:hideMark/>
          </w:tcPr>
          <w:p w14:paraId="79C1DB3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313" w:type="pct"/>
            <w:shd w:val="clear" w:color="000000" w:fill="FFFFFF"/>
            <w:noWrap/>
            <w:vAlign w:val="center"/>
            <w:hideMark/>
          </w:tcPr>
          <w:p w14:paraId="1D0307C0"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184D0A86"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5E996BE1"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3ECC6F3B"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43D3F1C4"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34EEC30C"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46BD6AD7"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6BB89EE2"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4B429B5"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EB0C3EB"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1" w:type="pct"/>
            <w:shd w:val="clear" w:color="000000" w:fill="FFFFFF"/>
            <w:noWrap/>
            <w:vAlign w:val="center"/>
            <w:hideMark/>
          </w:tcPr>
          <w:p w14:paraId="4E58ECEE"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r>
      <w:tr w:rsidR="007A6ED1" w:rsidRPr="007A6ED1" w14:paraId="36832AF7" w14:textId="77777777" w:rsidTr="007A6ED1">
        <w:trPr>
          <w:trHeight w:val="276"/>
        </w:trPr>
        <w:tc>
          <w:tcPr>
            <w:tcW w:w="548" w:type="pct"/>
            <w:vMerge/>
            <w:vAlign w:val="center"/>
            <w:hideMark/>
          </w:tcPr>
          <w:p w14:paraId="6EB0CC62"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0F9DB16F"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2FAC9D1B" w14:textId="77777777" w:rsidR="007A6ED1" w:rsidRPr="007A6ED1" w:rsidRDefault="007A6ED1" w:rsidP="007A6ED1">
            <w:pPr>
              <w:keepNext/>
              <w:keepLines/>
              <w:spacing w:after="0"/>
              <w:jc w:val="center"/>
              <w:rPr>
                <w:rFonts w:ascii="Arial" w:hAnsi="Arial"/>
                <w:sz w:val="18"/>
                <w:lang w:val="en-US"/>
              </w:rPr>
            </w:pPr>
            <w:r w:rsidRPr="007A6ED1">
              <w:rPr>
                <w:rFonts w:ascii="Arial" w:hAnsi="Arial" w:hint="eastAsia"/>
                <w:sz w:val="18"/>
                <w:lang w:val="en-US"/>
              </w:rPr>
              <w:t>Samsung</w:t>
            </w:r>
          </w:p>
        </w:tc>
        <w:tc>
          <w:tcPr>
            <w:tcW w:w="313" w:type="pct"/>
            <w:shd w:val="clear" w:color="000000" w:fill="FFFFFF"/>
            <w:noWrap/>
            <w:vAlign w:val="center"/>
            <w:hideMark/>
          </w:tcPr>
          <w:p w14:paraId="0C13EDFA"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39D4923"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40BC231"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0225C306"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DB75BF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E505265"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6A75F608"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4A6C8F2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41BCF435"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08F166B4"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1" w:type="pct"/>
            <w:shd w:val="clear" w:color="000000" w:fill="FFFFFF"/>
            <w:noWrap/>
            <w:vAlign w:val="center"/>
            <w:hideMark/>
          </w:tcPr>
          <w:p w14:paraId="2FFDCBE0"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r>
      <w:tr w:rsidR="007A6ED1" w:rsidRPr="007A6ED1" w14:paraId="2B48D38F" w14:textId="77777777" w:rsidTr="007A6ED1">
        <w:trPr>
          <w:trHeight w:val="276"/>
        </w:trPr>
        <w:tc>
          <w:tcPr>
            <w:tcW w:w="548" w:type="pct"/>
            <w:vMerge/>
            <w:vAlign w:val="center"/>
            <w:hideMark/>
          </w:tcPr>
          <w:p w14:paraId="6114105B"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59C46FF6"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600828B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313" w:type="pct"/>
            <w:shd w:val="clear" w:color="000000" w:fill="FFFFFF"/>
            <w:noWrap/>
            <w:vAlign w:val="center"/>
            <w:hideMark/>
          </w:tcPr>
          <w:p w14:paraId="340E504B"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242B0AFD"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2251592A"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25D65E27"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2BE6B2FE"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4C6D964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232B4A75"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4ED43F7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3F93DE0C"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26BA4B14"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1" w:type="pct"/>
            <w:shd w:val="clear" w:color="000000" w:fill="FFFFFF"/>
            <w:noWrap/>
            <w:vAlign w:val="center"/>
            <w:hideMark/>
          </w:tcPr>
          <w:p w14:paraId="53DEF423"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r>
      <w:tr w:rsidR="007A6ED1" w:rsidRPr="007A6ED1" w14:paraId="0B68638C" w14:textId="77777777" w:rsidTr="007A6ED1">
        <w:trPr>
          <w:trHeight w:val="288"/>
        </w:trPr>
        <w:tc>
          <w:tcPr>
            <w:tcW w:w="548" w:type="pct"/>
            <w:vMerge/>
            <w:vAlign w:val="center"/>
            <w:hideMark/>
          </w:tcPr>
          <w:p w14:paraId="23E8DD8F" w14:textId="77777777" w:rsidR="007A6ED1" w:rsidRPr="007A6ED1" w:rsidRDefault="007A6ED1" w:rsidP="007A6ED1">
            <w:pPr>
              <w:keepNext/>
              <w:keepLines/>
              <w:spacing w:after="0"/>
              <w:jc w:val="center"/>
              <w:rPr>
                <w:rFonts w:ascii="Arial" w:hAnsi="Arial"/>
                <w:sz w:val="18"/>
                <w:lang w:val="en-US"/>
              </w:rPr>
            </w:pPr>
          </w:p>
        </w:tc>
        <w:tc>
          <w:tcPr>
            <w:tcW w:w="480" w:type="pct"/>
            <w:vMerge w:val="restart"/>
            <w:shd w:val="clear" w:color="000000" w:fill="FFFFFF"/>
            <w:noWrap/>
            <w:vAlign w:val="center"/>
            <w:hideMark/>
          </w:tcPr>
          <w:p w14:paraId="37886AC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5%-tile</w:t>
            </w:r>
          </w:p>
        </w:tc>
        <w:tc>
          <w:tcPr>
            <w:tcW w:w="529" w:type="pct"/>
            <w:shd w:val="clear" w:color="000000" w:fill="FFFFFF"/>
            <w:noWrap/>
            <w:vAlign w:val="center"/>
            <w:hideMark/>
          </w:tcPr>
          <w:p w14:paraId="077608A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313" w:type="pct"/>
            <w:shd w:val="clear" w:color="auto" w:fill="FFFFFF"/>
            <w:noWrap/>
            <w:vAlign w:val="center"/>
            <w:hideMark/>
          </w:tcPr>
          <w:p w14:paraId="5635A6E8"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635108BE"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36C94188"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61E3D672"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CA6BDA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3C6EBF7"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157280B"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7A7E226"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6E9B8F76"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60DBA2E4"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1" w:type="pct"/>
            <w:shd w:val="clear" w:color="000000" w:fill="FFFFFF"/>
            <w:noWrap/>
            <w:vAlign w:val="center"/>
            <w:hideMark/>
          </w:tcPr>
          <w:p w14:paraId="6504FCF0"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r>
      <w:tr w:rsidR="007A6ED1" w:rsidRPr="007A6ED1" w14:paraId="1770D54B" w14:textId="77777777" w:rsidTr="007A6ED1">
        <w:trPr>
          <w:trHeight w:val="276"/>
        </w:trPr>
        <w:tc>
          <w:tcPr>
            <w:tcW w:w="548" w:type="pct"/>
            <w:vMerge/>
            <w:vAlign w:val="center"/>
            <w:hideMark/>
          </w:tcPr>
          <w:p w14:paraId="3EBFBBF7"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5C9ABEDB"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3798C661" w14:textId="77777777" w:rsidR="007A6ED1" w:rsidRPr="007A6ED1" w:rsidRDefault="007A6ED1" w:rsidP="007A6ED1">
            <w:pPr>
              <w:keepNext/>
              <w:keepLines/>
              <w:spacing w:after="0"/>
              <w:jc w:val="center"/>
              <w:rPr>
                <w:rFonts w:ascii="Arial" w:hAnsi="Arial"/>
                <w:sz w:val="18"/>
                <w:lang w:val="en-US"/>
              </w:rPr>
            </w:pPr>
            <w:r w:rsidRPr="007A6ED1">
              <w:rPr>
                <w:rFonts w:ascii="Arial" w:hAnsi="Arial" w:hint="eastAsia"/>
                <w:sz w:val="18"/>
                <w:lang w:val="en-US"/>
              </w:rPr>
              <w:t>Samsung</w:t>
            </w:r>
          </w:p>
        </w:tc>
        <w:tc>
          <w:tcPr>
            <w:tcW w:w="313" w:type="pct"/>
            <w:shd w:val="clear" w:color="auto" w:fill="FFFFFF"/>
            <w:noWrap/>
            <w:vAlign w:val="center"/>
            <w:hideMark/>
          </w:tcPr>
          <w:p w14:paraId="7AFF4383"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DCDF55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514A1B71"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30B9C2A"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0F72B022"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3DDBB6A8"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30FB2E9D"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F37FFDF"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125FE8C1"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0470E652"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1" w:type="pct"/>
            <w:shd w:val="clear" w:color="000000" w:fill="FFFFFF"/>
            <w:noWrap/>
            <w:vAlign w:val="center"/>
            <w:hideMark/>
          </w:tcPr>
          <w:p w14:paraId="7A407FB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r>
      <w:tr w:rsidR="007A6ED1" w:rsidRPr="007A6ED1" w14:paraId="2CC5113C" w14:textId="77777777" w:rsidTr="007A6ED1">
        <w:trPr>
          <w:trHeight w:val="276"/>
        </w:trPr>
        <w:tc>
          <w:tcPr>
            <w:tcW w:w="548" w:type="pct"/>
            <w:vMerge/>
            <w:vAlign w:val="center"/>
            <w:hideMark/>
          </w:tcPr>
          <w:p w14:paraId="5EB3661A"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2360D4B4"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54CCCE6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Huawei</w:t>
            </w:r>
          </w:p>
        </w:tc>
        <w:tc>
          <w:tcPr>
            <w:tcW w:w="313" w:type="pct"/>
            <w:shd w:val="clear" w:color="auto" w:fill="FFFFFF"/>
            <w:noWrap/>
            <w:vAlign w:val="center"/>
          </w:tcPr>
          <w:p w14:paraId="5016935D" w14:textId="77777777" w:rsidR="007A6ED1" w:rsidRPr="007A6ED1" w:rsidRDefault="007A6ED1" w:rsidP="007A6ED1">
            <w:pPr>
              <w:spacing w:after="0"/>
              <w:jc w:val="center"/>
              <w:rPr>
                <w:rFonts w:eastAsia="DengXian"/>
                <w:bCs/>
                <w:sz w:val="16"/>
                <w:szCs w:val="16"/>
                <w:lang w:val="en-US"/>
              </w:rPr>
            </w:pPr>
          </w:p>
        </w:tc>
        <w:tc>
          <w:tcPr>
            <w:tcW w:w="313" w:type="pct"/>
            <w:shd w:val="clear" w:color="000000" w:fill="FFFFFF"/>
            <w:noWrap/>
            <w:vAlign w:val="center"/>
          </w:tcPr>
          <w:p w14:paraId="0D204A1A" w14:textId="77777777" w:rsidR="007A6ED1" w:rsidRPr="007A6ED1" w:rsidRDefault="007A6ED1" w:rsidP="007A6ED1">
            <w:pPr>
              <w:spacing w:after="0"/>
              <w:jc w:val="center"/>
              <w:rPr>
                <w:rFonts w:eastAsia="DengXian"/>
                <w:bCs/>
                <w:sz w:val="16"/>
                <w:szCs w:val="16"/>
                <w:lang w:val="en-US"/>
              </w:rPr>
            </w:pPr>
          </w:p>
        </w:tc>
        <w:tc>
          <w:tcPr>
            <w:tcW w:w="313" w:type="pct"/>
            <w:shd w:val="clear" w:color="000000" w:fill="FFFFFF"/>
            <w:noWrap/>
            <w:vAlign w:val="center"/>
          </w:tcPr>
          <w:p w14:paraId="2AC78FD4" w14:textId="77777777" w:rsidR="007A6ED1" w:rsidRPr="007A6ED1" w:rsidRDefault="007A6ED1" w:rsidP="007A6ED1">
            <w:pPr>
              <w:spacing w:after="0"/>
              <w:jc w:val="center"/>
              <w:rPr>
                <w:rFonts w:eastAsia="DengXian"/>
                <w:bCs/>
                <w:sz w:val="16"/>
                <w:szCs w:val="16"/>
                <w:lang w:val="en-US"/>
              </w:rPr>
            </w:pPr>
          </w:p>
        </w:tc>
        <w:tc>
          <w:tcPr>
            <w:tcW w:w="313" w:type="pct"/>
            <w:shd w:val="clear" w:color="000000" w:fill="FFFFFF"/>
            <w:noWrap/>
            <w:vAlign w:val="center"/>
            <w:hideMark/>
          </w:tcPr>
          <w:p w14:paraId="44E57D53"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3305B3AB"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CCA6AC7"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tcPr>
          <w:p w14:paraId="7C6F5551" w14:textId="77777777" w:rsidR="007A6ED1" w:rsidRPr="007A6ED1" w:rsidRDefault="007A6ED1" w:rsidP="007A6ED1">
            <w:pPr>
              <w:spacing w:after="0"/>
              <w:jc w:val="center"/>
              <w:rPr>
                <w:rFonts w:eastAsia="DengXian"/>
                <w:bCs/>
                <w:sz w:val="16"/>
                <w:szCs w:val="16"/>
                <w:lang w:val="en-US"/>
              </w:rPr>
            </w:pPr>
          </w:p>
        </w:tc>
        <w:tc>
          <w:tcPr>
            <w:tcW w:w="313" w:type="pct"/>
            <w:shd w:val="clear" w:color="000000" w:fill="FFFFFF"/>
            <w:noWrap/>
            <w:vAlign w:val="center"/>
          </w:tcPr>
          <w:p w14:paraId="5628FC89" w14:textId="77777777" w:rsidR="007A6ED1" w:rsidRPr="007A6ED1" w:rsidRDefault="007A6ED1" w:rsidP="007A6ED1">
            <w:pPr>
              <w:spacing w:after="0"/>
              <w:jc w:val="center"/>
              <w:rPr>
                <w:rFonts w:eastAsia="DengXian"/>
                <w:bCs/>
                <w:sz w:val="16"/>
                <w:szCs w:val="16"/>
                <w:lang w:val="en-US"/>
              </w:rPr>
            </w:pPr>
          </w:p>
        </w:tc>
        <w:tc>
          <w:tcPr>
            <w:tcW w:w="313" w:type="pct"/>
            <w:shd w:val="clear" w:color="000000" w:fill="FFFFFF"/>
            <w:noWrap/>
            <w:vAlign w:val="center"/>
          </w:tcPr>
          <w:p w14:paraId="7D6CF433" w14:textId="77777777" w:rsidR="007A6ED1" w:rsidRPr="007A6ED1" w:rsidRDefault="007A6ED1" w:rsidP="007A6ED1">
            <w:pPr>
              <w:spacing w:after="0"/>
              <w:jc w:val="center"/>
              <w:rPr>
                <w:rFonts w:eastAsia="DengXian"/>
                <w:bCs/>
                <w:sz w:val="16"/>
                <w:szCs w:val="16"/>
                <w:lang w:val="en-US"/>
              </w:rPr>
            </w:pPr>
          </w:p>
        </w:tc>
        <w:tc>
          <w:tcPr>
            <w:tcW w:w="313" w:type="pct"/>
            <w:shd w:val="clear" w:color="000000" w:fill="FFFFFF"/>
            <w:noWrap/>
            <w:vAlign w:val="center"/>
          </w:tcPr>
          <w:p w14:paraId="57E13FF6" w14:textId="77777777" w:rsidR="007A6ED1" w:rsidRPr="007A6ED1" w:rsidRDefault="007A6ED1" w:rsidP="007A6ED1">
            <w:pPr>
              <w:spacing w:after="0"/>
              <w:jc w:val="center"/>
              <w:rPr>
                <w:rFonts w:eastAsia="DengXian"/>
                <w:bCs/>
                <w:sz w:val="16"/>
                <w:szCs w:val="16"/>
                <w:lang w:val="en-US"/>
              </w:rPr>
            </w:pPr>
          </w:p>
        </w:tc>
        <w:tc>
          <w:tcPr>
            <w:tcW w:w="311" w:type="pct"/>
            <w:shd w:val="clear" w:color="000000" w:fill="FFFFFF"/>
            <w:noWrap/>
            <w:vAlign w:val="center"/>
          </w:tcPr>
          <w:p w14:paraId="775FAEE2" w14:textId="77777777" w:rsidR="007A6ED1" w:rsidRPr="007A6ED1" w:rsidRDefault="007A6ED1" w:rsidP="007A6ED1">
            <w:pPr>
              <w:spacing w:after="0"/>
              <w:jc w:val="center"/>
              <w:rPr>
                <w:rFonts w:eastAsia="DengXian"/>
                <w:bCs/>
                <w:sz w:val="16"/>
                <w:szCs w:val="16"/>
                <w:lang w:val="en-US"/>
              </w:rPr>
            </w:pPr>
          </w:p>
        </w:tc>
      </w:tr>
      <w:tr w:rsidR="007A6ED1" w:rsidRPr="007A6ED1" w14:paraId="70E58B12" w14:textId="77777777" w:rsidTr="007A6ED1">
        <w:trPr>
          <w:trHeight w:val="276"/>
        </w:trPr>
        <w:tc>
          <w:tcPr>
            <w:tcW w:w="548" w:type="pct"/>
            <w:vMerge/>
            <w:vAlign w:val="center"/>
            <w:hideMark/>
          </w:tcPr>
          <w:p w14:paraId="1F32EB76"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7F7FDE56"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67818C9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313" w:type="pct"/>
            <w:shd w:val="clear" w:color="auto" w:fill="FFFFFF"/>
            <w:noWrap/>
            <w:vAlign w:val="center"/>
            <w:hideMark/>
          </w:tcPr>
          <w:p w14:paraId="6FFB66BA"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1AA0E0AA"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8D78D3C"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0520877"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161BBCFC"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412DDDD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17A4A08E"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1B02F72"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F18E34E"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8D51EB2"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1" w:type="pct"/>
            <w:shd w:val="clear" w:color="000000" w:fill="FFFFFF"/>
            <w:noWrap/>
            <w:vAlign w:val="center"/>
            <w:hideMark/>
          </w:tcPr>
          <w:p w14:paraId="23077A24"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r>
    </w:tbl>
    <w:p w14:paraId="31152322" w14:textId="77777777" w:rsidR="007A6ED1" w:rsidRPr="007A6ED1" w:rsidRDefault="007A6ED1" w:rsidP="007A6ED1">
      <w:pPr>
        <w:rPr>
          <w:lang w:val="en-US"/>
        </w:rPr>
      </w:pPr>
    </w:p>
    <w:p w14:paraId="12F190EB"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6a.4.7-5 Interpolated ACIR values for Scenario 7a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13E14FDD" w14:textId="77777777" w:rsidTr="007A6ED1">
        <w:trPr>
          <w:trHeight w:val="136"/>
          <w:jc w:val="center"/>
        </w:trPr>
        <w:tc>
          <w:tcPr>
            <w:tcW w:w="0" w:type="auto"/>
            <w:shd w:val="clear" w:color="auto" w:fill="auto"/>
            <w:vAlign w:val="center"/>
          </w:tcPr>
          <w:p w14:paraId="5851385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3EEC8CC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0B162BFD" w14:textId="77777777" w:rsidTr="007A6ED1">
        <w:trPr>
          <w:trHeight w:val="130"/>
          <w:jc w:val="center"/>
        </w:trPr>
        <w:tc>
          <w:tcPr>
            <w:tcW w:w="0" w:type="auto"/>
            <w:shd w:val="clear" w:color="auto" w:fill="auto"/>
            <w:vAlign w:val="center"/>
          </w:tcPr>
          <w:p w14:paraId="45C193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bottom"/>
          </w:tcPr>
          <w:p w14:paraId="2E36E5A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1B3F3FA5" w14:textId="77777777" w:rsidTr="007A6ED1">
        <w:trPr>
          <w:trHeight w:val="130"/>
          <w:jc w:val="center"/>
        </w:trPr>
        <w:tc>
          <w:tcPr>
            <w:tcW w:w="0" w:type="auto"/>
            <w:shd w:val="clear" w:color="auto" w:fill="auto"/>
            <w:vAlign w:val="center"/>
          </w:tcPr>
          <w:p w14:paraId="6CA252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bottom"/>
          </w:tcPr>
          <w:p w14:paraId="2A3DADB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22877473" w14:textId="77777777" w:rsidTr="007A6ED1">
        <w:trPr>
          <w:trHeight w:val="130"/>
          <w:jc w:val="center"/>
        </w:trPr>
        <w:tc>
          <w:tcPr>
            <w:tcW w:w="0" w:type="auto"/>
            <w:shd w:val="clear" w:color="auto" w:fill="auto"/>
            <w:vAlign w:val="center"/>
          </w:tcPr>
          <w:p w14:paraId="64796C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0" w:type="auto"/>
            <w:shd w:val="clear" w:color="auto" w:fill="auto"/>
            <w:vAlign w:val="bottom"/>
          </w:tcPr>
          <w:p w14:paraId="2150598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BD9099A" w14:textId="77777777" w:rsidTr="007A6ED1">
        <w:trPr>
          <w:trHeight w:val="130"/>
          <w:jc w:val="center"/>
        </w:trPr>
        <w:tc>
          <w:tcPr>
            <w:tcW w:w="0" w:type="auto"/>
            <w:shd w:val="clear" w:color="auto" w:fill="auto"/>
            <w:vAlign w:val="center"/>
          </w:tcPr>
          <w:p w14:paraId="418B22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bottom"/>
          </w:tcPr>
          <w:p w14:paraId="11B8DBE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5EBD517" w14:textId="77777777" w:rsidTr="007A6ED1">
        <w:trPr>
          <w:trHeight w:val="130"/>
          <w:jc w:val="center"/>
        </w:trPr>
        <w:tc>
          <w:tcPr>
            <w:tcW w:w="0" w:type="auto"/>
            <w:shd w:val="clear" w:color="auto" w:fill="auto"/>
            <w:vAlign w:val="center"/>
          </w:tcPr>
          <w:p w14:paraId="50524D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bottom"/>
          </w:tcPr>
          <w:p w14:paraId="0069CD0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735AD91A" w14:textId="77777777" w:rsidR="007A6ED1" w:rsidRPr="007A6ED1" w:rsidRDefault="007A6ED1" w:rsidP="007A6ED1"/>
    <w:p w14:paraId="7F47AB82"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6a.4.7-6 Averaged ACIR of 5%-tile values in the above worse case for Scenario 7a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363FF93E" w14:textId="77777777" w:rsidTr="007A6ED1">
        <w:trPr>
          <w:trHeight w:val="136"/>
          <w:jc w:val="center"/>
        </w:trPr>
        <w:tc>
          <w:tcPr>
            <w:tcW w:w="0" w:type="auto"/>
            <w:shd w:val="clear" w:color="auto" w:fill="auto"/>
            <w:vAlign w:val="center"/>
          </w:tcPr>
          <w:p w14:paraId="7B8B9E2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546823A6" w14:textId="77777777" w:rsidTr="007A6ED1">
        <w:trPr>
          <w:trHeight w:val="184"/>
          <w:jc w:val="center"/>
        </w:trPr>
        <w:tc>
          <w:tcPr>
            <w:tcW w:w="0" w:type="auto"/>
            <w:shd w:val="clear" w:color="auto" w:fill="auto"/>
            <w:vAlign w:val="center"/>
          </w:tcPr>
          <w:p w14:paraId="4F4991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0</w:t>
            </w:r>
          </w:p>
        </w:tc>
      </w:tr>
    </w:tbl>
    <w:p w14:paraId="3A2C6F0C" w14:textId="5CF58C61" w:rsidR="007A6ED1" w:rsidRDefault="007A6ED1" w:rsidP="007A6ED1">
      <w:pPr>
        <w:rPr>
          <w:ins w:id="7000" w:author="Dorin PANAITOPOL" w:date="2024-08-09T19:14:00Z"/>
        </w:rPr>
      </w:pPr>
    </w:p>
    <w:p w14:paraId="0681861B" w14:textId="77777777" w:rsidR="00865944" w:rsidRDefault="00865944" w:rsidP="00865944">
      <w:pPr>
        <w:rPr>
          <w:ins w:id="7001" w:author="Dorin PANAITOPOL" w:date="2024-08-09T19:28:00Z"/>
          <w:lang w:eastAsia="zh-CN"/>
        </w:rPr>
      </w:pPr>
      <w:ins w:id="7002" w:author="Dorin PANAITOPOL" w:date="2024-08-09T19:28:00Z">
        <w:r>
          <w:rPr>
            <w:lang w:eastAsia="zh-CN"/>
          </w:rPr>
          <w:t>The following values were also reported by the companies for GEO at 25° elevation angle, with UE NF= 2.5dB and UE height 1.5m (corresponding to L-ESIM).</w:t>
        </w:r>
      </w:ins>
    </w:p>
    <w:p w14:paraId="32026C3D" w14:textId="00B7B44D" w:rsidR="00865944" w:rsidRDefault="00865944" w:rsidP="00865944">
      <w:pPr>
        <w:jc w:val="center"/>
        <w:rPr>
          <w:ins w:id="7003" w:author="Dorin PANAITOPOL" w:date="2024-08-09T19:28:00Z"/>
          <w:lang w:eastAsia="zh-CN"/>
        </w:rPr>
      </w:pPr>
      <w:ins w:id="7004" w:author="Dorin PANAITOPOL" w:date="2024-08-09T19:28:00Z">
        <w:r>
          <w:rPr>
            <w:rFonts w:ascii="Arial" w:hAnsi="Arial"/>
            <w:b/>
          </w:rPr>
          <w:t>Table 6a.4.</w:t>
        </w:r>
      </w:ins>
      <w:ins w:id="7005" w:author="Dorin PANAITOPOL" w:date="2024-08-09T19:29:00Z">
        <w:r>
          <w:rPr>
            <w:rFonts w:ascii="Arial" w:hAnsi="Arial"/>
            <w:b/>
          </w:rPr>
          <w:t>7</w:t>
        </w:r>
      </w:ins>
      <w:ins w:id="7006" w:author="Dorin PANAITOPOL" w:date="2024-08-09T19:28:00Z">
        <w:r>
          <w:rPr>
            <w:rFonts w:ascii="Arial" w:hAnsi="Arial"/>
            <w:b/>
          </w:rPr>
          <w:t>-7</w:t>
        </w:r>
        <w:r w:rsidRPr="007A6ED1">
          <w:rPr>
            <w:rFonts w:ascii="Arial" w:hAnsi="Arial"/>
            <w:b/>
          </w:rPr>
          <w:t xml:space="preserve"> Simulation results for averag</w:t>
        </w:r>
        <w:r>
          <w:rPr>
            <w:rFonts w:ascii="Arial" w:hAnsi="Arial"/>
            <w:b/>
          </w:rPr>
          <w:t>e throughput loss for Scenario 7</w:t>
        </w:r>
        <w:r w:rsidRPr="007A6ED1">
          <w:rPr>
            <w:rFonts w:ascii="Arial" w:hAnsi="Arial"/>
            <w:b/>
          </w:rPr>
          <w:t>a - NTN GEO</w:t>
        </w:r>
        <w:r>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865944" w:rsidRPr="006970FF" w14:paraId="3D366588" w14:textId="77777777" w:rsidTr="00865944">
        <w:trPr>
          <w:trHeight w:val="288"/>
          <w:ins w:id="7007" w:author="Dorin PANAITOPOL" w:date="2024-08-09T19:28:00Z"/>
        </w:trPr>
        <w:tc>
          <w:tcPr>
            <w:tcW w:w="720"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1FF1D01" w14:textId="77777777" w:rsidR="00865944" w:rsidRPr="006970FF" w:rsidRDefault="00865944" w:rsidP="00341EA9">
            <w:pPr>
              <w:overflowPunct/>
              <w:autoSpaceDE/>
              <w:autoSpaceDN/>
              <w:adjustRightInd/>
              <w:spacing w:after="0"/>
              <w:jc w:val="center"/>
              <w:textAlignment w:val="auto"/>
              <w:rPr>
                <w:ins w:id="7008" w:author="Dorin PANAITOPOL" w:date="2024-08-09T19:28:00Z"/>
                <w:b/>
                <w:bCs/>
                <w:sz w:val="16"/>
                <w:szCs w:val="16"/>
                <w:lang w:val="fr-FR" w:eastAsia="fr-FR"/>
              </w:rPr>
            </w:pPr>
            <w:proofErr w:type="spellStart"/>
            <w:ins w:id="7009" w:author="Dorin PANAITOPOL" w:date="2024-08-09T19:28:00Z">
              <w:r w:rsidRPr="006970FF">
                <w:rPr>
                  <w:b/>
                  <w:bCs/>
                  <w:sz w:val="16"/>
                  <w:szCs w:val="16"/>
                  <w:lang w:val="fr-FR" w:eastAsia="fr-FR"/>
                </w:rPr>
                <w:t>Required</w:t>
              </w:r>
              <w:proofErr w:type="spellEnd"/>
              <w:r w:rsidRPr="006970FF">
                <w:rPr>
                  <w:b/>
                  <w:bCs/>
                  <w:sz w:val="16"/>
                  <w:szCs w:val="16"/>
                  <w:lang w:val="fr-FR" w:eastAsia="fr-FR"/>
                </w:rPr>
                <w:t xml:space="preserve"> ACIR [dB]</w:t>
              </w:r>
            </w:ins>
          </w:p>
        </w:tc>
        <w:tc>
          <w:tcPr>
            <w:tcW w:w="345" w:type="pct"/>
            <w:tcBorders>
              <w:top w:val="single" w:sz="8" w:space="0" w:color="auto"/>
              <w:left w:val="nil"/>
              <w:bottom w:val="single" w:sz="4" w:space="0" w:color="auto"/>
              <w:right w:val="nil"/>
            </w:tcBorders>
            <w:shd w:val="clear" w:color="000000" w:fill="FFFFFF"/>
            <w:noWrap/>
            <w:vAlign w:val="center"/>
            <w:hideMark/>
          </w:tcPr>
          <w:p w14:paraId="530875B8" w14:textId="77777777" w:rsidR="00865944" w:rsidRPr="006970FF" w:rsidRDefault="00865944" w:rsidP="00341EA9">
            <w:pPr>
              <w:overflowPunct/>
              <w:autoSpaceDE/>
              <w:autoSpaceDN/>
              <w:adjustRightInd/>
              <w:spacing w:after="0"/>
              <w:jc w:val="center"/>
              <w:textAlignment w:val="auto"/>
              <w:rPr>
                <w:ins w:id="7010" w:author="Dorin PANAITOPOL" w:date="2024-08-09T19:28:00Z"/>
                <w:b/>
                <w:bCs/>
                <w:sz w:val="16"/>
                <w:szCs w:val="16"/>
                <w:lang w:val="fr-FR" w:eastAsia="fr-FR"/>
              </w:rPr>
            </w:pPr>
            <w:proofErr w:type="spellStart"/>
            <w:ins w:id="7011" w:author="Dorin PANAITOPOL" w:date="2024-08-09T19:28:00Z">
              <w:r w:rsidRPr="006970FF">
                <w:rPr>
                  <w:b/>
                  <w:bCs/>
                  <w:sz w:val="16"/>
                  <w:szCs w:val="16"/>
                  <w:lang w:val="fr-FR" w:eastAsia="fr-FR"/>
                </w:rPr>
                <w:t>Company</w:t>
              </w:r>
              <w:proofErr w:type="spellEnd"/>
            </w:ins>
          </w:p>
        </w:tc>
        <w:tc>
          <w:tcPr>
            <w:tcW w:w="18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6990331" w14:textId="77777777" w:rsidR="00865944" w:rsidRPr="006970FF" w:rsidRDefault="00865944" w:rsidP="00341EA9">
            <w:pPr>
              <w:overflowPunct/>
              <w:autoSpaceDE/>
              <w:autoSpaceDN/>
              <w:adjustRightInd/>
              <w:spacing w:after="0"/>
              <w:jc w:val="center"/>
              <w:textAlignment w:val="auto"/>
              <w:rPr>
                <w:ins w:id="7012" w:author="Dorin PANAITOPOL" w:date="2024-08-09T19:28:00Z"/>
                <w:sz w:val="16"/>
                <w:szCs w:val="16"/>
                <w:lang w:val="fr-FR" w:eastAsia="fr-FR"/>
              </w:rPr>
            </w:pPr>
            <w:ins w:id="7013" w:author="Dorin PANAITOPOL" w:date="2024-08-09T19:28:00Z">
              <w:r>
                <w:rPr>
                  <w:sz w:val="16"/>
                  <w:szCs w:val="16"/>
                </w:rPr>
                <w:t>0</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371C1F21" w14:textId="77777777" w:rsidR="00865944" w:rsidRPr="006970FF" w:rsidRDefault="00865944" w:rsidP="00341EA9">
            <w:pPr>
              <w:overflowPunct/>
              <w:autoSpaceDE/>
              <w:autoSpaceDN/>
              <w:adjustRightInd/>
              <w:spacing w:after="0"/>
              <w:jc w:val="center"/>
              <w:textAlignment w:val="auto"/>
              <w:rPr>
                <w:ins w:id="7014" w:author="Dorin PANAITOPOL" w:date="2024-08-09T19:28:00Z"/>
                <w:sz w:val="16"/>
                <w:szCs w:val="16"/>
                <w:lang w:val="fr-FR" w:eastAsia="fr-FR"/>
              </w:rPr>
            </w:pPr>
            <w:ins w:id="7015" w:author="Dorin PANAITOPOL" w:date="2024-08-09T19:28:00Z">
              <w:r>
                <w:rPr>
                  <w:sz w:val="16"/>
                  <w:szCs w:val="16"/>
                </w:rPr>
                <w:t>2</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4CE314E5" w14:textId="77777777" w:rsidR="00865944" w:rsidRPr="006970FF" w:rsidRDefault="00865944" w:rsidP="00341EA9">
            <w:pPr>
              <w:overflowPunct/>
              <w:autoSpaceDE/>
              <w:autoSpaceDN/>
              <w:adjustRightInd/>
              <w:spacing w:after="0"/>
              <w:jc w:val="center"/>
              <w:textAlignment w:val="auto"/>
              <w:rPr>
                <w:ins w:id="7016" w:author="Dorin PANAITOPOL" w:date="2024-08-09T19:28:00Z"/>
                <w:sz w:val="16"/>
                <w:szCs w:val="16"/>
                <w:lang w:val="fr-FR" w:eastAsia="fr-FR"/>
              </w:rPr>
            </w:pPr>
            <w:ins w:id="7017" w:author="Dorin PANAITOPOL" w:date="2024-08-09T19:28:00Z">
              <w:r>
                <w:rPr>
                  <w:sz w:val="16"/>
                  <w:szCs w:val="16"/>
                </w:rPr>
                <w:t>4</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3EA58236" w14:textId="77777777" w:rsidR="00865944" w:rsidRPr="006970FF" w:rsidRDefault="00865944" w:rsidP="00341EA9">
            <w:pPr>
              <w:overflowPunct/>
              <w:autoSpaceDE/>
              <w:autoSpaceDN/>
              <w:adjustRightInd/>
              <w:spacing w:after="0"/>
              <w:jc w:val="center"/>
              <w:textAlignment w:val="auto"/>
              <w:rPr>
                <w:ins w:id="7018" w:author="Dorin PANAITOPOL" w:date="2024-08-09T19:28:00Z"/>
                <w:sz w:val="16"/>
                <w:szCs w:val="16"/>
                <w:lang w:val="fr-FR" w:eastAsia="fr-FR"/>
              </w:rPr>
            </w:pPr>
            <w:ins w:id="7019" w:author="Dorin PANAITOPOL" w:date="2024-08-09T19:28:00Z">
              <w:r>
                <w:rPr>
                  <w:sz w:val="16"/>
                  <w:szCs w:val="16"/>
                </w:rPr>
                <w:t>6</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6E813678" w14:textId="77777777" w:rsidR="00865944" w:rsidRPr="006970FF" w:rsidRDefault="00865944" w:rsidP="00341EA9">
            <w:pPr>
              <w:overflowPunct/>
              <w:autoSpaceDE/>
              <w:autoSpaceDN/>
              <w:adjustRightInd/>
              <w:spacing w:after="0"/>
              <w:jc w:val="center"/>
              <w:textAlignment w:val="auto"/>
              <w:rPr>
                <w:ins w:id="7020" w:author="Dorin PANAITOPOL" w:date="2024-08-09T19:28:00Z"/>
                <w:sz w:val="16"/>
                <w:szCs w:val="16"/>
                <w:lang w:val="fr-FR" w:eastAsia="fr-FR"/>
              </w:rPr>
            </w:pPr>
            <w:ins w:id="7021" w:author="Dorin PANAITOPOL" w:date="2024-08-09T19:28:00Z">
              <w:r>
                <w:rPr>
                  <w:sz w:val="16"/>
                  <w:szCs w:val="16"/>
                </w:rPr>
                <w:t>8</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6E13862A" w14:textId="77777777" w:rsidR="00865944" w:rsidRPr="006970FF" w:rsidRDefault="00865944" w:rsidP="00341EA9">
            <w:pPr>
              <w:overflowPunct/>
              <w:autoSpaceDE/>
              <w:autoSpaceDN/>
              <w:adjustRightInd/>
              <w:spacing w:after="0"/>
              <w:jc w:val="center"/>
              <w:textAlignment w:val="auto"/>
              <w:rPr>
                <w:ins w:id="7022" w:author="Dorin PANAITOPOL" w:date="2024-08-09T19:28:00Z"/>
                <w:sz w:val="16"/>
                <w:szCs w:val="16"/>
                <w:lang w:val="fr-FR" w:eastAsia="fr-FR"/>
              </w:rPr>
            </w:pPr>
            <w:ins w:id="7023" w:author="Dorin PANAITOPOL" w:date="2024-08-09T19:28: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E0EDABC" w14:textId="77777777" w:rsidR="00865944" w:rsidRPr="006970FF" w:rsidRDefault="00865944" w:rsidP="00341EA9">
            <w:pPr>
              <w:overflowPunct/>
              <w:autoSpaceDE/>
              <w:autoSpaceDN/>
              <w:adjustRightInd/>
              <w:spacing w:after="0"/>
              <w:jc w:val="center"/>
              <w:textAlignment w:val="auto"/>
              <w:rPr>
                <w:ins w:id="7024" w:author="Dorin PANAITOPOL" w:date="2024-08-09T19:28:00Z"/>
                <w:sz w:val="16"/>
                <w:szCs w:val="16"/>
                <w:lang w:val="fr-FR" w:eastAsia="fr-FR"/>
              </w:rPr>
            </w:pPr>
            <w:ins w:id="7025" w:author="Dorin PANAITOPOL" w:date="2024-08-09T19:28: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AEA6AA4" w14:textId="77777777" w:rsidR="00865944" w:rsidRPr="006970FF" w:rsidRDefault="00865944" w:rsidP="00341EA9">
            <w:pPr>
              <w:overflowPunct/>
              <w:autoSpaceDE/>
              <w:autoSpaceDN/>
              <w:adjustRightInd/>
              <w:spacing w:after="0"/>
              <w:jc w:val="center"/>
              <w:textAlignment w:val="auto"/>
              <w:rPr>
                <w:ins w:id="7026" w:author="Dorin PANAITOPOL" w:date="2024-08-09T19:28:00Z"/>
                <w:sz w:val="16"/>
                <w:szCs w:val="16"/>
                <w:lang w:val="fr-FR" w:eastAsia="fr-FR"/>
              </w:rPr>
            </w:pPr>
            <w:ins w:id="7027" w:author="Dorin PANAITOPOL" w:date="2024-08-09T19:28: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E09D14C" w14:textId="77777777" w:rsidR="00865944" w:rsidRPr="006970FF" w:rsidRDefault="00865944" w:rsidP="00341EA9">
            <w:pPr>
              <w:overflowPunct/>
              <w:autoSpaceDE/>
              <w:autoSpaceDN/>
              <w:adjustRightInd/>
              <w:spacing w:after="0"/>
              <w:jc w:val="center"/>
              <w:textAlignment w:val="auto"/>
              <w:rPr>
                <w:ins w:id="7028" w:author="Dorin PANAITOPOL" w:date="2024-08-09T19:28:00Z"/>
                <w:sz w:val="16"/>
                <w:szCs w:val="16"/>
                <w:lang w:val="fr-FR" w:eastAsia="fr-FR"/>
              </w:rPr>
            </w:pPr>
            <w:ins w:id="7029" w:author="Dorin PANAITOPOL" w:date="2024-08-09T19:28: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9AF2188" w14:textId="77777777" w:rsidR="00865944" w:rsidRPr="006970FF" w:rsidRDefault="00865944" w:rsidP="00341EA9">
            <w:pPr>
              <w:overflowPunct/>
              <w:autoSpaceDE/>
              <w:autoSpaceDN/>
              <w:adjustRightInd/>
              <w:spacing w:after="0"/>
              <w:jc w:val="center"/>
              <w:textAlignment w:val="auto"/>
              <w:rPr>
                <w:ins w:id="7030" w:author="Dorin PANAITOPOL" w:date="2024-08-09T19:28:00Z"/>
                <w:sz w:val="16"/>
                <w:szCs w:val="16"/>
                <w:lang w:val="fr-FR" w:eastAsia="fr-FR"/>
              </w:rPr>
            </w:pPr>
            <w:ins w:id="7031" w:author="Dorin PANAITOPOL" w:date="2024-08-09T19:28: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EA63ED6" w14:textId="77777777" w:rsidR="00865944" w:rsidRPr="006970FF" w:rsidRDefault="00865944" w:rsidP="00341EA9">
            <w:pPr>
              <w:overflowPunct/>
              <w:autoSpaceDE/>
              <w:autoSpaceDN/>
              <w:adjustRightInd/>
              <w:spacing w:after="0"/>
              <w:jc w:val="center"/>
              <w:textAlignment w:val="auto"/>
              <w:rPr>
                <w:ins w:id="7032" w:author="Dorin PANAITOPOL" w:date="2024-08-09T19:28:00Z"/>
                <w:sz w:val="16"/>
                <w:szCs w:val="16"/>
                <w:lang w:val="fr-FR" w:eastAsia="fr-FR"/>
              </w:rPr>
            </w:pPr>
            <w:ins w:id="7033" w:author="Dorin PANAITOPOL" w:date="2024-08-09T19:28: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C58F2E" w14:textId="77777777" w:rsidR="00865944" w:rsidRPr="006970FF" w:rsidRDefault="00865944" w:rsidP="00341EA9">
            <w:pPr>
              <w:overflowPunct/>
              <w:autoSpaceDE/>
              <w:autoSpaceDN/>
              <w:adjustRightInd/>
              <w:spacing w:after="0"/>
              <w:jc w:val="center"/>
              <w:textAlignment w:val="auto"/>
              <w:rPr>
                <w:ins w:id="7034" w:author="Dorin PANAITOPOL" w:date="2024-08-09T19:28:00Z"/>
                <w:sz w:val="16"/>
                <w:szCs w:val="16"/>
                <w:lang w:val="fr-FR" w:eastAsia="fr-FR"/>
              </w:rPr>
            </w:pPr>
            <w:ins w:id="7035" w:author="Dorin PANAITOPOL" w:date="2024-08-09T19:28: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8129FB7" w14:textId="77777777" w:rsidR="00865944" w:rsidRPr="006970FF" w:rsidRDefault="00865944" w:rsidP="00341EA9">
            <w:pPr>
              <w:overflowPunct/>
              <w:autoSpaceDE/>
              <w:autoSpaceDN/>
              <w:adjustRightInd/>
              <w:spacing w:after="0"/>
              <w:jc w:val="center"/>
              <w:textAlignment w:val="auto"/>
              <w:rPr>
                <w:ins w:id="7036" w:author="Dorin PANAITOPOL" w:date="2024-08-09T19:28:00Z"/>
                <w:sz w:val="16"/>
                <w:szCs w:val="16"/>
                <w:lang w:val="fr-FR" w:eastAsia="fr-FR"/>
              </w:rPr>
            </w:pPr>
            <w:ins w:id="7037" w:author="Dorin PANAITOPOL" w:date="2024-08-09T19:28: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D861EAC" w14:textId="77777777" w:rsidR="00865944" w:rsidRPr="006970FF" w:rsidRDefault="00865944" w:rsidP="00341EA9">
            <w:pPr>
              <w:overflowPunct/>
              <w:autoSpaceDE/>
              <w:autoSpaceDN/>
              <w:adjustRightInd/>
              <w:spacing w:after="0"/>
              <w:jc w:val="center"/>
              <w:textAlignment w:val="auto"/>
              <w:rPr>
                <w:ins w:id="7038" w:author="Dorin PANAITOPOL" w:date="2024-08-09T19:28:00Z"/>
                <w:sz w:val="16"/>
                <w:szCs w:val="16"/>
                <w:lang w:val="fr-FR" w:eastAsia="fr-FR"/>
              </w:rPr>
            </w:pPr>
            <w:ins w:id="7039" w:author="Dorin PANAITOPOL" w:date="2024-08-09T19:28: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D539B9B" w14:textId="77777777" w:rsidR="00865944" w:rsidRPr="006970FF" w:rsidRDefault="00865944" w:rsidP="00341EA9">
            <w:pPr>
              <w:overflowPunct/>
              <w:autoSpaceDE/>
              <w:autoSpaceDN/>
              <w:adjustRightInd/>
              <w:spacing w:after="0"/>
              <w:jc w:val="center"/>
              <w:textAlignment w:val="auto"/>
              <w:rPr>
                <w:ins w:id="7040" w:author="Dorin PANAITOPOL" w:date="2024-08-09T19:28:00Z"/>
                <w:sz w:val="16"/>
                <w:szCs w:val="16"/>
                <w:lang w:val="fr-FR" w:eastAsia="fr-FR"/>
              </w:rPr>
            </w:pPr>
            <w:ins w:id="7041" w:author="Dorin PANAITOPOL" w:date="2024-08-09T19:28: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B854B2C" w14:textId="77777777" w:rsidR="00865944" w:rsidRPr="006970FF" w:rsidRDefault="00865944" w:rsidP="00341EA9">
            <w:pPr>
              <w:overflowPunct/>
              <w:autoSpaceDE/>
              <w:autoSpaceDN/>
              <w:adjustRightInd/>
              <w:spacing w:after="0"/>
              <w:jc w:val="center"/>
              <w:textAlignment w:val="auto"/>
              <w:rPr>
                <w:ins w:id="7042" w:author="Dorin PANAITOPOL" w:date="2024-08-09T19:28:00Z"/>
                <w:sz w:val="16"/>
                <w:szCs w:val="16"/>
                <w:lang w:val="fr-FR" w:eastAsia="fr-FR"/>
              </w:rPr>
            </w:pPr>
            <w:ins w:id="7043" w:author="Dorin PANAITOPOL" w:date="2024-08-09T19:28: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3A1A3DD" w14:textId="77777777" w:rsidR="00865944" w:rsidRPr="006970FF" w:rsidRDefault="00865944" w:rsidP="00341EA9">
            <w:pPr>
              <w:overflowPunct/>
              <w:autoSpaceDE/>
              <w:autoSpaceDN/>
              <w:adjustRightInd/>
              <w:spacing w:after="0"/>
              <w:jc w:val="center"/>
              <w:textAlignment w:val="auto"/>
              <w:rPr>
                <w:ins w:id="7044" w:author="Dorin PANAITOPOL" w:date="2024-08-09T19:28:00Z"/>
                <w:sz w:val="16"/>
                <w:szCs w:val="16"/>
                <w:lang w:val="fr-FR" w:eastAsia="fr-FR"/>
              </w:rPr>
            </w:pPr>
            <w:ins w:id="7045" w:author="Dorin PANAITOPOL" w:date="2024-08-09T19:28: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B1816B2" w14:textId="77777777" w:rsidR="00865944" w:rsidRPr="006970FF" w:rsidRDefault="00865944" w:rsidP="00341EA9">
            <w:pPr>
              <w:overflowPunct/>
              <w:autoSpaceDE/>
              <w:autoSpaceDN/>
              <w:adjustRightInd/>
              <w:spacing w:after="0"/>
              <w:jc w:val="center"/>
              <w:textAlignment w:val="auto"/>
              <w:rPr>
                <w:ins w:id="7046" w:author="Dorin PANAITOPOL" w:date="2024-08-09T19:28:00Z"/>
                <w:sz w:val="16"/>
                <w:szCs w:val="16"/>
                <w:lang w:val="fr-FR" w:eastAsia="fr-FR"/>
              </w:rPr>
            </w:pPr>
            <w:ins w:id="7047" w:author="Dorin PANAITOPOL" w:date="2024-08-09T19:28: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62B9A75" w14:textId="77777777" w:rsidR="00865944" w:rsidRPr="006970FF" w:rsidRDefault="00865944" w:rsidP="00341EA9">
            <w:pPr>
              <w:overflowPunct/>
              <w:autoSpaceDE/>
              <w:autoSpaceDN/>
              <w:adjustRightInd/>
              <w:spacing w:after="0"/>
              <w:jc w:val="center"/>
              <w:textAlignment w:val="auto"/>
              <w:rPr>
                <w:ins w:id="7048" w:author="Dorin PANAITOPOL" w:date="2024-08-09T19:28:00Z"/>
                <w:sz w:val="16"/>
                <w:szCs w:val="16"/>
                <w:lang w:val="fr-FR" w:eastAsia="fr-FR"/>
              </w:rPr>
            </w:pPr>
            <w:ins w:id="7049" w:author="Dorin PANAITOPOL" w:date="2024-08-09T19:28: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1D154A5" w14:textId="77777777" w:rsidR="00865944" w:rsidRPr="006970FF" w:rsidRDefault="00865944" w:rsidP="00341EA9">
            <w:pPr>
              <w:overflowPunct/>
              <w:autoSpaceDE/>
              <w:autoSpaceDN/>
              <w:adjustRightInd/>
              <w:spacing w:after="0"/>
              <w:jc w:val="center"/>
              <w:textAlignment w:val="auto"/>
              <w:rPr>
                <w:ins w:id="7050" w:author="Dorin PANAITOPOL" w:date="2024-08-09T19:28:00Z"/>
                <w:sz w:val="16"/>
                <w:szCs w:val="16"/>
                <w:lang w:val="fr-FR" w:eastAsia="fr-FR"/>
              </w:rPr>
            </w:pPr>
            <w:ins w:id="7051" w:author="Dorin PANAITOPOL" w:date="2024-08-09T19:28: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6A90520" w14:textId="77777777" w:rsidR="00865944" w:rsidRPr="006970FF" w:rsidRDefault="00865944" w:rsidP="00341EA9">
            <w:pPr>
              <w:overflowPunct/>
              <w:autoSpaceDE/>
              <w:autoSpaceDN/>
              <w:adjustRightInd/>
              <w:spacing w:after="0"/>
              <w:jc w:val="center"/>
              <w:textAlignment w:val="auto"/>
              <w:rPr>
                <w:ins w:id="7052" w:author="Dorin PANAITOPOL" w:date="2024-08-09T19:28:00Z"/>
                <w:sz w:val="16"/>
                <w:szCs w:val="16"/>
                <w:lang w:val="fr-FR" w:eastAsia="fr-FR"/>
              </w:rPr>
            </w:pPr>
            <w:ins w:id="7053" w:author="Dorin PANAITOPOL" w:date="2024-08-09T19:28:00Z">
              <w:r>
                <w:rPr>
                  <w:sz w:val="16"/>
                  <w:szCs w:val="16"/>
                </w:rPr>
                <w:t>40</w:t>
              </w:r>
            </w:ins>
          </w:p>
        </w:tc>
      </w:tr>
      <w:tr w:rsidR="00865944" w:rsidRPr="006970FF" w14:paraId="507C4584" w14:textId="77777777" w:rsidTr="00865944">
        <w:trPr>
          <w:trHeight w:val="288"/>
          <w:ins w:id="7054" w:author="Dorin PANAITOPOL" w:date="2024-08-09T19:28:00Z"/>
        </w:trPr>
        <w:tc>
          <w:tcPr>
            <w:tcW w:w="415" w:type="pct"/>
            <w:vMerge w:val="restart"/>
            <w:tcBorders>
              <w:top w:val="nil"/>
              <w:left w:val="single" w:sz="8" w:space="0" w:color="auto"/>
              <w:bottom w:val="single" w:sz="8" w:space="0" w:color="000000"/>
              <w:right w:val="single" w:sz="4" w:space="0" w:color="auto"/>
            </w:tcBorders>
            <w:vAlign w:val="center"/>
            <w:hideMark/>
          </w:tcPr>
          <w:p w14:paraId="6AE1E221" w14:textId="77777777" w:rsidR="00865944" w:rsidRPr="006970FF" w:rsidRDefault="00865944" w:rsidP="00865944">
            <w:pPr>
              <w:overflowPunct/>
              <w:autoSpaceDE/>
              <w:autoSpaceDN/>
              <w:adjustRightInd/>
              <w:spacing w:after="0"/>
              <w:textAlignment w:val="auto"/>
              <w:rPr>
                <w:ins w:id="7055" w:author="Dorin PANAITOPOL" w:date="2024-08-09T19:28:00Z"/>
                <w:b/>
                <w:bCs/>
                <w:sz w:val="16"/>
                <w:szCs w:val="16"/>
                <w:lang w:val="fr-FR" w:eastAsia="fr-FR"/>
              </w:rPr>
            </w:pPr>
            <w:proofErr w:type="spellStart"/>
            <w:ins w:id="7056" w:author="Dorin PANAITOPOL" w:date="2024-08-09T19:28: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305" w:type="pct"/>
            <w:tcBorders>
              <w:top w:val="single" w:sz="4" w:space="0" w:color="auto"/>
              <w:left w:val="single" w:sz="4" w:space="0" w:color="auto"/>
              <w:bottom w:val="single" w:sz="4" w:space="0" w:color="auto"/>
              <w:right w:val="single" w:sz="4" w:space="0" w:color="auto"/>
            </w:tcBorders>
            <w:vAlign w:val="center"/>
            <w:hideMark/>
          </w:tcPr>
          <w:p w14:paraId="76ACF004" w14:textId="77777777" w:rsidR="00865944" w:rsidRPr="006970FF" w:rsidRDefault="00865944" w:rsidP="00865944">
            <w:pPr>
              <w:overflowPunct/>
              <w:autoSpaceDE/>
              <w:autoSpaceDN/>
              <w:adjustRightInd/>
              <w:spacing w:after="0"/>
              <w:textAlignment w:val="auto"/>
              <w:rPr>
                <w:ins w:id="7057" w:author="Dorin PANAITOPOL" w:date="2024-08-09T19:28:00Z"/>
                <w:b/>
                <w:bCs/>
                <w:sz w:val="16"/>
                <w:szCs w:val="16"/>
                <w:lang w:val="fr-FR" w:eastAsia="fr-FR"/>
              </w:rPr>
            </w:pPr>
            <w:proofErr w:type="spellStart"/>
            <w:ins w:id="7058" w:author="Dorin PANAITOPOL" w:date="2024-08-09T19:28:00Z">
              <w:r w:rsidRPr="00043B38">
                <w:rPr>
                  <w:b/>
                  <w:bCs/>
                  <w:sz w:val="16"/>
                  <w:szCs w:val="16"/>
                  <w:lang w:val="fr-FR" w:eastAsia="fr-FR"/>
                </w:rPr>
                <w:t>Average</w:t>
              </w:r>
              <w:proofErr w:type="spellEnd"/>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80B62C" w14:textId="77777777" w:rsidR="00865944" w:rsidRPr="006970FF" w:rsidRDefault="00865944" w:rsidP="00865944">
            <w:pPr>
              <w:overflowPunct/>
              <w:autoSpaceDE/>
              <w:autoSpaceDN/>
              <w:adjustRightInd/>
              <w:spacing w:after="0"/>
              <w:jc w:val="center"/>
              <w:textAlignment w:val="auto"/>
              <w:rPr>
                <w:ins w:id="7059" w:author="Dorin PANAITOPOL" w:date="2024-08-09T19:28:00Z"/>
                <w:b/>
                <w:bCs/>
                <w:sz w:val="16"/>
                <w:szCs w:val="16"/>
                <w:lang w:val="fr-FR" w:eastAsia="fr-FR"/>
              </w:rPr>
            </w:pPr>
            <w:ins w:id="7060" w:author="Dorin PANAITOPOL" w:date="2024-08-09T19:28:00Z">
              <w:r w:rsidRPr="006970FF">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9A567" w14:textId="5DC7B6FB" w:rsidR="00865944" w:rsidRPr="006970FF" w:rsidRDefault="00865944" w:rsidP="00865944">
            <w:pPr>
              <w:overflowPunct/>
              <w:autoSpaceDE/>
              <w:autoSpaceDN/>
              <w:adjustRightInd/>
              <w:spacing w:after="0"/>
              <w:jc w:val="center"/>
              <w:textAlignment w:val="auto"/>
              <w:rPr>
                <w:ins w:id="7061" w:author="Dorin PANAITOPOL" w:date="2024-08-09T19:28:00Z"/>
                <w:sz w:val="16"/>
                <w:szCs w:val="16"/>
                <w:lang w:val="fr-FR" w:eastAsia="fr-FR"/>
              </w:rPr>
            </w:pPr>
            <w:ins w:id="7062" w:author="Dorin PANAITOPOL" w:date="2024-08-09T19:29:00Z">
              <w:r>
                <w:rPr>
                  <w:sz w:val="16"/>
                  <w:szCs w:val="16"/>
                </w:rPr>
                <w:t>0,42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AB3E14" w14:textId="5907A407" w:rsidR="00865944" w:rsidRPr="006970FF" w:rsidRDefault="00865944" w:rsidP="00865944">
            <w:pPr>
              <w:overflowPunct/>
              <w:autoSpaceDE/>
              <w:autoSpaceDN/>
              <w:adjustRightInd/>
              <w:spacing w:after="0"/>
              <w:jc w:val="center"/>
              <w:textAlignment w:val="auto"/>
              <w:rPr>
                <w:ins w:id="7063" w:author="Dorin PANAITOPOL" w:date="2024-08-09T19:28:00Z"/>
                <w:sz w:val="16"/>
                <w:szCs w:val="16"/>
                <w:lang w:val="fr-FR" w:eastAsia="fr-FR"/>
              </w:rPr>
            </w:pPr>
            <w:ins w:id="7064" w:author="Dorin PANAITOPOL" w:date="2024-08-09T19:29:00Z">
              <w:r>
                <w:rPr>
                  <w:sz w:val="16"/>
                  <w:szCs w:val="16"/>
                </w:rPr>
                <w:t>0,35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79610E" w14:textId="6A5C455C" w:rsidR="00865944" w:rsidRPr="006970FF" w:rsidRDefault="00865944" w:rsidP="00865944">
            <w:pPr>
              <w:overflowPunct/>
              <w:autoSpaceDE/>
              <w:autoSpaceDN/>
              <w:adjustRightInd/>
              <w:spacing w:after="0"/>
              <w:jc w:val="center"/>
              <w:textAlignment w:val="auto"/>
              <w:rPr>
                <w:ins w:id="7065" w:author="Dorin PANAITOPOL" w:date="2024-08-09T19:28:00Z"/>
                <w:sz w:val="16"/>
                <w:szCs w:val="16"/>
                <w:lang w:val="fr-FR" w:eastAsia="fr-FR"/>
              </w:rPr>
            </w:pPr>
            <w:ins w:id="7066" w:author="Dorin PANAITOPOL" w:date="2024-08-09T19:29:00Z">
              <w:r>
                <w:rPr>
                  <w:sz w:val="16"/>
                  <w:szCs w:val="16"/>
                </w:rPr>
                <w:t>0,27</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D1D1E" w14:textId="09416780" w:rsidR="00865944" w:rsidRPr="006970FF" w:rsidRDefault="00865944" w:rsidP="00865944">
            <w:pPr>
              <w:overflowPunct/>
              <w:autoSpaceDE/>
              <w:autoSpaceDN/>
              <w:adjustRightInd/>
              <w:spacing w:after="0"/>
              <w:jc w:val="center"/>
              <w:textAlignment w:val="auto"/>
              <w:rPr>
                <w:ins w:id="7067" w:author="Dorin PANAITOPOL" w:date="2024-08-09T19:28:00Z"/>
                <w:sz w:val="16"/>
                <w:szCs w:val="16"/>
                <w:lang w:val="fr-FR" w:eastAsia="fr-FR"/>
              </w:rPr>
            </w:pPr>
            <w:ins w:id="7068" w:author="Dorin PANAITOPOL" w:date="2024-08-09T19:29:00Z">
              <w:r>
                <w:rPr>
                  <w:sz w:val="16"/>
                  <w:szCs w:val="16"/>
                </w:rPr>
                <w:t>0,20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2E93B" w14:textId="17D6E164" w:rsidR="00865944" w:rsidRPr="006970FF" w:rsidRDefault="00865944" w:rsidP="00865944">
            <w:pPr>
              <w:overflowPunct/>
              <w:autoSpaceDE/>
              <w:autoSpaceDN/>
              <w:adjustRightInd/>
              <w:spacing w:after="0"/>
              <w:jc w:val="center"/>
              <w:textAlignment w:val="auto"/>
              <w:rPr>
                <w:ins w:id="7069" w:author="Dorin PANAITOPOL" w:date="2024-08-09T19:28:00Z"/>
                <w:sz w:val="16"/>
                <w:szCs w:val="16"/>
                <w:lang w:val="fr-FR" w:eastAsia="fr-FR"/>
              </w:rPr>
            </w:pPr>
            <w:ins w:id="7070" w:author="Dorin PANAITOPOL" w:date="2024-08-09T19:29:00Z">
              <w:r>
                <w:rPr>
                  <w:sz w:val="16"/>
                  <w:szCs w:val="16"/>
                </w:rPr>
                <w:t>0,13</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A5466" w14:textId="4D639159" w:rsidR="00865944" w:rsidRPr="006970FF" w:rsidRDefault="00865944" w:rsidP="00865944">
            <w:pPr>
              <w:overflowPunct/>
              <w:autoSpaceDE/>
              <w:autoSpaceDN/>
              <w:adjustRightInd/>
              <w:spacing w:after="0"/>
              <w:jc w:val="center"/>
              <w:textAlignment w:val="auto"/>
              <w:rPr>
                <w:ins w:id="7071" w:author="Dorin PANAITOPOL" w:date="2024-08-09T19:28:00Z"/>
                <w:sz w:val="16"/>
                <w:szCs w:val="16"/>
                <w:lang w:val="fr-FR" w:eastAsia="fr-FR"/>
              </w:rPr>
            </w:pPr>
            <w:ins w:id="7072" w:author="Dorin PANAITOPOL" w:date="2024-08-09T19:29:00Z">
              <w:r>
                <w:rPr>
                  <w:sz w:val="16"/>
                  <w:szCs w:val="16"/>
                </w:rPr>
                <w:t>0,05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E4B056" w14:textId="4D691634" w:rsidR="00865944" w:rsidRPr="006970FF" w:rsidRDefault="00865944" w:rsidP="00865944">
            <w:pPr>
              <w:overflowPunct/>
              <w:autoSpaceDE/>
              <w:autoSpaceDN/>
              <w:adjustRightInd/>
              <w:spacing w:after="0"/>
              <w:jc w:val="center"/>
              <w:textAlignment w:val="auto"/>
              <w:rPr>
                <w:ins w:id="7073" w:author="Dorin PANAITOPOL" w:date="2024-08-09T19:28:00Z"/>
                <w:sz w:val="16"/>
                <w:szCs w:val="16"/>
                <w:lang w:val="fr-FR" w:eastAsia="fr-FR"/>
              </w:rPr>
            </w:pPr>
            <w:ins w:id="7074" w:author="Dorin PANAITOPOL" w:date="2024-08-09T19:29:00Z">
              <w:r>
                <w:rPr>
                  <w:sz w:val="16"/>
                  <w:szCs w:val="16"/>
                </w:rPr>
                <w:t>0,04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4DA0A5" w14:textId="4AD199CF" w:rsidR="00865944" w:rsidRPr="006970FF" w:rsidRDefault="00865944" w:rsidP="00865944">
            <w:pPr>
              <w:overflowPunct/>
              <w:autoSpaceDE/>
              <w:autoSpaceDN/>
              <w:adjustRightInd/>
              <w:spacing w:after="0"/>
              <w:jc w:val="center"/>
              <w:textAlignment w:val="auto"/>
              <w:rPr>
                <w:ins w:id="7075" w:author="Dorin PANAITOPOL" w:date="2024-08-09T19:28:00Z"/>
                <w:sz w:val="16"/>
                <w:szCs w:val="16"/>
                <w:lang w:val="fr-FR" w:eastAsia="fr-FR"/>
              </w:rPr>
            </w:pPr>
            <w:ins w:id="7076" w:author="Dorin PANAITOPOL" w:date="2024-08-09T19:29:00Z">
              <w:r>
                <w:rPr>
                  <w:sz w:val="16"/>
                  <w:szCs w:val="16"/>
                </w:rPr>
                <w:t>0,03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8A5C5" w14:textId="21E62690" w:rsidR="00865944" w:rsidRPr="006970FF" w:rsidRDefault="00865944" w:rsidP="00865944">
            <w:pPr>
              <w:overflowPunct/>
              <w:autoSpaceDE/>
              <w:autoSpaceDN/>
              <w:adjustRightInd/>
              <w:spacing w:after="0"/>
              <w:jc w:val="center"/>
              <w:textAlignment w:val="auto"/>
              <w:rPr>
                <w:ins w:id="7077" w:author="Dorin PANAITOPOL" w:date="2024-08-09T19:28:00Z"/>
                <w:sz w:val="16"/>
                <w:szCs w:val="16"/>
                <w:lang w:val="fr-FR" w:eastAsia="fr-FR"/>
              </w:rPr>
            </w:pPr>
            <w:ins w:id="7078" w:author="Dorin PANAITOPOL" w:date="2024-08-09T19:29: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C4984" w14:textId="732F06E8" w:rsidR="00865944" w:rsidRPr="006970FF" w:rsidRDefault="00865944" w:rsidP="00865944">
            <w:pPr>
              <w:overflowPunct/>
              <w:autoSpaceDE/>
              <w:autoSpaceDN/>
              <w:adjustRightInd/>
              <w:spacing w:after="0"/>
              <w:jc w:val="center"/>
              <w:textAlignment w:val="auto"/>
              <w:rPr>
                <w:ins w:id="7079" w:author="Dorin PANAITOPOL" w:date="2024-08-09T19:28:00Z"/>
                <w:sz w:val="16"/>
                <w:szCs w:val="16"/>
                <w:lang w:val="fr-FR" w:eastAsia="fr-FR"/>
              </w:rPr>
            </w:pPr>
            <w:ins w:id="7080" w:author="Dorin PANAITOPOL" w:date="2024-08-09T19:29: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D0359" w14:textId="34E285AC" w:rsidR="00865944" w:rsidRPr="006970FF" w:rsidRDefault="00865944" w:rsidP="00865944">
            <w:pPr>
              <w:overflowPunct/>
              <w:autoSpaceDE/>
              <w:autoSpaceDN/>
              <w:adjustRightInd/>
              <w:spacing w:after="0"/>
              <w:jc w:val="center"/>
              <w:textAlignment w:val="auto"/>
              <w:rPr>
                <w:ins w:id="7081" w:author="Dorin PANAITOPOL" w:date="2024-08-09T19:28:00Z"/>
                <w:sz w:val="16"/>
                <w:szCs w:val="16"/>
                <w:lang w:val="fr-FR" w:eastAsia="fr-FR"/>
              </w:rPr>
            </w:pPr>
            <w:ins w:id="7082" w:author="Dorin PANAITOPOL" w:date="2024-08-09T19:29: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66897" w14:textId="308B1339" w:rsidR="00865944" w:rsidRPr="006970FF" w:rsidRDefault="00865944" w:rsidP="00865944">
            <w:pPr>
              <w:overflowPunct/>
              <w:autoSpaceDE/>
              <w:autoSpaceDN/>
              <w:adjustRightInd/>
              <w:spacing w:after="0"/>
              <w:jc w:val="center"/>
              <w:textAlignment w:val="auto"/>
              <w:rPr>
                <w:ins w:id="7083" w:author="Dorin PANAITOPOL" w:date="2024-08-09T19:28:00Z"/>
                <w:sz w:val="16"/>
                <w:szCs w:val="16"/>
                <w:lang w:val="fr-FR" w:eastAsia="fr-FR"/>
              </w:rPr>
            </w:pPr>
            <w:ins w:id="7084"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74670" w14:textId="13E72355" w:rsidR="00865944" w:rsidRPr="006970FF" w:rsidRDefault="00865944" w:rsidP="00865944">
            <w:pPr>
              <w:overflowPunct/>
              <w:autoSpaceDE/>
              <w:autoSpaceDN/>
              <w:adjustRightInd/>
              <w:spacing w:after="0"/>
              <w:jc w:val="center"/>
              <w:textAlignment w:val="auto"/>
              <w:rPr>
                <w:ins w:id="7085" w:author="Dorin PANAITOPOL" w:date="2024-08-09T19:28:00Z"/>
                <w:sz w:val="16"/>
                <w:szCs w:val="16"/>
                <w:lang w:val="fr-FR" w:eastAsia="fr-FR"/>
              </w:rPr>
            </w:pPr>
            <w:ins w:id="7086"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631DE" w14:textId="1ADF7007" w:rsidR="00865944" w:rsidRPr="006970FF" w:rsidRDefault="00865944" w:rsidP="00865944">
            <w:pPr>
              <w:overflowPunct/>
              <w:autoSpaceDE/>
              <w:autoSpaceDN/>
              <w:adjustRightInd/>
              <w:spacing w:after="0"/>
              <w:jc w:val="center"/>
              <w:textAlignment w:val="auto"/>
              <w:rPr>
                <w:ins w:id="7087" w:author="Dorin PANAITOPOL" w:date="2024-08-09T19:28:00Z"/>
                <w:sz w:val="16"/>
                <w:szCs w:val="16"/>
                <w:lang w:val="fr-FR" w:eastAsia="fr-FR"/>
              </w:rPr>
            </w:pPr>
            <w:ins w:id="7088"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24032B" w14:textId="6EB30C7F" w:rsidR="00865944" w:rsidRPr="006970FF" w:rsidRDefault="00865944" w:rsidP="00865944">
            <w:pPr>
              <w:overflowPunct/>
              <w:autoSpaceDE/>
              <w:autoSpaceDN/>
              <w:adjustRightInd/>
              <w:spacing w:after="0"/>
              <w:jc w:val="center"/>
              <w:textAlignment w:val="auto"/>
              <w:rPr>
                <w:ins w:id="7089" w:author="Dorin PANAITOPOL" w:date="2024-08-09T19:28:00Z"/>
                <w:sz w:val="16"/>
                <w:szCs w:val="16"/>
                <w:lang w:val="fr-FR" w:eastAsia="fr-FR"/>
              </w:rPr>
            </w:pPr>
            <w:ins w:id="7090"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9A434A" w14:textId="416C3CAC" w:rsidR="00865944" w:rsidRPr="006970FF" w:rsidRDefault="00865944" w:rsidP="00865944">
            <w:pPr>
              <w:overflowPunct/>
              <w:autoSpaceDE/>
              <w:autoSpaceDN/>
              <w:adjustRightInd/>
              <w:spacing w:after="0"/>
              <w:jc w:val="center"/>
              <w:textAlignment w:val="auto"/>
              <w:rPr>
                <w:ins w:id="7091" w:author="Dorin PANAITOPOL" w:date="2024-08-09T19:28:00Z"/>
                <w:sz w:val="16"/>
                <w:szCs w:val="16"/>
                <w:lang w:val="fr-FR" w:eastAsia="fr-FR"/>
              </w:rPr>
            </w:pPr>
            <w:ins w:id="7092"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45057" w14:textId="3C653221" w:rsidR="00865944" w:rsidRPr="006970FF" w:rsidRDefault="00865944" w:rsidP="00865944">
            <w:pPr>
              <w:overflowPunct/>
              <w:autoSpaceDE/>
              <w:autoSpaceDN/>
              <w:adjustRightInd/>
              <w:spacing w:after="0"/>
              <w:jc w:val="center"/>
              <w:textAlignment w:val="auto"/>
              <w:rPr>
                <w:ins w:id="7093" w:author="Dorin PANAITOPOL" w:date="2024-08-09T19:28:00Z"/>
                <w:sz w:val="16"/>
                <w:szCs w:val="16"/>
                <w:lang w:val="fr-FR" w:eastAsia="fr-FR"/>
              </w:rPr>
            </w:pPr>
            <w:ins w:id="7094"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5AE701" w14:textId="034EE143" w:rsidR="00865944" w:rsidRPr="006970FF" w:rsidRDefault="00865944" w:rsidP="00865944">
            <w:pPr>
              <w:overflowPunct/>
              <w:autoSpaceDE/>
              <w:autoSpaceDN/>
              <w:adjustRightInd/>
              <w:spacing w:after="0"/>
              <w:jc w:val="center"/>
              <w:textAlignment w:val="auto"/>
              <w:rPr>
                <w:ins w:id="7095" w:author="Dorin PANAITOPOL" w:date="2024-08-09T19:28:00Z"/>
                <w:sz w:val="16"/>
                <w:szCs w:val="16"/>
                <w:lang w:val="fr-FR" w:eastAsia="fr-FR"/>
              </w:rPr>
            </w:pPr>
            <w:ins w:id="7096"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5D038D" w14:textId="062C79BE" w:rsidR="00865944" w:rsidRPr="006970FF" w:rsidRDefault="00865944" w:rsidP="00865944">
            <w:pPr>
              <w:overflowPunct/>
              <w:autoSpaceDE/>
              <w:autoSpaceDN/>
              <w:adjustRightInd/>
              <w:spacing w:after="0"/>
              <w:jc w:val="center"/>
              <w:textAlignment w:val="auto"/>
              <w:rPr>
                <w:ins w:id="7097" w:author="Dorin PANAITOPOL" w:date="2024-08-09T19:28:00Z"/>
                <w:sz w:val="16"/>
                <w:szCs w:val="16"/>
                <w:lang w:val="fr-FR" w:eastAsia="fr-FR"/>
              </w:rPr>
            </w:pPr>
            <w:ins w:id="7098"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E3188" w14:textId="0B01FF83" w:rsidR="00865944" w:rsidRPr="006970FF" w:rsidRDefault="00865944" w:rsidP="00865944">
            <w:pPr>
              <w:overflowPunct/>
              <w:autoSpaceDE/>
              <w:autoSpaceDN/>
              <w:adjustRightInd/>
              <w:spacing w:after="0"/>
              <w:jc w:val="center"/>
              <w:textAlignment w:val="auto"/>
              <w:rPr>
                <w:ins w:id="7099" w:author="Dorin PANAITOPOL" w:date="2024-08-09T19:28:00Z"/>
                <w:sz w:val="16"/>
                <w:szCs w:val="16"/>
                <w:lang w:val="fr-FR" w:eastAsia="fr-FR"/>
              </w:rPr>
            </w:pPr>
            <w:ins w:id="7100"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F0B2A" w14:textId="1FB3C7B2" w:rsidR="00865944" w:rsidRPr="006970FF" w:rsidRDefault="00865944" w:rsidP="00865944">
            <w:pPr>
              <w:overflowPunct/>
              <w:autoSpaceDE/>
              <w:autoSpaceDN/>
              <w:adjustRightInd/>
              <w:spacing w:after="0"/>
              <w:jc w:val="center"/>
              <w:textAlignment w:val="auto"/>
              <w:rPr>
                <w:ins w:id="7101" w:author="Dorin PANAITOPOL" w:date="2024-08-09T19:28:00Z"/>
                <w:sz w:val="16"/>
                <w:szCs w:val="16"/>
                <w:lang w:val="fr-FR" w:eastAsia="fr-FR"/>
              </w:rPr>
            </w:pPr>
            <w:ins w:id="7102" w:author="Dorin PANAITOPOL" w:date="2024-08-09T19:29:00Z">
              <w:r>
                <w:rPr>
                  <w:sz w:val="16"/>
                  <w:szCs w:val="16"/>
                </w:rPr>
                <w:t>0,00</w:t>
              </w:r>
            </w:ins>
          </w:p>
        </w:tc>
      </w:tr>
      <w:tr w:rsidR="00865944" w:rsidRPr="006970FF" w14:paraId="1DE23B72" w14:textId="77777777" w:rsidTr="00865944">
        <w:trPr>
          <w:trHeight w:val="288"/>
          <w:ins w:id="7103" w:author="Dorin PANAITOPOL" w:date="2024-08-09T19:28:00Z"/>
        </w:trPr>
        <w:tc>
          <w:tcPr>
            <w:tcW w:w="415" w:type="pct"/>
            <w:vMerge/>
            <w:tcBorders>
              <w:top w:val="nil"/>
              <w:left w:val="single" w:sz="8" w:space="0" w:color="auto"/>
              <w:bottom w:val="single" w:sz="8" w:space="0" w:color="000000"/>
              <w:right w:val="single" w:sz="4" w:space="0" w:color="auto"/>
            </w:tcBorders>
            <w:vAlign w:val="center"/>
            <w:hideMark/>
          </w:tcPr>
          <w:p w14:paraId="4A83AB13" w14:textId="77777777" w:rsidR="00865944" w:rsidRPr="006970FF" w:rsidRDefault="00865944" w:rsidP="00865944">
            <w:pPr>
              <w:overflowPunct/>
              <w:autoSpaceDE/>
              <w:autoSpaceDN/>
              <w:adjustRightInd/>
              <w:spacing w:after="0"/>
              <w:textAlignment w:val="auto"/>
              <w:rPr>
                <w:ins w:id="7104" w:author="Dorin PANAITOPOL" w:date="2024-08-09T19:28:00Z"/>
                <w:b/>
                <w:bCs/>
                <w:sz w:val="16"/>
                <w:szCs w:val="16"/>
                <w:lang w:val="fr-FR" w:eastAsia="fr-FR"/>
              </w:rPr>
            </w:pPr>
          </w:p>
        </w:tc>
        <w:tc>
          <w:tcPr>
            <w:tcW w:w="305" w:type="pct"/>
            <w:tcBorders>
              <w:top w:val="single" w:sz="4" w:space="0" w:color="auto"/>
              <w:left w:val="single" w:sz="4" w:space="0" w:color="auto"/>
              <w:bottom w:val="single" w:sz="4" w:space="0" w:color="auto"/>
              <w:right w:val="single" w:sz="4" w:space="0" w:color="auto"/>
            </w:tcBorders>
            <w:vAlign w:val="center"/>
            <w:hideMark/>
          </w:tcPr>
          <w:p w14:paraId="3846D4BD" w14:textId="77777777" w:rsidR="00865944" w:rsidRPr="006970FF" w:rsidRDefault="00865944" w:rsidP="00865944">
            <w:pPr>
              <w:overflowPunct/>
              <w:autoSpaceDE/>
              <w:autoSpaceDN/>
              <w:adjustRightInd/>
              <w:spacing w:after="0"/>
              <w:textAlignment w:val="auto"/>
              <w:rPr>
                <w:ins w:id="7105" w:author="Dorin PANAITOPOL" w:date="2024-08-09T19:28:00Z"/>
                <w:b/>
                <w:bCs/>
                <w:sz w:val="16"/>
                <w:szCs w:val="16"/>
                <w:lang w:val="fr-FR" w:eastAsia="fr-FR"/>
              </w:rPr>
            </w:pPr>
            <w:ins w:id="7106" w:author="Dorin PANAITOPOL" w:date="2024-08-09T19:28: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C3287" w14:textId="77777777" w:rsidR="00865944" w:rsidRPr="006970FF" w:rsidRDefault="00865944" w:rsidP="00865944">
            <w:pPr>
              <w:overflowPunct/>
              <w:autoSpaceDE/>
              <w:autoSpaceDN/>
              <w:adjustRightInd/>
              <w:spacing w:after="0"/>
              <w:jc w:val="center"/>
              <w:textAlignment w:val="auto"/>
              <w:rPr>
                <w:ins w:id="7107" w:author="Dorin PANAITOPOL" w:date="2024-08-09T19:28:00Z"/>
                <w:b/>
                <w:bCs/>
                <w:sz w:val="16"/>
                <w:szCs w:val="16"/>
                <w:lang w:val="fr-FR" w:eastAsia="fr-FR"/>
              </w:rPr>
            </w:pPr>
            <w:ins w:id="7108" w:author="Dorin PANAITOPOL" w:date="2024-08-09T19:28:00Z">
              <w:r w:rsidRPr="006970FF">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B0CAE" w14:textId="6EF2B22A" w:rsidR="00865944" w:rsidRPr="006970FF" w:rsidRDefault="00865944" w:rsidP="00865944">
            <w:pPr>
              <w:overflowPunct/>
              <w:autoSpaceDE/>
              <w:autoSpaceDN/>
              <w:adjustRightInd/>
              <w:spacing w:after="0"/>
              <w:jc w:val="center"/>
              <w:textAlignment w:val="auto"/>
              <w:rPr>
                <w:ins w:id="7109" w:author="Dorin PANAITOPOL" w:date="2024-08-09T19:28:00Z"/>
                <w:sz w:val="16"/>
                <w:szCs w:val="16"/>
                <w:lang w:val="fr-FR" w:eastAsia="fr-FR"/>
              </w:rPr>
            </w:pPr>
            <w:ins w:id="7110" w:author="Dorin PANAITOPOL" w:date="2024-08-09T19:29:00Z">
              <w:r>
                <w:rPr>
                  <w:sz w:val="16"/>
                  <w:szCs w:val="16"/>
                </w:rPr>
                <w:t>0,68</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24C6D" w14:textId="669C3D37" w:rsidR="00865944" w:rsidRPr="006970FF" w:rsidRDefault="00865944" w:rsidP="00865944">
            <w:pPr>
              <w:overflowPunct/>
              <w:autoSpaceDE/>
              <w:autoSpaceDN/>
              <w:adjustRightInd/>
              <w:spacing w:after="0"/>
              <w:jc w:val="center"/>
              <w:textAlignment w:val="auto"/>
              <w:rPr>
                <w:ins w:id="7111" w:author="Dorin PANAITOPOL" w:date="2024-08-09T19:28:00Z"/>
                <w:sz w:val="16"/>
                <w:szCs w:val="16"/>
                <w:lang w:val="fr-FR" w:eastAsia="fr-FR"/>
              </w:rPr>
            </w:pPr>
            <w:ins w:id="7112" w:author="Dorin PANAITOPOL" w:date="2024-08-09T19:29:00Z">
              <w:r>
                <w:rPr>
                  <w:sz w:val="16"/>
                  <w:szCs w:val="16"/>
                </w:rPr>
                <w:t>0,54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AA394" w14:textId="02F12790" w:rsidR="00865944" w:rsidRPr="006970FF" w:rsidRDefault="00865944" w:rsidP="00865944">
            <w:pPr>
              <w:overflowPunct/>
              <w:autoSpaceDE/>
              <w:autoSpaceDN/>
              <w:adjustRightInd/>
              <w:spacing w:after="0"/>
              <w:jc w:val="center"/>
              <w:textAlignment w:val="auto"/>
              <w:rPr>
                <w:ins w:id="7113" w:author="Dorin PANAITOPOL" w:date="2024-08-09T19:28:00Z"/>
                <w:sz w:val="16"/>
                <w:szCs w:val="16"/>
                <w:lang w:val="fr-FR" w:eastAsia="fr-FR"/>
              </w:rPr>
            </w:pPr>
            <w:ins w:id="7114" w:author="Dorin PANAITOPOL" w:date="2024-08-09T19:29:00Z">
              <w:r>
                <w:rPr>
                  <w:sz w:val="16"/>
                  <w:szCs w:val="16"/>
                </w:rPr>
                <w:t>0,41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121E2A" w14:textId="01ACE5A5" w:rsidR="00865944" w:rsidRPr="006970FF" w:rsidRDefault="00865944" w:rsidP="00865944">
            <w:pPr>
              <w:overflowPunct/>
              <w:autoSpaceDE/>
              <w:autoSpaceDN/>
              <w:adjustRightInd/>
              <w:spacing w:after="0"/>
              <w:jc w:val="center"/>
              <w:textAlignment w:val="auto"/>
              <w:rPr>
                <w:ins w:id="7115" w:author="Dorin PANAITOPOL" w:date="2024-08-09T19:28:00Z"/>
                <w:sz w:val="16"/>
                <w:szCs w:val="16"/>
                <w:lang w:val="fr-FR" w:eastAsia="fr-FR"/>
              </w:rPr>
            </w:pPr>
            <w:ins w:id="7116" w:author="Dorin PANAITOPOL" w:date="2024-08-09T19:29:00Z">
              <w:r>
                <w:rPr>
                  <w:sz w:val="16"/>
                  <w:szCs w:val="16"/>
                </w:rPr>
                <w:t>0,28</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1BE9FB" w14:textId="55A60CB3" w:rsidR="00865944" w:rsidRPr="006970FF" w:rsidRDefault="00865944" w:rsidP="00865944">
            <w:pPr>
              <w:overflowPunct/>
              <w:autoSpaceDE/>
              <w:autoSpaceDN/>
              <w:adjustRightInd/>
              <w:spacing w:after="0"/>
              <w:jc w:val="center"/>
              <w:textAlignment w:val="auto"/>
              <w:rPr>
                <w:ins w:id="7117" w:author="Dorin PANAITOPOL" w:date="2024-08-09T19:28:00Z"/>
                <w:sz w:val="16"/>
                <w:szCs w:val="16"/>
                <w:lang w:val="fr-FR" w:eastAsia="fr-FR"/>
              </w:rPr>
            </w:pPr>
            <w:ins w:id="7118" w:author="Dorin PANAITOPOL" w:date="2024-08-09T19:29:00Z">
              <w:r>
                <w:rPr>
                  <w:sz w:val="16"/>
                  <w:szCs w:val="16"/>
                </w:rPr>
                <w:t>0,14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EC146B" w14:textId="2A4BF0EE" w:rsidR="00865944" w:rsidRPr="006970FF" w:rsidRDefault="00865944" w:rsidP="00865944">
            <w:pPr>
              <w:overflowPunct/>
              <w:autoSpaceDE/>
              <w:autoSpaceDN/>
              <w:adjustRightInd/>
              <w:spacing w:after="0"/>
              <w:jc w:val="center"/>
              <w:textAlignment w:val="auto"/>
              <w:rPr>
                <w:ins w:id="7119" w:author="Dorin PANAITOPOL" w:date="2024-08-09T19:28:00Z"/>
                <w:sz w:val="16"/>
                <w:szCs w:val="16"/>
                <w:lang w:val="fr-FR" w:eastAsia="fr-FR"/>
              </w:rPr>
            </w:pPr>
            <w:ins w:id="7120" w:author="Dorin PANAITOPOL" w:date="2024-08-09T19:29: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820F1" w14:textId="0100CF1C" w:rsidR="00865944" w:rsidRPr="006970FF" w:rsidRDefault="00865944" w:rsidP="00865944">
            <w:pPr>
              <w:overflowPunct/>
              <w:autoSpaceDE/>
              <w:autoSpaceDN/>
              <w:adjustRightInd/>
              <w:spacing w:after="0"/>
              <w:jc w:val="center"/>
              <w:textAlignment w:val="auto"/>
              <w:rPr>
                <w:ins w:id="7121" w:author="Dorin PANAITOPOL" w:date="2024-08-09T19:28:00Z"/>
                <w:sz w:val="16"/>
                <w:szCs w:val="16"/>
                <w:lang w:val="fr-FR" w:eastAsia="fr-FR"/>
              </w:rPr>
            </w:pPr>
            <w:ins w:id="7122" w:author="Dorin PANAITOPOL" w:date="2024-08-09T19:29: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748FC0" w14:textId="481AEEB1" w:rsidR="00865944" w:rsidRPr="006970FF" w:rsidRDefault="00865944" w:rsidP="00865944">
            <w:pPr>
              <w:overflowPunct/>
              <w:autoSpaceDE/>
              <w:autoSpaceDN/>
              <w:adjustRightInd/>
              <w:spacing w:after="0"/>
              <w:jc w:val="center"/>
              <w:textAlignment w:val="auto"/>
              <w:rPr>
                <w:ins w:id="7123" w:author="Dorin PANAITOPOL" w:date="2024-08-09T19:28:00Z"/>
                <w:sz w:val="16"/>
                <w:szCs w:val="16"/>
                <w:lang w:val="fr-FR" w:eastAsia="fr-FR"/>
              </w:rPr>
            </w:pPr>
            <w:ins w:id="7124"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B7631" w14:textId="5F4EBDBC" w:rsidR="00865944" w:rsidRPr="006970FF" w:rsidRDefault="00865944" w:rsidP="00865944">
            <w:pPr>
              <w:overflowPunct/>
              <w:autoSpaceDE/>
              <w:autoSpaceDN/>
              <w:adjustRightInd/>
              <w:spacing w:after="0"/>
              <w:jc w:val="center"/>
              <w:textAlignment w:val="auto"/>
              <w:rPr>
                <w:ins w:id="7125" w:author="Dorin PANAITOPOL" w:date="2024-08-09T19:28:00Z"/>
                <w:sz w:val="16"/>
                <w:szCs w:val="16"/>
                <w:lang w:val="fr-FR" w:eastAsia="fr-FR"/>
              </w:rPr>
            </w:pPr>
            <w:ins w:id="7126"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B20D8B" w14:textId="0D26B620" w:rsidR="00865944" w:rsidRPr="006970FF" w:rsidRDefault="00865944" w:rsidP="00865944">
            <w:pPr>
              <w:overflowPunct/>
              <w:autoSpaceDE/>
              <w:autoSpaceDN/>
              <w:adjustRightInd/>
              <w:spacing w:after="0"/>
              <w:jc w:val="center"/>
              <w:textAlignment w:val="auto"/>
              <w:rPr>
                <w:ins w:id="7127" w:author="Dorin PANAITOPOL" w:date="2024-08-09T19:28:00Z"/>
                <w:sz w:val="16"/>
                <w:szCs w:val="16"/>
                <w:lang w:val="fr-FR" w:eastAsia="fr-FR"/>
              </w:rPr>
            </w:pPr>
            <w:ins w:id="7128"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E5BDF" w14:textId="3D47A641" w:rsidR="00865944" w:rsidRPr="006970FF" w:rsidRDefault="00865944" w:rsidP="00865944">
            <w:pPr>
              <w:overflowPunct/>
              <w:autoSpaceDE/>
              <w:autoSpaceDN/>
              <w:adjustRightInd/>
              <w:spacing w:after="0"/>
              <w:jc w:val="center"/>
              <w:textAlignment w:val="auto"/>
              <w:rPr>
                <w:ins w:id="7129" w:author="Dorin PANAITOPOL" w:date="2024-08-09T19:28:00Z"/>
                <w:sz w:val="16"/>
                <w:szCs w:val="16"/>
                <w:lang w:val="fr-FR" w:eastAsia="fr-FR"/>
              </w:rPr>
            </w:pPr>
            <w:ins w:id="7130"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753B4" w14:textId="26B245AA" w:rsidR="00865944" w:rsidRPr="006970FF" w:rsidRDefault="00865944" w:rsidP="00865944">
            <w:pPr>
              <w:overflowPunct/>
              <w:autoSpaceDE/>
              <w:autoSpaceDN/>
              <w:adjustRightInd/>
              <w:spacing w:after="0"/>
              <w:jc w:val="center"/>
              <w:textAlignment w:val="auto"/>
              <w:rPr>
                <w:ins w:id="7131" w:author="Dorin PANAITOPOL" w:date="2024-08-09T19:28:00Z"/>
                <w:sz w:val="16"/>
                <w:szCs w:val="16"/>
                <w:lang w:val="fr-FR" w:eastAsia="fr-FR"/>
              </w:rPr>
            </w:pPr>
            <w:ins w:id="7132"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B2E420" w14:textId="1E1DCEDE" w:rsidR="00865944" w:rsidRPr="006970FF" w:rsidRDefault="00865944" w:rsidP="00865944">
            <w:pPr>
              <w:overflowPunct/>
              <w:autoSpaceDE/>
              <w:autoSpaceDN/>
              <w:adjustRightInd/>
              <w:spacing w:after="0"/>
              <w:jc w:val="center"/>
              <w:textAlignment w:val="auto"/>
              <w:rPr>
                <w:ins w:id="7133" w:author="Dorin PANAITOPOL" w:date="2024-08-09T19:28:00Z"/>
                <w:sz w:val="16"/>
                <w:szCs w:val="16"/>
                <w:lang w:val="fr-FR" w:eastAsia="fr-FR"/>
              </w:rPr>
            </w:pPr>
            <w:ins w:id="7134"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68142" w14:textId="27F8AD61" w:rsidR="00865944" w:rsidRPr="006970FF" w:rsidRDefault="00865944" w:rsidP="00865944">
            <w:pPr>
              <w:overflowPunct/>
              <w:autoSpaceDE/>
              <w:autoSpaceDN/>
              <w:adjustRightInd/>
              <w:spacing w:after="0"/>
              <w:jc w:val="center"/>
              <w:textAlignment w:val="auto"/>
              <w:rPr>
                <w:ins w:id="7135" w:author="Dorin PANAITOPOL" w:date="2024-08-09T19:28:00Z"/>
                <w:sz w:val="16"/>
                <w:szCs w:val="16"/>
                <w:lang w:val="fr-FR" w:eastAsia="fr-FR"/>
              </w:rPr>
            </w:pPr>
            <w:ins w:id="7136"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98E74" w14:textId="0D8BCC88" w:rsidR="00865944" w:rsidRPr="006970FF" w:rsidRDefault="00865944" w:rsidP="00865944">
            <w:pPr>
              <w:overflowPunct/>
              <w:autoSpaceDE/>
              <w:autoSpaceDN/>
              <w:adjustRightInd/>
              <w:spacing w:after="0"/>
              <w:jc w:val="center"/>
              <w:textAlignment w:val="auto"/>
              <w:rPr>
                <w:ins w:id="7137" w:author="Dorin PANAITOPOL" w:date="2024-08-09T19:28:00Z"/>
                <w:sz w:val="16"/>
                <w:szCs w:val="16"/>
                <w:lang w:val="fr-FR" w:eastAsia="fr-FR"/>
              </w:rPr>
            </w:pPr>
            <w:ins w:id="7138"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ACAEF" w14:textId="6E86BD5F" w:rsidR="00865944" w:rsidRPr="006970FF" w:rsidRDefault="00865944" w:rsidP="00865944">
            <w:pPr>
              <w:overflowPunct/>
              <w:autoSpaceDE/>
              <w:autoSpaceDN/>
              <w:adjustRightInd/>
              <w:spacing w:after="0"/>
              <w:jc w:val="center"/>
              <w:textAlignment w:val="auto"/>
              <w:rPr>
                <w:ins w:id="7139" w:author="Dorin PANAITOPOL" w:date="2024-08-09T19:28:00Z"/>
                <w:sz w:val="16"/>
                <w:szCs w:val="16"/>
                <w:lang w:val="fr-FR" w:eastAsia="fr-FR"/>
              </w:rPr>
            </w:pPr>
            <w:ins w:id="7140"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82802" w14:textId="3FEA1606" w:rsidR="00865944" w:rsidRPr="006970FF" w:rsidRDefault="00865944" w:rsidP="00865944">
            <w:pPr>
              <w:overflowPunct/>
              <w:autoSpaceDE/>
              <w:autoSpaceDN/>
              <w:adjustRightInd/>
              <w:spacing w:after="0"/>
              <w:jc w:val="center"/>
              <w:textAlignment w:val="auto"/>
              <w:rPr>
                <w:ins w:id="7141" w:author="Dorin PANAITOPOL" w:date="2024-08-09T19:28:00Z"/>
                <w:sz w:val="16"/>
                <w:szCs w:val="16"/>
                <w:lang w:val="fr-FR" w:eastAsia="fr-FR"/>
              </w:rPr>
            </w:pPr>
            <w:ins w:id="7142"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13D83A" w14:textId="66DD1D3C" w:rsidR="00865944" w:rsidRPr="006970FF" w:rsidRDefault="00865944" w:rsidP="00865944">
            <w:pPr>
              <w:overflowPunct/>
              <w:autoSpaceDE/>
              <w:autoSpaceDN/>
              <w:adjustRightInd/>
              <w:spacing w:after="0"/>
              <w:jc w:val="center"/>
              <w:textAlignment w:val="auto"/>
              <w:rPr>
                <w:ins w:id="7143" w:author="Dorin PANAITOPOL" w:date="2024-08-09T19:28:00Z"/>
                <w:sz w:val="16"/>
                <w:szCs w:val="16"/>
                <w:lang w:val="fr-FR" w:eastAsia="fr-FR"/>
              </w:rPr>
            </w:pPr>
            <w:ins w:id="7144"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5AFA85" w14:textId="560E72DC" w:rsidR="00865944" w:rsidRPr="006970FF" w:rsidRDefault="00865944" w:rsidP="00865944">
            <w:pPr>
              <w:overflowPunct/>
              <w:autoSpaceDE/>
              <w:autoSpaceDN/>
              <w:adjustRightInd/>
              <w:spacing w:after="0"/>
              <w:jc w:val="center"/>
              <w:textAlignment w:val="auto"/>
              <w:rPr>
                <w:ins w:id="7145" w:author="Dorin PANAITOPOL" w:date="2024-08-09T19:28:00Z"/>
                <w:sz w:val="16"/>
                <w:szCs w:val="16"/>
                <w:lang w:val="fr-FR" w:eastAsia="fr-FR"/>
              </w:rPr>
            </w:pPr>
            <w:ins w:id="7146"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984CD" w14:textId="115399A5" w:rsidR="00865944" w:rsidRPr="006970FF" w:rsidRDefault="00865944" w:rsidP="00865944">
            <w:pPr>
              <w:overflowPunct/>
              <w:autoSpaceDE/>
              <w:autoSpaceDN/>
              <w:adjustRightInd/>
              <w:spacing w:after="0"/>
              <w:jc w:val="center"/>
              <w:textAlignment w:val="auto"/>
              <w:rPr>
                <w:ins w:id="7147" w:author="Dorin PANAITOPOL" w:date="2024-08-09T19:28:00Z"/>
                <w:sz w:val="16"/>
                <w:szCs w:val="16"/>
                <w:lang w:val="fr-FR" w:eastAsia="fr-FR"/>
              </w:rPr>
            </w:pPr>
            <w:ins w:id="7148"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788710" w14:textId="00086E36" w:rsidR="00865944" w:rsidRPr="006970FF" w:rsidRDefault="00865944" w:rsidP="00865944">
            <w:pPr>
              <w:overflowPunct/>
              <w:autoSpaceDE/>
              <w:autoSpaceDN/>
              <w:adjustRightInd/>
              <w:spacing w:after="0"/>
              <w:jc w:val="center"/>
              <w:textAlignment w:val="auto"/>
              <w:rPr>
                <w:ins w:id="7149" w:author="Dorin PANAITOPOL" w:date="2024-08-09T19:28:00Z"/>
                <w:sz w:val="16"/>
                <w:szCs w:val="16"/>
                <w:lang w:val="fr-FR" w:eastAsia="fr-FR"/>
              </w:rPr>
            </w:pPr>
            <w:ins w:id="7150" w:author="Dorin PANAITOPOL" w:date="2024-08-09T19:29:00Z">
              <w:r>
                <w:rPr>
                  <w:sz w:val="16"/>
                  <w:szCs w:val="16"/>
                </w:rPr>
                <w:t>0,00</w:t>
              </w:r>
            </w:ins>
          </w:p>
        </w:tc>
      </w:tr>
    </w:tbl>
    <w:p w14:paraId="0B0F3499" w14:textId="77777777" w:rsidR="00865944" w:rsidRDefault="00865944" w:rsidP="00865944">
      <w:pPr>
        <w:rPr>
          <w:ins w:id="7151" w:author="Dorin PANAITOPOL" w:date="2024-08-09T19:28:00Z"/>
          <w:lang w:eastAsia="zh-CN"/>
        </w:rPr>
      </w:pPr>
    </w:p>
    <w:p w14:paraId="61617D30" w14:textId="77777777" w:rsidR="00865944" w:rsidRDefault="00865944" w:rsidP="00865944">
      <w:pPr>
        <w:rPr>
          <w:ins w:id="7152" w:author="Dorin PANAITOPOL" w:date="2024-08-09T19:28:00Z"/>
          <w:lang w:eastAsia="zh-CN"/>
        </w:rPr>
      </w:pPr>
      <w:ins w:id="7153" w:author="Dorin PANAITOPOL" w:date="2024-08-09T19:28:00Z">
        <w:r>
          <w:rPr>
            <w:lang w:eastAsia="zh-CN"/>
          </w:rPr>
          <w:t>The following values were also reported by the companies for LEO1200km at 25° elevation angle, with UE NF= 2.5dB and UE height 1.5m (corresponding to L-ESIM).</w:t>
        </w:r>
      </w:ins>
    </w:p>
    <w:p w14:paraId="740C8FB3" w14:textId="43CDA1E8" w:rsidR="00865944" w:rsidRDefault="00865944" w:rsidP="00865944">
      <w:pPr>
        <w:jc w:val="center"/>
        <w:rPr>
          <w:ins w:id="7154" w:author="Dorin PANAITOPOL" w:date="2024-08-09T19:28:00Z"/>
          <w:lang w:eastAsia="zh-CN"/>
        </w:rPr>
      </w:pPr>
      <w:ins w:id="7155" w:author="Dorin PANAITOPOL" w:date="2024-08-09T19:28:00Z">
        <w:r>
          <w:rPr>
            <w:rFonts w:ascii="Arial" w:hAnsi="Arial"/>
            <w:b/>
          </w:rPr>
          <w:t>Table 6a.4.</w:t>
        </w:r>
      </w:ins>
      <w:ins w:id="7156" w:author="Dorin PANAITOPOL" w:date="2024-08-09T19:29:00Z">
        <w:r>
          <w:rPr>
            <w:rFonts w:ascii="Arial" w:hAnsi="Arial"/>
            <w:b/>
          </w:rPr>
          <w:t>7</w:t>
        </w:r>
      </w:ins>
      <w:ins w:id="7157" w:author="Dorin PANAITOPOL" w:date="2024-08-09T19:28:00Z">
        <w:r>
          <w:rPr>
            <w:rFonts w:ascii="Arial" w:hAnsi="Arial"/>
            <w:b/>
          </w:rPr>
          <w:t>-8</w:t>
        </w:r>
        <w:r w:rsidRPr="007A6ED1">
          <w:rPr>
            <w:rFonts w:ascii="Arial" w:hAnsi="Arial"/>
            <w:b/>
          </w:rPr>
          <w:t xml:space="preserve"> Simulation results for average throughpu</w:t>
        </w:r>
        <w:r>
          <w:rPr>
            <w:rFonts w:ascii="Arial" w:hAnsi="Arial"/>
            <w:b/>
          </w:rPr>
          <w:t>t loss for Scenario 7a - NTN LEO@1200km 25° elevation angle</w:t>
        </w:r>
      </w:ins>
    </w:p>
    <w:tbl>
      <w:tblPr>
        <w:tblW w:w="5000"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865944" w:rsidRPr="00043B38" w14:paraId="799AFBD0" w14:textId="77777777" w:rsidTr="00865944">
        <w:trPr>
          <w:trHeight w:val="288"/>
          <w:ins w:id="7158" w:author="Dorin PANAITOPOL" w:date="2024-08-09T19:28:00Z"/>
        </w:trPr>
        <w:tc>
          <w:tcPr>
            <w:tcW w:w="720"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0F1AA22" w14:textId="77777777" w:rsidR="00865944" w:rsidRPr="00043B38" w:rsidRDefault="00865944" w:rsidP="00341EA9">
            <w:pPr>
              <w:overflowPunct/>
              <w:autoSpaceDE/>
              <w:autoSpaceDN/>
              <w:adjustRightInd/>
              <w:spacing w:after="0"/>
              <w:jc w:val="center"/>
              <w:textAlignment w:val="auto"/>
              <w:rPr>
                <w:ins w:id="7159" w:author="Dorin PANAITOPOL" w:date="2024-08-09T19:28:00Z"/>
                <w:b/>
                <w:bCs/>
                <w:sz w:val="16"/>
                <w:szCs w:val="16"/>
                <w:lang w:val="fr-FR" w:eastAsia="fr-FR"/>
              </w:rPr>
            </w:pPr>
            <w:proofErr w:type="spellStart"/>
            <w:ins w:id="7160" w:author="Dorin PANAITOPOL" w:date="2024-08-09T19:28: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45" w:type="pct"/>
            <w:tcBorders>
              <w:top w:val="single" w:sz="8" w:space="0" w:color="auto"/>
              <w:left w:val="nil"/>
              <w:bottom w:val="single" w:sz="4" w:space="0" w:color="auto"/>
              <w:right w:val="nil"/>
            </w:tcBorders>
            <w:shd w:val="clear" w:color="000000" w:fill="FFFFFF"/>
            <w:noWrap/>
            <w:vAlign w:val="center"/>
            <w:hideMark/>
          </w:tcPr>
          <w:p w14:paraId="7218A79A" w14:textId="77777777" w:rsidR="00865944" w:rsidRPr="00043B38" w:rsidRDefault="00865944" w:rsidP="00341EA9">
            <w:pPr>
              <w:overflowPunct/>
              <w:autoSpaceDE/>
              <w:autoSpaceDN/>
              <w:adjustRightInd/>
              <w:spacing w:after="0"/>
              <w:jc w:val="center"/>
              <w:textAlignment w:val="auto"/>
              <w:rPr>
                <w:ins w:id="7161" w:author="Dorin PANAITOPOL" w:date="2024-08-09T19:28:00Z"/>
                <w:b/>
                <w:bCs/>
                <w:sz w:val="16"/>
                <w:szCs w:val="16"/>
                <w:lang w:val="fr-FR" w:eastAsia="fr-FR"/>
              </w:rPr>
            </w:pPr>
            <w:proofErr w:type="spellStart"/>
            <w:ins w:id="7162" w:author="Dorin PANAITOPOL" w:date="2024-08-09T19:28:00Z">
              <w:r w:rsidRPr="00043B38">
                <w:rPr>
                  <w:b/>
                  <w:bCs/>
                  <w:sz w:val="16"/>
                  <w:szCs w:val="16"/>
                  <w:lang w:val="fr-FR" w:eastAsia="fr-FR"/>
                </w:rPr>
                <w:t>Company</w:t>
              </w:r>
              <w:proofErr w:type="spellEnd"/>
            </w:ins>
          </w:p>
        </w:tc>
        <w:tc>
          <w:tcPr>
            <w:tcW w:w="18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6E2A333" w14:textId="77777777" w:rsidR="00865944" w:rsidRPr="00043B38" w:rsidRDefault="00865944" w:rsidP="00341EA9">
            <w:pPr>
              <w:overflowPunct/>
              <w:autoSpaceDE/>
              <w:autoSpaceDN/>
              <w:adjustRightInd/>
              <w:spacing w:after="0"/>
              <w:jc w:val="center"/>
              <w:textAlignment w:val="auto"/>
              <w:rPr>
                <w:ins w:id="7163" w:author="Dorin PANAITOPOL" w:date="2024-08-09T19:28:00Z"/>
                <w:sz w:val="16"/>
                <w:szCs w:val="16"/>
                <w:lang w:val="fr-FR" w:eastAsia="fr-FR"/>
              </w:rPr>
            </w:pPr>
            <w:ins w:id="7164" w:author="Dorin PANAITOPOL" w:date="2024-08-09T19:28:00Z">
              <w:r>
                <w:rPr>
                  <w:sz w:val="16"/>
                  <w:szCs w:val="16"/>
                </w:rPr>
                <w:t>0</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2F9BB6DE" w14:textId="77777777" w:rsidR="00865944" w:rsidRPr="00043B38" w:rsidRDefault="00865944" w:rsidP="00341EA9">
            <w:pPr>
              <w:overflowPunct/>
              <w:autoSpaceDE/>
              <w:autoSpaceDN/>
              <w:adjustRightInd/>
              <w:spacing w:after="0"/>
              <w:jc w:val="center"/>
              <w:textAlignment w:val="auto"/>
              <w:rPr>
                <w:ins w:id="7165" w:author="Dorin PANAITOPOL" w:date="2024-08-09T19:28:00Z"/>
                <w:sz w:val="16"/>
                <w:szCs w:val="16"/>
                <w:lang w:val="fr-FR" w:eastAsia="fr-FR"/>
              </w:rPr>
            </w:pPr>
            <w:ins w:id="7166" w:author="Dorin PANAITOPOL" w:date="2024-08-09T19:28:00Z">
              <w:r>
                <w:rPr>
                  <w:sz w:val="16"/>
                  <w:szCs w:val="16"/>
                </w:rPr>
                <w:t>2</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03C3263D" w14:textId="77777777" w:rsidR="00865944" w:rsidRPr="00043B38" w:rsidRDefault="00865944" w:rsidP="00341EA9">
            <w:pPr>
              <w:overflowPunct/>
              <w:autoSpaceDE/>
              <w:autoSpaceDN/>
              <w:adjustRightInd/>
              <w:spacing w:after="0"/>
              <w:jc w:val="center"/>
              <w:textAlignment w:val="auto"/>
              <w:rPr>
                <w:ins w:id="7167" w:author="Dorin PANAITOPOL" w:date="2024-08-09T19:28:00Z"/>
                <w:sz w:val="16"/>
                <w:szCs w:val="16"/>
                <w:lang w:val="fr-FR" w:eastAsia="fr-FR"/>
              </w:rPr>
            </w:pPr>
            <w:ins w:id="7168" w:author="Dorin PANAITOPOL" w:date="2024-08-09T19:28:00Z">
              <w:r>
                <w:rPr>
                  <w:sz w:val="16"/>
                  <w:szCs w:val="16"/>
                </w:rPr>
                <w:t>4</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709E9F7D" w14:textId="77777777" w:rsidR="00865944" w:rsidRPr="00043B38" w:rsidRDefault="00865944" w:rsidP="00341EA9">
            <w:pPr>
              <w:overflowPunct/>
              <w:autoSpaceDE/>
              <w:autoSpaceDN/>
              <w:adjustRightInd/>
              <w:spacing w:after="0"/>
              <w:jc w:val="center"/>
              <w:textAlignment w:val="auto"/>
              <w:rPr>
                <w:ins w:id="7169" w:author="Dorin PANAITOPOL" w:date="2024-08-09T19:28:00Z"/>
                <w:sz w:val="16"/>
                <w:szCs w:val="16"/>
                <w:lang w:val="fr-FR" w:eastAsia="fr-FR"/>
              </w:rPr>
            </w:pPr>
            <w:ins w:id="7170" w:author="Dorin PANAITOPOL" w:date="2024-08-09T19:28:00Z">
              <w:r>
                <w:rPr>
                  <w:sz w:val="16"/>
                  <w:szCs w:val="16"/>
                </w:rPr>
                <w:t>6</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10597A7F" w14:textId="77777777" w:rsidR="00865944" w:rsidRPr="00043B38" w:rsidRDefault="00865944" w:rsidP="00341EA9">
            <w:pPr>
              <w:overflowPunct/>
              <w:autoSpaceDE/>
              <w:autoSpaceDN/>
              <w:adjustRightInd/>
              <w:spacing w:after="0"/>
              <w:jc w:val="center"/>
              <w:textAlignment w:val="auto"/>
              <w:rPr>
                <w:ins w:id="7171" w:author="Dorin PANAITOPOL" w:date="2024-08-09T19:28:00Z"/>
                <w:sz w:val="16"/>
                <w:szCs w:val="16"/>
                <w:lang w:val="fr-FR" w:eastAsia="fr-FR"/>
              </w:rPr>
            </w:pPr>
            <w:ins w:id="7172" w:author="Dorin PANAITOPOL" w:date="2024-08-09T19:28:00Z">
              <w:r>
                <w:rPr>
                  <w:sz w:val="16"/>
                  <w:szCs w:val="16"/>
                </w:rPr>
                <w:t>8</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53BD05D2" w14:textId="77777777" w:rsidR="00865944" w:rsidRPr="00043B38" w:rsidRDefault="00865944" w:rsidP="00341EA9">
            <w:pPr>
              <w:overflowPunct/>
              <w:autoSpaceDE/>
              <w:autoSpaceDN/>
              <w:adjustRightInd/>
              <w:spacing w:after="0"/>
              <w:jc w:val="center"/>
              <w:textAlignment w:val="auto"/>
              <w:rPr>
                <w:ins w:id="7173" w:author="Dorin PANAITOPOL" w:date="2024-08-09T19:28:00Z"/>
                <w:sz w:val="16"/>
                <w:szCs w:val="16"/>
                <w:lang w:val="fr-FR" w:eastAsia="fr-FR"/>
              </w:rPr>
            </w:pPr>
            <w:ins w:id="7174" w:author="Dorin PANAITOPOL" w:date="2024-08-09T19:28: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5951F29" w14:textId="77777777" w:rsidR="00865944" w:rsidRPr="00043B38" w:rsidRDefault="00865944" w:rsidP="00341EA9">
            <w:pPr>
              <w:overflowPunct/>
              <w:autoSpaceDE/>
              <w:autoSpaceDN/>
              <w:adjustRightInd/>
              <w:spacing w:after="0"/>
              <w:jc w:val="center"/>
              <w:textAlignment w:val="auto"/>
              <w:rPr>
                <w:ins w:id="7175" w:author="Dorin PANAITOPOL" w:date="2024-08-09T19:28:00Z"/>
                <w:sz w:val="16"/>
                <w:szCs w:val="16"/>
                <w:lang w:val="fr-FR" w:eastAsia="fr-FR"/>
              </w:rPr>
            </w:pPr>
            <w:ins w:id="7176" w:author="Dorin PANAITOPOL" w:date="2024-08-09T19:28: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4D92184" w14:textId="77777777" w:rsidR="00865944" w:rsidRPr="00043B38" w:rsidRDefault="00865944" w:rsidP="00341EA9">
            <w:pPr>
              <w:overflowPunct/>
              <w:autoSpaceDE/>
              <w:autoSpaceDN/>
              <w:adjustRightInd/>
              <w:spacing w:after="0"/>
              <w:jc w:val="center"/>
              <w:textAlignment w:val="auto"/>
              <w:rPr>
                <w:ins w:id="7177" w:author="Dorin PANAITOPOL" w:date="2024-08-09T19:28:00Z"/>
                <w:sz w:val="16"/>
                <w:szCs w:val="16"/>
                <w:lang w:val="fr-FR" w:eastAsia="fr-FR"/>
              </w:rPr>
            </w:pPr>
            <w:ins w:id="7178" w:author="Dorin PANAITOPOL" w:date="2024-08-09T19:28: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8E79294" w14:textId="77777777" w:rsidR="00865944" w:rsidRPr="00043B38" w:rsidRDefault="00865944" w:rsidP="00341EA9">
            <w:pPr>
              <w:overflowPunct/>
              <w:autoSpaceDE/>
              <w:autoSpaceDN/>
              <w:adjustRightInd/>
              <w:spacing w:after="0"/>
              <w:jc w:val="center"/>
              <w:textAlignment w:val="auto"/>
              <w:rPr>
                <w:ins w:id="7179" w:author="Dorin PANAITOPOL" w:date="2024-08-09T19:28:00Z"/>
                <w:sz w:val="16"/>
                <w:szCs w:val="16"/>
                <w:lang w:val="fr-FR" w:eastAsia="fr-FR"/>
              </w:rPr>
            </w:pPr>
            <w:ins w:id="7180" w:author="Dorin PANAITOPOL" w:date="2024-08-09T19:28: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6EF1880" w14:textId="77777777" w:rsidR="00865944" w:rsidRPr="00043B38" w:rsidRDefault="00865944" w:rsidP="00341EA9">
            <w:pPr>
              <w:overflowPunct/>
              <w:autoSpaceDE/>
              <w:autoSpaceDN/>
              <w:adjustRightInd/>
              <w:spacing w:after="0"/>
              <w:jc w:val="center"/>
              <w:textAlignment w:val="auto"/>
              <w:rPr>
                <w:ins w:id="7181" w:author="Dorin PANAITOPOL" w:date="2024-08-09T19:28:00Z"/>
                <w:sz w:val="16"/>
                <w:szCs w:val="16"/>
                <w:lang w:val="fr-FR" w:eastAsia="fr-FR"/>
              </w:rPr>
            </w:pPr>
            <w:ins w:id="7182" w:author="Dorin PANAITOPOL" w:date="2024-08-09T19:28: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D8BAD14" w14:textId="77777777" w:rsidR="00865944" w:rsidRPr="00043B38" w:rsidRDefault="00865944" w:rsidP="00341EA9">
            <w:pPr>
              <w:overflowPunct/>
              <w:autoSpaceDE/>
              <w:autoSpaceDN/>
              <w:adjustRightInd/>
              <w:spacing w:after="0"/>
              <w:jc w:val="center"/>
              <w:textAlignment w:val="auto"/>
              <w:rPr>
                <w:ins w:id="7183" w:author="Dorin PANAITOPOL" w:date="2024-08-09T19:28:00Z"/>
                <w:sz w:val="16"/>
                <w:szCs w:val="16"/>
                <w:lang w:val="fr-FR" w:eastAsia="fr-FR"/>
              </w:rPr>
            </w:pPr>
            <w:ins w:id="7184" w:author="Dorin PANAITOPOL" w:date="2024-08-09T19:28: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27BDC84" w14:textId="77777777" w:rsidR="00865944" w:rsidRPr="00043B38" w:rsidRDefault="00865944" w:rsidP="00341EA9">
            <w:pPr>
              <w:overflowPunct/>
              <w:autoSpaceDE/>
              <w:autoSpaceDN/>
              <w:adjustRightInd/>
              <w:spacing w:after="0"/>
              <w:jc w:val="center"/>
              <w:textAlignment w:val="auto"/>
              <w:rPr>
                <w:ins w:id="7185" w:author="Dorin PANAITOPOL" w:date="2024-08-09T19:28:00Z"/>
                <w:sz w:val="16"/>
                <w:szCs w:val="16"/>
                <w:lang w:val="fr-FR" w:eastAsia="fr-FR"/>
              </w:rPr>
            </w:pPr>
            <w:ins w:id="7186" w:author="Dorin PANAITOPOL" w:date="2024-08-09T19:28: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4C77E5C" w14:textId="77777777" w:rsidR="00865944" w:rsidRPr="00043B38" w:rsidRDefault="00865944" w:rsidP="00341EA9">
            <w:pPr>
              <w:overflowPunct/>
              <w:autoSpaceDE/>
              <w:autoSpaceDN/>
              <w:adjustRightInd/>
              <w:spacing w:after="0"/>
              <w:jc w:val="center"/>
              <w:textAlignment w:val="auto"/>
              <w:rPr>
                <w:ins w:id="7187" w:author="Dorin PANAITOPOL" w:date="2024-08-09T19:28:00Z"/>
                <w:sz w:val="16"/>
                <w:szCs w:val="16"/>
                <w:lang w:val="fr-FR" w:eastAsia="fr-FR"/>
              </w:rPr>
            </w:pPr>
            <w:ins w:id="7188" w:author="Dorin PANAITOPOL" w:date="2024-08-09T19:28: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447510E" w14:textId="77777777" w:rsidR="00865944" w:rsidRPr="00043B38" w:rsidRDefault="00865944" w:rsidP="00341EA9">
            <w:pPr>
              <w:overflowPunct/>
              <w:autoSpaceDE/>
              <w:autoSpaceDN/>
              <w:adjustRightInd/>
              <w:spacing w:after="0"/>
              <w:jc w:val="center"/>
              <w:textAlignment w:val="auto"/>
              <w:rPr>
                <w:ins w:id="7189" w:author="Dorin PANAITOPOL" w:date="2024-08-09T19:28:00Z"/>
                <w:sz w:val="16"/>
                <w:szCs w:val="16"/>
                <w:lang w:val="fr-FR" w:eastAsia="fr-FR"/>
              </w:rPr>
            </w:pPr>
            <w:ins w:id="7190" w:author="Dorin PANAITOPOL" w:date="2024-08-09T19:28: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EFD8AC8" w14:textId="77777777" w:rsidR="00865944" w:rsidRPr="00043B38" w:rsidRDefault="00865944" w:rsidP="00341EA9">
            <w:pPr>
              <w:overflowPunct/>
              <w:autoSpaceDE/>
              <w:autoSpaceDN/>
              <w:adjustRightInd/>
              <w:spacing w:after="0"/>
              <w:jc w:val="center"/>
              <w:textAlignment w:val="auto"/>
              <w:rPr>
                <w:ins w:id="7191" w:author="Dorin PANAITOPOL" w:date="2024-08-09T19:28:00Z"/>
                <w:sz w:val="16"/>
                <w:szCs w:val="16"/>
                <w:lang w:val="fr-FR" w:eastAsia="fr-FR"/>
              </w:rPr>
            </w:pPr>
            <w:ins w:id="7192" w:author="Dorin PANAITOPOL" w:date="2024-08-09T19:28: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FC20EE0" w14:textId="77777777" w:rsidR="00865944" w:rsidRPr="00043B38" w:rsidRDefault="00865944" w:rsidP="00341EA9">
            <w:pPr>
              <w:overflowPunct/>
              <w:autoSpaceDE/>
              <w:autoSpaceDN/>
              <w:adjustRightInd/>
              <w:spacing w:after="0"/>
              <w:jc w:val="center"/>
              <w:textAlignment w:val="auto"/>
              <w:rPr>
                <w:ins w:id="7193" w:author="Dorin PANAITOPOL" w:date="2024-08-09T19:28:00Z"/>
                <w:sz w:val="16"/>
                <w:szCs w:val="16"/>
                <w:lang w:val="fr-FR" w:eastAsia="fr-FR"/>
              </w:rPr>
            </w:pPr>
            <w:ins w:id="7194" w:author="Dorin PANAITOPOL" w:date="2024-08-09T19:28: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2C1505D" w14:textId="77777777" w:rsidR="00865944" w:rsidRPr="00043B38" w:rsidRDefault="00865944" w:rsidP="00341EA9">
            <w:pPr>
              <w:overflowPunct/>
              <w:autoSpaceDE/>
              <w:autoSpaceDN/>
              <w:adjustRightInd/>
              <w:spacing w:after="0"/>
              <w:jc w:val="center"/>
              <w:textAlignment w:val="auto"/>
              <w:rPr>
                <w:ins w:id="7195" w:author="Dorin PANAITOPOL" w:date="2024-08-09T19:28:00Z"/>
                <w:sz w:val="16"/>
                <w:szCs w:val="16"/>
                <w:lang w:val="fr-FR" w:eastAsia="fr-FR"/>
              </w:rPr>
            </w:pPr>
            <w:ins w:id="7196" w:author="Dorin PANAITOPOL" w:date="2024-08-09T19:28: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D34C0F8" w14:textId="77777777" w:rsidR="00865944" w:rsidRPr="00043B38" w:rsidRDefault="00865944" w:rsidP="00341EA9">
            <w:pPr>
              <w:overflowPunct/>
              <w:autoSpaceDE/>
              <w:autoSpaceDN/>
              <w:adjustRightInd/>
              <w:spacing w:after="0"/>
              <w:jc w:val="center"/>
              <w:textAlignment w:val="auto"/>
              <w:rPr>
                <w:ins w:id="7197" w:author="Dorin PANAITOPOL" w:date="2024-08-09T19:28:00Z"/>
                <w:sz w:val="16"/>
                <w:szCs w:val="16"/>
                <w:lang w:val="fr-FR" w:eastAsia="fr-FR"/>
              </w:rPr>
            </w:pPr>
            <w:ins w:id="7198" w:author="Dorin PANAITOPOL" w:date="2024-08-09T19:28: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BDBEB59" w14:textId="77777777" w:rsidR="00865944" w:rsidRPr="00043B38" w:rsidRDefault="00865944" w:rsidP="00341EA9">
            <w:pPr>
              <w:overflowPunct/>
              <w:autoSpaceDE/>
              <w:autoSpaceDN/>
              <w:adjustRightInd/>
              <w:spacing w:after="0"/>
              <w:jc w:val="center"/>
              <w:textAlignment w:val="auto"/>
              <w:rPr>
                <w:ins w:id="7199" w:author="Dorin PANAITOPOL" w:date="2024-08-09T19:28:00Z"/>
                <w:sz w:val="16"/>
                <w:szCs w:val="16"/>
                <w:lang w:val="fr-FR" w:eastAsia="fr-FR"/>
              </w:rPr>
            </w:pPr>
            <w:ins w:id="7200" w:author="Dorin PANAITOPOL" w:date="2024-08-09T19:28: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EE0758B" w14:textId="77777777" w:rsidR="00865944" w:rsidRPr="00043B38" w:rsidRDefault="00865944" w:rsidP="00341EA9">
            <w:pPr>
              <w:overflowPunct/>
              <w:autoSpaceDE/>
              <w:autoSpaceDN/>
              <w:adjustRightInd/>
              <w:spacing w:after="0"/>
              <w:jc w:val="center"/>
              <w:textAlignment w:val="auto"/>
              <w:rPr>
                <w:ins w:id="7201" w:author="Dorin PANAITOPOL" w:date="2024-08-09T19:28:00Z"/>
                <w:sz w:val="16"/>
                <w:szCs w:val="16"/>
                <w:lang w:val="fr-FR" w:eastAsia="fr-FR"/>
              </w:rPr>
            </w:pPr>
            <w:ins w:id="7202" w:author="Dorin PANAITOPOL" w:date="2024-08-09T19:28: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40A48E2" w14:textId="77777777" w:rsidR="00865944" w:rsidRPr="00043B38" w:rsidRDefault="00865944" w:rsidP="00341EA9">
            <w:pPr>
              <w:overflowPunct/>
              <w:autoSpaceDE/>
              <w:autoSpaceDN/>
              <w:adjustRightInd/>
              <w:spacing w:after="0"/>
              <w:jc w:val="center"/>
              <w:textAlignment w:val="auto"/>
              <w:rPr>
                <w:ins w:id="7203" w:author="Dorin PANAITOPOL" w:date="2024-08-09T19:28:00Z"/>
                <w:sz w:val="16"/>
                <w:szCs w:val="16"/>
                <w:lang w:val="fr-FR" w:eastAsia="fr-FR"/>
              </w:rPr>
            </w:pPr>
            <w:ins w:id="7204" w:author="Dorin PANAITOPOL" w:date="2024-08-09T19:28:00Z">
              <w:r>
                <w:rPr>
                  <w:sz w:val="16"/>
                  <w:szCs w:val="16"/>
                </w:rPr>
                <w:t>40</w:t>
              </w:r>
            </w:ins>
          </w:p>
        </w:tc>
      </w:tr>
      <w:tr w:rsidR="00865944" w:rsidRPr="00043B38" w14:paraId="16ED083F" w14:textId="77777777" w:rsidTr="00865944">
        <w:trPr>
          <w:trHeight w:val="288"/>
          <w:ins w:id="7205" w:author="Dorin PANAITOPOL" w:date="2024-08-09T19:28:00Z"/>
        </w:trPr>
        <w:tc>
          <w:tcPr>
            <w:tcW w:w="415" w:type="pct"/>
            <w:vMerge w:val="restart"/>
            <w:tcBorders>
              <w:top w:val="nil"/>
              <w:left w:val="single" w:sz="8" w:space="0" w:color="auto"/>
              <w:bottom w:val="single" w:sz="8" w:space="0" w:color="000000"/>
              <w:right w:val="single" w:sz="4" w:space="0" w:color="auto"/>
            </w:tcBorders>
            <w:vAlign w:val="center"/>
            <w:hideMark/>
          </w:tcPr>
          <w:p w14:paraId="49BB421D" w14:textId="77777777" w:rsidR="00865944" w:rsidRPr="00043B38" w:rsidRDefault="00865944" w:rsidP="00865944">
            <w:pPr>
              <w:overflowPunct/>
              <w:autoSpaceDE/>
              <w:autoSpaceDN/>
              <w:adjustRightInd/>
              <w:spacing w:after="0"/>
              <w:textAlignment w:val="auto"/>
              <w:rPr>
                <w:ins w:id="7206" w:author="Dorin PANAITOPOL" w:date="2024-08-09T19:28:00Z"/>
                <w:b/>
                <w:bCs/>
                <w:sz w:val="16"/>
                <w:szCs w:val="16"/>
                <w:lang w:val="fr-FR" w:eastAsia="fr-FR"/>
              </w:rPr>
            </w:pPr>
            <w:proofErr w:type="spellStart"/>
            <w:ins w:id="7207" w:author="Dorin PANAITOPOL" w:date="2024-08-09T19:28: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305" w:type="pct"/>
            <w:tcBorders>
              <w:top w:val="nil"/>
              <w:left w:val="single" w:sz="4" w:space="0" w:color="auto"/>
              <w:bottom w:val="single" w:sz="4" w:space="0" w:color="auto"/>
              <w:right w:val="single" w:sz="4" w:space="0" w:color="auto"/>
            </w:tcBorders>
            <w:vAlign w:val="center"/>
            <w:hideMark/>
          </w:tcPr>
          <w:p w14:paraId="2FE42D93" w14:textId="77777777" w:rsidR="00865944" w:rsidRPr="00043B38" w:rsidRDefault="00865944" w:rsidP="00865944">
            <w:pPr>
              <w:overflowPunct/>
              <w:autoSpaceDE/>
              <w:autoSpaceDN/>
              <w:adjustRightInd/>
              <w:spacing w:after="0"/>
              <w:jc w:val="center"/>
              <w:textAlignment w:val="auto"/>
              <w:rPr>
                <w:ins w:id="7208" w:author="Dorin PANAITOPOL" w:date="2024-08-09T19:28:00Z"/>
                <w:b/>
                <w:bCs/>
                <w:sz w:val="16"/>
                <w:szCs w:val="16"/>
                <w:lang w:val="fr-FR" w:eastAsia="fr-FR"/>
              </w:rPr>
            </w:pPr>
            <w:proofErr w:type="spellStart"/>
            <w:ins w:id="7209" w:author="Dorin PANAITOPOL" w:date="2024-08-09T19:28:00Z">
              <w:r w:rsidRPr="00043B38">
                <w:rPr>
                  <w:b/>
                  <w:bCs/>
                  <w:sz w:val="16"/>
                  <w:szCs w:val="16"/>
                  <w:lang w:val="fr-FR" w:eastAsia="fr-FR"/>
                </w:rPr>
                <w:t>Average</w:t>
              </w:r>
              <w:proofErr w:type="spellEnd"/>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B52E7A" w14:textId="77777777" w:rsidR="00865944" w:rsidRPr="00043B38" w:rsidRDefault="00865944" w:rsidP="00865944">
            <w:pPr>
              <w:overflowPunct/>
              <w:autoSpaceDE/>
              <w:autoSpaceDN/>
              <w:adjustRightInd/>
              <w:spacing w:after="0"/>
              <w:jc w:val="center"/>
              <w:textAlignment w:val="auto"/>
              <w:rPr>
                <w:ins w:id="7210" w:author="Dorin PANAITOPOL" w:date="2024-08-09T19:28:00Z"/>
                <w:b/>
                <w:bCs/>
                <w:sz w:val="16"/>
                <w:szCs w:val="16"/>
                <w:lang w:val="fr-FR" w:eastAsia="fr-FR"/>
              </w:rPr>
            </w:pPr>
            <w:ins w:id="7211" w:author="Dorin PANAITOPOL" w:date="2024-08-09T19:28:00Z">
              <w:r w:rsidRPr="00043B38">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C4E280" w14:textId="7D158AEC" w:rsidR="00865944" w:rsidRPr="00043B38" w:rsidRDefault="00865944" w:rsidP="00865944">
            <w:pPr>
              <w:overflowPunct/>
              <w:autoSpaceDE/>
              <w:autoSpaceDN/>
              <w:adjustRightInd/>
              <w:spacing w:after="0"/>
              <w:jc w:val="center"/>
              <w:textAlignment w:val="auto"/>
              <w:rPr>
                <w:ins w:id="7212" w:author="Dorin PANAITOPOL" w:date="2024-08-09T19:28:00Z"/>
                <w:sz w:val="16"/>
                <w:szCs w:val="16"/>
                <w:lang w:val="fr-FR" w:eastAsia="fr-FR"/>
              </w:rPr>
            </w:pPr>
            <w:ins w:id="7213" w:author="Dorin PANAITOPOL" w:date="2024-08-09T19:30:00Z">
              <w:r>
                <w:rPr>
                  <w:sz w:val="16"/>
                  <w:szCs w:val="16"/>
                </w:rPr>
                <w:t>0,02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21CB8" w14:textId="396ACDD2" w:rsidR="00865944" w:rsidRPr="00043B38" w:rsidRDefault="00865944" w:rsidP="00865944">
            <w:pPr>
              <w:overflowPunct/>
              <w:autoSpaceDE/>
              <w:autoSpaceDN/>
              <w:adjustRightInd/>
              <w:spacing w:after="0"/>
              <w:jc w:val="center"/>
              <w:textAlignment w:val="auto"/>
              <w:rPr>
                <w:ins w:id="7214" w:author="Dorin PANAITOPOL" w:date="2024-08-09T19:28:00Z"/>
                <w:sz w:val="16"/>
                <w:szCs w:val="16"/>
                <w:lang w:val="fr-FR" w:eastAsia="fr-FR"/>
              </w:rPr>
            </w:pPr>
            <w:ins w:id="7215" w:author="Dorin PANAITOPOL" w:date="2024-08-09T19:30:00Z">
              <w:r>
                <w:rPr>
                  <w:sz w:val="16"/>
                  <w:szCs w:val="16"/>
                </w:rPr>
                <w:t>0,02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49EFA" w14:textId="6B9A900D" w:rsidR="00865944" w:rsidRPr="00043B38" w:rsidRDefault="00865944" w:rsidP="00865944">
            <w:pPr>
              <w:overflowPunct/>
              <w:autoSpaceDE/>
              <w:autoSpaceDN/>
              <w:adjustRightInd/>
              <w:spacing w:after="0"/>
              <w:jc w:val="center"/>
              <w:textAlignment w:val="auto"/>
              <w:rPr>
                <w:ins w:id="7216" w:author="Dorin PANAITOPOL" w:date="2024-08-09T19:28:00Z"/>
                <w:sz w:val="16"/>
                <w:szCs w:val="16"/>
                <w:lang w:val="fr-FR" w:eastAsia="fr-FR"/>
              </w:rPr>
            </w:pPr>
            <w:ins w:id="7217" w:author="Dorin PANAITOPOL" w:date="2024-08-09T19:30:00Z">
              <w:r>
                <w:rPr>
                  <w:sz w:val="16"/>
                  <w:szCs w:val="16"/>
                </w:rPr>
                <w:t>0,01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D3B862" w14:textId="2E72043A" w:rsidR="00865944" w:rsidRPr="00043B38" w:rsidRDefault="00865944" w:rsidP="00865944">
            <w:pPr>
              <w:overflowPunct/>
              <w:autoSpaceDE/>
              <w:autoSpaceDN/>
              <w:adjustRightInd/>
              <w:spacing w:after="0"/>
              <w:jc w:val="center"/>
              <w:textAlignment w:val="auto"/>
              <w:rPr>
                <w:ins w:id="7218" w:author="Dorin PANAITOPOL" w:date="2024-08-09T19:28:00Z"/>
                <w:sz w:val="16"/>
                <w:szCs w:val="16"/>
                <w:lang w:val="fr-FR" w:eastAsia="fr-FR"/>
              </w:rPr>
            </w:pPr>
            <w:ins w:id="7219" w:author="Dorin PANAITOPOL" w:date="2024-08-09T19:30:00Z">
              <w:r>
                <w:rPr>
                  <w:sz w:val="16"/>
                  <w:szCs w:val="16"/>
                </w:rPr>
                <w:t>0,01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56017" w14:textId="4077562D" w:rsidR="00865944" w:rsidRPr="00043B38" w:rsidRDefault="00865944" w:rsidP="00865944">
            <w:pPr>
              <w:overflowPunct/>
              <w:autoSpaceDE/>
              <w:autoSpaceDN/>
              <w:adjustRightInd/>
              <w:spacing w:after="0"/>
              <w:jc w:val="center"/>
              <w:textAlignment w:val="auto"/>
              <w:rPr>
                <w:ins w:id="7220" w:author="Dorin PANAITOPOL" w:date="2024-08-09T19:28:00Z"/>
                <w:sz w:val="16"/>
                <w:szCs w:val="16"/>
                <w:lang w:val="fr-FR" w:eastAsia="fr-FR"/>
              </w:rPr>
            </w:pPr>
            <w:ins w:id="7221" w:author="Dorin PANAITOPOL" w:date="2024-08-09T19:30:00Z">
              <w:r>
                <w:rPr>
                  <w:sz w:val="16"/>
                  <w:szCs w:val="16"/>
                </w:rPr>
                <w:t>0,01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4400C" w14:textId="3C519CD8" w:rsidR="00865944" w:rsidRPr="00043B38" w:rsidRDefault="00865944" w:rsidP="00865944">
            <w:pPr>
              <w:overflowPunct/>
              <w:autoSpaceDE/>
              <w:autoSpaceDN/>
              <w:adjustRightInd/>
              <w:spacing w:after="0"/>
              <w:jc w:val="center"/>
              <w:textAlignment w:val="auto"/>
              <w:rPr>
                <w:ins w:id="7222" w:author="Dorin PANAITOPOL" w:date="2024-08-09T19:28:00Z"/>
                <w:sz w:val="16"/>
                <w:szCs w:val="16"/>
                <w:lang w:val="fr-FR" w:eastAsia="fr-FR"/>
              </w:rPr>
            </w:pPr>
            <w:ins w:id="7223"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A0991" w14:textId="2DE2413B" w:rsidR="00865944" w:rsidRPr="00043B38" w:rsidRDefault="00865944" w:rsidP="00865944">
            <w:pPr>
              <w:overflowPunct/>
              <w:autoSpaceDE/>
              <w:autoSpaceDN/>
              <w:adjustRightInd/>
              <w:spacing w:after="0"/>
              <w:jc w:val="center"/>
              <w:textAlignment w:val="auto"/>
              <w:rPr>
                <w:ins w:id="7224" w:author="Dorin PANAITOPOL" w:date="2024-08-09T19:28:00Z"/>
                <w:sz w:val="16"/>
                <w:szCs w:val="16"/>
                <w:lang w:val="fr-FR" w:eastAsia="fr-FR"/>
              </w:rPr>
            </w:pPr>
            <w:ins w:id="7225"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DC73B" w14:textId="37991F5B" w:rsidR="00865944" w:rsidRPr="00043B38" w:rsidRDefault="00865944" w:rsidP="00865944">
            <w:pPr>
              <w:overflowPunct/>
              <w:autoSpaceDE/>
              <w:autoSpaceDN/>
              <w:adjustRightInd/>
              <w:spacing w:after="0"/>
              <w:jc w:val="center"/>
              <w:textAlignment w:val="auto"/>
              <w:rPr>
                <w:ins w:id="7226" w:author="Dorin PANAITOPOL" w:date="2024-08-09T19:28:00Z"/>
                <w:sz w:val="16"/>
                <w:szCs w:val="16"/>
                <w:lang w:val="fr-FR" w:eastAsia="fr-FR"/>
              </w:rPr>
            </w:pPr>
            <w:ins w:id="7227"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10E2F" w14:textId="3524D9CF" w:rsidR="00865944" w:rsidRPr="00043B38" w:rsidRDefault="00865944" w:rsidP="00865944">
            <w:pPr>
              <w:overflowPunct/>
              <w:autoSpaceDE/>
              <w:autoSpaceDN/>
              <w:adjustRightInd/>
              <w:spacing w:after="0"/>
              <w:jc w:val="center"/>
              <w:textAlignment w:val="auto"/>
              <w:rPr>
                <w:ins w:id="7228" w:author="Dorin PANAITOPOL" w:date="2024-08-09T19:28:00Z"/>
                <w:sz w:val="16"/>
                <w:szCs w:val="16"/>
                <w:lang w:val="fr-FR" w:eastAsia="fr-FR"/>
              </w:rPr>
            </w:pPr>
            <w:ins w:id="7229"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9DC31" w14:textId="4E05C5CD" w:rsidR="00865944" w:rsidRPr="00043B38" w:rsidRDefault="00865944" w:rsidP="00865944">
            <w:pPr>
              <w:overflowPunct/>
              <w:autoSpaceDE/>
              <w:autoSpaceDN/>
              <w:adjustRightInd/>
              <w:spacing w:after="0"/>
              <w:jc w:val="center"/>
              <w:textAlignment w:val="auto"/>
              <w:rPr>
                <w:ins w:id="7230" w:author="Dorin PANAITOPOL" w:date="2024-08-09T19:28:00Z"/>
                <w:sz w:val="16"/>
                <w:szCs w:val="16"/>
                <w:lang w:val="fr-FR" w:eastAsia="fr-FR"/>
              </w:rPr>
            </w:pPr>
            <w:ins w:id="7231"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E129B4" w14:textId="732113C1" w:rsidR="00865944" w:rsidRPr="00043B38" w:rsidRDefault="00865944" w:rsidP="00865944">
            <w:pPr>
              <w:overflowPunct/>
              <w:autoSpaceDE/>
              <w:autoSpaceDN/>
              <w:adjustRightInd/>
              <w:spacing w:after="0"/>
              <w:jc w:val="center"/>
              <w:textAlignment w:val="auto"/>
              <w:rPr>
                <w:ins w:id="7232" w:author="Dorin PANAITOPOL" w:date="2024-08-09T19:28:00Z"/>
                <w:sz w:val="16"/>
                <w:szCs w:val="16"/>
                <w:lang w:val="fr-FR" w:eastAsia="fr-FR"/>
              </w:rPr>
            </w:pPr>
            <w:ins w:id="7233"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9B96D" w14:textId="2FADF859" w:rsidR="00865944" w:rsidRPr="00043B38" w:rsidRDefault="00865944" w:rsidP="00865944">
            <w:pPr>
              <w:overflowPunct/>
              <w:autoSpaceDE/>
              <w:autoSpaceDN/>
              <w:adjustRightInd/>
              <w:spacing w:after="0"/>
              <w:jc w:val="center"/>
              <w:textAlignment w:val="auto"/>
              <w:rPr>
                <w:ins w:id="7234" w:author="Dorin PANAITOPOL" w:date="2024-08-09T19:28:00Z"/>
                <w:sz w:val="16"/>
                <w:szCs w:val="16"/>
                <w:lang w:val="fr-FR" w:eastAsia="fr-FR"/>
              </w:rPr>
            </w:pPr>
            <w:ins w:id="7235"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1B7F09" w14:textId="3DABBA10" w:rsidR="00865944" w:rsidRPr="00043B38" w:rsidRDefault="00865944" w:rsidP="00865944">
            <w:pPr>
              <w:overflowPunct/>
              <w:autoSpaceDE/>
              <w:autoSpaceDN/>
              <w:adjustRightInd/>
              <w:spacing w:after="0"/>
              <w:jc w:val="center"/>
              <w:textAlignment w:val="auto"/>
              <w:rPr>
                <w:ins w:id="7236" w:author="Dorin PANAITOPOL" w:date="2024-08-09T19:28:00Z"/>
                <w:sz w:val="16"/>
                <w:szCs w:val="16"/>
                <w:lang w:val="fr-FR" w:eastAsia="fr-FR"/>
              </w:rPr>
            </w:pPr>
            <w:ins w:id="7237"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56098" w14:textId="2D05A748" w:rsidR="00865944" w:rsidRPr="00043B38" w:rsidRDefault="00865944" w:rsidP="00865944">
            <w:pPr>
              <w:overflowPunct/>
              <w:autoSpaceDE/>
              <w:autoSpaceDN/>
              <w:adjustRightInd/>
              <w:spacing w:after="0"/>
              <w:jc w:val="center"/>
              <w:textAlignment w:val="auto"/>
              <w:rPr>
                <w:ins w:id="7238" w:author="Dorin PANAITOPOL" w:date="2024-08-09T19:28:00Z"/>
                <w:sz w:val="16"/>
                <w:szCs w:val="16"/>
                <w:lang w:val="fr-FR" w:eastAsia="fr-FR"/>
              </w:rPr>
            </w:pPr>
            <w:ins w:id="7239"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B7AFBE" w14:textId="11692676" w:rsidR="00865944" w:rsidRPr="00043B38" w:rsidRDefault="00865944" w:rsidP="00865944">
            <w:pPr>
              <w:overflowPunct/>
              <w:autoSpaceDE/>
              <w:autoSpaceDN/>
              <w:adjustRightInd/>
              <w:spacing w:after="0"/>
              <w:jc w:val="center"/>
              <w:textAlignment w:val="auto"/>
              <w:rPr>
                <w:ins w:id="7240" w:author="Dorin PANAITOPOL" w:date="2024-08-09T19:28:00Z"/>
                <w:sz w:val="16"/>
                <w:szCs w:val="16"/>
                <w:lang w:val="fr-FR" w:eastAsia="fr-FR"/>
              </w:rPr>
            </w:pPr>
            <w:ins w:id="7241"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DBDB4" w14:textId="1EB10D1E" w:rsidR="00865944" w:rsidRPr="00043B38" w:rsidRDefault="00865944" w:rsidP="00865944">
            <w:pPr>
              <w:overflowPunct/>
              <w:autoSpaceDE/>
              <w:autoSpaceDN/>
              <w:adjustRightInd/>
              <w:spacing w:after="0"/>
              <w:jc w:val="center"/>
              <w:textAlignment w:val="auto"/>
              <w:rPr>
                <w:ins w:id="7242" w:author="Dorin PANAITOPOL" w:date="2024-08-09T19:28:00Z"/>
                <w:sz w:val="16"/>
                <w:szCs w:val="16"/>
                <w:lang w:val="fr-FR" w:eastAsia="fr-FR"/>
              </w:rPr>
            </w:pPr>
            <w:ins w:id="7243"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36646" w14:textId="01B2E46B" w:rsidR="00865944" w:rsidRPr="00043B38" w:rsidRDefault="00865944" w:rsidP="00865944">
            <w:pPr>
              <w:overflowPunct/>
              <w:autoSpaceDE/>
              <w:autoSpaceDN/>
              <w:adjustRightInd/>
              <w:spacing w:after="0"/>
              <w:jc w:val="center"/>
              <w:textAlignment w:val="auto"/>
              <w:rPr>
                <w:ins w:id="7244" w:author="Dorin PANAITOPOL" w:date="2024-08-09T19:28:00Z"/>
                <w:sz w:val="16"/>
                <w:szCs w:val="16"/>
                <w:lang w:val="fr-FR" w:eastAsia="fr-FR"/>
              </w:rPr>
            </w:pPr>
            <w:ins w:id="7245"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77B00" w14:textId="3EA57C34" w:rsidR="00865944" w:rsidRPr="00043B38" w:rsidRDefault="00865944" w:rsidP="00865944">
            <w:pPr>
              <w:overflowPunct/>
              <w:autoSpaceDE/>
              <w:autoSpaceDN/>
              <w:adjustRightInd/>
              <w:spacing w:after="0"/>
              <w:jc w:val="center"/>
              <w:textAlignment w:val="auto"/>
              <w:rPr>
                <w:ins w:id="7246" w:author="Dorin PANAITOPOL" w:date="2024-08-09T19:28:00Z"/>
                <w:sz w:val="16"/>
                <w:szCs w:val="16"/>
                <w:lang w:val="fr-FR" w:eastAsia="fr-FR"/>
              </w:rPr>
            </w:pPr>
            <w:ins w:id="7247"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76744E" w14:textId="5F8F693B" w:rsidR="00865944" w:rsidRPr="00043B38" w:rsidRDefault="00865944" w:rsidP="00865944">
            <w:pPr>
              <w:overflowPunct/>
              <w:autoSpaceDE/>
              <w:autoSpaceDN/>
              <w:adjustRightInd/>
              <w:spacing w:after="0"/>
              <w:jc w:val="center"/>
              <w:textAlignment w:val="auto"/>
              <w:rPr>
                <w:ins w:id="7248" w:author="Dorin PANAITOPOL" w:date="2024-08-09T19:28:00Z"/>
                <w:sz w:val="16"/>
                <w:szCs w:val="16"/>
                <w:lang w:val="fr-FR" w:eastAsia="fr-FR"/>
              </w:rPr>
            </w:pPr>
            <w:ins w:id="7249"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8D537" w14:textId="68EA1246" w:rsidR="00865944" w:rsidRPr="00043B38" w:rsidRDefault="00865944" w:rsidP="00865944">
            <w:pPr>
              <w:overflowPunct/>
              <w:autoSpaceDE/>
              <w:autoSpaceDN/>
              <w:adjustRightInd/>
              <w:spacing w:after="0"/>
              <w:jc w:val="center"/>
              <w:textAlignment w:val="auto"/>
              <w:rPr>
                <w:ins w:id="7250" w:author="Dorin PANAITOPOL" w:date="2024-08-09T19:28:00Z"/>
                <w:sz w:val="16"/>
                <w:szCs w:val="16"/>
                <w:lang w:val="fr-FR" w:eastAsia="fr-FR"/>
              </w:rPr>
            </w:pPr>
            <w:ins w:id="7251"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F862A5" w14:textId="083192DC" w:rsidR="00865944" w:rsidRPr="00043B38" w:rsidRDefault="00865944" w:rsidP="00865944">
            <w:pPr>
              <w:overflowPunct/>
              <w:autoSpaceDE/>
              <w:autoSpaceDN/>
              <w:adjustRightInd/>
              <w:spacing w:after="0"/>
              <w:jc w:val="center"/>
              <w:textAlignment w:val="auto"/>
              <w:rPr>
                <w:ins w:id="7252" w:author="Dorin PANAITOPOL" w:date="2024-08-09T19:28:00Z"/>
                <w:sz w:val="16"/>
                <w:szCs w:val="16"/>
                <w:lang w:val="fr-FR" w:eastAsia="fr-FR"/>
              </w:rPr>
            </w:pPr>
            <w:ins w:id="7253" w:author="Dorin PANAITOPOL" w:date="2024-08-09T19:30:00Z">
              <w:r>
                <w:rPr>
                  <w:sz w:val="16"/>
                  <w:szCs w:val="16"/>
                </w:rPr>
                <w:t>0,00</w:t>
              </w:r>
            </w:ins>
          </w:p>
        </w:tc>
      </w:tr>
      <w:tr w:rsidR="00865944" w:rsidRPr="00043B38" w14:paraId="0A0349B0" w14:textId="77777777" w:rsidTr="00865944">
        <w:trPr>
          <w:trHeight w:val="288"/>
          <w:ins w:id="7254" w:author="Dorin PANAITOPOL" w:date="2024-08-09T19:28:00Z"/>
        </w:trPr>
        <w:tc>
          <w:tcPr>
            <w:tcW w:w="415" w:type="pct"/>
            <w:vMerge/>
            <w:tcBorders>
              <w:top w:val="nil"/>
              <w:left w:val="single" w:sz="8" w:space="0" w:color="auto"/>
              <w:bottom w:val="single" w:sz="8" w:space="0" w:color="000000"/>
              <w:right w:val="single" w:sz="4" w:space="0" w:color="auto"/>
            </w:tcBorders>
            <w:vAlign w:val="center"/>
            <w:hideMark/>
          </w:tcPr>
          <w:p w14:paraId="1E62041F" w14:textId="77777777" w:rsidR="00865944" w:rsidRPr="00043B38" w:rsidRDefault="00865944" w:rsidP="00865944">
            <w:pPr>
              <w:overflowPunct/>
              <w:autoSpaceDE/>
              <w:autoSpaceDN/>
              <w:adjustRightInd/>
              <w:spacing w:after="0"/>
              <w:textAlignment w:val="auto"/>
              <w:rPr>
                <w:ins w:id="7255" w:author="Dorin PANAITOPOL" w:date="2024-08-09T19:28:00Z"/>
                <w:b/>
                <w:bCs/>
                <w:sz w:val="16"/>
                <w:szCs w:val="16"/>
                <w:lang w:val="fr-FR" w:eastAsia="fr-FR"/>
              </w:rPr>
            </w:pPr>
          </w:p>
        </w:tc>
        <w:tc>
          <w:tcPr>
            <w:tcW w:w="305" w:type="pct"/>
            <w:tcBorders>
              <w:top w:val="nil"/>
              <w:left w:val="single" w:sz="4" w:space="0" w:color="auto"/>
              <w:bottom w:val="single" w:sz="8" w:space="0" w:color="000000"/>
              <w:right w:val="single" w:sz="4" w:space="0" w:color="auto"/>
            </w:tcBorders>
            <w:vAlign w:val="center"/>
            <w:hideMark/>
          </w:tcPr>
          <w:p w14:paraId="3144EBAF" w14:textId="77777777" w:rsidR="00865944" w:rsidRPr="00043B38" w:rsidRDefault="00865944" w:rsidP="00865944">
            <w:pPr>
              <w:overflowPunct/>
              <w:autoSpaceDE/>
              <w:autoSpaceDN/>
              <w:adjustRightInd/>
              <w:spacing w:after="0"/>
              <w:jc w:val="center"/>
              <w:textAlignment w:val="auto"/>
              <w:rPr>
                <w:ins w:id="7256" w:author="Dorin PANAITOPOL" w:date="2024-08-09T19:28:00Z"/>
                <w:b/>
                <w:bCs/>
                <w:sz w:val="16"/>
                <w:szCs w:val="16"/>
                <w:lang w:val="fr-FR" w:eastAsia="fr-FR"/>
              </w:rPr>
            </w:pPr>
            <w:ins w:id="7257" w:author="Dorin PANAITOPOL" w:date="2024-08-09T19:28: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26AEC" w14:textId="77777777" w:rsidR="00865944" w:rsidRPr="00043B38" w:rsidRDefault="00865944" w:rsidP="00865944">
            <w:pPr>
              <w:overflowPunct/>
              <w:autoSpaceDE/>
              <w:autoSpaceDN/>
              <w:adjustRightInd/>
              <w:spacing w:after="0"/>
              <w:jc w:val="center"/>
              <w:textAlignment w:val="auto"/>
              <w:rPr>
                <w:ins w:id="7258" w:author="Dorin PANAITOPOL" w:date="2024-08-09T19:28:00Z"/>
                <w:b/>
                <w:bCs/>
                <w:sz w:val="16"/>
                <w:szCs w:val="16"/>
                <w:lang w:val="fr-FR" w:eastAsia="fr-FR"/>
              </w:rPr>
            </w:pPr>
            <w:ins w:id="7259" w:author="Dorin PANAITOPOL" w:date="2024-08-09T19:28:00Z">
              <w:r w:rsidRPr="00043B38">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CAB1D" w14:textId="49C00360" w:rsidR="00865944" w:rsidRPr="00043B38" w:rsidRDefault="00865944" w:rsidP="00865944">
            <w:pPr>
              <w:overflowPunct/>
              <w:autoSpaceDE/>
              <w:autoSpaceDN/>
              <w:adjustRightInd/>
              <w:spacing w:after="0"/>
              <w:jc w:val="center"/>
              <w:textAlignment w:val="auto"/>
              <w:rPr>
                <w:ins w:id="7260" w:author="Dorin PANAITOPOL" w:date="2024-08-09T19:28:00Z"/>
                <w:sz w:val="16"/>
                <w:szCs w:val="16"/>
                <w:lang w:val="fr-FR" w:eastAsia="fr-FR"/>
              </w:rPr>
            </w:pPr>
            <w:ins w:id="7261" w:author="Dorin PANAITOPOL" w:date="2024-08-09T19:30:00Z">
              <w:r>
                <w:rPr>
                  <w:sz w:val="16"/>
                  <w:szCs w:val="16"/>
                </w:rPr>
                <w:t>0,11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D4708" w14:textId="6498548A" w:rsidR="00865944" w:rsidRPr="00043B38" w:rsidRDefault="00865944" w:rsidP="00865944">
            <w:pPr>
              <w:overflowPunct/>
              <w:autoSpaceDE/>
              <w:autoSpaceDN/>
              <w:adjustRightInd/>
              <w:spacing w:after="0"/>
              <w:jc w:val="center"/>
              <w:textAlignment w:val="auto"/>
              <w:rPr>
                <w:ins w:id="7262" w:author="Dorin PANAITOPOL" w:date="2024-08-09T19:28:00Z"/>
                <w:sz w:val="16"/>
                <w:szCs w:val="16"/>
                <w:lang w:val="fr-FR" w:eastAsia="fr-FR"/>
              </w:rPr>
            </w:pPr>
            <w:ins w:id="7263" w:author="Dorin PANAITOPOL" w:date="2024-08-09T19:30:00Z">
              <w:r>
                <w:rPr>
                  <w:sz w:val="16"/>
                  <w:szCs w:val="16"/>
                </w:rPr>
                <w:t>0,10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AF364" w14:textId="12778E0C" w:rsidR="00865944" w:rsidRPr="00043B38" w:rsidRDefault="00865944" w:rsidP="00865944">
            <w:pPr>
              <w:overflowPunct/>
              <w:autoSpaceDE/>
              <w:autoSpaceDN/>
              <w:adjustRightInd/>
              <w:spacing w:after="0"/>
              <w:jc w:val="center"/>
              <w:textAlignment w:val="auto"/>
              <w:rPr>
                <w:ins w:id="7264" w:author="Dorin PANAITOPOL" w:date="2024-08-09T19:28:00Z"/>
                <w:sz w:val="16"/>
                <w:szCs w:val="16"/>
                <w:lang w:val="fr-FR" w:eastAsia="fr-FR"/>
              </w:rPr>
            </w:pPr>
            <w:ins w:id="7265" w:author="Dorin PANAITOPOL" w:date="2024-08-09T19:30:00Z">
              <w:r>
                <w:rPr>
                  <w:sz w:val="16"/>
                  <w:szCs w:val="16"/>
                </w:rPr>
                <w:t>0,08</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83C56" w14:textId="4F32BF8E" w:rsidR="00865944" w:rsidRPr="00043B38" w:rsidRDefault="00865944" w:rsidP="00865944">
            <w:pPr>
              <w:overflowPunct/>
              <w:autoSpaceDE/>
              <w:autoSpaceDN/>
              <w:adjustRightInd/>
              <w:spacing w:after="0"/>
              <w:jc w:val="center"/>
              <w:textAlignment w:val="auto"/>
              <w:rPr>
                <w:ins w:id="7266" w:author="Dorin PANAITOPOL" w:date="2024-08-09T19:28:00Z"/>
                <w:sz w:val="16"/>
                <w:szCs w:val="16"/>
                <w:lang w:val="fr-FR" w:eastAsia="fr-FR"/>
              </w:rPr>
            </w:pPr>
            <w:ins w:id="7267" w:author="Dorin PANAITOPOL" w:date="2024-08-09T19:30:00Z">
              <w:r>
                <w:rPr>
                  <w:sz w:val="16"/>
                  <w:szCs w:val="16"/>
                </w:rPr>
                <w:t>0,06</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F967E" w14:textId="30692292" w:rsidR="00865944" w:rsidRPr="00043B38" w:rsidRDefault="00865944" w:rsidP="00865944">
            <w:pPr>
              <w:overflowPunct/>
              <w:autoSpaceDE/>
              <w:autoSpaceDN/>
              <w:adjustRightInd/>
              <w:spacing w:after="0"/>
              <w:jc w:val="center"/>
              <w:textAlignment w:val="auto"/>
              <w:rPr>
                <w:ins w:id="7268" w:author="Dorin PANAITOPOL" w:date="2024-08-09T19:28:00Z"/>
                <w:sz w:val="16"/>
                <w:szCs w:val="16"/>
                <w:lang w:val="fr-FR" w:eastAsia="fr-FR"/>
              </w:rPr>
            </w:pPr>
            <w:ins w:id="7269" w:author="Dorin PANAITOPOL" w:date="2024-08-09T19:30:00Z">
              <w:r>
                <w:rPr>
                  <w:sz w:val="16"/>
                  <w:szCs w:val="16"/>
                </w:rPr>
                <w:t>0,04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D454D" w14:textId="1A02D076" w:rsidR="00865944" w:rsidRPr="00043B38" w:rsidRDefault="00865944" w:rsidP="00865944">
            <w:pPr>
              <w:overflowPunct/>
              <w:autoSpaceDE/>
              <w:autoSpaceDN/>
              <w:adjustRightInd/>
              <w:spacing w:after="0"/>
              <w:jc w:val="center"/>
              <w:textAlignment w:val="auto"/>
              <w:rPr>
                <w:ins w:id="7270" w:author="Dorin PANAITOPOL" w:date="2024-08-09T19:28:00Z"/>
                <w:sz w:val="16"/>
                <w:szCs w:val="16"/>
                <w:lang w:val="fr-FR" w:eastAsia="fr-FR"/>
              </w:rPr>
            </w:pPr>
            <w:ins w:id="7271" w:author="Dorin PANAITOPOL" w:date="2024-08-09T19:30: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A8799B" w14:textId="2807850C" w:rsidR="00865944" w:rsidRPr="00043B38" w:rsidRDefault="00865944" w:rsidP="00865944">
            <w:pPr>
              <w:overflowPunct/>
              <w:autoSpaceDE/>
              <w:autoSpaceDN/>
              <w:adjustRightInd/>
              <w:spacing w:after="0"/>
              <w:jc w:val="center"/>
              <w:textAlignment w:val="auto"/>
              <w:rPr>
                <w:ins w:id="7272" w:author="Dorin PANAITOPOL" w:date="2024-08-09T19:28:00Z"/>
                <w:sz w:val="16"/>
                <w:szCs w:val="16"/>
                <w:lang w:val="fr-FR" w:eastAsia="fr-FR"/>
              </w:rPr>
            </w:pPr>
            <w:ins w:id="7273" w:author="Dorin PANAITOPOL" w:date="2024-08-09T19:30: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E18F5" w14:textId="4F549188" w:rsidR="00865944" w:rsidRPr="00043B38" w:rsidRDefault="00865944" w:rsidP="00865944">
            <w:pPr>
              <w:overflowPunct/>
              <w:autoSpaceDE/>
              <w:autoSpaceDN/>
              <w:adjustRightInd/>
              <w:spacing w:after="0"/>
              <w:jc w:val="center"/>
              <w:textAlignment w:val="auto"/>
              <w:rPr>
                <w:ins w:id="7274" w:author="Dorin PANAITOPOL" w:date="2024-08-09T19:28:00Z"/>
                <w:sz w:val="16"/>
                <w:szCs w:val="16"/>
                <w:lang w:val="fr-FR" w:eastAsia="fr-FR"/>
              </w:rPr>
            </w:pPr>
            <w:ins w:id="7275"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04D30" w14:textId="4B7794E7" w:rsidR="00865944" w:rsidRPr="00043B38" w:rsidRDefault="00865944" w:rsidP="00865944">
            <w:pPr>
              <w:overflowPunct/>
              <w:autoSpaceDE/>
              <w:autoSpaceDN/>
              <w:adjustRightInd/>
              <w:spacing w:after="0"/>
              <w:jc w:val="center"/>
              <w:textAlignment w:val="auto"/>
              <w:rPr>
                <w:ins w:id="7276" w:author="Dorin PANAITOPOL" w:date="2024-08-09T19:28:00Z"/>
                <w:sz w:val="16"/>
                <w:szCs w:val="16"/>
                <w:lang w:val="fr-FR" w:eastAsia="fr-FR"/>
              </w:rPr>
            </w:pPr>
            <w:ins w:id="7277"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E10A3" w14:textId="7F97AC59" w:rsidR="00865944" w:rsidRPr="00043B38" w:rsidRDefault="00865944" w:rsidP="00865944">
            <w:pPr>
              <w:overflowPunct/>
              <w:autoSpaceDE/>
              <w:autoSpaceDN/>
              <w:adjustRightInd/>
              <w:spacing w:after="0"/>
              <w:jc w:val="center"/>
              <w:textAlignment w:val="auto"/>
              <w:rPr>
                <w:ins w:id="7278" w:author="Dorin PANAITOPOL" w:date="2024-08-09T19:28:00Z"/>
                <w:sz w:val="16"/>
                <w:szCs w:val="16"/>
                <w:lang w:val="fr-FR" w:eastAsia="fr-FR"/>
              </w:rPr>
            </w:pPr>
            <w:ins w:id="7279"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13421" w14:textId="5729F34B" w:rsidR="00865944" w:rsidRPr="00043B38" w:rsidRDefault="00865944" w:rsidP="00865944">
            <w:pPr>
              <w:overflowPunct/>
              <w:autoSpaceDE/>
              <w:autoSpaceDN/>
              <w:adjustRightInd/>
              <w:spacing w:after="0"/>
              <w:jc w:val="center"/>
              <w:textAlignment w:val="auto"/>
              <w:rPr>
                <w:ins w:id="7280" w:author="Dorin PANAITOPOL" w:date="2024-08-09T19:28:00Z"/>
                <w:sz w:val="16"/>
                <w:szCs w:val="16"/>
                <w:lang w:val="fr-FR" w:eastAsia="fr-FR"/>
              </w:rPr>
            </w:pPr>
            <w:ins w:id="7281"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993A8" w14:textId="3D29714D" w:rsidR="00865944" w:rsidRPr="00043B38" w:rsidRDefault="00865944" w:rsidP="00865944">
            <w:pPr>
              <w:overflowPunct/>
              <w:autoSpaceDE/>
              <w:autoSpaceDN/>
              <w:adjustRightInd/>
              <w:spacing w:after="0"/>
              <w:jc w:val="center"/>
              <w:textAlignment w:val="auto"/>
              <w:rPr>
                <w:ins w:id="7282" w:author="Dorin PANAITOPOL" w:date="2024-08-09T19:28:00Z"/>
                <w:sz w:val="16"/>
                <w:szCs w:val="16"/>
                <w:lang w:val="fr-FR" w:eastAsia="fr-FR"/>
              </w:rPr>
            </w:pPr>
            <w:ins w:id="7283"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725A51" w14:textId="7D29BED2" w:rsidR="00865944" w:rsidRPr="00043B38" w:rsidRDefault="00865944" w:rsidP="00865944">
            <w:pPr>
              <w:overflowPunct/>
              <w:autoSpaceDE/>
              <w:autoSpaceDN/>
              <w:adjustRightInd/>
              <w:spacing w:after="0"/>
              <w:jc w:val="center"/>
              <w:textAlignment w:val="auto"/>
              <w:rPr>
                <w:ins w:id="7284" w:author="Dorin PANAITOPOL" w:date="2024-08-09T19:28:00Z"/>
                <w:sz w:val="16"/>
                <w:szCs w:val="16"/>
                <w:lang w:val="fr-FR" w:eastAsia="fr-FR"/>
              </w:rPr>
            </w:pPr>
            <w:ins w:id="7285"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FA513" w14:textId="6AD913E7" w:rsidR="00865944" w:rsidRPr="00043B38" w:rsidRDefault="00865944" w:rsidP="00865944">
            <w:pPr>
              <w:overflowPunct/>
              <w:autoSpaceDE/>
              <w:autoSpaceDN/>
              <w:adjustRightInd/>
              <w:spacing w:after="0"/>
              <w:jc w:val="center"/>
              <w:textAlignment w:val="auto"/>
              <w:rPr>
                <w:ins w:id="7286" w:author="Dorin PANAITOPOL" w:date="2024-08-09T19:28:00Z"/>
                <w:sz w:val="16"/>
                <w:szCs w:val="16"/>
                <w:lang w:val="fr-FR" w:eastAsia="fr-FR"/>
              </w:rPr>
            </w:pPr>
            <w:ins w:id="7287"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CA6F6" w14:textId="5C04A4BC" w:rsidR="00865944" w:rsidRPr="00043B38" w:rsidRDefault="00865944" w:rsidP="00865944">
            <w:pPr>
              <w:overflowPunct/>
              <w:autoSpaceDE/>
              <w:autoSpaceDN/>
              <w:adjustRightInd/>
              <w:spacing w:after="0"/>
              <w:jc w:val="center"/>
              <w:textAlignment w:val="auto"/>
              <w:rPr>
                <w:ins w:id="7288" w:author="Dorin PANAITOPOL" w:date="2024-08-09T19:28:00Z"/>
                <w:sz w:val="16"/>
                <w:szCs w:val="16"/>
                <w:lang w:val="fr-FR" w:eastAsia="fr-FR"/>
              </w:rPr>
            </w:pPr>
            <w:ins w:id="7289"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4E1C22" w14:textId="1CCBF1E4" w:rsidR="00865944" w:rsidRPr="00043B38" w:rsidRDefault="00865944" w:rsidP="00865944">
            <w:pPr>
              <w:overflowPunct/>
              <w:autoSpaceDE/>
              <w:autoSpaceDN/>
              <w:adjustRightInd/>
              <w:spacing w:after="0"/>
              <w:jc w:val="center"/>
              <w:textAlignment w:val="auto"/>
              <w:rPr>
                <w:ins w:id="7290" w:author="Dorin PANAITOPOL" w:date="2024-08-09T19:28:00Z"/>
                <w:sz w:val="16"/>
                <w:szCs w:val="16"/>
                <w:lang w:val="fr-FR" w:eastAsia="fr-FR"/>
              </w:rPr>
            </w:pPr>
            <w:ins w:id="7291"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9A2C5A" w14:textId="702E1252" w:rsidR="00865944" w:rsidRPr="00043B38" w:rsidRDefault="00865944" w:rsidP="00865944">
            <w:pPr>
              <w:overflowPunct/>
              <w:autoSpaceDE/>
              <w:autoSpaceDN/>
              <w:adjustRightInd/>
              <w:spacing w:after="0"/>
              <w:jc w:val="center"/>
              <w:textAlignment w:val="auto"/>
              <w:rPr>
                <w:ins w:id="7292" w:author="Dorin PANAITOPOL" w:date="2024-08-09T19:28:00Z"/>
                <w:sz w:val="16"/>
                <w:szCs w:val="16"/>
                <w:lang w:val="fr-FR" w:eastAsia="fr-FR"/>
              </w:rPr>
            </w:pPr>
            <w:ins w:id="7293"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45707" w14:textId="35225D79" w:rsidR="00865944" w:rsidRPr="00043B38" w:rsidRDefault="00865944" w:rsidP="00865944">
            <w:pPr>
              <w:overflowPunct/>
              <w:autoSpaceDE/>
              <w:autoSpaceDN/>
              <w:adjustRightInd/>
              <w:spacing w:after="0"/>
              <w:jc w:val="center"/>
              <w:textAlignment w:val="auto"/>
              <w:rPr>
                <w:ins w:id="7294" w:author="Dorin PANAITOPOL" w:date="2024-08-09T19:28:00Z"/>
                <w:sz w:val="16"/>
                <w:szCs w:val="16"/>
                <w:lang w:val="fr-FR" w:eastAsia="fr-FR"/>
              </w:rPr>
            </w:pPr>
            <w:ins w:id="7295"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B9BAE" w14:textId="0780C13A" w:rsidR="00865944" w:rsidRPr="00043B38" w:rsidRDefault="00865944" w:rsidP="00865944">
            <w:pPr>
              <w:overflowPunct/>
              <w:autoSpaceDE/>
              <w:autoSpaceDN/>
              <w:adjustRightInd/>
              <w:spacing w:after="0"/>
              <w:jc w:val="center"/>
              <w:textAlignment w:val="auto"/>
              <w:rPr>
                <w:ins w:id="7296" w:author="Dorin PANAITOPOL" w:date="2024-08-09T19:28:00Z"/>
                <w:sz w:val="16"/>
                <w:szCs w:val="16"/>
                <w:lang w:val="fr-FR" w:eastAsia="fr-FR"/>
              </w:rPr>
            </w:pPr>
            <w:ins w:id="7297"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050E2" w14:textId="0F59ABC8" w:rsidR="00865944" w:rsidRPr="00043B38" w:rsidRDefault="00865944" w:rsidP="00865944">
            <w:pPr>
              <w:overflowPunct/>
              <w:autoSpaceDE/>
              <w:autoSpaceDN/>
              <w:adjustRightInd/>
              <w:spacing w:after="0"/>
              <w:jc w:val="center"/>
              <w:textAlignment w:val="auto"/>
              <w:rPr>
                <w:ins w:id="7298" w:author="Dorin PANAITOPOL" w:date="2024-08-09T19:28:00Z"/>
                <w:sz w:val="16"/>
                <w:szCs w:val="16"/>
                <w:lang w:val="fr-FR" w:eastAsia="fr-FR"/>
              </w:rPr>
            </w:pPr>
            <w:ins w:id="7299"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BAC71" w14:textId="230BBCAF" w:rsidR="00865944" w:rsidRPr="00043B38" w:rsidRDefault="00865944" w:rsidP="00865944">
            <w:pPr>
              <w:overflowPunct/>
              <w:autoSpaceDE/>
              <w:autoSpaceDN/>
              <w:adjustRightInd/>
              <w:spacing w:after="0"/>
              <w:jc w:val="center"/>
              <w:textAlignment w:val="auto"/>
              <w:rPr>
                <w:ins w:id="7300" w:author="Dorin PANAITOPOL" w:date="2024-08-09T19:28:00Z"/>
                <w:sz w:val="16"/>
                <w:szCs w:val="16"/>
                <w:lang w:val="fr-FR" w:eastAsia="fr-FR"/>
              </w:rPr>
            </w:pPr>
            <w:ins w:id="7301" w:author="Dorin PANAITOPOL" w:date="2024-08-09T19:30:00Z">
              <w:r>
                <w:rPr>
                  <w:sz w:val="16"/>
                  <w:szCs w:val="16"/>
                </w:rPr>
                <w:t>0,00</w:t>
              </w:r>
            </w:ins>
          </w:p>
        </w:tc>
      </w:tr>
    </w:tbl>
    <w:p w14:paraId="3B2EA839" w14:textId="77777777" w:rsidR="00865944" w:rsidRDefault="00865944" w:rsidP="00865944">
      <w:pPr>
        <w:rPr>
          <w:ins w:id="7302" w:author="Dorin PANAITOPOL" w:date="2024-08-09T19:28:00Z"/>
          <w:lang w:eastAsia="zh-CN"/>
        </w:rPr>
      </w:pPr>
    </w:p>
    <w:p w14:paraId="07F870E5" w14:textId="77777777" w:rsidR="00865944" w:rsidRDefault="00865944" w:rsidP="00865944">
      <w:pPr>
        <w:rPr>
          <w:ins w:id="7303" w:author="Dorin PANAITOPOL" w:date="2024-08-09T19:28:00Z"/>
          <w:lang w:eastAsia="zh-CN"/>
        </w:rPr>
      </w:pPr>
      <w:ins w:id="7304" w:author="Dorin PANAITOPOL" w:date="2024-08-09T19:28:00Z">
        <w:r>
          <w:rPr>
            <w:lang w:eastAsia="zh-CN"/>
          </w:rPr>
          <w:t>The following values were also reported by the companies for LEO600km at 25° elevation angle, with UE NF= 2.5dB and UE height 1.5m (corresponding to L-ESIM).</w:t>
        </w:r>
      </w:ins>
    </w:p>
    <w:p w14:paraId="610FC107" w14:textId="3B059F7B" w:rsidR="00865944" w:rsidRDefault="00865944" w:rsidP="00865944">
      <w:pPr>
        <w:jc w:val="center"/>
        <w:rPr>
          <w:ins w:id="7305" w:author="Dorin PANAITOPOL" w:date="2024-08-09T19:28:00Z"/>
          <w:lang w:eastAsia="zh-CN"/>
        </w:rPr>
      </w:pPr>
      <w:ins w:id="7306" w:author="Dorin PANAITOPOL" w:date="2024-08-09T19:28:00Z">
        <w:r>
          <w:rPr>
            <w:rFonts w:ascii="Arial" w:hAnsi="Arial"/>
            <w:b/>
          </w:rPr>
          <w:t>Table 6a.4.</w:t>
        </w:r>
      </w:ins>
      <w:ins w:id="7307" w:author="Dorin PANAITOPOL" w:date="2024-08-09T19:29:00Z">
        <w:r>
          <w:rPr>
            <w:rFonts w:ascii="Arial" w:hAnsi="Arial"/>
            <w:b/>
          </w:rPr>
          <w:t>7</w:t>
        </w:r>
      </w:ins>
      <w:ins w:id="7308" w:author="Dorin PANAITOPOL" w:date="2024-08-09T19:28:00Z">
        <w:r>
          <w:rPr>
            <w:rFonts w:ascii="Arial" w:hAnsi="Arial"/>
            <w:b/>
          </w:rPr>
          <w:t>-9</w:t>
        </w:r>
        <w:r w:rsidRPr="007A6ED1">
          <w:rPr>
            <w:rFonts w:ascii="Arial" w:hAnsi="Arial"/>
            <w:b/>
          </w:rPr>
          <w:t xml:space="preserve"> Simulation results for average throughpu</w:t>
        </w:r>
        <w:r>
          <w:rPr>
            <w:rFonts w:ascii="Arial" w:hAnsi="Arial"/>
            <w:b/>
          </w:rPr>
          <w:t xml:space="preserve">t loss for Scenario </w:t>
        </w:r>
      </w:ins>
      <w:ins w:id="7309" w:author="Dorin PANAITOPOL" w:date="2024-08-09T19:29:00Z">
        <w:r>
          <w:rPr>
            <w:rFonts w:ascii="Arial" w:hAnsi="Arial"/>
            <w:b/>
          </w:rPr>
          <w:t>7</w:t>
        </w:r>
      </w:ins>
      <w:ins w:id="7310" w:author="Dorin PANAITOPOL" w:date="2024-08-09T19:28:00Z">
        <w:r>
          <w:rPr>
            <w:rFonts w:ascii="Arial" w:hAnsi="Arial"/>
            <w:b/>
          </w:rPr>
          <w:t>a - NTN LEO@600km 25° elevation angle</w:t>
        </w:r>
      </w:ins>
    </w:p>
    <w:tbl>
      <w:tblPr>
        <w:tblW w:w="5000"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865944" w:rsidRPr="00043B38" w14:paraId="5B8D2CD0" w14:textId="77777777" w:rsidTr="00865944">
        <w:trPr>
          <w:trHeight w:val="288"/>
          <w:ins w:id="7311" w:author="Dorin PANAITOPOL" w:date="2024-08-09T19:28:00Z"/>
        </w:trPr>
        <w:tc>
          <w:tcPr>
            <w:tcW w:w="720"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46D2075" w14:textId="77777777" w:rsidR="00865944" w:rsidRPr="00043B38" w:rsidRDefault="00865944" w:rsidP="00341EA9">
            <w:pPr>
              <w:overflowPunct/>
              <w:autoSpaceDE/>
              <w:autoSpaceDN/>
              <w:adjustRightInd/>
              <w:spacing w:after="0"/>
              <w:jc w:val="center"/>
              <w:textAlignment w:val="auto"/>
              <w:rPr>
                <w:ins w:id="7312" w:author="Dorin PANAITOPOL" w:date="2024-08-09T19:28:00Z"/>
                <w:b/>
                <w:bCs/>
                <w:sz w:val="16"/>
                <w:szCs w:val="16"/>
                <w:lang w:val="fr-FR" w:eastAsia="fr-FR"/>
              </w:rPr>
            </w:pPr>
            <w:proofErr w:type="spellStart"/>
            <w:ins w:id="7313" w:author="Dorin PANAITOPOL" w:date="2024-08-09T19:28: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45" w:type="pct"/>
            <w:tcBorders>
              <w:top w:val="single" w:sz="8" w:space="0" w:color="auto"/>
              <w:left w:val="nil"/>
              <w:bottom w:val="single" w:sz="4" w:space="0" w:color="auto"/>
              <w:right w:val="nil"/>
            </w:tcBorders>
            <w:shd w:val="clear" w:color="000000" w:fill="FFFFFF"/>
            <w:noWrap/>
            <w:vAlign w:val="center"/>
            <w:hideMark/>
          </w:tcPr>
          <w:p w14:paraId="5982E618" w14:textId="77777777" w:rsidR="00865944" w:rsidRPr="00043B38" w:rsidRDefault="00865944" w:rsidP="00341EA9">
            <w:pPr>
              <w:overflowPunct/>
              <w:autoSpaceDE/>
              <w:autoSpaceDN/>
              <w:adjustRightInd/>
              <w:spacing w:after="0"/>
              <w:jc w:val="center"/>
              <w:textAlignment w:val="auto"/>
              <w:rPr>
                <w:ins w:id="7314" w:author="Dorin PANAITOPOL" w:date="2024-08-09T19:28:00Z"/>
                <w:b/>
                <w:bCs/>
                <w:sz w:val="16"/>
                <w:szCs w:val="16"/>
                <w:lang w:val="fr-FR" w:eastAsia="fr-FR"/>
              </w:rPr>
            </w:pPr>
            <w:proofErr w:type="spellStart"/>
            <w:ins w:id="7315" w:author="Dorin PANAITOPOL" w:date="2024-08-09T19:28:00Z">
              <w:r w:rsidRPr="00043B38">
                <w:rPr>
                  <w:b/>
                  <w:bCs/>
                  <w:sz w:val="16"/>
                  <w:szCs w:val="16"/>
                  <w:lang w:val="fr-FR" w:eastAsia="fr-FR"/>
                </w:rPr>
                <w:t>Company</w:t>
              </w:r>
              <w:proofErr w:type="spellEnd"/>
            </w:ins>
          </w:p>
        </w:tc>
        <w:tc>
          <w:tcPr>
            <w:tcW w:w="18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DC20C66" w14:textId="77777777" w:rsidR="00865944" w:rsidRPr="00043B38" w:rsidRDefault="00865944" w:rsidP="00341EA9">
            <w:pPr>
              <w:overflowPunct/>
              <w:autoSpaceDE/>
              <w:autoSpaceDN/>
              <w:adjustRightInd/>
              <w:spacing w:after="0"/>
              <w:jc w:val="center"/>
              <w:textAlignment w:val="auto"/>
              <w:rPr>
                <w:ins w:id="7316" w:author="Dorin PANAITOPOL" w:date="2024-08-09T19:28:00Z"/>
                <w:sz w:val="16"/>
                <w:szCs w:val="16"/>
                <w:lang w:val="fr-FR" w:eastAsia="fr-FR"/>
              </w:rPr>
            </w:pPr>
            <w:ins w:id="7317" w:author="Dorin PANAITOPOL" w:date="2024-08-09T19:28:00Z">
              <w:r>
                <w:rPr>
                  <w:sz w:val="16"/>
                  <w:szCs w:val="16"/>
                </w:rPr>
                <w:t>0</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68626B2F" w14:textId="77777777" w:rsidR="00865944" w:rsidRPr="00043B38" w:rsidRDefault="00865944" w:rsidP="00341EA9">
            <w:pPr>
              <w:overflowPunct/>
              <w:autoSpaceDE/>
              <w:autoSpaceDN/>
              <w:adjustRightInd/>
              <w:spacing w:after="0"/>
              <w:jc w:val="center"/>
              <w:textAlignment w:val="auto"/>
              <w:rPr>
                <w:ins w:id="7318" w:author="Dorin PANAITOPOL" w:date="2024-08-09T19:28:00Z"/>
                <w:sz w:val="16"/>
                <w:szCs w:val="16"/>
                <w:lang w:val="fr-FR" w:eastAsia="fr-FR"/>
              </w:rPr>
            </w:pPr>
            <w:ins w:id="7319" w:author="Dorin PANAITOPOL" w:date="2024-08-09T19:28:00Z">
              <w:r>
                <w:rPr>
                  <w:sz w:val="16"/>
                  <w:szCs w:val="16"/>
                </w:rPr>
                <w:t>2</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22B6EAE1" w14:textId="77777777" w:rsidR="00865944" w:rsidRPr="00043B38" w:rsidRDefault="00865944" w:rsidP="00341EA9">
            <w:pPr>
              <w:overflowPunct/>
              <w:autoSpaceDE/>
              <w:autoSpaceDN/>
              <w:adjustRightInd/>
              <w:spacing w:after="0"/>
              <w:jc w:val="center"/>
              <w:textAlignment w:val="auto"/>
              <w:rPr>
                <w:ins w:id="7320" w:author="Dorin PANAITOPOL" w:date="2024-08-09T19:28:00Z"/>
                <w:sz w:val="16"/>
                <w:szCs w:val="16"/>
                <w:lang w:val="fr-FR" w:eastAsia="fr-FR"/>
              </w:rPr>
            </w:pPr>
            <w:ins w:id="7321" w:author="Dorin PANAITOPOL" w:date="2024-08-09T19:28:00Z">
              <w:r>
                <w:rPr>
                  <w:sz w:val="16"/>
                  <w:szCs w:val="16"/>
                </w:rPr>
                <w:t>4</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5E5D766E" w14:textId="77777777" w:rsidR="00865944" w:rsidRPr="00043B38" w:rsidRDefault="00865944" w:rsidP="00341EA9">
            <w:pPr>
              <w:overflowPunct/>
              <w:autoSpaceDE/>
              <w:autoSpaceDN/>
              <w:adjustRightInd/>
              <w:spacing w:after="0"/>
              <w:jc w:val="center"/>
              <w:textAlignment w:val="auto"/>
              <w:rPr>
                <w:ins w:id="7322" w:author="Dorin PANAITOPOL" w:date="2024-08-09T19:28:00Z"/>
                <w:sz w:val="16"/>
                <w:szCs w:val="16"/>
                <w:lang w:val="fr-FR" w:eastAsia="fr-FR"/>
              </w:rPr>
            </w:pPr>
            <w:ins w:id="7323" w:author="Dorin PANAITOPOL" w:date="2024-08-09T19:28:00Z">
              <w:r>
                <w:rPr>
                  <w:sz w:val="16"/>
                  <w:szCs w:val="16"/>
                </w:rPr>
                <w:t>6</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429538BF" w14:textId="77777777" w:rsidR="00865944" w:rsidRPr="00043B38" w:rsidRDefault="00865944" w:rsidP="00341EA9">
            <w:pPr>
              <w:overflowPunct/>
              <w:autoSpaceDE/>
              <w:autoSpaceDN/>
              <w:adjustRightInd/>
              <w:spacing w:after="0"/>
              <w:jc w:val="center"/>
              <w:textAlignment w:val="auto"/>
              <w:rPr>
                <w:ins w:id="7324" w:author="Dorin PANAITOPOL" w:date="2024-08-09T19:28:00Z"/>
                <w:sz w:val="16"/>
                <w:szCs w:val="16"/>
                <w:lang w:val="fr-FR" w:eastAsia="fr-FR"/>
              </w:rPr>
            </w:pPr>
            <w:ins w:id="7325" w:author="Dorin PANAITOPOL" w:date="2024-08-09T19:28:00Z">
              <w:r>
                <w:rPr>
                  <w:sz w:val="16"/>
                  <w:szCs w:val="16"/>
                </w:rPr>
                <w:t>8</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71AEC89B" w14:textId="77777777" w:rsidR="00865944" w:rsidRPr="00043B38" w:rsidRDefault="00865944" w:rsidP="00341EA9">
            <w:pPr>
              <w:overflowPunct/>
              <w:autoSpaceDE/>
              <w:autoSpaceDN/>
              <w:adjustRightInd/>
              <w:spacing w:after="0"/>
              <w:jc w:val="center"/>
              <w:textAlignment w:val="auto"/>
              <w:rPr>
                <w:ins w:id="7326" w:author="Dorin PANAITOPOL" w:date="2024-08-09T19:28:00Z"/>
                <w:sz w:val="16"/>
                <w:szCs w:val="16"/>
                <w:lang w:val="fr-FR" w:eastAsia="fr-FR"/>
              </w:rPr>
            </w:pPr>
            <w:ins w:id="7327" w:author="Dorin PANAITOPOL" w:date="2024-08-09T19:28: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952DE9D" w14:textId="77777777" w:rsidR="00865944" w:rsidRPr="00043B38" w:rsidRDefault="00865944" w:rsidP="00341EA9">
            <w:pPr>
              <w:overflowPunct/>
              <w:autoSpaceDE/>
              <w:autoSpaceDN/>
              <w:adjustRightInd/>
              <w:spacing w:after="0"/>
              <w:jc w:val="center"/>
              <w:textAlignment w:val="auto"/>
              <w:rPr>
                <w:ins w:id="7328" w:author="Dorin PANAITOPOL" w:date="2024-08-09T19:28:00Z"/>
                <w:sz w:val="16"/>
                <w:szCs w:val="16"/>
                <w:lang w:val="fr-FR" w:eastAsia="fr-FR"/>
              </w:rPr>
            </w:pPr>
            <w:ins w:id="7329" w:author="Dorin PANAITOPOL" w:date="2024-08-09T19:28: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B33140F" w14:textId="77777777" w:rsidR="00865944" w:rsidRPr="00043B38" w:rsidRDefault="00865944" w:rsidP="00341EA9">
            <w:pPr>
              <w:overflowPunct/>
              <w:autoSpaceDE/>
              <w:autoSpaceDN/>
              <w:adjustRightInd/>
              <w:spacing w:after="0"/>
              <w:jc w:val="center"/>
              <w:textAlignment w:val="auto"/>
              <w:rPr>
                <w:ins w:id="7330" w:author="Dorin PANAITOPOL" w:date="2024-08-09T19:28:00Z"/>
                <w:sz w:val="16"/>
                <w:szCs w:val="16"/>
                <w:lang w:val="fr-FR" w:eastAsia="fr-FR"/>
              </w:rPr>
            </w:pPr>
            <w:ins w:id="7331" w:author="Dorin PANAITOPOL" w:date="2024-08-09T19:28: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1957A49" w14:textId="77777777" w:rsidR="00865944" w:rsidRPr="00043B38" w:rsidRDefault="00865944" w:rsidP="00341EA9">
            <w:pPr>
              <w:overflowPunct/>
              <w:autoSpaceDE/>
              <w:autoSpaceDN/>
              <w:adjustRightInd/>
              <w:spacing w:after="0"/>
              <w:jc w:val="center"/>
              <w:textAlignment w:val="auto"/>
              <w:rPr>
                <w:ins w:id="7332" w:author="Dorin PANAITOPOL" w:date="2024-08-09T19:28:00Z"/>
                <w:sz w:val="16"/>
                <w:szCs w:val="16"/>
                <w:lang w:val="fr-FR" w:eastAsia="fr-FR"/>
              </w:rPr>
            </w:pPr>
            <w:ins w:id="7333" w:author="Dorin PANAITOPOL" w:date="2024-08-09T19:28: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E811F81" w14:textId="77777777" w:rsidR="00865944" w:rsidRPr="00043B38" w:rsidRDefault="00865944" w:rsidP="00341EA9">
            <w:pPr>
              <w:overflowPunct/>
              <w:autoSpaceDE/>
              <w:autoSpaceDN/>
              <w:adjustRightInd/>
              <w:spacing w:after="0"/>
              <w:jc w:val="center"/>
              <w:textAlignment w:val="auto"/>
              <w:rPr>
                <w:ins w:id="7334" w:author="Dorin PANAITOPOL" w:date="2024-08-09T19:28:00Z"/>
                <w:sz w:val="16"/>
                <w:szCs w:val="16"/>
                <w:lang w:val="fr-FR" w:eastAsia="fr-FR"/>
              </w:rPr>
            </w:pPr>
            <w:ins w:id="7335" w:author="Dorin PANAITOPOL" w:date="2024-08-09T19:28: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AA281A9" w14:textId="77777777" w:rsidR="00865944" w:rsidRPr="00043B38" w:rsidRDefault="00865944" w:rsidP="00341EA9">
            <w:pPr>
              <w:overflowPunct/>
              <w:autoSpaceDE/>
              <w:autoSpaceDN/>
              <w:adjustRightInd/>
              <w:spacing w:after="0"/>
              <w:jc w:val="center"/>
              <w:textAlignment w:val="auto"/>
              <w:rPr>
                <w:ins w:id="7336" w:author="Dorin PANAITOPOL" w:date="2024-08-09T19:28:00Z"/>
                <w:sz w:val="16"/>
                <w:szCs w:val="16"/>
                <w:lang w:val="fr-FR" w:eastAsia="fr-FR"/>
              </w:rPr>
            </w:pPr>
            <w:ins w:id="7337" w:author="Dorin PANAITOPOL" w:date="2024-08-09T19:28: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7551C83" w14:textId="77777777" w:rsidR="00865944" w:rsidRPr="00043B38" w:rsidRDefault="00865944" w:rsidP="00341EA9">
            <w:pPr>
              <w:overflowPunct/>
              <w:autoSpaceDE/>
              <w:autoSpaceDN/>
              <w:adjustRightInd/>
              <w:spacing w:after="0"/>
              <w:jc w:val="center"/>
              <w:textAlignment w:val="auto"/>
              <w:rPr>
                <w:ins w:id="7338" w:author="Dorin PANAITOPOL" w:date="2024-08-09T19:28:00Z"/>
                <w:sz w:val="16"/>
                <w:szCs w:val="16"/>
                <w:lang w:val="fr-FR" w:eastAsia="fr-FR"/>
              </w:rPr>
            </w:pPr>
            <w:ins w:id="7339" w:author="Dorin PANAITOPOL" w:date="2024-08-09T19:28: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733D1EB" w14:textId="77777777" w:rsidR="00865944" w:rsidRPr="00043B38" w:rsidRDefault="00865944" w:rsidP="00341EA9">
            <w:pPr>
              <w:overflowPunct/>
              <w:autoSpaceDE/>
              <w:autoSpaceDN/>
              <w:adjustRightInd/>
              <w:spacing w:after="0"/>
              <w:jc w:val="center"/>
              <w:textAlignment w:val="auto"/>
              <w:rPr>
                <w:ins w:id="7340" w:author="Dorin PANAITOPOL" w:date="2024-08-09T19:28:00Z"/>
                <w:sz w:val="16"/>
                <w:szCs w:val="16"/>
                <w:lang w:val="fr-FR" w:eastAsia="fr-FR"/>
              </w:rPr>
            </w:pPr>
            <w:ins w:id="7341" w:author="Dorin PANAITOPOL" w:date="2024-08-09T19:28: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A08CF75" w14:textId="77777777" w:rsidR="00865944" w:rsidRPr="00043B38" w:rsidRDefault="00865944" w:rsidP="00341EA9">
            <w:pPr>
              <w:overflowPunct/>
              <w:autoSpaceDE/>
              <w:autoSpaceDN/>
              <w:adjustRightInd/>
              <w:spacing w:after="0"/>
              <w:jc w:val="center"/>
              <w:textAlignment w:val="auto"/>
              <w:rPr>
                <w:ins w:id="7342" w:author="Dorin PANAITOPOL" w:date="2024-08-09T19:28:00Z"/>
                <w:sz w:val="16"/>
                <w:szCs w:val="16"/>
                <w:lang w:val="fr-FR" w:eastAsia="fr-FR"/>
              </w:rPr>
            </w:pPr>
            <w:ins w:id="7343" w:author="Dorin PANAITOPOL" w:date="2024-08-09T19:28: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F0B7FFC" w14:textId="77777777" w:rsidR="00865944" w:rsidRPr="00043B38" w:rsidRDefault="00865944" w:rsidP="00341EA9">
            <w:pPr>
              <w:overflowPunct/>
              <w:autoSpaceDE/>
              <w:autoSpaceDN/>
              <w:adjustRightInd/>
              <w:spacing w:after="0"/>
              <w:jc w:val="center"/>
              <w:textAlignment w:val="auto"/>
              <w:rPr>
                <w:ins w:id="7344" w:author="Dorin PANAITOPOL" w:date="2024-08-09T19:28:00Z"/>
                <w:sz w:val="16"/>
                <w:szCs w:val="16"/>
                <w:lang w:val="fr-FR" w:eastAsia="fr-FR"/>
              </w:rPr>
            </w:pPr>
            <w:ins w:id="7345" w:author="Dorin PANAITOPOL" w:date="2024-08-09T19:28: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739E77F" w14:textId="77777777" w:rsidR="00865944" w:rsidRPr="00043B38" w:rsidRDefault="00865944" w:rsidP="00341EA9">
            <w:pPr>
              <w:overflowPunct/>
              <w:autoSpaceDE/>
              <w:autoSpaceDN/>
              <w:adjustRightInd/>
              <w:spacing w:after="0"/>
              <w:jc w:val="center"/>
              <w:textAlignment w:val="auto"/>
              <w:rPr>
                <w:ins w:id="7346" w:author="Dorin PANAITOPOL" w:date="2024-08-09T19:28:00Z"/>
                <w:sz w:val="16"/>
                <w:szCs w:val="16"/>
                <w:lang w:val="fr-FR" w:eastAsia="fr-FR"/>
              </w:rPr>
            </w:pPr>
            <w:ins w:id="7347" w:author="Dorin PANAITOPOL" w:date="2024-08-09T19:28: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372E435" w14:textId="77777777" w:rsidR="00865944" w:rsidRPr="00043B38" w:rsidRDefault="00865944" w:rsidP="00341EA9">
            <w:pPr>
              <w:overflowPunct/>
              <w:autoSpaceDE/>
              <w:autoSpaceDN/>
              <w:adjustRightInd/>
              <w:spacing w:after="0"/>
              <w:jc w:val="center"/>
              <w:textAlignment w:val="auto"/>
              <w:rPr>
                <w:ins w:id="7348" w:author="Dorin PANAITOPOL" w:date="2024-08-09T19:28:00Z"/>
                <w:sz w:val="16"/>
                <w:szCs w:val="16"/>
                <w:lang w:val="fr-FR" w:eastAsia="fr-FR"/>
              </w:rPr>
            </w:pPr>
            <w:ins w:id="7349" w:author="Dorin PANAITOPOL" w:date="2024-08-09T19:28: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9A97C79" w14:textId="77777777" w:rsidR="00865944" w:rsidRPr="00043B38" w:rsidRDefault="00865944" w:rsidP="00341EA9">
            <w:pPr>
              <w:overflowPunct/>
              <w:autoSpaceDE/>
              <w:autoSpaceDN/>
              <w:adjustRightInd/>
              <w:spacing w:after="0"/>
              <w:jc w:val="center"/>
              <w:textAlignment w:val="auto"/>
              <w:rPr>
                <w:ins w:id="7350" w:author="Dorin PANAITOPOL" w:date="2024-08-09T19:28:00Z"/>
                <w:sz w:val="16"/>
                <w:szCs w:val="16"/>
                <w:lang w:val="fr-FR" w:eastAsia="fr-FR"/>
              </w:rPr>
            </w:pPr>
            <w:ins w:id="7351" w:author="Dorin PANAITOPOL" w:date="2024-08-09T19:28: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6192924" w14:textId="77777777" w:rsidR="00865944" w:rsidRPr="00043B38" w:rsidRDefault="00865944" w:rsidP="00341EA9">
            <w:pPr>
              <w:overflowPunct/>
              <w:autoSpaceDE/>
              <w:autoSpaceDN/>
              <w:adjustRightInd/>
              <w:spacing w:after="0"/>
              <w:jc w:val="center"/>
              <w:textAlignment w:val="auto"/>
              <w:rPr>
                <w:ins w:id="7352" w:author="Dorin PANAITOPOL" w:date="2024-08-09T19:28:00Z"/>
                <w:sz w:val="16"/>
                <w:szCs w:val="16"/>
                <w:lang w:val="fr-FR" w:eastAsia="fr-FR"/>
              </w:rPr>
            </w:pPr>
            <w:ins w:id="7353" w:author="Dorin PANAITOPOL" w:date="2024-08-09T19:28: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E4C153C" w14:textId="77777777" w:rsidR="00865944" w:rsidRPr="00043B38" w:rsidRDefault="00865944" w:rsidP="00341EA9">
            <w:pPr>
              <w:overflowPunct/>
              <w:autoSpaceDE/>
              <w:autoSpaceDN/>
              <w:adjustRightInd/>
              <w:spacing w:after="0"/>
              <w:jc w:val="center"/>
              <w:textAlignment w:val="auto"/>
              <w:rPr>
                <w:ins w:id="7354" w:author="Dorin PANAITOPOL" w:date="2024-08-09T19:28:00Z"/>
                <w:sz w:val="16"/>
                <w:szCs w:val="16"/>
                <w:lang w:val="fr-FR" w:eastAsia="fr-FR"/>
              </w:rPr>
            </w:pPr>
            <w:ins w:id="7355" w:author="Dorin PANAITOPOL" w:date="2024-08-09T19:28: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7D75964" w14:textId="77777777" w:rsidR="00865944" w:rsidRPr="00043B38" w:rsidRDefault="00865944" w:rsidP="00341EA9">
            <w:pPr>
              <w:overflowPunct/>
              <w:autoSpaceDE/>
              <w:autoSpaceDN/>
              <w:adjustRightInd/>
              <w:spacing w:after="0"/>
              <w:jc w:val="center"/>
              <w:textAlignment w:val="auto"/>
              <w:rPr>
                <w:ins w:id="7356" w:author="Dorin PANAITOPOL" w:date="2024-08-09T19:28:00Z"/>
                <w:sz w:val="16"/>
                <w:szCs w:val="16"/>
                <w:lang w:val="fr-FR" w:eastAsia="fr-FR"/>
              </w:rPr>
            </w:pPr>
            <w:ins w:id="7357" w:author="Dorin PANAITOPOL" w:date="2024-08-09T19:28:00Z">
              <w:r>
                <w:rPr>
                  <w:sz w:val="16"/>
                  <w:szCs w:val="16"/>
                </w:rPr>
                <w:t>40</w:t>
              </w:r>
            </w:ins>
          </w:p>
        </w:tc>
      </w:tr>
      <w:tr w:rsidR="00865944" w:rsidRPr="00043B38" w14:paraId="3C6A3894" w14:textId="77777777" w:rsidTr="00865944">
        <w:trPr>
          <w:trHeight w:val="288"/>
          <w:ins w:id="7358" w:author="Dorin PANAITOPOL" w:date="2024-08-09T19:28:00Z"/>
        </w:trPr>
        <w:tc>
          <w:tcPr>
            <w:tcW w:w="415" w:type="pct"/>
            <w:vMerge w:val="restart"/>
            <w:tcBorders>
              <w:top w:val="nil"/>
              <w:left w:val="single" w:sz="8" w:space="0" w:color="auto"/>
              <w:bottom w:val="single" w:sz="8" w:space="0" w:color="000000"/>
              <w:right w:val="single" w:sz="4" w:space="0" w:color="auto"/>
            </w:tcBorders>
            <w:vAlign w:val="center"/>
            <w:hideMark/>
          </w:tcPr>
          <w:p w14:paraId="51FD1F72" w14:textId="77777777" w:rsidR="00865944" w:rsidRPr="00043B38" w:rsidRDefault="00865944" w:rsidP="00865944">
            <w:pPr>
              <w:overflowPunct/>
              <w:autoSpaceDE/>
              <w:autoSpaceDN/>
              <w:adjustRightInd/>
              <w:spacing w:after="0"/>
              <w:textAlignment w:val="auto"/>
              <w:rPr>
                <w:ins w:id="7359" w:author="Dorin PANAITOPOL" w:date="2024-08-09T19:28:00Z"/>
                <w:b/>
                <w:bCs/>
                <w:sz w:val="16"/>
                <w:szCs w:val="16"/>
                <w:lang w:val="fr-FR" w:eastAsia="fr-FR"/>
              </w:rPr>
            </w:pPr>
            <w:proofErr w:type="spellStart"/>
            <w:ins w:id="7360" w:author="Dorin PANAITOPOL" w:date="2024-08-09T19:28: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305" w:type="pct"/>
            <w:tcBorders>
              <w:top w:val="nil"/>
              <w:left w:val="single" w:sz="4" w:space="0" w:color="auto"/>
              <w:bottom w:val="single" w:sz="4" w:space="0" w:color="auto"/>
              <w:right w:val="single" w:sz="4" w:space="0" w:color="auto"/>
            </w:tcBorders>
            <w:vAlign w:val="center"/>
            <w:hideMark/>
          </w:tcPr>
          <w:p w14:paraId="76AC4A3A" w14:textId="77777777" w:rsidR="00865944" w:rsidRPr="00043B38" w:rsidRDefault="00865944" w:rsidP="00865944">
            <w:pPr>
              <w:overflowPunct/>
              <w:autoSpaceDE/>
              <w:autoSpaceDN/>
              <w:adjustRightInd/>
              <w:spacing w:after="0"/>
              <w:jc w:val="center"/>
              <w:textAlignment w:val="auto"/>
              <w:rPr>
                <w:ins w:id="7361" w:author="Dorin PANAITOPOL" w:date="2024-08-09T19:28:00Z"/>
                <w:b/>
                <w:bCs/>
                <w:sz w:val="16"/>
                <w:szCs w:val="16"/>
                <w:lang w:val="fr-FR" w:eastAsia="fr-FR"/>
              </w:rPr>
            </w:pPr>
            <w:proofErr w:type="spellStart"/>
            <w:ins w:id="7362" w:author="Dorin PANAITOPOL" w:date="2024-08-09T19:28:00Z">
              <w:r w:rsidRPr="00043B38">
                <w:rPr>
                  <w:b/>
                  <w:bCs/>
                  <w:sz w:val="16"/>
                  <w:szCs w:val="16"/>
                  <w:lang w:val="fr-FR" w:eastAsia="fr-FR"/>
                </w:rPr>
                <w:t>Average</w:t>
              </w:r>
              <w:proofErr w:type="spellEnd"/>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88FE7" w14:textId="77777777" w:rsidR="00865944" w:rsidRPr="00043B38" w:rsidRDefault="00865944" w:rsidP="00865944">
            <w:pPr>
              <w:overflowPunct/>
              <w:autoSpaceDE/>
              <w:autoSpaceDN/>
              <w:adjustRightInd/>
              <w:spacing w:after="0"/>
              <w:jc w:val="center"/>
              <w:textAlignment w:val="auto"/>
              <w:rPr>
                <w:ins w:id="7363" w:author="Dorin PANAITOPOL" w:date="2024-08-09T19:28:00Z"/>
                <w:b/>
                <w:bCs/>
                <w:sz w:val="16"/>
                <w:szCs w:val="16"/>
                <w:lang w:val="fr-FR" w:eastAsia="fr-FR"/>
              </w:rPr>
            </w:pPr>
            <w:ins w:id="7364" w:author="Dorin PANAITOPOL" w:date="2024-08-09T19:28:00Z">
              <w:r w:rsidRPr="00043B38">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A55C12" w14:textId="4CB16511" w:rsidR="00865944" w:rsidRPr="00043B38" w:rsidRDefault="00865944" w:rsidP="00865944">
            <w:pPr>
              <w:overflowPunct/>
              <w:autoSpaceDE/>
              <w:autoSpaceDN/>
              <w:adjustRightInd/>
              <w:spacing w:after="0"/>
              <w:jc w:val="center"/>
              <w:textAlignment w:val="auto"/>
              <w:rPr>
                <w:ins w:id="7365" w:author="Dorin PANAITOPOL" w:date="2024-08-09T19:28:00Z"/>
                <w:sz w:val="16"/>
                <w:szCs w:val="16"/>
                <w:lang w:val="fr-FR" w:eastAsia="fr-FR"/>
              </w:rPr>
            </w:pPr>
            <w:ins w:id="7366" w:author="Dorin PANAITOPOL" w:date="2024-08-09T19:30:00Z">
              <w:r>
                <w:rPr>
                  <w:sz w:val="16"/>
                  <w:szCs w:val="16"/>
                </w:rPr>
                <w:t>0,12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9FF7F" w14:textId="424C8A01" w:rsidR="00865944" w:rsidRPr="00043B38" w:rsidRDefault="00865944" w:rsidP="00865944">
            <w:pPr>
              <w:overflowPunct/>
              <w:autoSpaceDE/>
              <w:autoSpaceDN/>
              <w:adjustRightInd/>
              <w:spacing w:after="0"/>
              <w:jc w:val="center"/>
              <w:textAlignment w:val="auto"/>
              <w:rPr>
                <w:ins w:id="7367" w:author="Dorin PANAITOPOL" w:date="2024-08-09T19:28:00Z"/>
                <w:sz w:val="16"/>
                <w:szCs w:val="16"/>
                <w:lang w:val="fr-FR" w:eastAsia="fr-FR"/>
              </w:rPr>
            </w:pPr>
            <w:ins w:id="7368" w:author="Dorin PANAITOPOL" w:date="2024-08-09T19:30:00Z">
              <w:r>
                <w:rPr>
                  <w:sz w:val="16"/>
                  <w:szCs w:val="16"/>
                </w:rPr>
                <w:t>0,10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B869F" w14:textId="63FE6898" w:rsidR="00865944" w:rsidRPr="00043B38" w:rsidRDefault="00865944" w:rsidP="00865944">
            <w:pPr>
              <w:overflowPunct/>
              <w:autoSpaceDE/>
              <w:autoSpaceDN/>
              <w:adjustRightInd/>
              <w:spacing w:after="0"/>
              <w:jc w:val="center"/>
              <w:textAlignment w:val="auto"/>
              <w:rPr>
                <w:ins w:id="7369" w:author="Dorin PANAITOPOL" w:date="2024-08-09T19:28:00Z"/>
                <w:sz w:val="16"/>
                <w:szCs w:val="16"/>
                <w:lang w:val="fr-FR" w:eastAsia="fr-FR"/>
              </w:rPr>
            </w:pPr>
            <w:ins w:id="7370" w:author="Dorin PANAITOPOL" w:date="2024-08-09T19:30:00Z">
              <w:r>
                <w:rPr>
                  <w:sz w:val="16"/>
                  <w:szCs w:val="16"/>
                </w:rPr>
                <w:t>0,08</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879A5" w14:textId="30A75C84" w:rsidR="00865944" w:rsidRPr="00043B38" w:rsidRDefault="00865944" w:rsidP="00865944">
            <w:pPr>
              <w:overflowPunct/>
              <w:autoSpaceDE/>
              <w:autoSpaceDN/>
              <w:adjustRightInd/>
              <w:spacing w:after="0"/>
              <w:jc w:val="center"/>
              <w:textAlignment w:val="auto"/>
              <w:rPr>
                <w:ins w:id="7371" w:author="Dorin PANAITOPOL" w:date="2024-08-09T19:28:00Z"/>
                <w:sz w:val="16"/>
                <w:szCs w:val="16"/>
                <w:lang w:val="fr-FR" w:eastAsia="fr-FR"/>
              </w:rPr>
            </w:pPr>
            <w:ins w:id="7372" w:author="Dorin PANAITOPOL" w:date="2024-08-09T19:30:00Z">
              <w:r>
                <w:rPr>
                  <w:sz w:val="16"/>
                  <w:szCs w:val="16"/>
                </w:rPr>
                <w:t>0,05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FA0C1" w14:textId="32A1090B" w:rsidR="00865944" w:rsidRPr="00043B38" w:rsidRDefault="00865944" w:rsidP="00865944">
            <w:pPr>
              <w:overflowPunct/>
              <w:autoSpaceDE/>
              <w:autoSpaceDN/>
              <w:adjustRightInd/>
              <w:spacing w:after="0"/>
              <w:jc w:val="center"/>
              <w:textAlignment w:val="auto"/>
              <w:rPr>
                <w:ins w:id="7373" w:author="Dorin PANAITOPOL" w:date="2024-08-09T19:28:00Z"/>
                <w:sz w:val="16"/>
                <w:szCs w:val="16"/>
                <w:lang w:val="fr-FR" w:eastAsia="fr-FR"/>
              </w:rPr>
            </w:pPr>
            <w:ins w:id="7374" w:author="Dorin PANAITOPOL" w:date="2024-08-09T19:30:00Z">
              <w:r>
                <w:rPr>
                  <w:sz w:val="16"/>
                  <w:szCs w:val="16"/>
                </w:rPr>
                <w:t>0,03</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708F2" w14:textId="6E40FB5D" w:rsidR="00865944" w:rsidRPr="00043B38" w:rsidRDefault="00865944" w:rsidP="00865944">
            <w:pPr>
              <w:overflowPunct/>
              <w:autoSpaceDE/>
              <w:autoSpaceDN/>
              <w:adjustRightInd/>
              <w:spacing w:after="0"/>
              <w:jc w:val="center"/>
              <w:textAlignment w:val="auto"/>
              <w:rPr>
                <w:ins w:id="7375" w:author="Dorin PANAITOPOL" w:date="2024-08-09T19:28:00Z"/>
                <w:sz w:val="16"/>
                <w:szCs w:val="16"/>
                <w:lang w:val="fr-FR" w:eastAsia="fr-FR"/>
              </w:rPr>
            </w:pPr>
            <w:ins w:id="7376"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EF712" w14:textId="41EF2B7C" w:rsidR="00865944" w:rsidRPr="00043B38" w:rsidRDefault="00865944" w:rsidP="00865944">
            <w:pPr>
              <w:overflowPunct/>
              <w:autoSpaceDE/>
              <w:autoSpaceDN/>
              <w:adjustRightInd/>
              <w:spacing w:after="0"/>
              <w:jc w:val="center"/>
              <w:textAlignment w:val="auto"/>
              <w:rPr>
                <w:ins w:id="7377" w:author="Dorin PANAITOPOL" w:date="2024-08-09T19:28:00Z"/>
                <w:sz w:val="16"/>
                <w:szCs w:val="16"/>
                <w:lang w:val="fr-FR" w:eastAsia="fr-FR"/>
              </w:rPr>
            </w:pPr>
            <w:ins w:id="7378"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92823" w14:textId="0E611906" w:rsidR="00865944" w:rsidRPr="00043B38" w:rsidRDefault="00865944" w:rsidP="00865944">
            <w:pPr>
              <w:overflowPunct/>
              <w:autoSpaceDE/>
              <w:autoSpaceDN/>
              <w:adjustRightInd/>
              <w:spacing w:after="0"/>
              <w:jc w:val="center"/>
              <w:textAlignment w:val="auto"/>
              <w:rPr>
                <w:ins w:id="7379" w:author="Dorin PANAITOPOL" w:date="2024-08-09T19:28:00Z"/>
                <w:sz w:val="16"/>
                <w:szCs w:val="16"/>
                <w:lang w:val="fr-FR" w:eastAsia="fr-FR"/>
              </w:rPr>
            </w:pPr>
            <w:ins w:id="7380"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057BD6" w14:textId="180D6BB6" w:rsidR="00865944" w:rsidRPr="00043B38" w:rsidRDefault="00865944" w:rsidP="00865944">
            <w:pPr>
              <w:overflowPunct/>
              <w:autoSpaceDE/>
              <w:autoSpaceDN/>
              <w:adjustRightInd/>
              <w:spacing w:after="0"/>
              <w:jc w:val="center"/>
              <w:textAlignment w:val="auto"/>
              <w:rPr>
                <w:ins w:id="7381" w:author="Dorin PANAITOPOL" w:date="2024-08-09T19:28:00Z"/>
                <w:sz w:val="16"/>
                <w:szCs w:val="16"/>
                <w:lang w:val="fr-FR" w:eastAsia="fr-FR"/>
              </w:rPr>
            </w:pPr>
            <w:ins w:id="7382"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CB8A0" w14:textId="06C8352A" w:rsidR="00865944" w:rsidRPr="00043B38" w:rsidRDefault="00865944" w:rsidP="00865944">
            <w:pPr>
              <w:overflowPunct/>
              <w:autoSpaceDE/>
              <w:autoSpaceDN/>
              <w:adjustRightInd/>
              <w:spacing w:after="0"/>
              <w:jc w:val="center"/>
              <w:textAlignment w:val="auto"/>
              <w:rPr>
                <w:ins w:id="7383" w:author="Dorin PANAITOPOL" w:date="2024-08-09T19:28:00Z"/>
                <w:sz w:val="16"/>
                <w:szCs w:val="16"/>
                <w:lang w:val="fr-FR" w:eastAsia="fr-FR"/>
              </w:rPr>
            </w:pPr>
            <w:ins w:id="7384"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3C3F2" w14:textId="6D66DFE0" w:rsidR="00865944" w:rsidRPr="00043B38" w:rsidRDefault="00865944" w:rsidP="00865944">
            <w:pPr>
              <w:overflowPunct/>
              <w:autoSpaceDE/>
              <w:autoSpaceDN/>
              <w:adjustRightInd/>
              <w:spacing w:after="0"/>
              <w:jc w:val="center"/>
              <w:textAlignment w:val="auto"/>
              <w:rPr>
                <w:ins w:id="7385" w:author="Dorin PANAITOPOL" w:date="2024-08-09T19:28:00Z"/>
                <w:sz w:val="16"/>
                <w:szCs w:val="16"/>
                <w:lang w:val="fr-FR" w:eastAsia="fr-FR"/>
              </w:rPr>
            </w:pPr>
            <w:ins w:id="7386"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0CB05" w14:textId="1C0A79F7" w:rsidR="00865944" w:rsidRPr="00043B38" w:rsidRDefault="00865944" w:rsidP="00865944">
            <w:pPr>
              <w:overflowPunct/>
              <w:autoSpaceDE/>
              <w:autoSpaceDN/>
              <w:adjustRightInd/>
              <w:spacing w:after="0"/>
              <w:jc w:val="center"/>
              <w:textAlignment w:val="auto"/>
              <w:rPr>
                <w:ins w:id="7387" w:author="Dorin PANAITOPOL" w:date="2024-08-09T19:28:00Z"/>
                <w:sz w:val="16"/>
                <w:szCs w:val="16"/>
                <w:lang w:val="fr-FR" w:eastAsia="fr-FR"/>
              </w:rPr>
            </w:pPr>
            <w:ins w:id="7388"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949D2" w14:textId="637D6331" w:rsidR="00865944" w:rsidRPr="00043B38" w:rsidRDefault="00865944" w:rsidP="00865944">
            <w:pPr>
              <w:overflowPunct/>
              <w:autoSpaceDE/>
              <w:autoSpaceDN/>
              <w:adjustRightInd/>
              <w:spacing w:after="0"/>
              <w:jc w:val="center"/>
              <w:textAlignment w:val="auto"/>
              <w:rPr>
                <w:ins w:id="7389" w:author="Dorin PANAITOPOL" w:date="2024-08-09T19:28:00Z"/>
                <w:sz w:val="16"/>
                <w:szCs w:val="16"/>
                <w:lang w:val="fr-FR" w:eastAsia="fr-FR"/>
              </w:rPr>
            </w:pPr>
            <w:ins w:id="7390"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41D050" w14:textId="005BA9F3" w:rsidR="00865944" w:rsidRPr="00043B38" w:rsidRDefault="00865944" w:rsidP="00865944">
            <w:pPr>
              <w:overflowPunct/>
              <w:autoSpaceDE/>
              <w:autoSpaceDN/>
              <w:adjustRightInd/>
              <w:spacing w:after="0"/>
              <w:jc w:val="center"/>
              <w:textAlignment w:val="auto"/>
              <w:rPr>
                <w:ins w:id="7391" w:author="Dorin PANAITOPOL" w:date="2024-08-09T19:28:00Z"/>
                <w:sz w:val="16"/>
                <w:szCs w:val="16"/>
                <w:lang w:val="fr-FR" w:eastAsia="fr-FR"/>
              </w:rPr>
            </w:pPr>
            <w:ins w:id="7392"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14A6E" w14:textId="4F1AAE29" w:rsidR="00865944" w:rsidRPr="00043B38" w:rsidRDefault="00865944" w:rsidP="00865944">
            <w:pPr>
              <w:overflowPunct/>
              <w:autoSpaceDE/>
              <w:autoSpaceDN/>
              <w:adjustRightInd/>
              <w:spacing w:after="0"/>
              <w:jc w:val="center"/>
              <w:textAlignment w:val="auto"/>
              <w:rPr>
                <w:ins w:id="7393" w:author="Dorin PANAITOPOL" w:date="2024-08-09T19:28:00Z"/>
                <w:sz w:val="16"/>
                <w:szCs w:val="16"/>
                <w:lang w:val="fr-FR" w:eastAsia="fr-FR"/>
              </w:rPr>
            </w:pPr>
            <w:ins w:id="7394"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F12EBC" w14:textId="62DE4575" w:rsidR="00865944" w:rsidRPr="00043B38" w:rsidRDefault="00865944" w:rsidP="00865944">
            <w:pPr>
              <w:overflowPunct/>
              <w:autoSpaceDE/>
              <w:autoSpaceDN/>
              <w:adjustRightInd/>
              <w:spacing w:after="0"/>
              <w:jc w:val="center"/>
              <w:textAlignment w:val="auto"/>
              <w:rPr>
                <w:ins w:id="7395" w:author="Dorin PANAITOPOL" w:date="2024-08-09T19:28:00Z"/>
                <w:sz w:val="16"/>
                <w:szCs w:val="16"/>
                <w:lang w:val="fr-FR" w:eastAsia="fr-FR"/>
              </w:rPr>
            </w:pPr>
            <w:ins w:id="7396"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AB4CA" w14:textId="3140ADCC" w:rsidR="00865944" w:rsidRPr="00043B38" w:rsidRDefault="00865944" w:rsidP="00865944">
            <w:pPr>
              <w:overflowPunct/>
              <w:autoSpaceDE/>
              <w:autoSpaceDN/>
              <w:adjustRightInd/>
              <w:spacing w:after="0"/>
              <w:jc w:val="center"/>
              <w:textAlignment w:val="auto"/>
              <w:rPr>
                <w:ins w:id="7397" w:author="Dorin PANAITOPOL" w:date="2024-08-09T19:28:00Z"/>
                <w:sz w:val="16"/>
                <w:szCs w:val="16"/>
                <w:lang w:val="fr-FR" w:eastAsia="fr-FR"/>
              </w:rPr>
            </w:pPr>
            <w:ins w:id="7398"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6A90F" w14:textId="6AFDC893" w:rsidR="00865944" w:rsidRPr="00043B38" w:rsidRDefault="00865944" w:rsidP="00865944">
            <w:pPr>
              <w:overflowPunct/>
              <w:autoSpaceDE/>
              <w:autoSpaceDN/>
              <w:adjustRightInd/>
              <w:spacing w:after="0"/>
              <w:jc w:val="center"/>
              <w:textAlignment w:val="auto"/>
              <w:rPr>
                <w:ins w:id="7399" w:author="Dorin PANAITOPOL" w:date="2024-08-09T19:28:00Z"/>
                <w:sz w:val="16"/>
                <w:szCs w:val="16"/>
                <w:lang w:val="fr-FR" w:eastAsia="fr-FR"/>
              </w:rPr>
            </w:pPr>
            <w:ins w:id="7400"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09212" w14:textId="3F0B480E" w:rsidR="00865944" w:rsidRPr="00043B38" w:rsidRDefault="00865944" w:rsidP="00865944">
            <w:pPr>
              <w:overflowPunct/>
              <w:autoSpaceDE/>
              <w:autoSpaceDN/>
              <w:adjustRightInd/>
              <w:spacing w:after="0"/>
              <w:jc w:val="center"/>
              <w:textAlignment w:val="auto"/>
              <w:rPr>
                <w:ins w:id="7401" w:author="Dorin PANAITOPOL" w:date="2024-08-09T19:28:00Z"/>
                <w:sz w:val="16"/>
                <w:szCs w:val="16"/>
                <w:lang w:val="fr-FR" w:eastAsia="fr-FR"/>
              </w:rPr>
            </w:pPr>
            <w:ins w:id="7402"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D08C6A" w14:textId="3231F76B" w:rsidR="00865944" w:rsidRPr="00043B38" w:rsidRDefault="00865944" w:rsidP="00865944">
            <w:pPr>
              <w:overflowPunct/>
              <w:autoSpaceDE/>
              <w:autoSpaceDN/>
              <w:adjustRightInd/>
              <w:spacing w:after="0"/>
              <w:jc w:val="center"/>
              <w:textAlignment w:val="auto"/>
              <w:rPr>
                <w:ins w:id="7403" w:author="Dorin PANAITOPOL" w:date="2024-08-09T19:28:00Z"/>
                <w:sz w:val="16"/>
                <w:szCs w:val="16"/>
                <w:lang w:val="fr-FR" w:eastAsia="fr-FR"/>
              </w:rPr>
            </w:pPr>
            <w:ins w:id="7404"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78A1C" w14:textId="53B401B2" w:rsidR="00865944" w:rsidRPr="00043B38" w:rsidRDefault="00865944" w:rsidP="00865944">
            <w:pPr>
              <w:overflowPunct/>
              <w:autoSpaceDE/>
              <w:autoSpaceDN/>
              <w:adjustRightInd/>
              <w:spacing w:after="0"/>
              <w:jc w:val="center"/>
              <w:textAlignment w:val="auto"/>
              <w:rPr>
                <w:ins w:id="7405" w:author="Dorin PANAITOPOL" w:date="2024-08-09T19:28:00Z"/>
                <w:sz w:val="16"/>
                <w:szCs w:val="16"/>
                <w:lang w:val="fr-FR" w:eastAsia="fr-FR"/>
              </w:rPr>
            </w:pPr>
            <w:ins w:id="7406" w:author="Dorin PANAITOPOL" w:date="2024-08-09T19:30:00Z">
              <w:r>
                <w:rPr>
                  <w:sz w:val="16"/>
                  <w:szCs w:val="16"/>
                </w:rPr>
                <w:t>0,00</w:t>
              </w:r>
            </w:ins>
          </w:p>
        </w:tc>
      </w:tr>
      <w:tr w:rsidR="00865944" w:rsidRPr="00043B38" w14:paraId="36505B23" w14:textId="77777777" w:rsidTr="00865944">
        <w:trPr>
          <w:trHeight w:val="288"/>
          <w:ins w:id="7407" w:author="Dorin PANAITOPOL" w:date="2024-08-09T19:28:00Z"/>
        </w:trPr>
        <w:tc>
          <w:tcPr>
            <w:tcW w:w="415" w:type="pct"/>
            <w:vMerge/>
            <w:tcBorders>
              <w:top w:val="nil"/>
              <w:left w:val="single" w:sz="8" w:space="0" w:color="auto"/>
              <w:bottom w:val="single" w:sz="8" w:space="0" w:color="000000"/>
              <w:right w:val="single" w:sz="4" w:space="0" w:color="auto"/>
            </w:tcBorders>
            <w:vAlign w:val="center"/>
            <w:hideMark/>
          </w:tcPr>
          <w:p w14:paraId="52094887" w14:textId="77777777" w:rsidR="00865944" w:rsidRPr="00043B38" w:rsidRDefault="00865944" w:rsidP="00865944">
            <w:pPr>
              <w:overflowPunct/>
              <w:autoSpaceDE/>
              <w:autoSpaceDN/>
              <w:adjustRightInd/>
              <w:spacing w:after="0"/>
              <w:textAlignment w:val="auto"/>
              <w:rPr>
                <w:ins w:id="7408" w:author="Dorin PANAITOPOL" w:date="2024-08-09T19:28:00Z"/>
                <w:b/>
                <w:bCs/>
                <w:sz w:val="16"/>
                <w:szCs w:val="16"/>
                <w:lang w:val="fr-FR" w:eastAsia="fr-FR"/>
              </w:rPr>
            </w:pPr>
          </w:p>
        </w:tc>
        <w:tc>
          <w:tcPr>
            <w:tcW w:w="305" w:type="pct"/>
            <w:tcBorders>
              <w:top w:val="nil"/>
              <w:left w:val="single" w:sz="4" w:space="0" w:color="auto"/>
              <w:bottom w:val="single" w:sz="8" w:space="0" w:color="000000"/>
              <w:right w:val="single" w:sz="4" w:space="0" w:color="auto"/>
            </w:tcBorders>
            <w:vAlign w:val="center"/>
            <w:hideMark/>
          </w:tcPr>
          <w:p w14:paraId="493036D0" w14:textId="77777777" w:rsidR="00865944" w:rsidRPr="00043B38" w:rsidRDefault="00865944" w:rsidP="00865944">
            <w:pPr>
              <w:overflowPunct/>
              <w:autoSpaceDE/>
              <w:autoSpaceDN/>
              <w:adjustRightInd/>
              <w:spacing w:after="0"/>
              <w:jc w:val="center"/>
              <w:textAlignment w:val="auto"/>
              <w:rPr>
                <w:ins w:id="7409" w:author="Dorin PANAITOPOL" w:date="2024-08-09T19:28:00Z"/>
                <w:b/>
                <w:bCs/>
                <w:sz w:val="16"/>
                <w:szCs w:val="16"/>
                <w:lang w:val="fr-FR" w:eastAsia="fr-FR"/>
              </w:rPr>
            </w:pPr>
            <w:ins w:id="7410" w:author="Dorin PANAITOPOL" w:date="2024-08-09T19:28: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B3A63F" w14:textId="77777777" w:rsidR="00865944" w:rsidRPr="00043B38" w:rsidRDefault="00865944" w:rsidP="00865944">
            <w:pPr>
              <w:overflowPunct/>
              <w:autoSpaceDE/>
              <w:autoSpaceDN/>
              <w:adjustRightInd/>
              <w:spacing w:after="0"/>
              <w:jc w:val="center"/>
              <w:textAlignment w:val="auto"/>
              <w:rPr>
                <w:ins w:id="7411" w:author="Dorin PANAITOPOL" w:date="2024-08-09T19:28:00Z"/>
                <w:b/>
                <w:bCs/>
                <w:sz w:val="16"/>
                <w:szCs w:val="16"/>
                <w:lang w:val="fr-FR" w:eastAsia="fr-FR"/>
              </w:rPr>
            </w:pPr>
            <w:ins w:id="7412" w:author="Dorin PANAITOPOL" w:date="2024-08-09T19:28:00Z">
              <w:r w:rsidRPr="00043B38">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FDB32D" w14:textId="49604DD3" w:rsidR="00865944" w:rsidRPr="00043B38" w:rsidRDefault="00865944" w:rsidP="00865944">
            <w:pPr>
              <w:overflowPunct/>
              <w:autoSpaceDE/>
              <w:autoSpaceDN/>
              <w:adjustRightInd/>
              <w:spacing w:after="0"/>
              <w:jc w:val="center"/>
              <w:textAlignment w:val="auto"/>
              <w:rPr>
                <w:ins w:id="7413" w:author="Dorin PANAITOPOL" w:date="2024-08-09T19:28:00Z"/>
                <w:sz w:val="16"/>
                <w:szCs w:val="16"/>
                <w:lang w:val="fr-FR" w:eastAsia="fr-FR"/>
              </w:rPr>
            </w:pPr>
            <w:ins w:id="7414" w:author="Dorin PANAITOPOL" w:date="2024-08-09T19:31:00Z">
              <w:r>
                <w:rPr>
                  <w:sz w:val="16"/>
                  <w:szCs w:val="16"/>
                </w:rPr>
                <w:t>0,04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F9B97" w14:textId="3E7B2A34" w:rsidR="00865944" w:rsidRPr="00043B38" w:rsidRDefault="00865944" w:rsidP="00865944">
            <w:pPr>
              <w:overflowPunct/>
              <w:autoSpaceDE/>
              <w:autoSpaceDN/>
              <w:adjustRightInd/>
              <w:spacing w:after="0"/>
              <w:jc w:val="center"/>
              <w:textAlignment w:val="auto"/>
              <w:rPr>
                <w:ins w:id="7415" w:author="Dorin PANAITOPOL" w:date="2024-08-09T19:28:00Z"/>
                <w:sz w:val="16"/>
                <w:szCs w:val="16"/>
                <w:lang w:val="fr-FR" w:eastAsia="fr-FR"/>
              </w:rPr>
            </w:pPr>
            <w:ins w:id="7416" w:author="Dorin PANAITOPOL" w:date="2024-08-09T19:31:00Z">
              <w:r>
                <w:rPr>
                  <w:sz w:val="16"/>
                  <w:szCs w:val="16"/>
                </w:rPr>
                <w:t>0,04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0CC51" w14:textId="51E7C5F0" w:rsidR="00865944" w:rsidRPr="00043B38" w:rsidRDefault="00865944" w:rsidP="00865944">
            <w:pPr>
              <w:overflowPunct/>
              <w:autoSpaceDE/>
              <w:autoSpaceDN/>
              <w:adjustRightInd/>
              <w:spacing w:after="0"/>
              <w:jc w:val="center"/>
              <w:textAlignment w:val="auto"/>
              <w:rPr>
                <w:ins w:id="7417" w:author="Dorin PANAITOPOL" w:date="2024-08-09T19:28:00Z"/>
                <w:sz w:val="16"/>
                <w:szCs w:val="16"/>
                <w:lang w:val="fr-FR" w:eastAsia="fr-FR"/>
              </w:rPr>
            </w:pPr>
            <w:ins w:id="7418" w:author="Dorin PANAITOPOL" w:date="2024-08-09T19:31:00Z">
              <w:r>
                <w:rPr>
                  <w:sz w:val="16"/>
                  <w:szCs w:val="16"/>
                </w:rPr>
                <w:t>0,03</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FB1ECF" w14:textId="20548290" w:rsidR="00865944" w:rsidRPr="00043B38" w:rsidRDefault="00865944" w:rsidP="00865944">
            <w:pPr>
              <w:overflowPunct/>
              <w:autoSpaceDE/>
              <w:autoSpaceDN/>
              <w:adjustRightInd/>
              <w:spacing w:after="0"/>
              <w:jc w:val="center"/>
              <w:textAlignment w:val="auto"/>
              <w:rPr>
                <w:ins w:id="7419" w:author="Dorin PANAITOPOL" w:date="2024-08-09T19:28:00Z"/>
                <w:sz w:val="16"/>
                <w:szCs w:val="16"/>
                <w:lang w:val="fr-FR" w:eastAsia="fr-FR"/>
              </w:rPr>
            </w:pPr>
            <w:ins w:id="7420" w:author="Dorin PANAITOPOL" w:date="2024-08-09T19:31:00Z">
              <w:r>
                <w:rPr>
                  <w:sz w:val="16"/>
                  <w:szCs w:val="16"/>
                </w:rPr>
                <w:t>0,02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9CDE1" w14:textId="54D58D84" w:rsidR="00865944" w:rsidRPr="00043B38" w:rsidRDefault="00865944" w:rsidP="00865944">
            <w:pPr>
              <w:overflowPunct/>
              <w:autoSpaceDE/>
              <w:autoSpaceDN/>
              <w:adjustRightInd/>
              <w:spacing w:after="0"/>
              <w:jc w:val="center"/>
              <w:textAlignment w:val="auto"/>
              <w:rPr>
                <w:ins w:id="7421" w:author="Dorin PANAITOPOL" w:date="2024-08-09T19:28:00Z"/>
                <w:sz w:val="16"/>
                <w:szCs w:val="16"/>
                <w:lang w:val="fr-FR" w:eastAsia="fr-FR"/>
              </w:rPr>
            </w:pPr>
            <w:ins w:id="7422" w:author="Dorin PANAITOPOL" w:date="2024-08-09T19:31:00Z">
              <w:r>
                <w:rPr>
                  <w:sz w:val="16"/>
                  <w:szCs w:val="16"/>
                </w:rPr>
                <w:t>0,01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C130C" w14:textId="458DF0F8" w:rsidR="00865944" w:rsidRPr="00043B38" w:rsidRDefault="00865944" w:rsidP="00865944">
            <w:pPr>
              <w:overflowPunct/>
              <w:autoSpaceDE/>
              <w:autoSpaceDN/>
              <w:adjustRightInd/>
              <w:spacing w:after="0"/>
              <w:jc w:val="center"/>
              <w:textAlignment w:val="auto"/>
              <w:rPr>
                <w:ins w:id="7423" w:author="Dorin PANAITOPOL" w:date="2024-08-09T19:28:00Z"/>
                <w:sz w:val="16"/>
                <w:szCs w:val="16"/>
                <w:lang w:val="fr-FR" w:eastAsia="fr-FR"/>
              </w:rPr>
            </w:pPr>
            <w:ins w:id="7424" w:author="Dorin PANAITOPOL" w:date="2024-08-09T19:31: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372D2" w14:textId="61075721" w:rsidR="00865944" w:rsidRPr="00043B38" w:rsidRDefault="00865944" w:rsidP="00865944">
            <w:pPr>
              <w:overflowPunct/>
              <w:autoSpaceDE/>
              <w:autoSpaceDN/>
              <w:adjustRightInd/>
              <w:spacing w:after="0"/>
              <w:jc w:val="center"/>
              <w:textAlignment w:val="auto"/>
              <w:rPr>
                <w:ins w:id="7425" w:author="Dorin PANAITOPOL" w:date="2024-08-09T19:28:00Z"/>
                <w:sz w:val="16"/>
                <w:szCs w:val="16"/>
                <w:lang w:val="fr-FR" w:eastAsia="fr-FR"/>
              </w:rPr>
            </w:pPr>
            <w:ins w:id="7426" w:author="Dorin PANAITOPOL" w:date="2024-08-09T19:31: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C8DCB9" w14:textId="1BFC7410" w:rsidR="00865944" w:rsidRPr="00043B38" w:rsidRDefault="00865944" w:rsidP="00865944">
            <w:pPr>
              <w:overflowPunct/>
              <w:autoSpaceDE/>
              <w:autoSpaceDN/>
              <w:adjustRightInd/>
              <w:spacing w:after="0"/>
              <w:jc w:val="center"/>
              <w:textAlignment w:val="auto"/>
              <w:rPr>
                <w:ins w:id="7427" w:author="Dorin PANAITOPOL" w:date="2024-08-09T19:28:00Z"/>
                <w:sz w:val="16"/>
                <w:szCs w:val="16"/>
                <w:lang w:val="fr-FR" w:eastAsia="fr-FR"/>
              </w:rPr>
            </w:pPr>
            <w:ins w:id="7428"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C87766" w14:textId="179A69BA" w:rsidR="00865944" w:rsidRPr="00043B38" w:rsidRDefault="00865944" w:rsidP="00865944">
            <w:pPr>
              <w:overflowPunct/>
              <w:autoSpaceDE/>
              <w:autoSpaceDN/>
              <w:adjustRightInd/>
              <w:spacing w:after="0"/>
              <w:jc w:val="center"/>
              <w:textAlignment w:val="auto"/>
              <w:rPr>
                <w:ins w:id="7429" w:author="Dorin PANAITOPOL" w:date="2024-08-09T19:28:00Z"/>
                <w:sz w:val="16"/>
                <w:szCs w:val="16"/>
                <w:lang w:val="fr-FR" w:eastAsia="fr-FR"/>
              </w:rPr>
            </w:pPr>
            <w:ins w:id="7430"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998E38" w14:textId="5CCFBC7F" w:rsidR="00865944" w:rsidRPr="00043B38" w:rsidRDefault="00865944" w:rsidP="00865944">
            <w:pPr>
              <w:overflowPunct/>
              <w:autoSpaceDE/>
              <w:autoSpaceDN/>
              <w:adjustRightInd/>
              <w:spacing w:after="0"/>
              <w:jc w:val="center"/>
              <w:textAlignment w:val="auto"/>
              <w:rPr>
                <w:ins w:id="7431" w:author="Dorin PANAITOPOL" w:date="2024-08-09T19:28:00Z"/>
                <w:sz w:val="16"/>
                <w:szCs w:val="16"/>
                <w:lang w:val="fr-FR" w:eastAsia="fr-FR"/>
              </w:rPr>
            </w:pPr>
            <w:ins w:id="7432"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1F872" w14:textId="342489B2" w:rsidR="00865944" w:rsidRPr="00043B38" w:rsidRDefault="00865944" w:rsidP="00865944">
            <w:pPr>
              <w:overflowPunct/>
              <w:autoSpaceDE/>
              <w:autoSpaceDN/>
              <w:adjustRightInd/>
              <w:spacing w:after="0"/>
              <w:jc w:val="center"/>
              <w:textAlignment w:val="auto"/>
              <w:rPr>
                <w:ins w:id="7433" w:author="Dorin PANAITOPOL" w:date="2024-08-09T19:28:00Z"/>
                <w:sz w:val="16"/>
                <w:szCs w:val="16"/>
                <w:lang w:val="fr-FR" w:eastAsia="fr-FR"/>
              </w:rPr>
            </w:pPr>
            <w:ins w:id="7434"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D5223A" w14:textId="787C16CA" w:rsidR="00865944" w:rsidRPr="00043B38" w:rsidRDefault="00865944" w:rsidP="00865944">
            <w:pPr>
              <w:overflowPunct/>
              <w:autoSpaceDE/>
              <w:autoSpaceDN/>
              <w:adjustRightInd/>
              <w:spacing w:after="0"/>
              <w:jc w:val="center"/>
              <w:textAlignment w:val="auto"/>
              <w:rPr>
                <w:ins w:id="7435" w:author="Dorin PANAITOPOL" w:date="2024-08-09T19:28:00Z"/>
                <w:sz w:val="16"/>
                <w:szCs w:val="16"/>
                <w:lang w:val="fr-FR" w:eastAsia="fr-FR"/>
              </w:rPr>
            </w:pPr>
            <w:ins w:id="7436"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8EEBCE" w14:textId="04493450" w:rsidR="00865944" w:rsidRPr="00043B38" w:rsidRDefault="00865944" w:rsidP="00865944">
            <w:pPr>
              <w:overflowPunct/>
              <w:autoSpaceDE/>
              <w:autoSpaceDN/>
              <w:adjustRightInd/>
              <w:spacing w:after="0"/>
              <w:jc w:val="center"/>
              <w:textAlignment w:val="auto"/>
              <w:rPr>
                <w:ins w:id="7437" w:author="Dorin PANAITOPOL" w:date="2024-08-09T19:28:00Z"/>
                <w:sz w:val="16"/>
                <w:szCs w:val="16"/>
                <w:lang w:val="fr-FR" w:eastAsia="fr-FR"/>
              </w:rPr>
            </w:pPr>
            <w:ins w:id="7438"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F9046A" w14:textId="5419CCA8" w:rsidR="00865944" w:rsidRPr="00043B38" w:rsidRDefault="00865944" w:rsidP="00865944">
            <w:pPr>
              <w:overflowPunct/>
              <w:autoSpaceDE/>
              <w:autoSpaceDN/>
              <w:adjustRightInd/>
              <w:spacing w:after="0"/>
              <w:jc w:val="center"/>
              <w:textAlignment w:val="auto"/>
              <w:rPr>
                <w:ins w:id="7439" w:author="Dorin PANAITOPOL" w:date="2024-08-09T19:28:00Z"/>
                <w:sz w:val="16"/>
                <w:szCs w:val="16"/>
                <w:lang w:val="fr-FR" w:eastAsia="fr-FR"/>
              </w:rPr>
            </w:pPr>
            <w:ins w:id="7440"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B5AC1" w14:textId="635E0697" w:rsidR="00865944" w:rsidRPr="00043B38" w:rsidRDefault="00865944" w:rsidP="00865944">
            <w:pPr>
              <w:overflowPunct/>
              <w:autoSpaceDE/>
              <w:autoSpaceDN/>
              <w:adjustRightInd/>
              <w:spacing w:after="0"/>
              <w:jc w:val="center"/>
              <w:textAlignment w:val="auto"/>
              <w:rPr>
                <w:ins w:id="7441" w:author="Dorin PANAITOPOL" w:date="2024-08-09T19:28:00Z"/>
                <w:sz w:val="16"/>
                <w:szCs w:val="16"/>
                <w:lang w:val="fr-FR" w:eastAsia="fr-FR"/>
              </w:rPr>
            </w:pPr>
            <w:ins w:id="7442"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458EE2" w14:textId="259278E3" w:rsidR="00865944" w:rsidRPr="00043B38" w:rsidRDefault="00865944" w:rsidP="00865944">
            <w:pPr>
              <w:overflowPunct/>
              <w:autoSpaceDE/>
              <w:autoSpaceDN/>
              <w:adjustRightInd/>
              <w:spacing w:after="0"/>
              <w:jc w:val="center"/>
              <w:textAlignment w:val="auto"/>
              <w:rPr>
                <w:ins w:id="7443" w:author="Dorin PANAITOPOL" w:date="2024-08-09T19:28:00Z"/>
                <w:sz w:val="16"/>
                <w:szCs w:val="16"/>
                <w:lang w:val="fr-FR" w:eastAsia="fr-FR"/>
              </w:rPr>
            </w:pPr>
            <w:ins w:id="7444"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735D1" w14:textId="199D2C2B" w:rsidR="00865944" w:rsidRPr="00043B38" w:rsidRDefault="00865944" w:rsidP="00865944">
            <w:pPr>
              <w:overflowPunct/>
              <w:autoSpaceDE/>
              <w:autoSpaceDN/>
              <w:adjustRightInd/>
              <w:spacing w:after="0"/>
              <w:jc w:val="center"/>
              <w:textAlignment w:val="auto"/>
              <w:rPr>
                <w:ins w:id="7445" w:author="Dorin PANAITOPOL" w:date="2024-08-09T19:28:00Z"/>
                <w:sz w:val="16"/>
                <w:szCs w:val="16"/>
                <w:lang w:val="fr-FR" w:eastAsia="fr-FR"/>
              </w:rPr>
            </w:pPr>
            <w:ins w:id="7446"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851DD" w14:textId="42E50810" w:rsidR="00865944" w:rsidRPr="00043B38" w:rsidRDefault="00865944" w:rsidP="00865944">
            <w:pPr>
              <w:overflowPunct/>
              <w:autoSpaceDE/>
              <w:autoSpaceDN/>
              <w:adjustRightInd/>
              <w:spacing w:after="0"/>
              <w:jc w:val="center"/>
              <w:textAlignment w:val="auto"/>
              <w:rPr>
                <w:ins w:id="7447" w:author="Dorin PANAITOPOL" w:date="2024-08-09T19:28:00Z"/>
                <w:sz w:val="16"/>
                <w:szCs w:val="16"/>
                <w:lang w:val="fr-FR" w:eastAsia="fr-FR"/>
              </w:rPr>
            </w:pPr>
            <w:ins w:id="7448"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97B4D" w14:textId="49463203" w:rsidR="00865944" w:rsidRPr="00043B38" w:rsidRDefault="00865944" w:rsidP="00865944">
            <w:pPr>
              <w:overflowPunct/>
              <w:autoSpaceDE/>
              <w:autoSpaceDN/>
              <w:adjustRightInd/>
              <w:spacing w:after="0"/>
              <w:jc w:val="center"/>
              <w:textAlignment w:val="auto"/>
              <w:rPr>
                <w:ins w:id="7449" w:author="Dorin PANAITOPOL" w:date="2024-08-09T19:28:00Z"/>
                <w:sz w:val="16"/>
                <w:szCs w:val="16"/>
                <w:lang w:val="fr-FR" w:eastAsia="fr-FR"/>
              </w:rPr>
            </w:pPr>
            <w:ins w:id="7450"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C2818" w14:textId="0EFE7509" w:rsidR="00865944" w:rsidRPr="00043B38" w:rsidRDefault="00865944" w:rsidP="00865944">
            <w:pPr>
              <w:overflowPunct/>
              <w:autoSpaceDE/>
              <w:autoSpaceDN/>
              <w:adjustRightInd/>
              <w:spacing w:after="0"/>
              <w:jc w:val="center"/>
              <w:textAlignment w:val="auto"/>
              <w:rPr>
                <w:ins w:id="7451" w:author="Dorin PANAITOPOL" w:date="2024-08-09T19:28:00Z"/>
                <w:sz w:val="16"/>
                <w:szCs w:val="16"/>
                <w:lang w:val="fr-FR" w:eastAsia="fr-FR"/>
              </w:rPr>
            </w:pPr>
            <w:ins w:id="7452"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AE281" w14:textId="741F5412" w:rsidR="00865944" w:rsidRPr="00043B38" w:rsidRDefault="00865944" w:rsidP="00865944">
            <w:pPr>
              <w:overflowPunct/>
              <w:autoSpaceDE/>
              <w:autoSpaceDN/>
              <w:adjustRightInd/>
              <w:spacing w:after="0"/>
              <w:jc w:val="center"/>
              <w:textAlignment w:val="auto"/>
              <w:rPr>
                <w:ins w:id="7453" w:author="Dorin PANAITOPOL" w:date="2024-08-09T19:28:00Z"/>
                <w:sz w:val="16"/>
                <w:szCs w:val="16"/>
                <w:lang w:val="fr-FR" w:eastAsia="fr-FR"/>
              </w:rPr>
            </w:pPr>
            <w:ins w:id="7454" w:author="Dorin PANAITOPOL" w:date="2024-08-09T19:31:00Z">
              <w:r>
                <w:rPr>
                  <w:sz w:val="16"/>
                  <w:szCs w:val="16"/>
                </w:rPr>
                <w:t>0,00</w:t>
              </w:r>
            </w:ins>
          </w:p>
        </w:tc>
      </w:tr>
    </w:tbl>
    <w:p w14:paraId="697655F8" w14:textId="3C537AE0" w:rsidR="000F7DFA" w:rsidRPr="007A6ED1" w:rsidRDefault="000F7DFA" w:rsidP="007A6ED1"/>
    <w:p w14:paraId="55ACEDBC" w14:textId="77777777" w:rsidR="007A6ED1" w:rsidRPr="007A6ED1" w:rsidRDefault="007A6ED1" w:rsidP="007A6ED1">
      <w:pPr>
        <w:keepNext/>
        <w:keepLines/>
        <w:spacing w:before="120"/>
        <w:ind w:left="1134" w:hanging="1134"/>
        <w:outlineLvl w:val="2"/>
        <w:rPr>
          <w:rFonts w:ascii="Arial" w:hAnsi="Arial"/>
          <w:sz w:val="28"/>
          <w:lang w:eastAsia="zh-CN"/>
        </w:rPr>
      </w:pPr>
      <w:bookmarkStart w:id="7455" w:name="_Toc162191966"/>
      <w:bookmarkStart w:id="7456" w:name="_Toc163147595"/>
      <w:bookmarkStart w:id="7457" w:name="_Toc169269927"/>
      <w:r w:rsidRPr="007A6ED1">
        <w:rPr>
          <w:rFonts w:ascii="Arial" w:hAnsi="Arial"/>
          <w:sz w:val="28"/>
          <w:lang w:eastAsia="zh-CN"/>
        </w:rPr>
        <w:t>6a.4.8</w:t>
      </w:r>
      <w:r w:rsidRPr="007A6ED1">
        <w:rPr>
          <w:rFonts w:ascii="Arial" w:hAnsi="Arial"/>
          <w:sz w:val="28"/>
          <w:lang w:eastAsia="zh-CN"/>
        </w:rPr>
        <w:tab/>
        <w:t>Scenario 8a: 17GHz TN UL interfering NTN DL</w:t>
      </w:r>
      <w:bookmarkEnd w:id="7455"/>
      <w:bookmarkEnd w:id="7456"/>
      <w:bookmarkEnd w:id="7457"/>
    </w:p>
    <w:p w14:paraId="66291EFC" w14:textId="77777777" w:rsidR="007A6ED1" w:rsidRPr="007A6ED1" w:rsidRDefault="007A6ED1" w:rsidP="007A6ED1">
      <w:pPr>
        <w:rPr>
          <w:rFonts w:eastAsia="DengXian"/>
        </w:rPr>
      </w:pPr>
      <w:r w:rsidRPr="007A6ED1">
        <w:rPr>
          <w:rFonts w:eastAsia="DengXian"/>
        </w:rPr>
        <w:t>The co-existence results from all concerned options in this scenario were evaluated, and it has been agreed to select</w:t>
      </w:r>
      <w:r w:rsidRPr="007A6ED1" w:rsidDel="0019605C">
        <w:rPr>
          <w:rFonts w:eastAsia="DengXian"/>
        </w:rPr>
        <w:t xml:space="preserve"> </w:t>
      </w:r>
      <w:r w:rsidRPr="007A6ED1">
        <w:rPr>
          <w:rFonts w:eastAsia="DengXian"/>
        </w:rPr>
        <w:t xml:space="preserve">the </w:t>
      </w:r>
      <w:r w:rsidRPr="007A6ED1">
        <w:t xml:space="preserve">5% throughput loss </w:t>
      </w:r>
      <w:r w:rsidRPr="007A6ED1">
        <w:rPr>
          <w:rFonts w:eastAsia="DengXian"/>
        </w:rPr>
        <w:t xml:space="preserve">NR UL interfering the NR-NTN GEO UL and NR-NTN LEO1200 UL that 25 degrees elevation </w:t>
      </w:r>
      <w:proofErr w:type="spellStart"/>
      <w:r w:rsidRPr="007A6ED1">
        <w:rPr>
          <w:rFonts w:eastAsia="DengXian"/>
        </w:rPr>
        <w:t>angl</w:t>
      </w:r>
      <w:proofErr w:type="spellEnd"/>
      <w:r w:rsidRPr="007A6ED1">
        <w:rPr>
          <w:rFonts w:eastAsia="DengXian"/>
        </w:rPr>
        <w:t>, 2.5dB noise figure and deployed in urban environment as the most stringent case.</w:t>
      </w:r>
    </w:p>
    <w:p w14:paraId="529693A5" w14:textId="77777777" w:rsidR="007A6ED1" w:rsidRPr="007A6ED1" w:rsidRDefault="007A6ED1" w:rsidP="007A6ED1">
      <w:pPr>
        <w:keepNext/>
        <w:keepLines/>
        <w:spacing w:before="60"/>
        <w:jc w:val="center"/>
        <w:rPr>
          <w:rFonts w:ascii="Arial" w:hAnsi="Arial"/>
          <w:b/>
        </w:rPr>
      </w:pPr>
      <w:r w:rsidRPr="007A6ED1">
        <w:rPr>
          <w:rFonts w:ascii="Arial" w:hAnsi="Arial"/>
          <w:b/>
        </w:rPr>
        <w:t>Table 6a.4.8-1: Simulation results for average throughput loss for Scenario 8a - NTN GEO</w:t>
      </w:r>
    </w:p>
    <w:tbl>
      <w:tblPr>
        <w:tblW w:w="3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624"/>
        <w:gridCol w:w="624"/>
        <w:gridCol w:w="624"/>
        <w:gridCol w:w="624"/>
        <w:gridCol w:w="624"/>
        <w:gridCol w:w="624"/>
        <w:gridCol w:w="624"/>
        <w:gridCol w:w="624"/>
        <w:gridCol w:w="609"/>
      </w:tblGrid>
      <w:tr w:rsidR="007A6ED1" w:rsidRPr="007A6ED1" w14:paraId="6825F31A" w14:textId="77777777" w:rsidTr="007A6ED1">
        <w:trPr>
          <w:trHeight w:val="279"/>
          <w:jc w:val="center"/>
        </w:trPr>
        <w:tc>
          <w:tcPr>
            <w:tcW w:w="1265" w:type="pct"/>
            <w:shd w:val="clear" w:color="auto" w:fill="auto"/>
            <w:noWrap/>
            <w:vAlign w:val="center"/>
            <w:hideMark/>
          </w:tcPr>
          <w:p w14:paraId="75AB029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416" w:type="pct"/>
            <w:shd w:val="clear" w:color="auto" w:fill="auto"/>
            <w:noWrap/>
            <w:vAlign w:val="center"/>
            <w:hideMark/>
          </w:tcPr>
          <w:p w14:paraId="3C8E8EE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416" w:type="pct"/>
            <w:shd w:val="clear" w:color="auto" w:fill="auto"/>
            <w:noWrap/>
            <w:vAlign w:val="center"/>
            <w:hideMark/>
          </w:tcPr>
          <w:p w14:paraId="440C20A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416" w:type="pct"/>
            <w:shd w:val="clear" w:color="auto" w:fill="auto"/>
            <w:noWrap/>
            <w:vAlign w:val="center"/>
            <w:hideMark/>
          </w:tcPr>
          <w:p w14:paraId="204EB65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416" w:type="pct"/>
            <w:shd w:val="clear" w:color="auto" w:fill="auto"/>
            <w:noWrap/>
            <w:vAlign w:val="center"/>
            <w:hideMark/>
          </w:tcPr>
          <w:p w14:paraId="06B5D62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416" w:type="pct"/>
            <w:shd w:val="clear" w:color="auto" w:fill="auto"/>
            <w:noWrap/>
            <w:vAlign w:val="center"/>
            <w:hideMark/>
          </w:tcPr>
          <w:p w14:paraId="08E4CED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416" w:type="pct"/>
            <w:shd w:val="clear" w:color="auto" w:fill="auto"/>
            <w:noWrap/>
            <w:vAlign w:val="center"/>
            <w:hideMark/>
          </w:tcPr>
          <w:p w14:paraId="4CDFC49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416" w:type="pct"/>
            <w:shd w:val="clear" w:color="auto" w:fill="auto"/>
            <w:noWrap/>
            <w:vAlign w:val="center"/>
            <w:hideMark/>
          </w:tcPr>
          <w:p w14:paraId="3F853DA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416" w:type="pct"/>
            <w:shd w:val="clear" w:color="auto" w:fill="auto"/>
            <w:noWrap/>
            <w:vAlign w:val="center"/>
            <w:hideMark/>
          </w:tcPr>
          <w:p w14:paraId="759A17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406" w:type="pct"/>
            <w:shd w:val="clear" w:color="auto" w:fill="auto"/>
            <w:noWrap/>
            <w:vAlign w:val="center"/>
            <w:hideMark/>
          </w:tcPr>
          <w:p w14:paraId="3383F39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r>
      <w:tr w:rsidR="007A6ED1" w:rsidRPr="007A6ED1" w14:paraId="2C99A144" w14:textId="77777777" w:rsidTr="007A6ED1">
        <w:trPr>
          <w:trHeight w:val="276"/>
          <w:jc w:val="center"/>
        </w:trPr>
        <w:tc>
          <w:tcPr>
            <w:tcW w:w="1265" w:type="pct"/>
            <w:shd w:val="clear" w:color="000000" w:fill="FFFFFF"/>
            <w:noWrap/>
            <w:vAlign w:val="center"/>
            <w:hideMark/>
          </w:tcPr>
          <w:p w14:paraId="12EC0C3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416" w:type="pct"/>
            <w:shd w:val="clear" w:color="auto" w:fill="FFFFFF"/>
            <w:noWrap/>
            <w:vAlign w:val="center"/>
            <w:hideMark/>
          </w:tcPr>
          <w:p w14:paraId="049D05F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8.20</w:t>
            </w:r>
          </w:p>
        </w:tc>
        <w:tc>
          <w:tcPr>
            <w:tcW w:w="416" w:type="pct"/>
            <w:shd w:val="clear" w:color="auto" w:fill="FFFFFF"/>
            <w:noWrap/>
            <w:vAlign w:val="center"/>
          </w:tcPr>
          <w:p w14:paraId="16FB0E8E"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tcPr>
          <w:p w14:paraId="386A230C"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tcPr>
          <w:p w14:paraId="5ACF4572"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tcPr>
          <w:p w14:paraId="5CA80832"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hideMark/>
          </w:tcPr>
          <w:p w14:paraId="354F41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2.60</w:t>
            </w:r>
          </w:p>
        </w:tc>
        <w:tc>
          <w:tcPr>
            <w:tcW w:w="416" w:type="pct"/>
            <w:shd w:val="clear" w:color="auto" w:fill="FFFFFF"/>
            <w:noWrap/>
            <w:vAlign w:val="center"/>
          </w:tcPr>
          <w:p w14:paraId="3C939552"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tcPr>
          <w:p w14:paraId="04D43A5E" w14:textId="77777777" w:rsidR="007A6ED1" w:rsidRPr="007A6ED1" w:rsidRDefault="007A6ED1" w:rsidP="007A6ED1">
            <w:pPr>
              <w:keepNext/>
              <w:keepLines/>
              <w:spacing w:after="0"/>
              <w:jc w:val="center"/>
              <w:rPr>
                <w:rFonts w:ascii="Arial" w:hAnsi="Arial"/>
                <w:bCs/>
                <w:sz w:val="18"/>
                <w:szCs w:val="18"/>
              </w:rPr>
            </w:pPr>
          </w:p>
        </w:tc>
        <w:tc>
          <w:tcPr>
            <w:tcW w:w="406" w:type="pct"/>
            <w:shd w:val="clear" w:color="auto" w:fill="FFFFFF"/>
            <w:noWrap/>
            <w:vAlign w:val="center"/>
          </w:tcPr>
          <w:p w14:paraId="5CCFD7E0" w14:textId="77777777" w:rsidR="007A6ED1" w:rsidRPr="007A6ED1" w:rsidRDefault="007A6ED1" w:rsidP="007A6ED1">
            <w:pPr>
              <w:keepNext/>
              <w:keepLines/>
              <w:spacing w:after="0"/>
              <w:jc w:val="center"/>
              <w:rPr>
                <w:rFonts w:ascii="Arial" w:hAnsi="Arial"/>
                <w:bCs/>
                <w:sz w:val="18"/>
                <w:szCs w:val="18"/>
              </w:rPr>
            </w:pPr>
          </w:p>
        </w:tc>
      </w:tr>
      <w:tr w:rsidR="007A6ED1" w:rsidRPr="007A6ED1" w14:paraId="6EEDC9D5" w14:textId="77777777" w:rsidTr="007A6ED1">
        <w:trPr>
          <w:trHeight w:val="276"/>
          <w:jc w:val="center"/>
        </w:trPr>
        <w:tc>
          <w:tcPr>
            <w:tcW w:w="1265" w:type="pct"/>
            <w:shd w:val="clear" w:color="000000" w:fill="FFFFFF"/>
            <w:noWrap/>
            <w:vAlign w:val="center"/>
            <w:hideMark/>
          </w:tcPr>
          <w:p w14:paraId="1CCC6EF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416" w:type="pct"/>
            <w:shd w:val="clear" w:color="auto" w:fill="FFFFFF"/>
            <w:noWrap/>
            <w:vAlign w:val="center"/>
            <w:hideMark/>
          </w:tcPr>
          <w:p w14:paraId="69C9DB9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416" w:type="pct"/>
            <w:shd w:val="clear" w:color="auto" w:fill="FFFFFF"/>
            <w:noWrap/>
            <w:vAlign w:val="center"/>
            <w:hideMark/>
          </w:tcPr>
          <w:p w14:paraId="7FF9EB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31DAB6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2EA3F3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62B3CB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268E022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30F5A2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5A55DD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06" w:type="pct"/>
            <w:shd w:val="clear" w:color="auto" w:fill="FFFFFF"/>
            <w:noWrap/>
            <w:vAlign w:val="center"/>
            <w:hideMark/>
          </w:tcPr>
          <w:p w14:paraId="2B120F9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71C0236" w14:textId="77777777" w:rsidTr="007A6ED1">
        <w:trPr>
          <w:trHeight w:val="276"/>
          <w:jc w:val="center"/>
        </w:trPr>
        <w:tc>
          <w:tcPr>
            <w:tcW w:w="1265" w:type="pct"/>
            <w:shd w:val="clear" w:color="000000" w:fill="FFFFFF"/>
            <w:noWrap/>
            <w:vAlign w:val="center"/>
            <w:hideMark/>
          </w:tcPr>
          <w:p w14:paraId="3364DB6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416" w:type="pct"/>
            <w:shd w:val="clear" w:color="auto" w:fill="FFFFFF"/>
            <w:noWrap/>
            <w:vAlign w:val="center"/>
            <w:hideMark/>
          </w:tcPr>
          <w:p w14:paraId="3F40DA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4.98</w:t>
            </w:r>
          </w:p>
        </w:tc>
        <w:tc>
          <w:tcPr>
            <w:tcW w:w="416" w:type="pct"/>
            <w:shd w:val="clear" w:color="auto" w:fill="FFFFFF"/>
            <w:noWrap/>
            <w:vAlign w:val="center"/>
            <w:hideMark/>
          </w:tcPr>
          <w:p w14:paraId="360763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3.61</w:t>
            </w:r>
          </w:p>
        </w:tc>
        <w:tc>
          <w:tcPr>
            <w:tcW w:w="416" w:type="pct"/>
            <w:shd w:val="clear" w:color="auto" w:fill="FFFFFF"/>
            <w:noWrap/>
            <w:vAlign w:val="center"/>
            <w:hideMark/>
          </w:tcPr>
          <w:p w14:paraId="548CAD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2.57</w:t>
            </w:r>
          </w:p>
        </w:tc>
        <w:tc>
          <w:tcPr>
            <w:tcW w:w="416" w:type="pct"/>
            <w:shd w:val="clear" w:color="auto" w:fill="FFFFFF"/>
            <w:noWrap/>
            <w:vAlign w:val="center"/>
            <w:hideMark/>
          </w:tcPr>
          <w:p w14:paraId="33DA95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1.81</w:t>
            </w:r>
          </w:p>
        </w:tc>
        <w:tc>
          <w:tcPr>
            <w:tcW w:w="416" w:type="pct"/>
            <w:shd w:val="clear" w:color="auto" w:fill="FFFFFF"/>
            <w:noWrap/>
            <w:vAlign w:val="center"/>
            <w:hideMark/>
          </w:tcPr>
          <w:p w14:paraId="63B624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1.25</w:t>
            </w:r>
          </w:p>
        </w:tc>
        <w:tc>
          <w:tcPr>
            <w:tcW w:w="416" w:type="pct"/>
            <w:shd w:val="clear" w:color="auto" w:fill="FFFFFF"/>
            <w:noWrap/>
            <w:vAlign w:val="center"/>
            <w:hideMark/>
          </w:tcPr>
          <w:p w14:paraId="5DA02B1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0.86</w:t>
            </w:r>
          </w:p>
        </w:tc>
        <w:tc>
          <w:tcPr>
            <w:tcW w:w="416" w:type="pct"/>
            <w:shd w:val="clear" w:color="auto" w:fill="FFFFFF"/>
            <w:noWrap/>
            <w:vAlign w:val="center"/>
            <w:hideMark/>
          </w:tcPr>
          <w:p w14:paraId="64A1BB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0.58</w:t>
            </w:r>
          </w:p>
        </w:tc>
        <w:tc>
          <w:tcPr>
            <w:tcW w:w="416" w:type="pct"/>
            <w:shd w:val="clear" w:color="auto" w:fill="FFFFFF"/>
            <w:noWrap/>
            <w:vAlign w:val="center"/>
            <w:hideMark/>
          </w:tcPr>
          <w:p w14:paraId="2B9EC1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0.39</w:t>
            </w:r>
          </w:p>
        </w:tc>
        <w:tc>
          <w:tcPr>
            <w:tcW w:w="406" w:type="pct"/>
            <w:shd w:val="clear" w:color="auto" w:fill="FFFFFF"/>
            <w:noWrap/>
            <w:vAlign w:val="center"/>
            <w:hideMark/>
          </w:tcPr>
          <w:p w14:paraId="046C3AE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0.26</w:t>
            </w:r>
          </w:p>
        </w:tc>
      </w:tr>
      <w:tr w:rsidR="007A6ED1" w:rsidRPr="007A6ED1" w14:paraId="776F0352" w14:textId="77777777" w:rsidTr="007A6ED1">
        <w:trPr>
          <w:trHeight w:val="276"/>
          <w:jc w:val="center"/>
        </w:trPr>
        <w:tc>
          <w:tcPr>
            <w:tcW w:w="1265" w:type="pct"/>
            <w:shd w:val="clear" w:color="auto" w:fill="auto"/>
            <w:noWrap/>
            <w:vAlign w:val="center"/>
            <w:hideMark/>
          </w:tcPr>
          <w:p w14:paraId="188DB3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416" w:type="pct"/>
            <w:shd w:val="clear" w:color="auto" w:fill="FFFFFF"/>
            <w:noWrap/>
            <w:vAlign w:val="center"/>
            <w:hideMark/>
          </w:tcPr>
          <w:p w14:paraId="0F1CABF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7.5</w:t>
            </w:r>
          </w:p>
        </w:tc>
        <w:tc>
          <w:tcPr>
            <w:tcW w:w="416" w:type="pct"/>
            <w:shd w:val="clear" w:color="auto" w:fill="FFFFFF"/>
            <w:noWrap/>
            <w:vAlign w:val="center"/>
            <w:hideMark/>
          </w:tcPr>
          <w:p w14:paraId="59FEBD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5.7</w:t>
            </w:r>
          </w:p>
        </w:tc>
        <w:tc>
          <w:tcPr>
            <w:tcW w:w="416" w:type="pct"/>
            <w:shd w:val="clear" w:color="auto" w:fill="FFFFFF"/>
            <w:noWrap/>
            <w:vAlign w:val="center"/>
            <w:hideMark/>
          </w:tcPr>
          <w:p w14:paraId="1CBBF19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4.3</w:t>
            </w:r>
          </w:p>
        </w:tc>
        <w:tc>
          <w:tcPr>
            <w:tcW w:w="416" w:type="pct"/>
            <w:shd w:val="clear" w:color="auto" w:fill="FFFFFF"/>
            <w:noWrap/>
            <w:vAlign w:val="center"/>
            <w:hideMark/>
          </w:tcPr>
          <w:p w14:paraId="712F2B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w:t>
            </w:r>
          </w:p>
        </w:tc>
        <w:tc>
          <w:tcPr>
            <w:tcW w:w="416" w:type="pct"/>
            <w:shd w:val="clear" w:color="auto" w:fill="FFFFFF"/>
            <w:noWrap/>
            <w:vAlign w:val="center"/>
            <w:hideMark/>
          </w:tcPr>
          <w:p w14:paraId="39B244C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416" w:type="pct"/>
            <w:shd w:val="clear" w:color="auto" w:fill="FFFFFF"/>
            <w:noWrap/>
            <w:vAlign w:val="center"/>
            <w:hideMark/>
          </w:tcPr>
          <w:p w14:paraId="070566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w:t>
            </w:r>
          </w:p>
        </w:tc>
        <w:tc>
          <w:tcPr>
            <w:tcW w:w="416" w:type="pct"/>
            <w:shd w:val="clear" w:color="auto" w:fill="FFFFFF"/>
            <w:noWrap/>
            <w:vAlign w:val="center"/>
            <w:hideMark/>
          </w:tcPr>
          <w:p w14:paraId="75373F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w:t>
            </w:r>
          </w:p>
        </w:tc>
        <w:tc>
          <w:tcPr>
            <w:tcW w:w="416" w:type="pct"/>
            <w:shd w:val="clear" w:color="auto" w:fill="FFFFFF"/>
            <w:noWrap/>
            <w:vAlign w:val="center"/>
            <w:hideMark/>
          </w:tcPr>
          <w:p w14:paraId="637EE06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406" w:type="pct"/>
            <w:shd w:val="clear" w:color="auto" w:fill="FFFFFF"/>
            <w:noWrap/>
            <w:vAlign w:val="center"/>
            <w:hideMark/>
          </w:tcPr>
          <w:p w14:paraId="1572FD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w:t>
            </w:r>
          </w:p>
        </w:tc>
      </w:tr>
    </w:tbl>
    <w:p w14:paraId="78DF4A82" w14:textId="77777777" w:rsidR="007A6ED1" w:rsidRPr="007A6ED1" w:rsidRDefault="007A6ED1" w:rsidP="007A6ED1"/>
    <w:p w14:paraId="293A68D2" w14:textId="77777777" w:rsidR="007A6ED1" w:rsidRPr="007A6ED1" w:rsidRDefault="007A6ED1" w:rsidP="007A6ED1">
      <w:pPr>
        <w:keepNext/>
        <w:keepLines/>
        <w:spacing w:before="60"/>
        <w:jc w:val="center"/>
        <w:rPr>
          <w:rFonts w:ascii="Arial" w:eastAsia="DengXian" w:hAnsi="Arial"/>
          <w:b/>
        </w:rPr>
      </w:pPr>
      <w:r w:rsidRPr="007A6ED1">
        <w:rPr>
          <w:rFonts w:ascii="Arial" w:hAnsi="Arial"/>
          <w:b/>
          <w:noProof/>
          <w:lang w:val="fr-FR" w:eastAsia="fr-FR"/>
        </w:rPr>
        <w:lastRenderedPageBreak/>
        <w:drawing>
          <wp:inline distT="0" distB="0" distL="0" distR="0" wp14:anchorId="7FF7306A" wp14:editId="490945BF">
            <wp:extent cx="4573980" cy="2714853"/>
            <wp:effectExtent l="0" t="0" r="17145" b="9525"/>
            <wp:docPr id="1928134723"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40D4030D" w14:textId="77777777" w:rsidR="007A6ED1" w:rsidRPr="007A6ED1" w:rsidRDefault="007A6ED1" w:rsidP="007A6ED1">
      <w:pPr>
        <w:keepLines/>
        <w:spacing w:after="240"/>
        <w:jc w:val="center"/>
        <w:rPr>
          <w:rFonts w:ascii="Arial" w:hAnsi="Arial"/>
          <w:b/>
        </w:rPr>
      </w:pPr>
      <w:r w:rsidRPr="007A6ED1">
        <w:rPr>
          <w:rFonts w:ascii="Arial" w:hAnsi="Arial"/>
          <w:b/>
        </w:rPr>
        <w:t>Figure 6a.4.8-1: Simulation results for average throughput loss for Scenario 8a - NTN GEO</w:t>
      </w:r>
    </w:p>
    <w:p w14:paraId="2085DD7F" w14:textId="77777777" w:rsidR="007A6ED1" w:rsidRPr="007A6ED1" w:rsidRDefault="007A6ED1" w:rsidP="007A6ED1"/>
    <w:p w14:paraId="4A8F0776"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6a.4.8-2: Interpolated ACIR values for Scenario 8a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2D4DE273" w14:textId="77777777" w:rsidTr="007A6ED1">
        <w:trPr>
          <w:trHeight w:val="136"/>
          <w:jc w:val="center"/>
        </w:trPr>
        <w:tc>
          <w:tcPr>
            <w:tcW w:w="0" w:type="auto"/>
            <w:shd w:val="clear" w:color="auto" w:fill="auto"/>
            <w:vAlign w:val="center"/>
          </w:tcPr>
          <w:p w14:paraId="6C1E07CA" w14:textId="77777777" w:rsidR="007A6ED1" w:rsidRPr="007A6ED1" w:rsidRDefault="007A6ED1" w:rsidP="007A6ED1">
            <w:pPr>
              <w:keepNext/>
              <w:keepLines/>
              <w:spacing w:after="0"/>
              <w:jc w:val="center"/>
              <w:rPr>
                <w:rFonts w:ascii="Arial" w:hAnsi="Arial"/>
                <w:b/>
                <w:sz w:val="18"/>
                <w:szCs w:val="18"/>
              </w:rPr>
            </w:pPr>
            <w:r w:rsidRPr="007A6ED1">
              <w:rPr>
                <w:rFonts w:ascii="Arial" w:hAnsi="Arial" w:hint="eastAsia"/>
                <w:b/>
                <w:sz w:val="18"/>
                <w:szCs w:val="18"/>
              </w:rPr>
              <w:t>Company</w:t>
            </w:r>
          </w:p>
        </w:tc>
        <w:tc>
          <w:tcPr>
            <w:tcW w:w="0" w:type="auto"/>
            <w:shd w:val="clear" w:color="auto" w:fill="auto"/>
            <w:vAlign w:val="center"/>
          </w:tcPr>
          <w:p w14:paraId="571DCCF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17BE1A6" w14:textId="77777777" w:rsidTr="007A6ED1">
        <w:trPr>
          <w:trHeight w:val="130"/>
          <w:jc w:val="center"/>
        </w:trPr>
        <w:tc>
          <w:tcPr>
            <w:tcW w:w="0" w:type="auto"/>
            <w:shd w:val="clear" w:color="auto" w:fill="auto"/>
            <w:vAlign w:val="center"/>
          </w:tcPr>
          <w:p w14:paraId="1FF515C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1850DEB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5.70</w:t>
            </w:r>
          </w:p>
        </w:tc>
      </w:tr>
      <w:tr w:rsidR="007A6ED1" w:rsidRPr="007A6ED1" w14:paraId="6BE7C76D" w14:textId="77777777" w:rsidTr="007A6ED1">
        <w:trPr>
          <w:trHeight w:val="130"/>
          <w:jc w:val="center"/>
        </w:trPr>
        <w:tc>
          <w:tcPr>
            <w:tcW w:w="0" w:type="auto"/>
            <w:shd w:val="clear" w:color="auto" w:fill="auto"/>
            <w:vAlign w:val="center"/>
          </w:tcPr>
          <w:p w14:paraId="388C83B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01A6827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A85B9DD" w14:textId="77777777" w:rsidTr="007A6ED1">
        <w:trPr>
          <w:trHeight w:val="130"/>
          <w:jc w:val="center"/>
        </w:trPr>
        <w:tc>
          <w:tcPr>
            <w:tcW w:w="0" w:type="auto"/>
            <w:shd w:val="clear" w:color="auto" w:fill="auto"/>
            <w:vAlign w:val="center"/>
          </w:tcPr>
          <w:p w14:paraId="35DA834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1AEB28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352ECBD9" w14:textId="77777777" w:rsidTr="007A6ED1">
        <w:trPr>
          <w:trHeight w:val="130"/>
          <w:jc w:val="center"/>
        </w:trPr>
        <w:tc>
          <w:tcPr>
            <w:tcW w:w="0" w:type="auto"/>
            <w:shd w:val="clear" w:color="auto" w:fill="auto"/>
            <w:vAlign w:val="center"/>
          </w:tcPr>
          <w:p w14:paraId="073834C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124D29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3.00</w:t>
            </w:r>
          </w:p>
        </w:tc>
      </w:tr>
    </w:tbl>
    <w:p w14:paraId="5F4F11E8" w14:textId="77777777" w:rsidR="007A6ED1" w:rsidRPr="007A6ED1" w:rsidRDefault="007A6ED1" w:rsidP="007A6ED1">
      <w:pPr>
        <w:rPr>
          <w:lang w:val="en-US"/>
        </w:rPr>
      </w:pPr>
    </w:p>
    <w:p w14:paraId="776ED575" w14:textId="77777777" w:rsidR="007A6ED1" w:rsidRPr="007A6ED1" w:rsidRDefault="007A6ED1" w:rsidP="007A6ED1">
      <w:pPr>
        <w:keepNext/>
        <w:keepLines/>
        <w:spacing w:before="60"/>
        <w:jc w:val="center"/>
        <w:rPr>
          <w:rFonts w:ascii="Arial" w:hAnsi="Arial"/>
          <w:b/>
        </w:rPr>
      </w:pPr>
      <w:r w:rsidRPr="007A6ED1">
        <w:rPr>
          <w:rFonts w:ascii="Arial" w:hAnsi="Arial"/>
          <w:b/>
        </w:rPr>
        <w:t>Table 6a.4.8-3: Averaged ACIR of 5%-tile values in the above worse case for Scenario 8a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0DE0021" w14:textId="77777777" w:rsidTr="007A6ED1">
        <w:trPr>
          <w:trHeight w:val="136"/>
          <w:jc w:val="center"/>
        </w:trPr>
        <w:tc>
          <w:tcPr>
            <w:tcW w:w="0" w:type="auto"/>
            <w:shd w:val="clear" w:color="auto" w:fill="auto"/>
            <w:vAlign w:val="center"/>
          </w:tcPr>
          <w:p w14:paraId="71FFE41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239894CD" w14:textId="77777777" w:rsidTr="007A6ED1">
        <w:trPr>
          <w:trHeight w:val="184"/>
          <w:jc w:val="center"/>
        </w:trPr>
        <w:tc>
          <w:tcPr>
            <w:tcW w:w="0" w:type="auto"/>
            <w:shd w:val="clear" w:color="auto" w:fill="auto"/>
            <w:vAlign w:val="center"/>
          </w:tcPr>
          <w:p w14:paraId="5FB7A7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w:t>
            </w:r>
          </w:p>
        </w:tc>
      </w:tr>
    </w:tbl>
    <w:p w14:paraId="2F914B26" w14:textId="77777777" w:rsidR="007A6ED1" w:rsidRPr="007A6ED1" w:rsidRDefault="007A6ED1" w:rsidP="007A6ED1">
      <w:pPr>
        <w:rPr>
          <w:lang w:val="en-US"/>
        </w:rPr>
      </w:pPr>
    </w:p>
    <w:p w14:paraId="73FCC000" w14:textId="77777777" w:rsidR="007A6ED1" w:rsidRPr="007A6ED1" w:rsidRDefault="007A6ED1" w:rsidP="007A6ED1">
      <w:pPr>
        <w:keepNext/>
        <w:keepLines/>
        <w:spacing w:before="60"/>
        <w:jc w:val="center"/>
        <w:rPr>
          <w:rFonts w:ascii="Arial" w:hAnsi="Arial"/>
          <w:b/>
        </w:rPr>
      </w:pPr>
      <w:r w:rsidRPr="007A6ED1">
        <w:rPr>
          <w:rFonts w:ascii="Arial" w:hAnsi="Arial"/>
          <w:b/>
        </w:rPr>
        <w:t>Table 6a.4.8-4: Simulation results for average throughput loss for Scenario 8a - NTN LEO1200</w:t>
      </w:r>
    </w:p>
    <w:tbl>
      <w:tblPr>
        <w:tblW w:w="3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636"/>
        <w:gridCol w:w="636"/>
        <w:gridCol w:w="636"/>
        <w:gridCol w:w="637"/>
        <w:gridCol w:w="637"/>
        <w:gridCol w:w="637"/>
        <w:gridCol w:w="637"/>
        <w:gridCol w:w="637"/>
        <w:gridCol w:w="626"/>
      </w:tblGrid>
      <w:tr w:rsidR="007A6ED1" w:rsidRPr="007A6ED1" w14:paraId="497DDB09" w14:textId="77777777" w:rsidTr="007A6ED1">
        <w:trPr>
          <w:trHeight w:val="279"/>
          <w:jc w:val="center"/>
        </w:trPr>
        <w:tc>
          <w:tcPr>
            <w:tcW w:w="1245" w:type="pct"/>
            <w:shd w:val="clear" w:color="auto" w:fill="auto"/>
            <w:noWrap/>
            <w:vAlign w:val="center"/>
            <w:hideMark/>
          </w:tcPr>
          <w:p w14:paraId="425EBFF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418" w:type="pct"/>
            <w:shd w:val="clear" w:color="auto" w:fill="auto"/>
            <w:noWrap/>
            <w:vAlign w:val="center"/>
            <w:hideMark/>
          </w:tcPr>
          <w:p w14:paraId="47F7BCF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418" w:type="pct"/>
            <w:shd w:val="clear" w:color="auto" w:fill="auto"/>
            <w:noWrap/>
            <w:vAlign w:val="center"/>
            <w:hideMark/>
          </w:tcPr>
          <w:p w14:paraId="06189C0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418" w:type="pct"/>
            <w:shd w:val="clear" w:color="auto" w:fill="auto"/>
            <w:noWrap/>
            <w:vAlign w:val="center"/>
            <w:hideMark/>
          </w:tcPr>
          <w:p w14:paraId="7926AC0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418" w:type="pct"/>
            <w:shd w:val="clear" w:color="auto" w:fill="auto"/>
            <w:noWrap/>
            <w:vAlign w:val="center"/>
            <w:hideMark/>
          </w:tcPr>
          <w:p w14:paraId="5BA19F0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418" w:type="pct"/>
            <w:shd w:val="clear" w:color="auto" w:fill="auto"/>
            <w:noWrap/>
            <w:vAlign w:val="center"/>
            <w:hideMark/>
          </w:tcPr>
          <w:p w14:paraId="625F4C6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418" w:type="pct"/>
            <w:shd w:val="clear" w:color="auto" w:fill="auto"/>
            <w:noWrap/>
            <w:vAlign w:val="center"/>
            <w:hideMark/>
          </w:tcPr>
          <w:p w14:paraId="7D03CCD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418" w:type="pct"/>
            <w:shd w:val="clear" w:color="auto" w:fill="auto"/>
            <w:noWrap/>
            <w:vAlign w:val="center"/>
            <w:hideMark/>
          </w:tcPr>
          <w:p w14:paraId="15D6F6E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418" w:type="pct"/>
            <w:shd w:val="clear" w:color="auto" w:fill="auto"/>
            <w:noWrap/>
            <w:vAlign w:val="center"/>
            <w:hideMark/>
          </w:tcPr>
          <w:p w14:paraId="72CAD3C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414" w:type="pct"/>
            <w:shd w:val="clear" w:color="auto" w:fill="auto"/>
            <w:noWrap/>
            <w:vAlign w:val="center"/>
            <w:hideMark/>
          </w:tcPr>
          <w:p w14:paraId="6A2C888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r>
      <w:tr w:rsidR="007A6ED1" w:rsidRPr="007A6ED1" w14:paraId="06404EAB" w14:textId="77777777" w:rsidTr="007A6ED1">
        <w:trPr>
          <w:trHeight w:val="276"/>
          <w:jc w:val="center"/>
        </w:trPr>
        <w:tc>
          <w:tcPr>
            <w:tcW w:w="1245" w:type="pct"/>
            <w:shd w:val="clear" w:color="000000" w:fill="FFFFFF"/>
            <w:noWrap/>
            <w:vAlign w:val="center"/>
            <w:hideMark/>
          </w:tcPr>
          <w:p w14:paraId="7C48D31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418" w:type="pct"/>
            <w:shd w:val="clear" w:color="000000" w:fill="FFFFFF"/>
            <w:noWrap/>
            <w:vAlign w:val="center"/>
            <w:hideMark/>
          </w:tcPr>
          <w:p w14:paraId="10D8007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0.06</w:t>
            </w:r>
          </w:p>
        </w:tc>
        <w:tc>
          <w:tcPr>
            <w:tcW w:w="418" w:type="pct"/>
            <w:shd w:val="clear" w:color="000000" w:fill="FFFFFF"/>
            <w:noWrap/>
            <w:vAlign w:val="center"/>
            <w:hideMark/>
          </w:tcPr>
          <w:p w14:paraId="4997861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0.04</w:t>
            </w:r>
          </w:p>
        </w:tc>
        <w:tc>
          <w:tcPr>
            <w:tcW w:w="418" w:type="pct"/>
            <w:shd w:val="clear" w:color="000000" w:fill="FFFFFF"/>
            <w:noWrap/>
            <w:vAlign w:val="center"/>
            <w:hideMark/>
          </w:tcPr>
          <w:p w14:paraId="5500E40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0.02</w:t>
            </w:r>
          </w:p>
        </w:tc>
        <w:tc>
          <w:tcPr>
            <w:tcW w:w="418" w:type="pct"/>
            <w:shd w:val="clear" w:color="000000" w:fill="FFFFFF"/>
            <w:noWrap/>
            <w:vAlign w:val="center"/>
            <w:hideMark/>
          </w:tcPr>
          <w:p w14:paraId="1E396E3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0.01</w:t>
            </w:r>
          </w:p>
        </w:tc>
        <w:tc>
          <w:tcPr>
            <w:tcW w:w="418" w:type="pct"/>
            <w:shd w:val="clear" w:color="000000" w:fill="FFFFFF"/>
            <w:noWrap/>
            <w:vAlign w:val="center"/>
            <w:hideMark/>
          </w:tcPr>
          <w:p w14:paraId="1C45DCE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0.01</w:t>
            </w:r>
          </w:p>
        </w:tc>
        <w:tc>
          <w:tcPr>
            <w:tcW w:w="418" w:type="pct"/>
            <w:shd w:val="clear" w:color="000000" w:fill="FFFFFF"/>
            <w:noWrap/>
            <w:vAlign w:val="center"/>
            <w:hideMark/>
          </w:tcPr>
          <w:p w14:paraId="3F37F76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0.01</w:t>
            </w:r>
          </w:p>
        </w:tc>
        <w:tc>
          <w:tcPr>
            <w:tcW w:w="418" w:type="pct"/>
            <w:shd w:val="clear" w:color="000000" w:fill="FFFFFF"/>
            <w:noWrap/>
            <w:vAlign w:val="center"/>
            <w:hideMark/>
          </w:tcPr>
          <w:p w14:paraId="611B562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418" w:type="pct"/>
            <w:shd w:val="clear" w:color="000000" w:fill="FFFFFF"/>
            <w:noWrap/>
            <w:vAlign w:val="center"/>
            <w:hideMark/>
          </w:tcPr>
          <w:p w14:paraId="70C4FC4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414" w:type="pct"/>
            <w:shd w:val="clear" w:color="000000" w:fill="FFFFFF"/>
            <w:noWrap/>
            <w:vAlign w:val="center"/>
            <w:hideMark/>
          </w:tcPr>
          <w:p w14:paraId="500FB93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616CD553" w14:textId="77777777" w:rsidTr="007A6ED1">
        <w:trPr>
          <w:trHeight w:val="276"/>
          <w:jc w:val="center"/>
        </w:trPr>
        <w:tc>
          <w:tcPr>
            <w:tcW w:w="1245" w:type="pct"/>
            <w:shd w:val="clear" w:color="000000" w:fill="FFFFFF"/>
            <w:noWrap/>
            <w:vAlign w:val="center"/>
            <w:hideMark/>
          </w:tcPr>
          <w:p w14:paraId="6C169CA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Samsung</w:t>
            </w:r>
          </w:p>
        </w:tc>
        <w:tc>
          <w:tcPr>
            <w:tcW w:w="418" w:type="pct"/>
            <w:shd w:val="clear" w:color="000000" w:fill="FFFFFF"/>
            <w:noWrap/>
            <w:vAlign w:val="center"/>
            <w:hideMark/>
          </w:tcPr>
          <w:p w14:paraId="3A83DAA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7.69</w:t>
            </w:r>
          </w:p>
        </w:tc>
        <w:tc>
          <w:tcPr>
            <w:tcW w:w="418" w:type="pct"/>
            <w:shd w:val="clear" w:color="auto" w:fill="FFFFFF"/>
            <w:noWrap/>
            <w:vAlign w:val="center"/>
            <w:hideMark/>
          </w:tcPr>
          <w:p w14:paraId="6F671BF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5.80</w:t>
            </w:r>
          </w:p>
        </w:tc>
        <w:tc>
          <w:tcPr>
            <w:tcW w:w="418" w:type="pct"/>
            <w:shd w:val="clear" w:color="auto" w:fill="FFFFFF"/>
            <w:noWrap/>
            <w:vAlign w:val="center"/>
            <w:hideMark/>
          </w:tcPr>
          <w:p w14:paraId="61A9C06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4.30</w:t>
            </w:r>
          </w:p>
        </w:tc>
        <w:tc>
          <w:tcPr>
            <w:tcW w:w="418" w:type="pct"/>
            <w:shd w:val="clear" w:color="auto" w:fill="FFFFFF"/>
            <w:noWrap/>
            <w:vAlign w:val="center"/>
            <w:hideMark/>
          </w:tcPr>
          <w:p w14:paraId="484632A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3.13</w:t>
            </w:r>
          </w:p>
        </w:tc>
        <w:tc>
          <w:tcPr>
            <w:tcW w:w="418" w:type="pct"/>
            <w:shd w:val="clear" w:color="auto" w:fill="FFFFFF"/>
            <w:noWrap/>
            <w:vAlign w:val="center"/>
            <w:hideMark/>
          </w:tcPr>
          <w:p w14:paraId="48126D0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2.23</w:t>
            </w:r>
          </w:p>
        </w:tc>
        <w:tc>
          <w:tcPr>
            <w:tcW w:w="418" w:type="pct"/>
            <w:shd w:val="clear" w:color="auto" w:fill="FFFFFF"/>
            <w:noWrap/>
            <w:vAlign w:val="center"/>
            <w:hideMark/>
          </w:tcPr>
          <w:p w14:paraId="05EDE4D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1.56</w:t>
            </w:r>
          </w:p>
        </w:tc>
        <w:tc>
          <w:tcPr>
            <w:tcW w:w="418" w:type="pct"/>
            <w:shd w:val="clear" w:color="auto" w:fill="FFFFFF"/>
            <w:noWrap/>
            <w:vAlign w:val="center"/>
            <w:hideMark/>
          </w:tcPr>
          <w:p w14:paraId="1270B52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1.07</w:t>
            </w:r>
          </w:p>
        </w:tc>
        <w:tc>
          <w:tcPr>
            <w:tcW w:w="418" w:type="pct"/>
            <w:shd w:val="clear" w:color="auto" w:fill="FFFFFF"/>
            <w:noWrap/>
            <w:vAlign w:val="center"/>
            <w:hideMark/>
          </w:tcPr>
          <w:p w14:paraId="08E2FAC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0.72</w:t>
            </w:r>
          </w:p>
        </w:tc>
        <w:tc>
          <w:tcPr>
            <w:tcW w:w="414" w:type="pct"/>
            <w:shd w:val="clear" w:color="000000" w:fill="FFFFFF"/>
            <w:noWrap/>
            <w:vAlign w:val="center"/>
            <w:hideMark/>
          </w:tcPr>
          <w:p w14:paraId="06BB7B1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0.48</w:t>
            </w:r>
          </w:p>
        </w:tc>
      </w:tr>
      <w:tr w:rsidR="007A6ED1" w:rsidRPr="007A6ED1" w14:paraId="3CFF2CFD" w14:textId="77777777" w:rsidTr="007A6ED1">
        <w:trPr>
          <w:trHeight w:val="276"/>
          <w:jc w:val="center"/>
        </w:trPr>
        <w:tc>
          <w:tcPr>
            <w:tcW w:w="1245" w:type="pct"/>
            <w:shd w:val="clear" w:color="auto" w:fill="auto"/>
            <w:noWrap/>
            <w:vAlign w:val="center"/>
            <w:hideMark/>
          </w:tcPr>
          <w:p w14:paraId="2740BA0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418" w:type="pct"/>
            <w:shd w:val="clear" w:color="auto" w:fill="auto"/>
            <w:noWrap/>
            <w:vAlign w:val="center"/>
            <w:hideMark/>
          </w:tcPr>
          <w:p w14:paraId="792E69F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9.3</w:t>
            </w:r>
          </w:p>
        </w:tc>
        <w:tc>
          <w:tcPr>
            <w:tcW w:w="418" w:type="pct"/>
            <w:shd w:val="clear" w:color="auto" w:fill="FFFFFF"/>
            <w:noWrap/>
            <w:vAlign w:val="center"/>
            <w:hideMark/>
          </w:tcPr>
          <w:p w14:paraId="04A3785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7.1</w:t>
            </w:r>
          </w:p>
        </w:tc>
        <w:tc>
          <w:tcPr>
            <w:tcW w:w="418" w:type="pct"/>
            <w:shd w:val="clear" w:color="auto" w:fill="FFFFFF"/>
            <w:noWrap/>
            <w:vAlign w:val="center"/>
            <w:hideMark/>
          </w:tcPr>
          <w:p w14:paraId="0E4BFB7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5.3</w:t>
            </w:r>
          </w:p>
        </w:tc>
        <w:tc>
          <w:tcPr>
            <w:tcW w:w="418" w:type="pct"/>
            <w:shd w:val="clear" w:color="auto" w:fill="FFFFFF"/>
            <w:noWrap/>
            <w:vAlign w:val="center"/>
            <w:hideMark/>
          </w:tcPr>
          <w:p w14:paraId="13FAF2F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3.9</w:t>
            </w:r>
          </w:p>
        </w:tc>
        <w:tc>
          <w:tcPr>
            <w:tcW w:w="418" w:type="pct"/>
            <w:shd w:val="clear" w:color="auto" w:fill="FFFFFF"/>
            <w:noWrap/>
            <w:vAlign w:val="center"/>
            <w:hideMark/>
          </w:tcPr>
          <w:p w14:paraId="1D48262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2.8</w:t>
            </w:r>
          </w:p>
        </w:tc>
        <w:tc>
          <w:tcPr>
            <w:tcW w:w="418" w:type="pct"/>
            <w:shd w:val="clear" w:color="auto" w:fill="FFFFFF"/>
            <w:noWrap/>
            <w:vAlign w:val="center"/>
            <w:hideMark/>
          </w:tcPr>
          <w:p w14:paraId="73EB9A8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2.0</w:t>
            </w:r>
          </w:p>
        </w:tc>
        <w:tc>
          <w:tcPr>
            <w:tcW w:w="418" w:type="pct"/>
            <w:shd w:val="clear" w:color="auto" w:fill="FFFFFF"/>
            <w:noWrap/>
            <w:vAlign w:val="center"/>
            <w:hideMark/>
          </w:tcPr>
          <w:p w14:paraId="30930A8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1.4</w:t>
            </w:r>
          </w:p>
        </w:tc>
        <w:tc>
          <w:tcPr>
            <w:tcW w:w="418" w:type="pct"/>
            <w:shd w:val="clear" w:color="auto" w:fill="FFFFFF"/>
            <w:noWrap/>
            <w:vAlign w:val="center"/>
            <w:hideMark/>
          </w:tcPr>
          <w:p w14:paraId="1407916C"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0.9</w:t>
            </w:r>
          </w:p>
        </w:tc>
        <w:tc>
          <w:tcPr>
            <w:tcW w:w="414" w:type="pct"/>
            <w:shd w:val="clear" w:color="auto" w:fill="auto"/>
            <w:noWrap/>
            <w:vAlign w:val="center"/>
            <w:hideMark/>
          </w:tcPr>
          <w:p w14:paraId="01628E7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0.6</w:t>
            </w:r>
          </w:p>
        </w:tc>
      </w:tr>
    </w:tbl>
    <w:p w14:paraId="246DB8A2" w14:textId="77777777" w:rsidR="007A6ED1" w:rsidRPr="007A6ED1" w:rsidRDefault="007A6ED1" w:rsidP="007A6ED1">
      <w:pPr>
        <w:rPr>
          <w:lang w:val="en-US"/>
        </w:rPr>
      </w:pPr>
    </w:p>
    <w:p w14:paraId="2050F22D" w14:textId="77777777" w:rsidR="007A6ED1" w:rsidRPr="007A6ED1" w:rsidRDefault="007A6ED1" w:rsidP="007A6ED1">
      <w:pPr>
        <w:keepNext/>
        <w:keepLines/>
        <w:spacing w:before="60"/>
        <w:jc w:val="center"/>
        <w:rPr>
          <w:rFonts w:ascii="Arial" w:eastAsia="DengXian" w:hAnsi="Arial"/>
          <w:b/>
        </w:rPr>
      </w:pPr>
      <w:r w:rsidRPr="007A6ED1">
        <w:rPr>
          <w:rFonts w:ascii="Arial" w:hAnsi="Arial"/>
          <w:b/>
          <w:noProof/>
          <w:lang w:val="fr-FR" w:eastAsia="fr-FR"/>
        </w:rPr>
        <w:lastRenderedPageBreak/>
        <w:drawing>
          <wp:inline distT="0" distB="0" distL="0" distR="0" wp14:anchorId="03C59851" wp14:editId="4E710C6E">
            <wp:extent cx="4572000" cy="2743200"/>
            <wp:effectExtent l="0" t="0" r="0" b="0"/>
            <wp:docPr id="1725530695"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C675B39" w14:textId="77777777" w:rsidR="007A6ED1" w:rsidRPr="007A6ED1" w:rsidRDefault="007A6ED1" w:rsidP="007A6ED1">
      <w:pPr>
        <w:keepLines/>
        <w:spacing w:after="240"/>
        <w:jc w:val="center"/>
        <w:rPr>
          <w:rFonts w:ascii="Arial" w:eastAsia="DengXian" w:hAnsi="Arial"/>
          <w:b/>
          <w:sz w:val="16"/>
          <w:szCs w:val="16"/>
          <w:lang w:val="en-US"/>
        </w:rPr>
      </w:pPr>
      <w:r w:rsidRPr="007A6ED1">
        <w:rPr>
          <w:rFonts w:ascii="Arial" w:hAnsi="Arial"/>
          <w:b/>
        </w:rPr>
        <w:t>Figure 6a.4.8-2: Simulation results for average throughput loss for Scenario 8a - NTN LEO1200</w:t>
      </w:r>
    </w:p>
    <w:p w14:paraId="0423805D" w14:textId="77777777" w:rsidR="007A6ED1" w:rsidRPr="007A6ED1" w:rsidRDefault="007A6ED1" w:rsidP="007A6ED1"/>
    <w:p w14:paraId="61001D6A" w14:textId="77777777" w:rsidR="007A6ED1" w:rsidRPr="007A6ED1" w:rsidRDefault="007A6ED1" w:rsidP="007A6ED1">
      <w:pPr>
        <w:keepNext/>
        <w:keepLines/>
        <w:spacing w:before="60"/>
        <w:jc w:val="center"/>
        <w:rPr>
          <w:rFonts w:ascii="SimSun-ExtB" w:eastAsia="SimSun-ExtB" w:hAnsi="SimSun-ExtB"/>
          <w:b/>
          <w:sz w:val="16"/>
          <w:szCs w:val="16"/>
        </w:rPr>
      </w:pPr>
      <w:r w:rsidRPr="007A6ED1">
        <w:rPr>
          <w:rFonts w:ascii="Arial" w:hAnsi="Arial"/>
          <w:b/>
        </w:rPr>
        <w:t>Table 6a.4.8-5: Interpolated ACIR values for Scenario 8a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09B2D419" w14:textId="77777777" w:rsidTr="007A6ED1">
        <w:trPr>
          <w:trHeight w:val="125"/>
          <w:jc w:val="center"/>
        </w:trPr>
        <w:tc>
          <w:tcPr>
            <w:tcW w:w="0" w:type="auto"/>
            <w:shd w:val="clear" w:color="auto" w:fill="auto"/>
            <w:vAlign w:val="center"/>
          </w:tcPr>
          <w:p w14:paraId="5C755D19" w14:textId="77777777" w:rsidR="007A6ED1" w:rsidRPr="007A6ED1" w:rsidRDefault="007A6ED1" w:rsidP="007A6ED1">
            <w:pPr>
              <w:keepNext/>
              <w:keepLines/>
              <w:spacing w:after="0"/>
              <w:jc w:val="center"/>
              <w:rPr>
                <w:rFonts w:ascii="Arial" w:hAnsi="Arial"/>
                <w:b/>
                <w:sz w:val="18"/>
                <w:szCs w:val="18"/>
              </w:rPr>
            </w:pPr>
            <w:r w:rsidRPr="007A6ED1">
              <w:rPr>
                <w:rFonts w:ascii="Arial" w:hAnsi="Arial" w:hint="eastAsia"/>
                <w:b/>
                <w:sz w:val="18"/>
                <w:szCs w:val="18"/>
              </w:rPr>
              <w:t>Company</w:t>
            </w:r>
          </w:p>
        </w:tc>
        <w:tc>
          <w:tcPr>
            <w:tcW w:w="0" w:type="auto"/>
            <w:shd w:val="clear" w:color="auto" w:fill="auto"/>
            <w:vAlign w:val="center"/>
          </w:tcPr>
          <w:p w14:paraId="1D81700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6F95DBD" w14:textId="77777777" w:rsidTr="007A6ED1">
        <w:trPr>
          <w:trHeight w:val="121"/>
          <w:jc w:val="center"/>
        </w:trPr>
        <w:tc>
          <w:tcPr>
            <w:tcW w:w="0" w:type="auto"/>
            <w:shd w:val="clear" w:color="auto" w:fill="auto"/>
            <w:vAlign w:val="center"/>
          </w:tcPr>
          <w:p w14:paraId="2C7F6E9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2FC36B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144DC70E" w14:textId="77777777" w:rsidTr="007A6ED1">
        <w:trPr>
          <w:trHeight w:val="121"/>
          <w:jc w:val="center"/>
        </w:trPr>
        <w:tc>
          <w:tcPr>
            <w:tcW w:w="0" w:type="auto"/>
            <w:shd w:val="clear" w:color="auto" w:fill="auto"/>
            <w:vAlign w:val="center"/>
          </w:tcPr>
          <w:p w14:paraId="578E0E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7FDE757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3.10</w:t>
            </w:r>
          </w:p>
        </w:tc>
      </w:tr>
      <w:tr w:rsidR="007A6ED1" w:rsidRPr="007A6ED1" w14:paraId="524B584E" w14:textId="77777777" w:rsidTr="007A6ED1">
        <w:trPr>
          <w:trHeight w:val="121"/>
          <w:jc w:val="center"/>
        </w:trPr>
        <w:tc>
          <w:tcPr>
            <w:tcW w:w="0" w:type="auto"/>
            <w:shd w:val="clear" w:color="auto" w:fill="auto"/>
            <w:vAlign w:val="center"/>
          </w:tcPr>
          <w:p w14:paraId="06DA0F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769BCE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4.40</w:t>
            </w:r>
          </w:p>
        </w:tc>
      </w:tr>
    </w:tbl>
    <w:p w14:paraId="2F879C67" w14:textId="77777777" w:rsidR="007A6ED1" w:rsidRPr="007A6ED1" w:rsidRDefault="007A6ED1" w:rsidP="007A6ED1">
      <w:pPr>
        <w:rPr>
          <w:lang w:val="en-US"/>
        </w:rPr>
      </w:pPr>
    </w:p>
    <w:p w14:paraId="0087DCC2" w14:textId="77777777" w:rsidR="007A6ED1" w:rsidRPr="007A6ED1" w:rsidRDefault="007A6ED1" w:rsidP="007A6ED1">
      <w:pPr>
        <w:keepNext/>
        <w:keepLines/>
        <w:spacing w:before="60"/>
        <w:jc w:val="center"/>
        <w:rPr>
          <w:rFonts w:ascii="Arial" w:hAnsi="Arial"/>
          <w:b/>
        </w:rPr>
      </w:pPr>
      <w:r w:rsidRPr="007A6ED1">
        <w:rPr>
          <w:rFonts w:ascii="Arial" w:hAnsi="Arial"/>
          <w:b/>
        </w:rPr>
        <w:t>Table 6a.4.8-6: Averaged ACIR of 5%-tile values in the above worse case for Scenario 8a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AF29574" w14:textId="77777777" w:rsidTr="007A6ED1">
        <w:trPr>
          <w:trHeight w:val="136"/>
          <w:jc w:val="center"/>
        </w:trPr>
        <w:tc>
          <w:tcPr>
            <w:tcW w:w="0" w:type="auto"/>
            <w:shd w:val="clear" w:color="auto" w:fill="auto"/>
            <w:vAlign w:val="center"/>
          </w:tcPr>
          <w:p w14:paraId="772CC0E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4688AA01" w14:textId="77777777" w:rsidTr="007A6ED1">
        <w:trPr>
          <w:trHeight w:val="184"/>
          <w:jc w:val="center"/>
        </w:trPr>
        <w:tc>
          <w:tcPr>
            <w:tcW w:w="0" w:type="auto"/>
            <w:shd w:val="clear" w:color="auto" w:fill="auto"/>
            <w:vAlign w:val="center"/>
          </w:tcPr>
          <w:p w14:paraId="175C2F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w:t>
            </w:r>
          </w:p>
        </w:tc>
      </w:tr>
    </w:tbl>
    <w:p w14:paraId="03EEB7DE" w14:textId="4E66883C" w:rsidR="007A6ED1" w:rsidRDefault="007A6ED1" w:rsidP="007A6ED1">
      <w:pPr>
        <w:rPr>
          <w:ins w:id="7458" w:author="Dorin PANAITOPOL" w:date="2024-08-09T19:32:00Z"/>
          <w:noProof/>
        </w:rPr>
      </w:pPr>
    </w:p>
    <w:p w14:paraId="09A9572B" w14:textId="00126ADA" w:rsidR="00414919" w:rsidRDefault="00414919" w:rsidP="00414919">
      <w:pPr>
        <w:rPr>
          <w:ins w:id="7459" w:author="Dorin PANAITOPOL" w:date="2024-08-09T23:42:00Z"/>
          <w:lang w:eastAsia="zh-CN"/>
        </w:rPr>
      </w:pPr>
      <w:ins w:id="7460" w:author="Dorin PANAITOPOL" w:date="2024-08-09T23:42:00Z">
        <w:r>
          <w:rPr>
            <w:lang w:eastAsia="zh-CN"/>
          </w:rPr>
          <w:t>The following values were also reporte</w:t>
        </w:r>
        <w:r>
          <w:rPr>
            <w:lang w:eastAsia="zh-CN"/>
          </w:rPr>
          <w:t>d by the companies for GEO at 90</w:t>
        </w:r>
        <w:r>
          <w:rPr>
            <w:lang w:eastAsia="zh-CN"/>
          </w:rPr>
          <w:t>° elevation angle, with UE NF= 2.5dB and UE height 1.5m (corresponding to L-ESIM).</w:t>
        </w:r>
      </w:ins>
    </w:p>
    <w:p w14:paraId="4081BAEE" w14:textId="029E80CF" w:rsidR="00414919" w:rsidRDefault="00414919" w:rsidP="00414919">
      <w:pPr>
        <w:jc w:val="center"/>
        <w:rPr>
          <w:ins w:id="7461" w:author="Dorin PANAITOPOL" w:date="2024-08-09T23:42:00Z"/>
          <w:rFonts w:ascii="Arial" w:hAnsi="Arial"/>
          <w:b/>
        </w:rPr>
      </w:pPr>
      <w:ins w:id="7462" w:author="Dorin PANAITOPOL" w:date="2024-08-09T23:42:00Z">
        <w:r>
          <w:rPr>
            <w:rFonts w:ascii="Arial" w:hAnsi="Arial"/>
            <w:b/>
          </w:rPr>
          <w:t>Table 6a.4.8-7</w:t>
        </w:r>
        <w:r w:rsidRPr="007A6ED1">
          <w:rPr>
            <w:rFonts w:ascii="Arial" w:hAnsi="Arial"/>
            <w:b/>
          </w:rPr>
          <w:t xml:space="preserve"> Simulation results for averag</w:t>
        </w:r>
        <w:r>
          <w:rPr>
            <w:rFonts w:ascii="Arial" w:hAnsi="Arial"/>
            <w:b/>
          </w:rPr>
          <w:t>e throughput loss for Scenario 8</w:t>
        </w:r>
        <w:r w:rsidRPr="007A6ED1">
          <w:rPr>
            <w:rFonts w:ascii="Arial" w:hAnsi="Arial"/>
            <w:b/>
          </w:rPr>
          <w:t>a - NTN GEO</w:t>
        </w:r>
        <w:r>
          <w:rPr>
            <w:rFonts w:ascii="Arial" w:hAnsi="Arial"/>
            <w:b/>
          </w:rPr>
          <w:t xml:space="preserve"> 90</w:t>
        </w:r>
        <w:r>
          <w:rPr>
            <w:rFonts w:ascii="Arial" w:hAnsi="Arial"/>
            <w:b/>
          </w:rPr>
          <w:t>° elevation angle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9"/>
        <w:gridCol w:w="568"/>
        <w:gridCol w:w="642"/>
        <w:gridCol w:w="410"/>
        <w:gridCol w:w="410"/>
        <w:gridCol w:w="410"/>
        <w:gridCol w:w="410"/>
        <w:gridCol w:w="410"/>
        <w:gridCol w:w="350"/>
        <w:gridCol w:w="350"/>
        <w:gridCol w:w="350"/>
        <w:gridCol w:w="350"/>
        <w:gridCol w:w="350"/>
        <w:gridCol w:w="350"/>
        <w:gridCol w:w="350"/>
        <w:gridCol w:w="350"/>
        <w:gridCol w:w="350"/>
        <w:gridCol w:w="350"/>
        <w:gridCol w:w="350"/>
        <w:gridCol w:w="350"/>
        <w:gridCol w:w="350"/>
        <w:gridCol w:w="350"/>
        <w:gridCol w:w="350"/>
        <w:gridCol w:w="350"/>
      </w:tblGrid>
      <w:tr w:rsidR="004F075A" w:rsidRPr="004F075A" w14:paraId="2284B9AC" w14:textId="77777777" w:rsidTr="004F075A">
        <w:trPr>
          <w:trHeight w:val="288"/>
          <w:ins w:id="7463" w:author="Dorin PANAITOPOL" w:date="2024-08-09T23:51:00Z"/>
        </w:trPr>
        <w:tc>
          <w:tcPr>
            <w:tcW w:w="691" w:type="pct"/>
            <w:gridSpan w:val="2"/>
            <w:shd w:val="clear" w:color="000000" w:fill="FFFFFF"/>
            <w:noWrap/>
            <w:vAlign w:val="center"/>
            <w:hideMark/>
          </w:tcPr>
          <w:p w14:paraId="55F2F1BF" w14:textId="77777777" w:rsidR="004F075A" w:rsidRPr="004F075A" w:rsidRDefault="004F075A" w:rsidP="004F075A">
            <w:pPr>
              <w:overflowPunct/>
              <w:autoSpaceDE/>
              <w:autoSpaceDN/>
              <w:adjustRightInd/>
              <w:spacing w:after="0"/>
              <w:jc w:val="center"/>
              <w:textAlignment w:val="auto"/>
              <w:rPr>
                <w:ins w:id="7464" w:author="Dorin PANAITOPOL" w:date="2024-08-09T23:51:00Z"/>
                <w:b/>
                <w:bCs/>
                <w:sz w:val="16"/>
                <w:szCs w:val="16"/>
                <w:lang w:val="fr-FR" w:eastAsia="fr-FR"/>
              </w:rPr>
            </w:pPr>
            <w:proofErr w:type="spellStart"/>
            <w:ins w:id="7465" w:author="Dorin PANAITOPOL" w:date="2024-08-09T23:51:00Z">
              <w:r w:rsidRPr="004F075A">
                <w:rPr>
                  <w:b/>
                  <w:bCs/>
                  <w:sz w:val="16"/>
                  <w:szCs w:val="16"/>
                  <w:lang w:val="fr-FR" w:eastAsia="fr-FR"/>
                </w:rPr>
                <w:t>Required</w:t>
              </w:r>
              <w:proofErr w:type="spellEnd"/>
              <w:r w:rsidRPr="004F075A">
                <w:rPr>
                  <w:b/>
                  <w:bCs/>
                  <w:sz w:val="16"/>
                  <w:szCs w:val="16"/>
                  <w:lang w:val="fr-FR" w:eastAsia="fr-FR"/>
                </w:rPr>
                <w:t xml:space="preserve"> ACIR [dB]</w:t>
              </w:r>
            </w:ins>
          </w:p>
        </w:tc>
        <w:tc>
          <w:tcPr>
            <w:tcW w:w="332" w:type="pct"/>
            <w:shd w:val="clear" w:color="000000" w:fill="FFFFFF"/>
            <w:noWrap/>
            <w:vAlign w:val="center"/>
            <w:hideMark/>
          </w:tcPr>
          <w:p w14:paraId="643109F8" w14:textId="77777777" w:rsidR="004F075A" w:rsidRPr="004F075A" w:rsidRDefault="004F075A" w:rsidP="004F075A">
            <w:pPr>
              <w:overflowPunct/>
              <w:autoSpaceDE/>
              <w:autoSpaceDN/>
              <w:adjustRightInd/>
              <w:spacing w:after="0"/>
              <w:jc w:val="center"/>
              <w:textAlignment w:val="auto"/>
              <w:rPr>
                <w:ins w:id="7466" w:author="Dorin PANAITOPOL" w:date="2024-08-09T23:51:00Z"/>
                <w:b/>
                <w:bCs/>
                <w:sz w:val="16"/>
                <w:szCs w:val="16"/>
                <w:lang w:val="fr-FR" w:eastAsia="fr-FR"/>
              </w:rPr>
            </w:pPr>
            <w:proofErr w:type="spellStart"/>
            <w:ins w:id="7467" w:author="Dorin PANAITOPOL" w:date="2024-08-09T23:51:00Z">
              <w:r w:rsidRPr="004F075A">
                <w:rPr>
                  <w:b/>
                  <w:bCs/>
                  <w:sz w:val="16"/>
                  <w:szCs w:val="16"/>
                  <w:lang w:val="fr-FR" w:eastAsia="fr-FR"/>
                </w:rPr>
                <w:t>Company</w:t>
              </w:r>
              <w:proofErr w:type="spellEnd"/>
            </w:ins>
          </w:p>
        </w:tc>
        <w:tc>
          <w:tcPr>
            <w:tcW w:w="213" w:type="pct"/>
            <w:shd w:val="clear" w:color="000000" w:fill="FFFFFF"/>
            <w:noWrap/>
            <w:vAlign w:val="center"/>
            <w:hideMark/>
          </w:tcPr>
          <w:p w14:paraId="48586A47" w14:textId="77777777" w:rsidR="004F075A" w:rsidRPr="004F075A" w:rsidRDefault="004F075A" w:rsidP="004F075A">
            <w:pPr>
              <w:overflowPunct/>
              <w:autoSpaceDE/>
              <w:autoSpaceDN/>
              <w:adjustRightInd/>
              <w:spacing w:after="0"/>
              <w:jc w:val="center"/>
              <w:textAlignment w:val="auto"/>
              <w:rPr>
                <w:ins w:id="7468" w:author="Dorin PANAITOPOL" w:date="2024-08-09T23:51:00Z"/>
                <w:sz w:val="16"/>
                <w:szCs w:val="16"/>
                <w:lang w:val="fr-FR" w:eastAsia="fr-FR"/>
              </w:rPr>
            </w:pPr>
            <w:ins w:id="7469" w:author="Dorin PANAITOPOL" w:date="2024-08-09T23:51:00Z">
              <w:r w:rsidRPr="004F075A">
                <w:rPr>
                  <w:sz w:val="16"/>
                  <w:szCs w:val="16"/>
                  <w:lang w:val="fr-FR" w:eastAsia="fr-FR"/>
                </w:rPr>
                <w:t>0</w:t>
              </w:r>
            </w:ins>
          </w:p>
        </w:tc>
        <w:tc>
          <w:tcPr>
            <w:tcW w:w="213" w:type="pct"/>
            <w:shd w:val="clear" w:color="000000" w:fill="FFFFFF"/>
            <w:noWrap/>
            <w:vAlign w:val="center"/>
            <w:hideMark/>
          </w:tcPr>
          <w:p w14:paraId="02F1F0F3" w14:textId="77777777" w:rsidR="004F075A" w:rsidRPr="004F075A" w:rsidRDefault="004F075A" w:rsidP="004F075A">
            <w:pPr>
              <w:overflowPunct/>
              <w:autoSpaceDE/>
              <w:autoSpaceDN/>
              <w:adjustRightInd/>
              <w:spacing w:after="0"/>
              <w:jc w:val="center"/>
              <w:textAlignment w:val="auto"/>
              <w:rPr>
                <w:ins w:id="7470" w:author="Dorin PANAITOPOL" w:date="2024-08-09T23:51:00Z"/>
                <w:sz w:val="16"/>
                <w:szCs w:val="16"/>
                <w:lang w:val="fr-FR" w:eastAsia="fr-FR"/>
              </w:rPr>
            </w:pPr>
            <w:ins w:id="7471" w:author="Dorin PANAITOPOL" w:date="2024-08-09T23:51:00Z">
              <w:r w:rsidRPr="004F075A">
                <w:rPr>
                  <w:sz w:val="16"/>
                  <w:szCs w:val="16"/>
                  <w:lang w:val="fr-FR" w:eastAsia="fr-FR"/>
                </w:rPr>
                <w:t>2</w:t>
              </w:r>
            </w:ins>
          </w:p>
        </w:tc>
        <w:tc>
          <w:tcPr>
            <w:tcW w:w="213" w:type="pct"/>
            <w:shd w:val="clear" w:color="000000" w:fill="FFFFFF"/>
            <w:noWrap/>
            <w:vAlign w:val="center"/>
            <w:hideMark/>
          </w:tcPr>
          <w:p w14:paraId="16B554E0" w14:textId="77777777" w:rsidR="004F075A" w:rsidRPr="004F075A" w:rsidRDefault="004F075A" w:rsidP="004F075A">
            <w:pPr>
              <w:overflowPunct/>
              <w:autoSpaceDE/>
              <w:autoSpaceDN/>
              <w:adjustRightInd/>
              <w:spacing w:after="0"/>
              <w:jc w:val="center"/>
              <w:textAlignment w:val="auto"/>
              <w:rPr>
                <w:ins w:id="7472" w:author="Dorin PANAITOPOL" w:date="2024-08-09T23:51:00Z"/>
                <w:sz w:val="16"/>
                <w:szCs w:val="16"/>
                <w:lang w:val="fr-FR" w:eastAsia="fr-FR"/>
              </w:rPr>
            </w:pPr>
            <w:ins w:id="7473" w:author="Dorin PANAITOPOL" w:date="2024-08-09T23:51:00Z">
              <w:r w:rsidRPr="004F075A">
                <w:rPr>
                  <w:sz w:val="16"/>
                  <w:szCs w:val="16"/>
                  <w:lang w:val="fr-FR" w:eastAsia="fr-FR"/>
                </w:rPr>
                <w:t>4</w:t>
              </w:r>
            </w:ins>
          </w:p>
        </w:tc>
        <w:tc>
          <w:tcPr>
            <w:tcW w:w="213" w:type="pct"/>
            <w:shd w:val="clear" w:color="000000" w:fill="FFFFFF"/>
            <w:noWrap/>
            <w:vAlign w:val="center"/>
            <w:hideMark/>
          </w:tcPr>
          <w:p w14:paraId="4585CA80" w14:textId="77777777" w:rsidR="004F075A" w:rsidRPr="004F075A" w:rsidRDefault="004F075A" w:rsidP="004F075A">
            <w:pPr>
              <w:overflowPunct/>
              <w:autoSpaceDE/>
              <w:autoSpaceDN/>
              <w:adjustRightInd/>
              <w:spacing w:after="0"/>
              <w:jc w:val="center"/>
              <w:textAlignment w:val="auto"/>
              <w:rPr>
                <w:ins w:id="7474" w:author="Dorin PANAITOPOL" w:date="2024-08-09T23:51:00Z"/>
                <w:sz w:val="16"/>
                <w:szCs w:val="16"/>
                <w:lang w:val="fr-FR" w:eastAsia="fr-FR"/>
              </w:rPr>
            </w:pPr>
            <w:ins w:id="7475" w:author="Dorin PANAITOPOL" w:date="2024-08-09T23:51:00Z">
              <w:r w:rsidRPr="004F075A">
                <w:rPr>
                  <w:sz w:val="16"/>
                  <w:szCs w:val="16"/>
                  <w:lang w:val="fr-FR" w:eastAsia="fr-FR"/>
                </w:rPr>
                <w:t>6</w:t>
              </w:r>
            </w:ins>
          </w:p>
        </w:tc>
        <w:tc>
          <w:tcPr>
            <w:tcW w:w="213" w:type="pct"/>
            <w:shd w:val="clear" w:color="000000" w:fill="FFFFFF"/>
            <w:noWrap/>
            <w:vAlign w:val="center"/>
            <w:hideMark/>
          </w:tcPr>
          <w:p w14:paraId="38B67907" w14:textId="77777777" w:rsidR="004F075A" w:rsidRPr="004F075A" w:rsidRDefault="004F075A" w:rsidP="004F075A">
            <w:pPr>
              <w:overflowPunct/>
              <w:autoSpaceDE/>
              <w:autoSpaceDN/>
              <w:adjustRightInd/>
              <w:spacing w:after="0"/>
              <w:jc w:val="center"/>
              <w:textAlignment w:val="auto"/>
              <w:rPr>
                <w:ins w:id="7476" w:author="Dorin PANAITOPOL" w:date="2024-08-09T23:51:00Z"/>
                <w:sz w:val="16"/>
                <w:szCs w:val="16"/>
                <w:lang w:val="fr-FR" w:eastAsia="fr-FR"/>
              </w:rPr>
            </w:pPr>
            <w:ins w:id="7477" w:author="Dorin PANAITOPOL" w:date="2024-08-09T23:51:00Z">
              <w:r w:rsidRPr="004F075A">
                <w:rPr>
                  <w:sz w:val="16"/>
                  <w:szCs w:val="16"/>
                  <w:lang w:val="fr-FR" w:eastAsia="fr-FR"/>
                </w:rPr>
                <w:t>8</w:t>
              </w:r>
            </w:ins>
          </w:p>
        </w:tc>
        <w:tc>
          <w:tcPr>
            <w:tcW w:w="182" w:type="pct"/>
            <w:shd w:val="clear" w:color="000000" w:fill="FFFFFF"/>
            <w:noWrap/>
            <w:vAlign w:val="center"/>
            <w:hideMark/>
          </w:tcPr>
          <w:p w14:paraId="4B4DC3EE" w14:textId="77777777" w:rsidR="004F075A" w:rsidRPr="004F075A" w:rsidRDefault="004F075A" w:rsidP="004F075A">
            <w:pPr>
              <w:overflowPunct/>
              <w:autoSpaceDE/>
              <w:autoSpaceDN/>
              <w:adjustRightInd/>
              <w:spacing w:after="0"/>
              <w:jc w:val="center"/>
              <w:textAlignment w:val="auto"/>
              <w:rPr>
                <w:ins w:id="7478" w:author="Dorin PANAITOPOL" w:date="2024-08-09T23:51:00Z"/>
                <w:sz w:val="16"/>
                <w:szCs w:val="16"/>
                <w:lang w:val="fr-FR" w:eastAsia="fr-FR"/>
              </w:rPr>
            </w:pPr>
            <w:ins w:id="7479" w:author="Dorin PANAITOPOL" w:date="2024-08-09T23:51:00Z">
              <w:r w:rsidRPr="004F075A">
                <w:rPr>
                  <w:sz w:val="16"/>
                  <w:szCs w:val="16"/>
                  <w:lang w:val="fr-FR" w:eastAsia="fr-FR"/>
                </w:rPr>
                <w:t>10</w:t>
              </w:r>
            </w:ins>
          </w:p>
        </w:tc>
        <w:tc>
          <w:tcPr>
            <w:tcW w:w="182" w:type="pct"/>
            <w:shd w:val="clear" w:color="000000" w:fill="FFFFFF"/>
            <w:noWrap/>
            <w:vAlign w:val="center"/>
            <w:hideMark/>
          </w:tcPr>
          <w:p w14:paraId="016258C2" w14:textId="77777777" w:rsidR="004F075A" w:rsidRPr="004F075A" w:rsidRDefault="004F075A" w:rsidP="004F075A">
            <w:pPr>
              <w:overflowPunct/>
              <w:autoSpaceDE/>
              <w:autoSpaceDN/>
              <w:adjustRightInd/>
              <w:spacing w:after="0"/>
              <w:jc w:val="center"/>
              <w:textAlignment w:val="auto"/>
              <w:rPr>
                <w:ins w:id="7480" w:author="Dorin PANAITOPOL" w:date="2024-08-09T23:51:00Z"/>
                <w:sz w:val="16"/>
                <w:szCs w:val="16"/>
                <w:lang w:val="fr-FR" w:eastAsia="fr-FR"/>
              </w:rPr>
            </w:pPr>
            <w:ins w:id="7481" w:author="Dorin PANAITOPOL" w:date="2024-08-09T23:51:00Z">
              <w:r w:rsidRPr="004F075A">
                <w:rPr>
                  <w:sz w:val="16"/>
                  <w:szCs w:val="16"/>
                  <w:lang w:val="fr-FR" w:eastAsia="fr-FR"/>
                </w:rPr>
                <w:t>12</w:t>
              </w:r>
            </w:ins>
          </w:p>
        </w:tc>
        <w:tc>
          <w:tcPr>
            <w:tcW w:w="182" w:type="pct"/>
            <w:shd w:val="clear" w:color="000000" w:fill="FFFFFF"/>
            <w:noWrap/>
            <w:vAlign w:val="center"/>
            <w:hideMark/>
          </w:tcPr>
          <w:p w14:paraId="34F3AF0B" w14:textId="77777777" w:rsidR="004F075A" w:rsidRPr="004F075A" w:rsidRDefault="004F075A" w:rsidP="004F075A">
            <w:pPr>
              <w:overflowPunct/>
              <w:autoSpaceDE/>
              <w:autoSpaceDN/>
              <w:adjustRightInd/>
              <w:spacing w:after="0"/>
              <w:jc w:val="center"/>
              <w:textAlignment w:val="auto"/>
              <w:rPr>
                <w:ins w:id="7482" w:author="Dorin PANAITOPOL" w:date="2024-08-09T23:51:00Z"/>
                <w:sz w:val="16"/>
                <w:szCs w:val="16"/>
                <w:lang w:val="fr-FR" w:eastAsia="fr-FR"/>
              </w:rPr>
            </w:pPr>
            <w:ins w:id="7483" w:author="Dorin PANAITOPOL" w:date="2024-08-09T23:51:00Z">
              <w:r w:rsidRPr="004F075A">
                <w:rPr>
                  <w:sz w:val="16"/>
                  <w:szCs w:val="16"/>
                  <w:lang w:val="fr-FR" w:eastAsia="fr-FR"/>
                </w:rPr>
                <w:t>14</w:t>
              </w:r>
            </w:ins>
          </w:p>
        </w:tc>
        <w:tc>
          <w:tcPr>
            <w:tcW w:w="182" w:type="pct"/>
            <w:shd w:val="clear" w:color="000000" w:fill="FFFFFF"/>
            <w:noWrap/>
            <w:vAlign w:val="center"/>
            <w:hideMark/>
          </w:tcPr>
          <w:p w14:paraId="038F050E" w14:textId="77777777" w:rsidR="004F075A" w:rsidRPr="004F075A" w:rsidRDefault="004F075A" w:rsidP="004F075A">
            <w:pPr>
              <w:overflowPunct/>
              <w:autoSpaceDE/>
              <w:autoSpaceDN/>
              <w:adjustRightInd/>
              <w:spacing w:after="0"/>
              <w:jc w:val="center"/>
              <w:textAlignment w:val="auto"/>
              <w:rPr>
                <w:ins w:id="7484" w:author="Dorin PANAITOPOL" w:date="2024-08-09T23:51:00Z"/>
                <w:sz w:val="16"/>
                <w:szCs w:val="16"/>
                <w:lang w:val="fr-FR" w:eastAsia="fr-FR"/>
              </w:rPr>
            </w:pPr>
            <w:ins w:id="7485" w:author="Dorin PANAITOPOL" w:date="2024-08-09T23:51:00Z">
              <w:r w:rsidRPr="004F075A">
                <w:rPr>
                  <w:sz w:val="16"/>
                  <w:szCs w:val="16"/>
                  <w:lang w:val="fr-FR" w:eastAsia="fr-FR"/>
                </w:rPr>
                <w:t>16</w:t>
              </w:r>
            </w:ins>
          </w:p>
        </w:tc>
        <w:tc>
          <w:tcPr>
            <w:tcW w:w="182" w:type="pct"/>
            <w:shd w:val="clear" w:color="000000" w:fill="FFFFFF"/>
            <w:noWrap/>
            <w:vAlign w:val="center"/>
            <w:hideMark/>
          </w:tcPr>
          <w:p w14:paraId="20C190B7" w14:textId="77777777" w:rsidR="004F075A" w:rsidRPr="004F075A" w:rsidRDefault="004F075A" w:rsidP="004F075A">
            <w:pPr>
              <w:overflowPunct/>
              <w:autoSpaceDE/>
              <w:autoSpaceDN/>
              <w:adjustRightInd/>
              <w:spacing w:after="0"/>
              <w:jc w:val="center"/>
              <w:textAlignment w:val="auto"/>
              <w:rPr>
                <w:ins w:id="7486" w:author="Dorin PANAITOPOL" w:date="2024-08-09T23:51:00Z"/>
                <w:sz w:val="16"/>
                <w:szCs w:val="16"/>
                <w:lang w:val="fr-FR" w:eastAsia="fr-FR"/>
              </w:rPr>
            </w:pPr>
            <w:ins w:id="7487" w:author="Dorin PANAITOPOL" w:date="2024-08-09T23:51:00Z">
              <w:r w:rsidRPr="004F075A">
                <w:rPr>
                  <w:sz w:val="16"/>
                  <w:szCs w:val="16"/>
                  <w:lang w:val="fr-FR" w:eastAsia="fr-FR"/>
                </w:rPr>
                <w:t>18</w:t>
              </w:r>
            </w:ins>
          </w:p>
        </w:tc>
        <w:tc>
          <w:tcPr>
            <w:tcW w:w="182" w:type="pct"/>
            <w:shd w:val="clear" w:color="000000" w:fill="FFFFFF"/>
            <w:noWrap/>
            <w:vAlign w:val="center"/>
            <w:hideMark/>
          </w:tcPr>
          <w:p w14:paraId="3CD9752A" w14:textId="77777777" w:rsidR="004F075A" w:rsidRPr="004F075A" w:rsidRDefault="004F075A" w:rsidP="004F075A">
            <w:pPr>
              <w:overflowPunct/>
              <w:autoSpaceDE/>
              <w:autoSpaceDN/>
              <w:adjustRightInd/>
              <w:spacing w:after="0"/>
              <w:jc w:val="center"/>
              <w:textAlignment w:val="auto"/>
              <w:rPr>
                <w:ins w:id="7488" w:author="Dorin PANAITOPOL" w:date="2024-08-09T23:51:00Z"/>
                <w:sz w:val="16"/>
                <w:szCs w:val="16"/>
                <w:lang w:val="fr-FR" w:eastAsia="fr-FR"/>
              </w:rPr>
            </w:pPr>
            <w:ins w:id="7489" w:author="Dorin PANAITOPOL" w:date="2024-08-09T23:51:00Z">
              <w:r w:rsidRPr="004F075A">
                <w:rPr>
                  <w:sz w:val="16"/>
                  <w:szCs w:val="16"/>
                  <w:lang w:val="fr-FR" w:eastAsia="fr-FR"/>
                </w:rPr>
                <w:t>20</w:t>
              </w:r>
            </w:ins>
          </w:p>
        </w:tc>
        <w:tc>
          <w:tcPr>
            <w:tcW w:w="182" w:type="pct"/>
            <w:shd w:val="clear" w:color="000000" w:fill="FFFFFF"/>
            <w:noWrap/>
            <w:vAlign w:val="center"/>
            <w:hideMark/>
          </w:tcPr>
          <w:p w14:paraId="7D70A2AF" w14:textId="77777777" w:rsidR="004F075A" w:rsidRPr="004F075A" w:rsidRDefault="004F075A" w:rsidP="004F075A">
            <w:pPr>
              <w:overflowPunct/>
              <w:autoSpaceDE/>
              <w:autoSpaceDN/>
              <w:adjustRightInd/>
              <w:spacing w:after="0"/>
              <w:jc w:val="center"/>
              <w:textAlignment w:val="auto"/>
              <w:rPr>
                <w:ins w:id="7490" w:author="Dorin PANAITOPOL" w:date="2024-08-09T23:51:00Z"/>
                <w:sz w:val="16"/>
                <w:szCs w:val="16"/>
                <w:lang w:val="fr-FR" w:eastAsia="fr-FR"/>
              </w:rPr>
            </w:pPr>
            <w:ins w:id="7491" w:author="Dorin PANAITOPOL" w:date="2024-08-09T23:51:00Z">
              <w:r w:rsidRPr="004F075A">
                <w:rPr>
                  <w:sz w:val="16"/>
                  <w:szCs w:val="16"/>
                  <w:lang w:val="fr-FR" w:eastAsia="fr-FR"/>
                </w:rPr>
                <w:t>22</w:t>
              </w:r>
            </w:ins>
          </w:p>
        </w:tc>
        <w:tc>
          <w:tcPr>
            <w:tcW w:w="182" w:type="pct"/>
            <w:shd w:val="clear" w:color="000000" w:fill="FFFFFF"/>
            <w:noWrap/>
            <w:vAlign w:val="center"/>
            <w:hideMark/>
          </w:tcPr>
          <w:p w14:paraId="651E1499" w14:textId="77777777" w:rsidR="004F075A" w:rsidRPr="004F075A" w:rsidRDefault="004F075A" w:rsidP="004F075A">
            <w:pPr>
              <w:overflowPunct/>
              <w:autoSpaceDE/>
              <w:autoSpaceDN/>
              <w:adjustRightInd/>
              <w:spacing w:after="0"/>
              <w:jc w:val="center"/>
              <w:textAlignment w:val="auto"/>
              <w:rPr>
                <w:ins w:id="7492" w:author="Dorin PANAITOPOL" w:date="2024-08-09T23:51:00Z"/>
                <w:sz w:val="16"/>
                <w:szCs w:val="16"/>
                <w:lang w:val="fr-FR" w:eastAsia="fr-FR"/>
              </w:rPr>
            </w:pPr>
            <w:ins w:id="7493" w:author="Dorin PANAITOPOL" w:date="2024-08-09T23:51:00Z">
              <w:r w:rsidRPr="004F075A">
                <w:rPr>
                  <w:sz w:val="16"/>
                  <w:szCs w:val="16"/>
                  <w:lang w:val="fr-FR" w:eastAsia="fr-FR"/>
                </w:rPr>
                <w:t>24</w:t>
              </w:r>
            </w:ins>
          </w:p>
        </w:tc>
        <w:tc>
          <w:tcPr>
            <w:tcW w:w="182" w:type="pct"/>
            <w:shd w:val="clear" w:color="000000" w:fill="FFFFFF"/>
            <w:noWrap/>
            <w:vAlign w:val="center"/>
            <w:hideMark/>
          </w:tcPr>
          <w:p w14:paraId="4E0929B1" w14:textId="77777777" w:rsidR="004F075A" w:rsidRPr="004F075A" w:rsidRDefault="004F075A" w:rsidP="004F075A">
            <w:pPr>
              <w:overflowPunct/>
              <w:autoSpaceDE/>
              <w:autoSpaceDN/>
              <w:adjustRightInd/>
              <w:spacing w:after="0"/>
              <w:jc w:val="center"/>
              <w:textAlignment w:val="auto"/>
              <w:rPr>
                <w:ins w:id="7494" w:author="Dorin PANAITOPOL" w:date="2024-08-09T23:51:00Z"/>
                <w:sz w:val="16"/>
                <w:szCs w:val="16"/>
                <w:lang w:val="fr-FR" w:eastAsia="fr-FR"/>
              </w:rPr>
            </w:pPr>
            <w:ins w:id="7495" w:author="Dorin PANAITOPOL" w:date="2024-08-09T23:51:00Z">
              <w:r w:rsidRPr="004F075A">
                <w:rPr>
                  <w:sz w:val="16"/>
                  <w:szCs w:val="16"/>
                  <w:lang w:val="fr-FR" w:eastAsia="fr-FR"/>
                </w:rPr>
                <w:t>26</w:t>
              </w:r>
            </w:ins>
          </w:p>
        </w:tc>
        <w:tc>
          <w:tcPr>
            <w:tcW w:w="182" w:type="pct"/>
            <w:shd w:val="clear" w:color="000000" w:fill="FFFFFF"/>
            <w:noWrap/>
            <w:vAlign w:val="center"/>
            <w:hideMark/>
          </w:tcPr>
          <w:p w14:paraId="50914BA8" w14:textId="77777777" w:rsidR="004F075A" w:rsidRPr="004F075A" w:rsidRDefault="004F075A" w:rsidP="004F075A">
            <w:pPr>
              <w:overflowPunct/>
              <w:autoSpaceDE/>
              <w:autoSpaceDN/>
              <w:adjustRightInd/>
              <w:spacing w:after="0"/>
              <w:jc w:val="center"/>
              <w:textAlignment w:val="auto"/>
              <w:rPr>
                <w:ins w:id="7496" w:author="Dorin PANAITOPOL" w:date="2024-08-09T23:51:00Z"/>
                <w:sz w:val="16"/>
                <w:szCs w:val="16"/>
                <w:lang w:val="fr-FR" w:eastAsia="fr-FR"/>
              </w:rPr>
            </w:pPr>
            <w:ins w:id="7497" w:author="Dorin PANAITOPOL" w:date="2024-08-09T23:51:00Z">
              <w:r w:rsidRPr="004F075A">
                <w:rPr>
                  <w:sz w:val="16"/>
                  <w:szCs w:val="16"/>
                  <w:lang w:val="fr-FR" w:eastAsia="fr-FR"/>
                </w:rPr>
                <w:t>28</w:t>
              </w:r>
            </w:ins>
          </w:p>
        </w:tc>
        <w:tc>
          <w:tcPr>
            <w:tcW w:w="182" w:type="pct"/>
            <w:shd w:val="clear" w:color="000000" w:fill="FFFFFF"/>
            <w:noWrap/>
            <w:vAlign w:val="center"/>
            <w:hideMark/>
          </w:tcPr>
          <w:p w14:paraId="71105C7F" w14:textId="77777777" w:rsidR="004F075A" w:rsidRPr="004F075A" w:rsidRDefault="004F075A" w:rsidP="004F075A">
            <w:pPr>
              <w:overflowPunct/>
              <w:autoSpaceDE/>
              <w:autoSpaceDN/>
              <w:adjustRightInd/>
              <w:spacing w:after="0"/>
              <w:jc w:val="center"/>
              <w:textAlignment w:val="auto"/>
              <w:rPr>
                <w:ins w:id="7498" w:author="Dorin PANAITOPOL" w:date="2024-08-09T23:51:00Z"/>
                <w:sz w:val="16"/>
                <w:szCs w:val="16"/>
                <w:lang w:val="fr-FR" w:eastAsia="fr-FR"/>
              </w:rPr>
            </w:pPr>
            <w:ins w:id="7499" w:author="Dorin PANAITOPOL" w:date="2024-08-09T23:51:00Z">
              <w:r w:rsidRPr="004F075A">
                <w:rPr>
                  <w:sz w:val="16"/>
                  <w:szCs w:val="16"/>
                  <w:lang w:val="fr-FR" w:eastAsia="fr-FR"/>
                </w:rPr>
                <w:t>30</w:t>
              </w:r>
            </w:ins>
          </w:p>
        </w:tc>
        <w:tc>
          <w:tcPr>
            <w:tcW w:w="182" w:type="pct"/>
            <w:shd w:val="clear" w:color="000000" w:fill="FFFFFF"/>
            <w:noWrap/>
            <w:vAlign w:val="center"/>
            <w:hideMark/>
          </w:tcPr>
          <w:p w14:paraId="1BB966A1" w14:textId="77777777" w:rsidR="004F075A" w:rsidRPr="004F075A" w:rsidRDefault="004F075A" w:rsidP="004F075A">
            <w:pPr>
              <w:overflowPunct/>
              <w:autoSpaceDE/>
              <w:autoSpaceDN/>
              <w:adjustRightInd/>
              <w:spacing w:after="0"/>
              <w:jc w:val="center"/>
              <w:textAlignment w:val="auto"/>
              <w:rPr>
                <w:ins w:id="7500" w:author="Dorin PANAITOPOL" w:date="2024-08-09T23:51:00Z"/>
                <w:sz w:val="16"/>
                <w:szCs w:val="16"/>
                <w:lang w:val="fr-FR" w:eastAsia="fr-FR"/>
              </w:rPr>
            </w:pPr>
            <w:ins w:id="7501" w:author="Dorin PANAITOPOL" w:date="2024-08-09T23:51:00Z">
              <w:r w:rsidRPr="004F075A">
                <w:rPr>
                  <w:sz w:val="16"/>
                  <w:szCs w:val="16"/>
                  <w:lang w:val="fr-FR" w:eastAsia="fr-FR"/>
                </w:rPr>
                <w:t>32</w:t>
              </w:r>
            </w:ins>
          </w:p>
        </w:tc>
        <w:tc>
          <w:tcPr>
            <w:tcW w:w="182" w:type="pct"/>
            <w:shd w:val="clear" w:color="000000" w:fill="FFFFFF"/>
            <w:noWrap/>
            <w:vAlign w:val="center"/>
            <w:hideMark/>
          </w:tcPr>
          <w:p w14:paraId="32A2F6F2" w14:textId="77777777" w:rsidR="004F075A" w:rsidRPr="004F075A" w:rsidRDefault="004F075A" w:rsidP="004F075A">
            <w:pPr>
              <w:overflowPunct/>
              <w:autoSpaceDE/>
              <w:autoSpaceDN/>
              <w:adjustRightInd/>
              <w:spacing w:after="0"/>
              <w:jc w:val="center"/>
              <w:textAlignment w:val="auto"/>
              <w:rPr>
                <w:ins w:id="7502" w:author="Dorin PANAITOPOL" w:date="2024-08-09T23:51:00Z"/>
                <w:sz w:val="16"/>
                <w:szCs w:val="16"/>
                <w:lang w:val="fr-FR" w:eastAsia="fr-FR"/>
              </w:rPr>
            </w:pPr>
            <w:ins w:id="7503" w:author="Dorin PANAITOPOL" w:date="2024-08-09T23:51:00Z">
              <w:r w:rsidRPr="004F075A">
                <w:rPr>
                  <w:sz w:val="16"/>
                  <w:szCs w:val="16"/>
                  <w:lang w:val="fr-FR" w:eastAsia="fr-FR"/>
                </w:rPr>
                <w:t>34</w:t>
              </w:r>
            </w:ins>
          </w:p>
        </w:tc>
        <w:tc>
          <w:tcPr>
            <w:tcW w:w="182" w:type="pct"/>
            <w:shd w:val="clear" w:color="000000" w:fill="FFFFFF"/>
            <w:noWrap/>
            <w:vAlign w:val="center"/>
            <w:hideMark/>
          </w:tcPr>
          <w:p w14:paraId="30E86E31" w14:textId="77777777" w:rsidR="004F075A" w:rsidRPr="004F075A" w:rsidRDefault="004F075A" w:rsidP="004F075A">
            <w:pPr>
              <w:overflowPunct/>
              <w:autoSpaceDE/>
              <w:autoSpaceDN/>
              <w:adjustRightInd/>
              <w:spacing w:after="0"/>
              <w:jc w:val="center"/>
              <w:textAlignment w:val="auto"/>
              <w:rPr>
                <w:ins w:id="7504" w:author="Dorin PANAITOPOL" w:date="2024-08-09T23:51:00Z"/>
                <w:sz w:val="16"/>
                <w:szCs w:val="16"/>
                <w:lang w:val="fr-FR" w:eastAsia="fr-FR"/>
              </w:rPr>
            </w:pPr>
            <w:ins w:id="7505" w:author="Dorin PANAITOPOL" w:date="2024-08-09T23:51:00Z">
              <w:r w:rsidRPr="004F075A">
                <w:rPr>
                  <w:sz w:val="16"/>
                  <w:szCs w:val="16"/>
                  <w:lang w:val="fr-FR" w:eastAsia="fr-FR"/>
                </w:rPr>
                <w:t>36</w:t>
              </w:r>
            </w:ins>
          </w:p>
        </w:tc>
        <w:tc>
          <w:tcPr>
            <w:tcW w:w="182" w:type="pct"/>
            <w:shd w:val="clear" w:color="000000" w:fill="FFFFFF"/>
            <w:noWrap/>
            <w:vAlign w:val="center"/>
            <w:hideMark/>
          </w:tcPr>
          <w:p w14:paraId="5FD82431" w14:textId="77777777" w:rsidR="004F075A" w:rsidRPr="004F075A" w:rsidRDefault="004F075A" w:rsidP="004F075A">
            <w:pPr>
              <w:overflowPunct/>
              <w:autoSpaceDE/>
              <w:autoSpaceDN/>
              <w:adjustRightInd/>
              <w:spacing w:after="0"/>
              <w:jc w:val="center"/>
              <w:textAlignment w:val="auto"/>
              <w:rPr>
                <w:ins w:id="7506" w:author="Dorin PANAITOPOL" w:date="2024-08-09T23:51:00Z"/>
                <w:sz w:val="16"/>
                <w:szCs w:val="16"/>
                <w:lang w:val="fr-FR" w:eastAsia="fr-FR"/>
              </w:rPr>
            </w:pPr>
            <w:ins w:id="7507" w:author="Dorin PANAITOPOL" w:date="2024-08-09T23:51:00Z">
              <w:r w:rsidRPr="004F075A">
                <w:rPr>
                  <w:sz w:val="16"/>
                  <w:szCs w:val="16"/>
                  <w:lang w:val="fr-FR" w:eastAsia="fr-FR"/>
                </w:rPr>
                <w:t>38</w:t>
              </w:r>
            </w:ins>
          </w:p>
        </w:tc>
        <w:tc>
          <w:tcPr>
            <w:tcW w:w="182" w:type="pct"/>
            <w:shd w:val="clear" w:color="000000" w:fill="FFFFFF"/>
            <w:noWrap/>
            <w:vAlign w:val="center"/>
            <w:hideMark/>
          </w:tcPr>
          <w:p w14:paraId="01F15634" w14:textId="77777777" w:rsidR="004F075A" w:rsidRPr="004F075A" w:rsidRDefault="004F075A" w:rsidP="004F075A">
            <w:pPr>
              <w:overflowPunct/>
              <w:autoSpaceDE/>
              <w:autoSpaceDN/>
              <w:adjustRightInd/>
              <w:spacing w:after="0"/>
              <w:jc w:val="center"/>
              <w:textAlignment w:val="auto"/>
              <w:rPr>
                <w:ins w:id="7508" w:author="Dorin PANAITOPOL" w:date="2024-08-09T23:51:00Z"/>
                <w:sz w:val="16"/>
                <w:szCs w:val="16"/>
                <w:lang w:val="fr-FR" w:eastAsia="fr-FR"/>
              </w:rPr>
            </w:pPr>
            <w:ins w:id="7509" w:author="Dorin PANAITOPOL" w:date="2024-08-09T23:51:00Z">
              <w:r w:rsidRPr="004F075A">
                <w:rPr>
                  <w:sz w:val="16"/>
                  <w:szCs w:val="16"/>
                  <w:lang w:val="fr-FR" w:eastAsia="fr-FR"/>
                </w:rPr>
                <w:t>40</w:t>
              </w:r>
            </w:ins>
          </w:p>
        </w:tc>
      </w:tr>
      <w:tr w:rsidR="004F075A" w:rsidRPr="004F075A" w14:paraId="7E5D8EA5" w14:textId="77777777" w:rsidTr="004F075A">
        <w:trPr>
          <w:trHeight w:val="288"/>
          <w:ins w:id="7510" w:author="Dorin PANAITOPOL" w:date="2024-08-09T23:51:00Z"/>
        </w:trPr>
        <w:tc>
          <w:tcPr>
            <w:tcW w:w="398" w:type="pct"/>
            <w:vMerge w:val="restart"/>
            <w:shd w:val="clear" w:color="000000" w:fill="FFFFFF"/>
            <w:vAlign w:val="center"/>
            <w:hideMark/>
          </w:tcPr>
          <w:p w14:paraId="58D3B87A" w14:textId="77777777" w:rsidR="004F075A" w:rsidRPr="004F075A" w:rsidRDefault="004F075A" w:rsidP="004F075A">
            <w:pPr>
              <w:overflowPunct/>
              <w:autoSpaceDE/>
              <w:autoSpaceDN/>
              <w:adjustRightInd/>
              <w:spacing w:after="0"/>
              <w:jc w:val="center"/>
              <w:textAlignment w:val="auto"/>
              <w:rPr>
                <w:ins w:id="7511" w:author="Dorin PANAITOPOL" w:date="2024-08-09T23:51:00Z"/>
                <w:b/>
                <w:bCs/>
                <w:sz w:val="16"/>
                <w:szCs w:val="16"/>
                <w:lang w:val="fr-FR" w:eastAsia="fr-FR"/>
              </w:rPr>
            </w:pPr>
            <w:proofErr w:type="spellStart"/>
            <w:ins w:id="7512" w:author="Dorin PANAITOPOL" w:date="2024-08-09T23:51:00Z">
              <w:r w:rsidRPr="004F075A">
                <w:rPr>
                  <w:b/>
                  <w:bCs/>
                  <w:sz w:val="16"/>
                  <w:szCs w:val="16"/>
                  <w:lang w:val="fr-FR" w:eastAsia="fr-FR"/>
                </w:rPr>
                <w:t>Throughput</w:t>
              </w:r>
              <w:proofErr w:type="spellEnd"/>
              <w:r w:rsidRPr="004F075A">
                <w:rPr>
                  <w:b/>
                  <w:bCs/>
                  <w:sz w:val="16"/>
                  <w:szCs w:val="16"/>
                  <w:lang w:val="fr-FR" w:eastAsia="fr-FR"/>
                </w:rPr>
                <w:t xml:space="preserve"> </w:t>
              </w:r>
              <w:proofErr w:type="spellStart"/>
              <w:r w:rsidRPr="004F075A">
                <w:rPr>
                  <w:b/>
                  <w:bCs/>
                  <w:sz w:val="16"/>
                  <w:szCs w:val="16"/>
                  <w:lang w:val="fr-FR" w:eastAsia="fr-FR"/>
                </w:rPr>
                <w:t>Loss</w:t>
              </w:r>
              <w:proofErr w:type="spellEnd"/>
            </w:ins>
          </w:p>
        </w:tc>
        <w:tc>
          <w:tcPr>
            <w:tcW w:w="294" w:type="pct"/>
            <w:vMerge w:val="restart"/>
            <w:shd w:val="clear" w:color="000000" w:fill="FFFFFF"/>
            <w:noWrap/>
            <w:vAlign w:val="center"/>
            <w:hideMark/>
          </w:tcPr>
          <w:p w14:paraId="4D590B9E" w14:textId="77777777" w:rsidR="004F075A" w:rsidRPr="004F075A" w:rsidRDefault="004F075A" w:rsidP="004F075A">
            <w:pPr>
              <w:overflowPunct/>
              <w:autoSpaceDE/>
              <w:autoSpaceDN/>
              <w:adjustRightInd/>
              <w:spacing w:after="0"/>
              <w:jc w:val="center"/>
              <w:textAlignment w:val="auto"/>
              <w:rPr>
                <w:ins w:id="7513" w:author="Dorin PANAITOPOL" w:date="2024-08-09T23:51:00Z"/>
                <w:b/>
                <w:bCs/>
                <w:sz w:val="16"/>
                <w:szCs w:val="16"/>
                <w:lang w:val="fr-FR" w:eastAsia="fr-FR"/>
              </w:rPr>
            </w:pPr>
            <w:proofErr w:type="spellStart"/>
            <w:ins w:id="7514" w:author="Dorin PANAITOPOL" w:date="2024-08-09T23:51:00Z">
              <w:r w:rsidRPr="004F075A">
                <w:rPr>
                  <w:b/>
                  <w:bCs/>
                  <w:sz w:val="16"/>
                  <w:szCs w:val="16"/>
                  <w:lang w:val="fr-FR" w:eastAsia="fr-FR"/>
                </w:rPr>
                <w:t>Average</w:t>
              </w:r>
              <w:proofErr w:type="spellEnd"/>
            </w:ins>
          </w:p>
        </w:tc>
        <w:tc>
          <w:tcPr>
            <w:tcW w:w="332" w:type="pct"/>
            <w:shd w:val="clear" w:color="000000" w:fill="FFFFFF"/>
            <w:noWrap/>
            <w:vAlign w:val="center"/>
            <w:hideMark/>
          </w:tcPr>
          <w:p w14:paraId="6C1F8A6E" w14:textId="77777777" w:rsidR="004F075A" w:rsidRPr="004F075A" w:rsidRDefault="004F075A" w:rsidP="004F075A">
            <w:pPr>
              <w:overflowPunct/>
              <w:autoSpaceDE/>
              <w:autoSpaceDN/>
              <w:adjustRightInd/>
              <w:spacing w:after="0"/>
              <w:jc w:val="center"/>
              <w:textAlignment w:val="auto"/>
              <w:rPr>
                <w:ins w:id="7515" w:author="Dorin PANAITOPOL" w:date="2024-08-09T23:51:00Z"/>
                <w:b/>
                <w:bCs/>
                <w:sz w:val="16"/>
                <w:szCs w:val="16"/>
                <w:lang w:val="fr-FR" w:eastAsia="fr-FR"/>
              </w:rPr>
            </w:pPr>
            <w:ins w:id="7516" w:author="Dorin PANAITOPOL" w:date="2024-08-09T23:51:00Z">
              <w:r w:rsidRPr="004F075A">
                <w:rPr>
                  <w:b/>
                  <w:bCs/>
                  <w:sz w:val="16"/>
                  <w:szCs w:val="16"/>
                  <w:lang w:val="fr-FR" w:eastAsia="fr-FR"/>
                </w:rPr>
                <w:t>ZTE</w:t>
              </w:r>
            </w:ins>
          </w:p>
        </w:tc>
        <w:tc>
          <w:tcPr>
            <w:tcW w:w="213" w:type="pct"/>
            <w:shd w:val="clear" w:color="000000" w:fill="FFFFFF"/>
            <w:noWrap/>
            <w:vAlign w:val="center"/>
            <w:hideMark/>
          </w:tcPr>
          <w:p w14:paraId="110E9C98" w14:textId="77777777" w:rsidR="004F075A" w:rsidRPr="004F075A" w:rsidRDefault="004F075A" w:rsidP="004F075A">
            <w:pPr>
              <w:overflowPunct/>
              <w:autoSpaceDE/>
              <w:autoSpaceDN/>
              <w:adjustRightInd/>
              <w:spacing w:after="0"/>
              <w:jc w:val="center"/>
              <w:textAlignment w:val="auto"/>
              <w:rPr>
                <w:ins w:id="7517" w:author="Dorin PANAITOPOL" w:date="2024-08-09T23:51:00Z"/>
                <w:sz w:val="16"/>
                <w:szCs w:val="16"/>
                <w:lang w:val="fr-FR" w:eastAsia="fr-FR"/>
              </w:rPr>
            </w:pPr>
            <w:ins w:id="7518" w:author="Dorin PANAITOPOL" w:date="2024-08-09T23:51:00Z">
              <w:r w:rsidRPr="004F075A">
                <w:rPr>
                  <w:sz w:val="16"/>
                  <w:szCs w:val="16"/>
                  <w:lang w:val="fr-FR" w:eastAsia="fr-FR"/>
                </w:rPr>
                <w:t>0,00</w:t>
              </w:r>
            </w:ins>
          </w:p>
        </w:tc>
        <w:tc>
          <w:tcPr>
            <w:tcW w:w="213" w:type="pct"/>
            <w:shd w:val="clear" w:color="000000" w:fill="FFFFFF"/>
            <w:noWrap/>
            <w:vAlign w:val="center"/>
            <w:hideMark/>
          </w:tcPr>
          <w:p w14:paraId="789A25CB" w14:textId="77777777" w:rsidR="004F075A" w:rsidRPr="004F075A" w:rsidRDefault="004F075A" w:rsidP="004F075A">
            <w:pPr>
              <w:overflowPunct/>
              <w:autoSpaceDE/>
              <w:autoSpaceDN/>
              <w:adjustRightInd/>
              <w:spacing w:after="0"/>
              <w:jc w:val="center"/>
              <w:textAlignment w:val="auto"/>
              <w:rPr>
                <w:ins w:id="7519" w:author="Dorin PANAITOPOL" w:date="2024-08-09T23:51:00Z"/>
                <w:sz w:val="16"/>
                <w:szCs w:val="16"/>
                <w:lang w:val="fr-FR" w:eastAsia="fr-FR"/>
              </w:rPr>
            </w:pPr>
            <w:ins w:id="7520" w:author="Dorin PANAITOPOL" w:date="2024-08-09T23:51:00Z">
              <w:r w:rsidRPr="004F075A">
                <w:rPr>
                  <w:sz w:val="16"/>
                  <w:szCs w:val="16"/>
                  <w:lang w:val="fr-FR" w:eastAsia="fr-FR"/>
                </w:rPr>
                <w:t>0,00</w:t>
              </w:r>
            </w:ins>
          </w:p>
        </w:tc>
        <w:tc>
          <w:tcPr>
            <w:tcW w:w="213" w:type="pct"/>
            <w:shd w:val="clear" w:color="000000" w:fill="FFFFFF"/>
            <w:noWrap/>
            <w:vAlign w:val="center"/>
            <w:hideMark/>
          </w:tcPr>
          <w:p w14:paraId="4CA8CDE3" w14:textId="77777777" w:rsidR="004F075A" w:rsidRPr="004F075A" w:rsidRDefault="004F075A" w:rsidP="004F075A">
            <w:pPr>
              <w:overflowPunct/>
              <w:autoSpaceDE/>
              <w:autoSpaceDN/>
              <w:adjustRightInd/>
              <w:spacing w:after="0"/>
              <w:jc w:val="center"/>
              <w:textAlignment w:val="auto"/>
              <w:rPr>
                <w:ins w:id="7521" w:author="Dorin PANAITOPOL" w:date="2024-08-09T23:51:00Z"/>
                <w:sz w:val="16"/>
                <w:szCs w:val="16"/>
                <w:lang w:val="fr-FR" w:eastAsia="fr-FR"/>
              </w:rPr>
            </w:pPr>
            <w:ins w:id="7522" w:author="Dorin PANAITOPOL" w:date="2024-08-09T23:51:00Z">
              <w:r w:rsidRPr="004F075A">
                <w:rPr>
                  <w:sz w:val="16"/>
                  <w:szCs w:val="16"/>
                  <w:lang w:val="fr-FR" w:eastAsia="fr-FR"/>
                </w:rPr>
                <w:t>0,00</w:t>
              </w:r>
            </w:ins>
          </w:p>
        </w:tc>
        <w:tc>
          <w:tcPr>
            <w:tcW w:w="213" w:type="pct"/>
            <w:shd w:val="clear" w:color="000000" w:fill="FFFFFF"/>
            <w:noWrap/>
            <w:vAlign w:val="center"/>
            <w:hideMark/>
          </w:tcPr>
          <w:p w14:paraId="02EF6219" w14:textId="77777777" w:rsidR="004F075A" w:rsidRPr="004F075A" w:rsidRDefault="004F075A" w:rsidP="004F075A">
            <w:pPr>
              <w:overflowPunct/>
              <w:autoSpaceDE/>
              <w:autoSpaceDN/>
              <w:adjustRightInd/>
              <w:spacing w:after="0"/>
              <w:jc w:val="center"/>
              <w:textAlignment w:val="auto"/>
              <w:rPr>
                <w:ins w:id="7523" w:author="Dorin PANAITOPOL" w:date="2024-08-09T23:51:00Z"/>
                <w:sz w:val="16"/>
                <w:szCs w:val="16"/>
                <w:lang w:val="fr-FR" w:eastAsia="fr-FR"/>
              </w:rPr>
            </w:pPr>
            <w:ins w:id="7524" w:author="Dorin PANAITOPOL" w:date="2024-08-09T23:51:00Z">
              <w:r w:rsidRPr="004F075A">
                <w:rPr>
                  <w:sz w:val="16"/>
                  <w:szCs w:val="16"/>
                  <w:lang w:val="fr-FR" w:eastAsia="fr-FR"/>
                </w:rPr>
                <w:t>0,00</w:t>
              </w:r>
            </w:ins>
          </w:p>
        </w:tc>
        <w:tc>
          <w:tcPr>
            <w:tcW w:w="213" w:type="pct"/>
            <w:shd w:val="clear" w:color="000000" w:fill="FFFFFF"/>
            <w:noWrap/>
            <w:vAlign w:val="center"/>
            <w:hideMark/>
          </w:tcPr>
          <w:p w14:paraId="34930A63" w14:textId="77777777" w:rsidR="004F075A" w:rsidRPr="004F075A" w:rsidRDefault="004F075A" w:rsidP="004F075A">
            <w:pPr>
              <w:overflowPunct/>
              <w:autoSpaceDE/>
              <w:autoSpaceDN/>
              <w:adjustRightInd/>
              <w:spacing w:after="0"/>
              <w:jc w:val="center"/>
              <w:textAlignment w:val="auto"/>
              <w:rPr>
                <w:ins w:id="7525" w:author="Dorin PANAITOPOL" w:date="2024-08-09T23:51:00Z"/>
                <w:sz w:val="16"/>
                <w:szCs w:val="16"/>
                <w:lang w:val="fr-FR" w:eastAsia="fr-FR"/>
              </w:rPr>
            </w:pPr>
            <w:ins w:id="7526" w:author="Dorin PANAITOPOL" w:date="2024-08-09T23:51:00Z">
              <w:r w:rsidRPr="004F075A">
                <w:rPr>
                  <w:sz w:val="16"/>
                  <w:szCs w:val="16"/>
                  <w:lang w:val="fr-FR" w:eastAsia="fr-FR"/>
                </w:rPr>
                <w:t>0,00</w:t>
              </w:r>
            </w:ins>
          </w:p>
        </w:tc>
        <w:tc>
          <w:tcPr>
            <w:tcW w:w="182" w:type="pct"/>
            <w:shd w:val="clear" w:color="000000" w:fill="FFFFFF"/>
            <w:noWrap/>
            <w:vAlign w:val="center"/>
            <w:hideMark/>
          </w:tcPr>
          <w:p w14:paraId="08023F61" w14:textId="77777777" w:rsidR="004F075A" w:rsidRPr="004F075A" w:rsidRDefault="004F075A" w:rsidP="004F075A">
            <w:pPr>
              <w:overflowPunct/>
              <w:autoSpaceDE/>
              <w:autoSpaceDN/>
              <w:adjustRightInd/>
              <w:spacing w:after="0"/>
              <w:jc w:val="center"/>
              <w:textAlignment w:val="auto"/>
              <w:rPr>
                <w:ins w:id="7527" w:author="Dorin PANAITOPOL" w:date="2024-08-09T23:51:00Z"/>
                <w:sz w:val="16"/>
                <w:szCs w:val="16"/>
                <w:lang w:val="fr-FR" w:eastAsia="fr-FR"/>
              </w:rPr>
            </w:pPr>
            <w:ins w:id="7528" w:author="Dorin PANAITOPOL" w:date="2024-08-09T23:51:00Z">
              <w:r w:rsidRPr="004F075A">
                <w:rPr>
                  <w:sz w:val="16"/>
                  <w:szCs w:val="16"/>
                  <w:lang w:val="fr-FR" w:eastAsia="fr-FR"/>
                </w:rPr>
                <w:t>0,00</w:t>
              </w:r>
            </w:ins>
          </w:p>
        </w:tc>
        <w:tc>
          <w:tcPr>
            <w:tcW w:w="182" w:type="pct"/>
            <w:shd w:val="clear" w:color="000000" w:fill="FFFFFF"/>
            <w:noWrap/>
            <w:vAlign w:val="center"/>
            <w:hideMark/>
          </w:tcPr>
          <w:p w14:paraId="59461453" w14:textId="77777777" w:rsidR="004F075A" w:rsidRPr="004F075A" w:rsidRDefault="004F075A" w:rsidP="004F075A">
            <w:pPr>
              <w:overflowPunct/>
              <w:autoSpaceDE/>
              <w:autoSpaceDN/>
              <w:adjustRightInd/>
              <w:spacing w:after="0"/>
              <w:jc w:val="center"/>
              <w:textAlignment w:val="auto"/>
              <w:rPr>
                <w:ins w:id="7529" w:author="Dorin PANAITOPOL" w:date="2024-08-09T23:51:00Z"/>
                <w:sz w:val="16"/>
                <w:szCs w:val="16"/>
                <w:lang w:val="fr-FR" w:eastAsia="fr-FR"/>
              </w:rPr>
            </w:pPr>
            <w:ins w:id="7530" w:author="Dorin PANAITOPOL" w:date="2024-08-09T23:51:00Z">
              <w:r w:rsidRPr="004F075A">
                <w:rPr>
                  <w:sz w:val="16"/>
                  <w:szCs w:val="16"/>
                  <w:lang w:val="fr-FR" w:eastAsia="fr-FR"/>
                </w:rPr>
                <w:t>0,00</w:t>
              </w:r>
            </w:ins>
          </w:p>
        </w:tc>
        <w:tc>
          <w:tcPr>
            <w:tcW w:w="182" w:type="pct"/>
            <w:shd w:val="clear" w:color="000000" w:fill="FFFFFF"/>
            <w:noWrap/>
            <w:vAlign w:val="center"/>
            <w:hideMark/>
          </w:tcPr>
          <w:p w14:paraId="708694CF" w14:textId="77777777" w:rsidR="004F075A" w:rsidRPr="004F075A" w:rsidRDefault="004F075A" w:rsidP="004F075A">
            <w:pPr>
              <w:overflowPunct/>
              <w:autoSpaceDE/>
              <w:autoSpaceDN/>
              <w:adjustRightInd/>
              <w:spacing w:after="0"/>
              <w:jc w:val="center"/>
              <w:textAlignment w:val="auto"/>
              <w:rPr>
                <w:ins w:id="7531" w:author="Dorin PANAITOPOL" w:date="2024-08-09T23:51:00Z"/>
                <w:sz w:val="16"/>
                <w:szCs w:val="16"/>
                <w:lang w:val="fr-FR" w:eastAsia="fr-FR"/>
              </w:rPr>
            </w:pPr>
            <w:ins w:id="7532" w:author="Dorin PANAITOPOL" w:date="2024-08-09T23:51:00Z">
              <w:r w:rsidRPr="004F075A">
                <w:rPr>
                  <w:sz w:val="16"/>
                  <w:szCs w:val="16"/>
                  <w:lang w:val="fr-FR" w:eastAsia="fr-FR"/>
                </w:rPr>
                <w:t>0,00</w:t>
              </w:r>
            </w:ins>
          </w:p>
        </w:tc>
        <w:tc>
          <w:tcPr>
            <w:tcW w:w="182" w:type="pct"/>
            <w:shd w:val="clear" w:color="000000" w:fill="FFFFFF"/>
            <w:noWrap/>
            <w:vAlign w:val="center"/>
            <w:hideMark/>
          </w:tcPr>
          <w:p w14:paraId="7607AF2C" w14:textId="77777777" w:rsidR="004F075A" w:rsidRPr="004F075A" w:rsidRDefault="004F075A" w:rsidP="004F075A">
            <w:pPr>
              <w:overflowPunct/>
              <w:autoSpaceDE/>
              <w:autoSpaceDN/>
              <w:adjustRightInd/>
              <w:spacing w:after="0"/>
              <w:jc w:val="center"/>
              <w:textAlignment w:val="auto"/>
              <w:rPr>
                <w:ins w:id="7533" w:author="Dorin PANAITOPOL" w:date="2024-08-09T23:51:00Z"/>
                <w:sz w:val="16"/>
                <w:szCs w:val="16"/>
                <w:lang w:val="fr-FR" w:eastAsia="fr-FR"/>
              </w:rPr>
            </w:pPr>
            <w:ins w:id="7534" w:author="Dorin PANAITOPOL" w:date="2024-08-09T23:51:00Z">
              <w:r w:rsidRPr="004F075A">
                <w:rPr>
                  <w:sz w:val="16"/>
                  <w:szCs w:val="16"/>
                  <w:lang w:val="fr-FR" w:eastAsia="fr-FR"/>
                </w:rPr>
                <w:t>0,00</w:t>
              </w:r>
            </w:ins>
          </w:p>
        </w:tc>
        <w:tc>
          <w:tcPr>
            <w:tcW w:w="182" w:type="pct"/>
            <w:shd w:val="clear" w:color="000000" w:fill="FFFFFF"/>
            <w:noWrap/>
            <w:vAlign w:val="center"/>
            <w:hideMark/>
          </w:tcPr>
          <w:p w14:paraId="1FD8336E" w14:textId="77777777" w:rsidR="004F075A" w:rsidRPr="004F075A" w:rsidRDefault="004F075A" w:rsidP="004F075A">
            <w:pPr>
              <w:overflowPunct/>
              <w:autoSpaceDE/>
              <w:autoSpaceDN/>
              <w:adjustRightInd/>
              <w:spacing w:after="0"/>
              <w:jc w:val="center"/>
              <w:textAlignment w:val="auto"/>
              <w:rPr>
                <w:ins w:id="7535" w:author="Dorin PANAITOPOL" w:date="2024-08-09T23:51:00Z"/>
                <w:sz w:val="16"/>
                <w:szCs w:val="16"/>
                <w:lang w:val="fr-FR" w:eastAsia="fr-FR"/>
              </w:rPr>
            </w:pPr>
            <w:ins w:id="7536" w:author="Dorin PANAITOPOL" w:date="2024-08-09T23:51:00Z">
              <w:r w:rsidRPr="004F075A">
                <w:rPr>
                  <w:sz w:val="16"/>
                  <w:szCs w:val="16"/>
                  <w:lang w:val="fr-FR" w:eastAsia="fr-FR"/>
                </w:rPr>
                <w:t>0,00</w:t>
              </w:r>
            </w:ins>
          </w:p>
        </w:tc>
        <w:tc>
          <w:tcPr>
            <w:tcW w:w="182" w:type="pct"/>
            <w:shd w:val="clear" w:color="000000" w:fill="FFFFFF"/>
            <w:noWrap/>
            <w:vAlign w:val="center"/>
            <w:hideMark/>
          </w:tcPr>
          <w:p w14:paraId="4439D3F5" w14:textId="77777777" w:rsidR="004F075A" w:rsidRPr="004F075A" w:rsidRDefault="004F075A" w:rsidP="004F075A">
            <w:pPr>
              <w:overflowPunct/>
              <w:autoSpaceDE/>
              <w:autoSpaceDN/>
              <w:adjustRightInd/>
              <w:spacing w:after="0"/>
              <w:jc w:val="center"/>
              <w:textAlignment w:val="auto"/>
              <w:rPr>
                <w:ins w:id="7537" w:author="Dorin PANAITOPOL" w:date="2024-08-09T23:51:00Z"/>
                <w:sz w:val="16"/>
                <w:szCs w:val="16"/>
                <w:lang w:val="fr-FR" w:eastAsia="fr-FR"/>
              </w:rPr>
            </w:pPr>
            <w:ins w:id="7538" w:author="Dorin PANAITOPOL" w:date="2024-08-09T23:51:00Z">
              <w:r w:rsidRPr="004F075A">
                <w:rPr>
                  <w:sz w:val="16"/>
                  <w:szCs w:val="16"/>
                  <w:lang w:val="fr-FR" w:eastAsia="fr-FR"/>
                </w:rPr>
                <w:t>0,00</w:t>
              </w:r>
            </w:ins>
          </w:p>
        </w:tc>
        <w:tc>
          <w:tcPr>
            <w:tcW w:w="182" w:type="pct"/>
            <w:shd w:val="clear" w:color="000000" w:fill="FFFFFF"/>
            <w:noWrap/>
            <w:vAlign w:val="center"/>
            <w:hideMark/>
          </w:tcPr>
          <w:p w14:paraId="79854567" w14:textId="77777777" w:rsidR="004F075A" w:rsidRPr="004F075A" w:rsidRDefault="004F075A" w:rsidP="004F075A">
            <w:pPr>
              <w:overflowPunct/>
              <w:autoSpaceDE/>
              <w:autoSpaceDN/>
              <w:adjustRightInd/>
              <w:spacing w:after="0"/>
              <w:jc w:val="center"/>
              <w:textAlignment w:val="auto"/>
              <w:rPr>
                <w:ins w:id="7539" w:author="Dorin PANAITOPOL" w:date="2024-08-09T23:51:00Z"/>
                <w:sz w:val="16"/>
                <w:szCs w:val="16"/>
                <w:lang w:val="fr-FR" w:eastAsia="fr-FR"/>
              </w:rPr>
            </w:pPr>
            <w:ins w:id="7540" w:author="Dorin PANAITOPOL" w:date="2024-08-09T23:51:00Z">
              <w:r w:rsidRPr="004F075A">
                <w:rPr>
                  <w:sz w:val="16"/>
                  <w:szCs w:val="16"/>
                  <w:lang w:val="fr-FR" w:eastAsia="fr-FR"/>
                </w:rPr>
                <w:t>0,00</w:t>
              </w:r>
            </w:ins>
          </w:p>
        </w:tc>
        <w:tc>
          <w:tcPr>
            <w:tcW w:w="182" w:type="pct"/>
            <w:shd w:val="clear" w:color="000000" w:fill="FFFFFF"/>
            <w:noWrap/>
            <w:vAlign w:val="center"/>
            <w:hideMark/>
          </w:tcPr>
          <w:p w14:paraId="08C473BC" w14:textId="77777777" w:rsidR="004F075A" w:rsidRPr="004F075A" w:rsidRDefault="004F075A" w:rsidP="004F075A">
            <w:pPr>
              <w:overflowPunct/>
              <w:autoSpaceDE/>
              <w:autoSpaceDN/>
              <w:adjustRightInd/>
              <w:spacing w:after="0"/>
              <w:jc w:val="center"/>
              <w:textAlignment w:val="auto"/>
              <w:rPr>
                <w:ins w:id="7541" w:author="Dorin PANAITOPOL" w:date="2024-08-09T23:51:00Z"/>
                <w:sz w:val="16"/>
                <w:szCs w:val="16"/>
                <w:lang w:val="fr-FR" w:eastAsia="fr-FR"/>
              </w:rPr>
            </w:pPr>
            <w:ins w:id="7542" w:author="Dorin PANAITOPOL" w:date="2024-08-09T23:51:00Z">
              <w:r w:rsidRPr="004F075A">
                <w:rPr>
                  <w:sz w:val="16"/>
                  <w:szCs w:val="16"/>
                  <w:lang w:val="fr-FR" w:eastAsia="fr-FR"/>
                </w:rPr>
                <w:t>0,00</w:t>
              </w:r>
            </w:ins>
          </w:p>
        </w:tc>
        <w:tc>
          <w:tcPr>
            <w:tcW w:w="182" w:type="pct"/>
            <w:shd w:val="clear" w:color="000000" w:fill="FFFFFF"/>
            <w:noWrap/>
            <w:vAlign w:val="center"/>
            <w:hideMark/>
          </w:tcPr>
          <w:p w14:paraId="7398BBC0" w14:textId="77777777" w:rsidR="004F075A" w:rsidRPr="004F075A" w:rsidRDefault="004F075A" w:rsidP="004F075A">
            <w:pPr>
              <w:overflowPunct/>
              <w:autoSpaceDE/>
              <w:autoSpaceDN/>
              <w:adjustRightInd/>
              <w:spacing w:after="0"/>
              <w:jc w:val="center"/>
              <w:textAlignment w:val="auto"/>
              <w:rPr>
                <w:ins w:id="7543" w:author="Dorin PANAITOPOL" w:date="2024-08-09T23:51:00Z"/>
                <w:sz w:val="16"/>
                <w:szCs w:val="16"/>
                <w:lang w:val="fr-FR" w:eastAsia="fr-FR"/>
              </w:rPr>
            </w:pPr>
            <w:ins w:id="7544" w:author="Dorin PANAITOPOL" w:date="2024-08-09T23:51:00Z">
              <w:r w:rsidRPr="004F075A">
                <w:rPr>
                  <w:sz w:val="16"/>
                  <w:szCs w:val="16"/>
                  <w:lang w:val="fr-FR" w:eastAsia="fr-FR"/>
                </w:rPr>
                <w:t>0,00</w:t>
              </w:r>
            </w:ins>
          </w:p>
        </w:tc>
        <w:tc>
          <w:tcPr>
            <w:tcW w:w="182" w:type="pct"/>
            <w:shd w:val="clear" w:color="000000" w:fill="FFFFFF"/>
            <w:noWrap/>
            <w:vAlign w:val="center"/>
            <w:hideMark/>
          </w:tcPr>
          <w:p w14:paraId="4567A764" w14:textId="77777777" w:rsidR="004F075A" w:rsidRPr="004F075A" w:rsidRDefault="004F075A" w:rsidP="004F075A">
            <w:pPr>
              <w:overflowPunct/>
              <w:autoSpaceDE/>
              <w:autoSpaceDN/>
              <w:adjustRightInd/>
              <w:spacing w:after="0"/>
              <w:jc w:val="center"/>
              <w:textAlignment w:val="auto"/>
              <w:rPr>
                <w:ins w:id="7545" w:author="Dorin PANAITOPOL" w:date="2024-08-09T23:51:00Z"/>
                <w:sz w:val="16"/>
                <w:szCs w:val="16"/>
                <w:lang w:val="fr-FR" w:eastAsia="fr-FR"/>
              </w:rPr>
            </w:pPr>
            <w:ins w:id="7546" w:author="Dorin PANAITOPOL" w:date="2024-08-09T23:51:00Z">
              <w:r w:rsidRPr="004F075A">
                <w:rPr>
                  <w:sz w:val="16"/>
                  <w:szCs w:val="16"/>
                  <w:lang w:val="fr-FR" w:eastAsia="fr-FR"/>
                </w:rPr>
                <w:t>0,00</w:t>
              </w:r>
            </w:ins>
          </w:p>
        </w:tc>
        <w:tc>
          <w:tcPr>
            <w:tcW w:w="182" w:type="pct"/>
            <w:shd w:val="clear" w:color="000000" w:fill="FFFFFF"/>
            <w:noWrap/>
            <w:vAlign w:val="center"/>
            <w:hideMark/>
          </w:tcPr>
          <w:p w14:paraId="348D7DDF" w14:textId="77777777" w:rsidR="004F075A" w:rsidRPr="004F075A" w:rsidRDefault="004F075A" w:rsidP="004F075A">
            <w:pPr>
              <w:overflowPunct/>
              <w:autoSpaceDE/>
              <w:autoSpaceDN/>
              <w:adjustRightInd/>
              <w:spacing w:after="0"/>
              <w:jc w:val="center"/>
              <w:textAlignment w:val="auto"/>
              <w:rPr>
                <w:ins w:id="7547" w:author="Dorin PANAITOPOL" w:date="2024-08-09T23:51:00Z"/>
                <w:sz w:val="16"/>
                <w:szCs w:val="16"/>
                <w:lang w:val="fr-FR" w:eastAsia="fr-FR"/>
              </w:rPr>
            </w:pPr>
            <w:ins w:id="7548" w:author="Dorin PANAITOPOL" w:date="2024-08-09T23:51:00Z">
              <w:r w:rsidRPr="004F075A">
                <w:rPr>
                  <w:sz w:val="16"/>
                  <w:szCs w:val="16"/>
                  <w:lang w:val="fr-FR" w:eastAsia="fr-FR"/>
                </w:rPr>
                <w:t>0,00</w:t>
              </w:r>
            </w:ins>
          </w:p>
        </w:tc>
        <w:tc>
          <w:tcPr>
            <w:tcW w:w="182" w:type="pct"/>
            <w:shd w:val="clear" w:color="000000" w:fill="FFFFFF"/>
            <w:noWrap/>
            <w:vAlign w:val="center"/>
            <w:hideMark/>
          </w:tcPr>
          <w:p w14:paraId="3322A5FC" w14:textId="77777777" w:rsidR="004F075A" w:rsidRPr="004F075A" w:rsidRDefault="004F075A" w:rsidP="004F075A">
            <w:pPr>
              <w:overflowPunct/>
              <w:autoSpaceDE/>
              <w:autoSpaceDN/>
              <w:adjustRightInd/>
              <w:spacing w:after="0"/>
              <w:jc w:val="center"/>
              <w:textAlignment w:val="auto"/>
              <w:rPr>
                <w:ins w:id="7549" w:author="Dorin PANAITOPOL" w:date="2024-08-09T23:51:00Z"/>
                <w:sz w:val="16"/>
                <w:szCs w:val="16"/>
                <w:lang w:val="fr-FR" w:eastAsia="fr-FR"/>
              </w:rPr>
            </w:pPr>
            <w:ins w:id="7550" w:author="Dorin PANAITOPOL" w:date="2024-08-09T23:51:00Z">
              <w:r w:rsidRPr="004F075A">
                <w:rPr>
                  <w:sz w:val="16"/>
                  <w:szCs w:val="16"/>
                  <w:lang w:val="fr-FR" w:eastAsia="fr-FR"/>
                </w:rPr>
                <w:t>0,00</w:t>
              </w:r>
            </w:ins>
          </w:p>
        </w:tc>
        <w:tc>
          <w:tcPr>
            <w:tcW w:w="182" w:type="pct"/>
            <w:shd w:val="clear" w:color="000000" w:fill="FFFFFF"/>
            <w:noWrap/>
            <w:vAlign w:val="center"/>
            <w:hideMark/>
          </w:tcPr>
          <w:p w14:paraId="53468372" w14:textId="77777777" w:rsidR="004F075A" w:rsidRPr="004F075A" w:rsidRDefault="004F075A" w:rsidP="004F075A">
            <w:pPr>
              <w:overflowPunct/>
              <w:autoSpaceDE/>
              <w:autoSpaceDN/>
              <w:adjustRightInd/>
              <w:spacing w:after="0"/>
              <w:jc w:val="center"/>
              <w:textAlignment w:val="auto"/>
              <w:rPr>
                <w:ins w:id="7551" w:author="Dorin PANAITOPOL" w:date="2024-08-09T23:51:00Z"/>
                <w:sz w:val="16"/>
                <w:szCs w:val="16"/>
                <w:lang w:val="fr-FR" w:eastAsia="fr-FR"/>
              </w:rPr>
            </w:pPr>
            <w:ins w:id="7552" w:author="Dorin PANAITOPOL" w:date="2024-08-09T23:51:00Z">
              <w:r w:rsidRPr="004F075A">
                <w:rPr>
                  <w:sz w:val="16"/>
                  <w:szCs w:val="16"/>
                  <w:lang w:val="fr-FR" w:eastAsia="fr-FR"/>
                </w:rPr>
                <w:t>0,00</w:t>
              </w:r>
            </w:ins>
          </w:p>
        </w:tc>
        <w:tc>
          <w:tcPr>
            <w:tcW w:w="182" w:type="pct"/>
            <w:shd w:val="clear" w:color="000000" w:fill="FFFFFF"/>
            <w:noWrap/>
            <w:vAlign w:val="center"/>
            <w:hideMark/>
          </w:tcPr>
          <w:p w14:paraId="532D9084" w14:textId="77777777" w:rsidR="004F075A" w:rsidRPr="004F075A" w:rsidRDefault="004F075A" w:rsidP="004F075A">
            <w:pPr>
              <w:overflowPunct/>
              <w:autoSpaceDE/>
              <w:autoSpaceDN/>
              <w:adjustRightInd/>
              <w:spacing w:after="0"/>
              <w:jc w:val="center"/>
              <w:textAlignment w:val="auto"/>
              <w:rPr>
                <w:ins w:id="7553" w:author="Dorin PANAITOPOL" w:date="2024-08-09T23:51:00Z"/>
                <w:sz w:val="16"/>
                <w:szCs w:val="16"/>
                <w:lang w:val="fr-FR" w:eastAsia="fr-FR"/>
              </w:rPr>
            </w:pPr>
            <w:ins w:id="7554" w:author="Dorin PANAITOPOL" w:date="2024-08-09T23:51:00Z">
              <w:r w:rsidRPr="004F075A">
                <w:rPr>
                  <w:sz w:val="16"/>
                  <w:szCs w:val="16"/>
                  <w:lang w:val="fr-FR" w:eastAsia="fr-FR"/>
                </w:rPr>
                <w:t>0,00</w:t>
              </w:r>
            </w:ins>
          </w:p>
        </w:tc>
        <w:tc>
          <w:tcPr>
            <w:tcW w:w="182" w:type="pct"/>
            <w:shd w:val="clear" w:color="000000" w:fill="FFFFFF"/>
            <w:noWrap/>
            <w:vAlign w:val="center"/>
            <w:hideMark/>
          </w:tcPr>
          <w:p w14:paraId="160E0B92" w14:textId="77777777" w:rsidR="004F075A" w:rsidRPr="004F075A" w:rsidRDefault="004F075A" w:rsidP="004F075A">
            <w:pPr>
              <w:overflowPunct/>
              <w:autoSpaceDE/>
              <w:autoSpaceDN/>
              <w:adjustRightInd/>
              <w:spacing w:after="0"/>
              <w:jc w:val="center"/>
              <w:textAlignment w:val="auto"/>
              <w:rPr>
                <w:ins w:id="7555" w:author="Dorin PANAITOPOL" w:date="2024-08-09T23:51:00Z"/>
                <w:sz w:val="16"/>
                <w:szCs w:val="16"/>
                <w:lang w:val="fr-FR" w:eastAsia="fr-FR"/>
              </w:rPr>
            </w:pPr>
            <w:ins w:id="7556" w:author="Dorin PANAITOPOL" w:date="2024-08-09T23:51:00Z">
              <w:r w:rsidRPr="004F075A">
                <w:rPr>
                  <w:sz w:val="16"/>
                  <w:szCs w:val="16"/>
                  <w:lang w:val="fr-FR" w:eastAsia="fr-FR"/>
                </w:rPr>
                <w:t>0,00</w:t>
              </w:r>
            </w:ins>
          </w:p>
        </w:tc>
        <w:tc>
          <w:tcPr>
            <w:tcW w:w="182" w:type="pct"/>
            <w:shd w:val="clear" w:color="000000" w:fill="FFFFFF"/>
            <w:noWrap/>
            <w:vAlign w:val="center"/>
            <w:hideMark/>
          </w:tcPr>
          <w:p w14:paraId="33DE9DEE" w14:textId="77777777" w:rsidR="004F075A" w:rsidRPr="004F075A" w:rsidRDefault="004F075A" w:rsidP="004F075A">
            <w:pPr>
              <w:overflowPunct/>
              <w:autoSpaceDE/>
              <w:autoSpaceDN/>
              <w:adjustRightInd/>
              <w:spacing w:after="0"/>
              <w:jc w:val="center"/>
              <w:textAlignment w:val="auto"/>
              <w:rPr>
                <w:ins w:id="7557" w:author="Dorin PANAITOPOL" w:date="2024-08-09T23:51:00Z"/>
                <w:sz w:val="16"/>
                <w:szCs w:val="16"/>
                <w:lang w:val="fr-FR" w:eastAsia="fr-FR"/>
              </w:rPr>
            </w:pPr>
            <w:ins w:id="7558" w:author="Dorin PANAITOPOL" w:date="2024-08-09T23:51:00Z">
              <w:r w:rsidRPr="004F075A">
                <w:rPr>
                  <w:sz w:val="16"/>
                  <w:szCs w:val="16"/>
                  <w:lang w:val="fr-FR" w:eastAsia="fr-FR"/>
                </w:rPr>
                <w:t>0,00</w:t>
              </w:r>
            </w:ins>
          </w:p>
        </w:tc>
      </w:tr>
      <w:tr w:rsidR="004F075A" w:rsidRPr="004F075A" w14:paraId="223D71A2" w14:textId="77777777" w:rsidTr="004F075A">
        <w:trPr>
          <w:trHeight w:val="288"/>
          <w:ins w:id="7559" w:author="Dorin PANAITOPOL" w:date="2024-08-09T23:51:00Z"/>
        </w:trPr>
        <w:tc>
          <w:tcPr>
            <w:tcW w:w="398" w:type="pct"/>
            <w:vMerge/>
            <w:vAlign w:val="center"/>
            <w:hideMark/>
          </w:tcPr>
          <w:p w14:paraId="66365251" w14:textId="77777777" w:rsidR="004F075A" w:rsidRPr="004F075A" w:rsidRDefault="004F075A" w:rsidP="004F075A">
            <w:pPr>
              <w:overflowPunct/>
              <w:autoSpaceDE/>
              <w:autoSpaceDN/>
              <w:adjustRightInd/>
              <w:spacing w:after="0"/>
              <w:textAlignment w:val="auto"/>
              <w:rPr>
                <w:ins w:id="7560" w:author="Dorin PANAITOPOL" w:date="2024-08-09T23:51:00Z"/>
                <w:b/>
                <w:bCs/>
                <w:sz w:val="16"/>
                <w:szCs w:val="16"/>
                <w:lang w:val="fr-FR" w:eastAsia="fr-FR"/>
              </w:rPr>
            </w:pPr>
          </w:p>
        </w:tc>
        <w:tc>
          <w:tcPr>
            <w:tcW w:w="294" w:type="pct"/>
            <w:vMerge/>
            <w:vAlign w:val="center"/>
            <w:hideMark/>
          </w:tcPr>
          <w:p w14:paraId="4D00C95D" w14:textId="77777777" w:rsidR="004F075A" w:rsidRPr="004F075A" w:rsidRDefault="004F075A" w:rsidP="004F075A">
            <w:pPr>
              <w:overflowPunct/>
              <w:autoSpaceDE/>
              <w:autoSpaceDN/>
              <w:adjustRightInd/>
              <w:spacing w:after="0"/>
              <w:textAlignment w:val="auto"/>
              <w:rPr>
                <w:ins w:id="7561" w:author="Dorin PANAITOPOL" w:date="2024-08-09T23:51:00Z"/>
                <w:b/>
                <w:bCs/>
                <w:sz w:val="16"/>
                <w:szCs w:val="16"/>
                <w:lang w:val="fr-FR" w:eastAsia="fr-FR"/>
              </w:rPr>
            </w:pPr>
          </w:p>
        </w:tc>
        <w:tc>
          <w:tcPr>
            <w:tcW w:w="332" w:type="pct"/>
            <w:shd w:val="clear" w:color="000000" w:fill="FFFFFF"/>
            <w:noWrap/>
            <w:vAlign w:val="center"/>
            <w:hideMark/>
          </w:tcPr>
          <w:p w14:paraId="3239C9C1" w14:textId="77777777" w:rsidR="004F075A" w:rsidRPr="004F075A" w:rsidRDefault="004F075A" w:rsidP="004F075A">
            <w:pPr>
              <w:overflowPunct/>
              <w:autoSpaceDE/>
              <w:autoSpaceDN/>
              <w:adjustRightInd/>
              <w:spacing w:after="0"/>
              <w:jc w:val="center"/>
              <w:textAlignment w:val="auto"/>
              <w:rPr>
                <w:ins w:id="7562" w:author="Dorin PANAITOPOL" w:date="2024-08-09T23:51:00Z"/>
                <w:b/>
                <w:bCs/>
                <w:sz w:val="16"/>
                <w:szCs w:val="16"/>
                <w:lang w:val="fr-FR" w:eastAsia="fr-FR"/>
              </w:rPr>
            </w:pPr>
            <w:ins w:id="7563" w:author="Dorin PANAITOPOL" w:date="2024-08-09T23:51:00Z">
              <w:r w:rsidRPr="004F075A">
                <w:rPr>
                  <w:b/>
                  <w:bCs/>
                  <w:sz w:val="16"/>
                  <w:szCs w:val="16"/>
                  <w:lang w:val="fr-FR" w:eastAsia="fr-FR"/>
                </w:rPr>
                <w:t>THALES</w:t>
              </w:r>
            </w:ins>
          </w:p>
        </w:tc>
        <w:tc>
          <w:tcPr>
            <w:tcW w:w="213" w:type="pct"/>
            <w:shd w:val="clear" w:color="000000" w:fill="FFFFFF"/>
            <w:noWrap/>
            <w:vAlign w:val="center"/>
            <w:hideMark/>
          </w:tcPr>
          <w:p w14:paraId="6DFDCA33" w14:textId="77777777" w:rsidR="004F075A" w:rsidRPr="004F075A" w:rsidRDefault="004F075A" w:rsidP="004F075A">
            <w:pPr>
              <w:overflowPunct/>
              <w:autoSpaceDE/>
              <w:autoSpaceDN/>
              <w:adjustRightInd/>
              <w:spacing w:after="0"/>
              <w:jc w:val="center"/>
              <w:textAlignment w:val="auto"/>
              <w:rPr>
                <w:ins w:id="7564" w:author="Dorin PANAITOPOL" w:date="2024-08-09T23:51:00Z"/>
                <w:sz w:val="16"/>
                <w:szCs w:val="16"/>
                <w:lang w:val="fr-FR" w:eastAsia="fr-FR"/>
              </w:rPr>
            </w:pPr>
            <w:ins w:id="7565" w:author="Dorin PANAITOPOL" w:date="2024-08-09T23:51:00Z">
              <w:r w:rsidRPr="004F075A">
                <w:rPr>
                  <w:sz w:val="16"/>
                  <w:szCs w:val="16"/>
                  <w:lang w:val="fr-FR" w:eastAsia="fr-FR"/>
                </w:rPr>
                <w:t>19,38</w:t>
              </w:r>
            </w:ins>
          </w:p>
        </w:tc>
        <w:tc>
          <w:tcPr>
            <w:tcW w:w="213" w:type="pct"/>
            <w:shd w:val="clear" w:color="000000" w:fill="FFFFFF"/>
            <w:noWrap/>
            <w:vAlign w:val="center"/>
            <w:hideMark/>
          </w:tcPr>
          <w:p w14:paraId="3C43059B" w14:textId="77777777" w:rsidR="004F075A" w:rsidRPr="004F075A" w:rsidRDefault="004F075A" w:rsidP="004F075A">
            <w:pPr>
              <w:overflowPunct/>
              <w:autoSpaceDE/>
              <w:autoSpaceDN/>
              <w:adjustRightInd/>
              <w:spacing w:after="0"/>
              <w:jc w:val="center"/>
              <w:textAlignment w:val="auto"/>
              <w:rPr>
                <w:ins w:id="7566" w:author="Dorin PANAITOPOL" w:date="2024-08-09T23:51:00Z"/>
                <w:sz w:val="16"/>
                <w:szCs w:val="16"/>
                <w:lang w:val="fr-FR" w:eastAsia="fr-FR"/>
              </w:rPr>
            </w:pPr>
            <w:ins w:id="7567" w:author="Dorin PANAITOPOL" w:date="2024-08-09T23:51:00Z">
              <w:r w:rsidRPr="004F075A">
                <w:rPr>
                  <w:sz w:val="16"/>
                  <w:szCs w:val="16"/>
                  <w:lang w:val="fr-FR" w:eastAsia="fr-FR"/>
                </w:rPr>
                <w:t>17,14</w:t>
              </w:r>
            </w:ins>
          </w:p>
        </w:tc>
        <w:tc>
          <w:tcPr>
            <w:tcW w:w="213" w:type="pct"/>
            <w:shd w:val="clear" w:color="000000" w:fill="FFFFFF"/>
            <w:noWrap/>
            <w:vAlign w:val="center"/>
            <w:hideMark/>
          </w:tcPr>
          <w:p w14:paraId="723AE78B" w14:textId="77777777" w:rsidR="004F075A" w:rsidRPr="004F075A" w:rsidRDefault="004F075A" w:rsidP="004F075A">
            <w:pPr>
              <w:overflowPunct/>
              <w:autoSpaceDE/>
              <w:autoSpaceDN/>
              <w:adjustRightInd/>
              <w:spacing w:after="0"/>
              <w:jc w:val="center"/>
              <w:textAlignment w:val="auto"/>
              <w:rPr>
                <w:ins w:id="7568" w:author="Dorin PANAITOPOL" w:date="2024-08-09T23:51:00Z"/>
                <w:sz w:val="16"/>
                <w:szCs w:val="16"/>
                <w:lang w:val="fr-FR" w:eastAsia="fr-FR"/>
              </w:rPr>
            </w:pPr>
            <w:ins w:id="7569" w:author="Dorin PANAITOPOL" w:date="2024-08-09T23:51:00Z">
              <w:r w:rsidRPr="004F075A">
                <w:rPr>
                  <w:sz w:val="16"/>
                  <w:szCs w:val="16"/>
                  <w:lang w:val="fr-FR" w:eastAsia="fr-FR"/>
                </w:rPr>
                <w:t>14,90</w:t>
              </w:r>
            </w:ins>
          </w:p>
        </w:tc>
        <w:tc>
          <w:tcPr>
            <w:tcW w:w="213" w:type="pct"/>
            <w:shd w:val="clear" w:color="000000" w:fill="FFFFFF"/>
            <w:noWrap/>
            <w:vAlign w:val="center"/>
            <w:hideMark/>
          </w:tcPr>
          <w:p w14:paraId="58D1B056" w14:textId="77777777" w:rsidR="004F075A" w:rsidRPr="004F075A" w:rsidRDefault="004F075A" w:rsidP="004F075A">
            <w:pPr>
              <w:overflowPunct/>
              <w:autoSpaceDE/>
              <w:autoSpaceDN/>
              <w:adjustRightInd/>
              <w:spacing w:after="0"/>
              <w:jc w:val="center"/>
              <w:textAlignment w:val="auto"/>
              <w:rPr>
                <w:ins w:id="7570" w:author="Dorin PANAITOPOL" w:date="2024-08-09T23:51:00Z"/>
                <w:sz w:val="16"/>
                <w:szCs w:val="16"/>
                <w:lang w:val="fr-FR" w:eastAsia="fr-FR"/>
              </w:rPr>
            </w:pPr>
            <w:ins w:id="7571" w:author="Dorin PANAITOPOL" w:date="2024-08-09T23:51:00Z">
              <w:r w:rsidRPr="004F075A">
                <w:rPr>
                  <w:sz w:val="16"/>
                  <w:szCs w:val="16"/>
                  <w:lang w:val="fr-FR" w:eastAsia="fr-FR"/>
                </w:rPr>
                <w:t>12,67</w:t>
              </w:r>
            </w:ins>
          </w:p>
        </w:tc>
        <w:tc>
          <w:tcPr>
            <w:tcW w:w="213" w:type="pct"/>
            <w:shd w:val="clear" w:color="000000" w:fill="FFFFFF"/>
            <w:noWrap/>
            <w:vAlign w:val="center"/>
            <w:hideMark/>
          </w:tcPr>
          <w:p w14:paraId="7F66C25B" w14:textId="77777777" w:rsidR="004F075A" w:rsidRPr="004F075A" w:rsidRDefault="004F075A" w:rsidP="004F075A">
            <w:pPr>
              <w:overflowPunct/>
              <w:autoSpaceDE/>
              <w:autoSpaceDN/>
              <w:adjustRightInd/>
              <w:spacing w:after="0"/>
              <w:jc w:val="center"/>
              <w:textAlignment w:val="auto"/>
              <w:rPr>
                <w:ins w:id="7572" w:author="Dorin PANAITOPOL" w:date="2024-08-09T23:51:00Z"/>
                <w:sz w:val="16"/>
                <w:szCs w:val="16"/>
                <w:lang w:val="fr-FR" w:eastAsia="fr-FR"/>
              </w:rPr>
            </w:pPr>
            <w:ins w:id="7573" w:author="Dorin PANAITOPOL" w:date="2024-08-09T23:51:00Z">
              <w:r w:rsidRPr="004F075A">
                <w:rPr>
                  <w:sz w:val="16"/>
                  <w:szCs w:val="16"/>
                  <w:lang w:val="fr-FR" w:eastAsia="fr-FR"/>
                </w:rPr>
                <w:t>10,43</w:t>
              </w:r>
            </w:ins>
          </w:p>
        </w:tc>
        <w:tc>
          <w:tcPr>
            <w:tcW w:w="182" w:type="pct"/>
            <w:shd w:val="clear" w:color="000000" w:fill="FFFFFF"/>
            <w:noWrap/>
            <w:vAlign w:val="center"/>
            <w:hideMark/>
          </w:tcPr>
          <w:p w14:paraId="243B2B93" w14:textId="77777777" w:rsidR="004F075A" w:rsidRPr="004F075A" w:rsidRDefault="004F075A" w:rsidP="004F075A">
            <w:pPr>
              <w:overflowPunct/>
              <w:autoSpaceDE/>
              <w:autoSpaceDN/>
              <w:adjustRightInd/>
              <w:spacing w:after="0"/>
              <w:jc w:val="center"/>
              <w:textAlignment w:val="auto"/>
              <w:rPr>
                <w:ins w:id="7574" w:author="Dorin PANAITOPOL" w:date="2024-08-09T23:51:00Z"/>
                <w:sz w:val="16"/>
                <w:szCs w:val="16"/>
                <w:lang w:val="fr-FR" w:eastAsia="fr-FR"/>
              </w:rPr>
            </w:pPr>
            <w:ins w:id="7575" w:author="Dorin PANAITOPOL" w:date="2024-08-09T23:51:00Z">
              <w:r w:rsidRPr="004F075A">
                <w:rPr>
                  <w:sz w:val="16"/>
                  <w:szCs w:val="16"/>
                  <w:lang w:val="fr-FR" w:eastAsia="fr-FR"/>
                </w:rPr>
                <w:t>8,19</w:t>
              </w:r>
            </w:ins>
          </w:p>
        </w:tc>
        <w:tc>
          <w:tcPr>
            <w:tcW w:w="182" w:type="pct"/>
            <w:shd w:val="clear" w:color="000000" w:fill="FFFFFF"/>
            <w:noWrap/>
            <w:vAlign w:val="center"/>
            <w:hideMark/>
          </w:tcPr>
          <w:p w14:paraId="0D036C77" w14:textId="77777777" w:rsidR="004F075A" w:rsidRPr="004F075A" w:rsidRDefault="004F075A" w:rsidP="004F075A">
            <w:pPr>
              <w:overflowPunct/>
              <w:autoSpaceDE/>
              <w:autoSpaceDN/>
              <w:adjustRightInd/>
              <w:spacing w:after="0"/>
              <w:jc w:val="center"/>
              <w:textAlignment w:val="auto"/>
              <w:rPr>
                <w:ins w:id="7576" w:author="Dorin PANAITOPOL" w:date="2024-08-09T23:51:00Z"/>
                <w:sz w:val="16"/>
                <w:szCs w:val="16"/>
                <w:lang w:val="fr-FR" w:eastAsia="fr-FR"/>
              </w:rPr>
            </w:pPr>
            <w:ins w:id="7577" w:author="Dorin PANAITOPOL" w:date="2024-08-09T23:51:00Z">
              <w:r w:rsidRPr="004F075A">
                <w:rPr>
                  <w:sz w:val="16"/>
                  <w:szCs w:val="16"/>
                  <w:lang w:val="fr-FR" w:eastAsia="fr-FR"/>
                </w:rPr>
                <w:t>7,00</w:t>
              </w:r>
            </w:ins>
          </w:p>
        </w:tc>
        <w:tc>
          <w:tcPr>
            <w:tcW w:w="182" w:type="pct"/>
            <w:shd w:val="clear" w:color="000000" w:fill="FFFFFF"/>
            <w:noWrap/>
            <w:vAlign w:val="center"/>
            <w:hideMark/>
          </w:tcPr>
          <w:p w14:paraId="5764BE56" w14:textId="77777777" w:rsidR="004F075A" w:rsidRPr="004F075A" w:rsidRDefault="004F075A" w:rsidP="004F075A">
            <w:pPr>
              <w:overflowPunct/>
              <w:autoSpaceDE/>
              <w:autoSpaceDN/>
              <w:adjustRightInd/>
              <w:spacing w:after="0"/>
              <w:jc w:val="center"/>
              <w:textAlignment w:val="auto"/>
              <w:rPr>
                <w:ins w:id="7578" w:author="Dorin PANAITOPOL" w:date="2024-08-09T23:51:00Z"/>
                <w:sz w:val="16"/>
                <w:szCs w:val="16"/>
                <w:lang w:val="fr-FR" w:eastAsia="fr-FR"/>
              </w:rPr>
            </w:pPr>
            <w:ins w:id="7579" w:author="Dorin PANAITOPOL" w:date="2024-08-09T23:51:00Z">
              <w:r w:rsidRPr="004F075A">
                <w:rPr>
                  <w:sz w:val="16"/>
                  <w:szCs w:val="16"/>
                  <w:lang w:val="fr-FR" w:eastAsia="fr-FR"/>
                </w:rPr>
                <w:t>5,80</w:t>
              </w:r>
            </w:ins>
          </w:p>
        </w:tc>
        <w:tc>
          <w:tcPr>
            <w:tcW w:w="182" w:type="pct"/>
            <w:shd w:val="clear" w:color="000000" w:fill="FFFFFF"/>
            <w:noWrap/>
            <w:vAlign w:val="center"/>
            <w:hideMark/>
          </w:tcPr>
          <w:p w14:paraId="4EE6D06B" w14:textId="77777777" w:rsidR="004F075A" w:rsidRPr="004F075A" w:rsidRDefault="004F075A" w:rsidP="004F075A">
            <w:pPr>
              <w:overflowPunct/>
              <w:autoSpaceDE/>
              <w:autoSpaceDN/>
              <w:adjustRightInd/>
              <w:spacing w:after="0"/>
              <w:jc w:val="center"/>
              <w:textAlignment w:val="auto"/>
              <w:rPr>
                <w:ins w:id="7580" w:author="Dorin PANAITOPOL" w:date="2024-08-09T23:51:00Z"/>
                <w:sz w:val="16"/>
                <w:szCs w:val="16"/>
                <w:lang w:val="fr-FR" w:eastAsia="fr-FR"/>
              </w:rPr>
            </w:pPr>
            <w:ins w:id="7581" w:author="Dorin PANAITOPOL" w:date="2024-08-09T23:51:00Z">
              <w:r w:rsidRPr="004F075A">
                <w:rPr>
                  <w:sz w:val="16"/>
                  <w:szCs w:val="16"/>
                  <w:lang w:val="fr-FR" w:eastAsia="fr-FR"/>
                </w:rPr>
                <w:t>4,61</w:t>
              </w:r>
            </w:ins>
          </w:p>
        </w:tc>
        <w:tc>
          <w:tcPr>
            <w:tcW w:w="182" w:type="pct"/>
            <w:shd w:val="clear" w:color="000000" w:fill="FFFFFF"/>
            <w:noWrap/>
            <w:vAlign w:val="center"/>
            <w:hideMark/>
          </w:tcPr>
          <w:p w14:paraId="07D67749" w14:textId="77777777" w:rsidR="004F075A" w:rsidRPr="004F075A" w:rsidRDefault="004F075A" w:rsidP="004F075A">
            <w:pPr>
              <w:overflowPunct/>
              <w:autoSpaceDE/>
              <w:autoSpaceDN/>
              <w:adjustRightInd/>
              <w:spacing w:after="0"/>
              <w:jc w:val="center"/>
              <w:textAlignment w:val="auto"/>
              <w:rPr>
                <w:ins w:id="7582" w:author="Dorin PANAITOPOL" w:date="2024-08-09T23:51:00Z"/>
                <w:sz w:val="16"/>
                <w:szCs w:val="16"/>
                <w:lang w:val="fr-FR" w:eastAsia="fr-FR"/>
              </w:rPr>
            </w:pPr>
            <w:ins w:id="7583" w:author="Dorin PANAITOPOL" w:date="2024-08-09T23:51:00Z">
              <w:r w:rsidRPr="004F075A">
                <w:rPr>
                  <w:sz w:val="16"/>
                  <w:szCs w:val="16"/>
                  <w:lang w:val="fr-FR" w:eastAsia="fr-FR"/>
                </w:rPr>
                <w:t>3,41</w:t>
              </w:r>
            </w:ins>
          </w:p>
        </w:tc>
        <w:tc>
          <w:tcPr>
            <w:tcW w:w="182" w:type="pct"/>
            <w:shd w:val="clear" w:color="000000" w:fill="FFFFFF"/>
            <w:noWrap/>
            <w:vAlign w:val="center"/>
            <w:hideMark/>
          </w:tcPr>
          <w:p w14:paraId="49AAD9E6" w14:textId="77777777" w:rsidR="004F075A" w:rsidRPr="004F075A" w:rsidRDefault="004F075A" w:rsidP="004F075A">
            <w:pPr>
              <w:overflowPunct/>
              <w:autoSpaceDE/>
              <w:autoSpaceDN/>
              <w:adjustRightInd/>
              <w:spacing w:after="0"/>
              <w:jc w:val="center"/>
              <w:textAlignment w:val="auto"/>
              <w:rPr>
                <w:ins w:id="7584" w:author="Dorin PANAITOPOL" w:date="2024-08-09T23:51:00Z"/>
                <w:sz w:val="16"/>
                <w:szCs w:val="16"/>
                <w:lang w:val="fr-FR" w:eastAsia="fr-FR"/>
              </w:rPr>
            </w:pPr>
            <w:ins w:id="7585" w:author="Dorin PANAITOPOL" w:date="2024-08-09T23:51:00Z">
              <w:r w:rsidRPr="004F075A">
                <w:rPr>
                  <w:sz w:val="16"/>
                  <w:szCs w:val="16"/>
                  <w:lang w:val="fr-FR" w:eastAsia="fr-FR"/>
                </w:rPr>
                <w:t>2,22</w:t>
              </w:r>
            </w:ins>
          </w:p>
        </w:tc>
        <w:tc>
          <w:tcPr>
            <w:tcW w:w="182" w:type="pct"/>
            <w:shd w:val="clear" w:color="000000" w:fill="FFFFFF"/>
            <w:noWrap/>
            <w:vAlign w:val="center"/>
            <w:hideMark/>
          </w:tcPr>
          <w:p w14:paraId="3A76371A" w14:textId="77777777" w:rsidR="004F075A" w:rsidRPr="004F075A" w:rsidRDefault="004F075A" w:rsidP="004F075A">
            <w:pPr>
              <w:overflowPunct/>
              <w:autoSpaceDE/>
              <w:autoSpaceDN/>
              <w:adjustRightInd/>
              <w:spacing w:after="0"/>
              <w:jc w:val="center"/>
              <w:textAlignment w:val="auto"/>
              <w:rPr>
                <w:ins w:id="7586" w:author="Dorin PANAITOPOL" w:date="2024-08-09T23:51:00Z"/>
                <w:sz w:val="16"/>
                <w:szCs w:val="16"/>
                <w:lang w:val="fr-FR" w:eastAsia="fr-FR"/>
              </w:rPr>
            </w:pPr>
            <w:ins w:id="7587" w:author="Dorin PANAITOPOL" w:date="2024-08-09T23:51:00Z">
              <w:r w:rsidRPr="004F075A">
                <w:rPr>
                  <w:sz w:val="16"/>
                  <w:szCs w:val="16"/>
                  <w:lang w:val="fr-FR" w:eastAsia="fr-FR"/>
                </w:rPr>
                <w:t>1,86</w:t>
              </w:r>
            </w:ins>
          </w:p>
        </w:tc>
        <w:tc>
          <w:tcPr>
            <w:tcW w:w="182" w:type="pct"/>
            <w:shd w:val="clear" w:color="000000" w:fill="FFFFFF"/>
            <w:noWrap/>
            <w:vAlign w:val="center"/>
            <w:hideMark/>
          </w:tcPr>
          <w:p w14:paraId="642CC586" w14:textId="77777777" w:rsidR="004F075A" w:rsidRPr="004F075A" w:rsidRDefault="004F075A" w:rsidP="004F075A">
            <w:pPr>
              <w:overflowPunct/>
              <w:autoSpaceDE/>
              <w:autoSpaceDN/>
              <w:adjustRightInd/>
              <w:spacing w:after="0"/>
              <w:jc w:val="center"/>
              <w:textAlignment w:val="auto"/>
              <w:rPr>
                <w:ins w:id="7588" w:author="Dorin PANAITOPOL" w:date="2024-08-09T23:51:00Z"/>
                <w:sz w:val="16"/>
                <w:szCs w:val="16"/>
                <w:lang w:val="fr-FR" w:eastAsia="fr-FR"/>
              </w:rPr>
            </w:pPr>
            <w:ins w:id="7589" w:author="Dorin PANAITOPOL" w:date="2024-08-09T23:51:00Z">
              <w:r w:rsidRPr="004F075A">
                <w:rPr>
                  <w:sz w:val="16"/>
                  <w:szCs w:val="16"/>
                  <w:lang w:val="fr-FR" w:eastAsia="fr-FR"/>
                </w:rPr>
                <w:t>1,50</w:t>
              </w:r>
            </w:ins>
          </w:p>
        </w:tc>
        <w:tc>
          <w:tcPr>
            <w:tcW w:w="182" w:type="pct"/>
            <w:shd w:val="clear" w:color="000000" w:fill="FFFFFF"/>
            <w:noWrap/>
            <w:vAlign w:val="center"/>
            <w:hideMark/>
          </w:tcPr>
          <w:p w14:paraId="24A280CB" w14:textId="77777777" w:rsidR="004F075A" w:rsidRPr="004F075A" w:rsidRDefault="004F075A" w:rsidP="004F075A">
            <w:pPr>
              <w:overflowPunct/>
              <w:autoSpaceDE/>
              <w:autoSpaceDN/>
              <w:adjustRightInd/>
              <w:spacing w:after="0"/>
              <w:jc w:val="center"/>
              <w:textAlignment w:val="auto"/>
              <w:rPr>
                <w:ins w:id="7590" w:author="Dorin PANAITOPOL" w:date="2024-08-09T23:51:00Z"/>
                <w:sz w:val="16"/>
                <w:szCs w:val="16"/>
                <w:lang w:val="fr-FR" w:eastAsia="fr-FR"/>
              </w:rPr>
            </w:pPr>
            <w:ins w:id="7591" w:author="Dorin PANAITOPOL" w:date="2024-08-09T23:51:00Z">
              <w:r w:rsidRPr="004F075A">
                <w:rPr>
                  <w:sz w:val="16"/>
                  <w:szCs w:val="16"/>
                  <w:lang w:val="fr-FR" w:eastAsia="fr-FR"/>
                </w:rPr>
                <w:t>1,14</w:t>
              </w:r>
            </w:ins>
          </w:p>
        </w:tc>
        <w:tc>
          <w:tcPr>
            <w:tcW w:w="182" w:type="pct"/>
            <w:shd w:val="clear" w:color="000000" w:fill="FFFFFF"/>
            <w:noWrap/>
            <w:vAlign w:val="center"/>
            <w:hideMark/>
          </w:tcPr>
          <w:p w14:paraId="0933C0CB" w14:textId="77777777" w:rsidR="004F075A" w:rsidRPr="004F075A" w:rsidRDefault="004F075A" w:rsidP="004F075A">
            <w:pPr>
              <w:overflowPunct/>
              <w:autoSpaceDE/>
              <w:autoSpaceDN/>
              <w:adjustRightInd/>
              <w:spacing w:after="0"/>
              <w:jc w:val="center"/>
              <w:textAlignment w:val="auto"/>
              <w:rPr>
                <w:ins w:id="7592" w:author="Dorin PANAITOPOL" w:date="2024-08-09T23:51:00Z"/>
                <w:sz w:val="16"/>
                <w:szCs w:val="16"/>
                <w:lang w:val="fr-FR" w:eastAsia="fr-FR"/>
              </w:rPr>
            </w:pPr>
            <w:ins w:id="7593" w:author="Dorin PANAITOPOL" w:date="2024-08-09T23:51:00Z">
              <w:r w:rsidRPr="004F075A">
                <w:rPr>
                  <w:sz w:val="16"/>
                  <w:szCs w:val="16"/>
                  <w:lang w:val="fr-FR" w:eastAsia="fr-FR"/>
                </w:rPr>
                <w:t>0,78</w:t>
              </w:r>
            </w:ins>
          </w:p>
        </w:tc>
        <w:tc>
          <w:tcPr>
            <w:tcW w:w="182" w:type="pct"/>
            <w:shd w:val="clear" w:color="000000" w:fill="FFFFFF"/>
            <w:noWrap/>
            <w:vAlign w:val="center"/>
            <w:hideMark/>
          </w:tcPr>
          <w:p w14:paraId="2177E571" w14:textId="77777777" w:rsidR="004F075A" w:rsidRPr="004F075A" w:rsidRDefault="004F075A" w:rsidP="004F075A">
            <w:pPr>
              <w:overflowPunct/>
              <w:autoSpaceDE/>
              <w:autoSpaceDN/>
              <w:adjustRightInd/>
              <w:spacing w:after="0"/>
              <w:jc w:val="center"/>
              <w:textAlignment w:val="auto"/>
              <w:rPr>
                <w:ins w:id="7594" w:author="Dorin PANAITOPOL" w:date="2024-08-09T23:51:00Z"/>
                <w:sz w:val="16"/>
                <w:szCs w:val="16"/>
                <w:lang w:val="fr-FR" w:eastAsia="fr-FR"/>
              </w:rPr>
            </w:pPr>
            <w:ins w:id="7595" w:author="Dorin PANAITOPOL" w:date="2024-08-09T23:51:00Z">
              <w:r w:rsidRPr="004F075A">
                <w:rPr>
                  <w:sz w:val="16"/>
                  <w:szCs w:val="16"/>
                  <w:lang w:val="fr-FR" w:eastAsia="fr-FR"/>
                </w:rPr>
                <w:t>0,42</w:t>
              </w:r>
            </w:ins>
          </w:p>
        </w:tc>
        <w:tc>
          <w:tcPr>
            <w:tcW w:w="182" w:type="pct"/>
            <w:shd w:val="clear" w:color="000000" w:fill="FFFFFF"/>
            <w:noWrap/>
            <w:vAlign w:val="center"/>
            <w:hideMark/>
          </w:tcPr>
          <w:p w14:paraId="0FA9F4A6" w14:textId="77777777" w:rsidR="004F075A" w:rsidRPr="004F075A" w:rsidRDefault="004F075A" w:rsidP="004F075A">
            <w:pPr>
              <w:overflowPunct/>
              <w:autoSpaceDE/>
              <w:autoSpaceDN/>
              <w:adjustRightInd/>
              <w:spacing w:after="0"/>
              <w:jc w:val="center"/>
              <w:textAlignment w:val="auto"/>
              <w:rPr>
                <w:ins w:id="7596" w:author="Dorin PANAITOPOL" w:date="2024-08-09T23:51:00Z"/>
                <w:sz w:val="16"/>
                <w:szCs w:val="16"/>
                <w:lang w:val="fr-FR" w:eastAsia="fr-FR"/>
              </w:rPr>
            </w:pPr>
            <w:ins w:id="7597" w:author="Dorin PANAITOPOL" w:date="2024-08-09T23:51:00Z">
              <w:r w:rsidRPr="004F075A">
                <w:rPr>
                  <w:sz w:val="16"/>
                  <w:szCs w:val="16"/>
                  <w:lang w:val="fr-FR" w:eastAsia="fr-FR"/>
                </w:rPr>
                <w:t>0,34</w:t>
              </w:r>
            </w:ins>
          </w:p>
        </w:tc>
        <w:tc>
          <w:tcPr>
            <w:tcW w:w="182" w:type="pct"/>
            <w:shd w:val="clear" w:color="000000" w:fill="FFFFFF"/>
            <w:noWrap/>
            <w:vAlign w:val="center"/>
            <w:hideMark/>
          </w:tcPr>
          <w:p w14:paraId="061B3A8E" w14:textId="77777777" w:rsidR="004F075A" w:rsidRPr="004F075A" w:rsidRDefault="004F075A" w:rsidP="004F075A">
            <w:pPr>
              <w:overflowPunct/>
              <w:autoSpaceDE/>
              <w:autoSpaceDN/>
              <w:adjustRightInd/>
              <w:spacing w:after="0"/>
              <w:jc w:val="center"/>
              <w:textAlignment w:val="auto"/>
              <w:rPr>
                <w:ins w:id="7598" w:author="Dorin PANAITOPOL" w:date="2024-08-09T23:51:00Z"/>
                <w:sz w:val="16"/>
                <w:szCs w:val="16"/>
                <w:lang w:val="fr-FR" w:eastAsia="fr-FR"/>
              </w:rPr>
            </w:pPr>
            <w:ins w:id="7599" w:author="Dorin PANAITOPOL" w:date="2024-08-09T23:51:00Z">
              <w:r w:rsidRPr="004F075A">
                <w:rPr>
                  <w:sz w:val="16"/>
                  <w:szCs w:val="16"/>
                  <w:lang w:val="fr-FR" w:eastAsia="fr-FR"/>
                </w:rPr>
                <w:t>0,27</w:t>
              </w:r>
            </w:ins>
          </w:p>
        </w:tc>
        <w:tc>
          <w:tcPr>
            <w:tcW w:w="182" w:type="pct"/>
            <w:shd w:val="clear" w:color="000000" w:fill="FFFFFF"/>
            <w:noWrap/>
            <w:vAlign w:val="center"/>
            <w:hideMark/>
          </w:tcPr>
          <w:p w14:paraId="5DA2208B" w14:textId="77777777" w:rsidR="004F075A" w:rsidRPr="004F075A" w:rsidRDefault="004F075A" w:rsidP="004F075A">
            <w:pPr>
              <w:overflowPunct/>
              <w:autoSpaceDE/>
              <w:autoSpaceDN/>
              <w:adjustRightInd/>
              <w:spacing w:after="0"/>
              <w:jc w:val="center"/>
              <w:textAlignment w:val="auto"/>
              <w:rPr>
                <w:ins w:id="7600" w:author="Dorin PANAITOPOL" w:date="2024-08-09T23:51:00Z"/>
                <w:sz w:val="16"/>
                <w:szCs w:val="16"/>
                <w:lang w:val="fr-FR" w:eastAsia="fr-FR"/>
              </w:rPr>
            </w:pPr>
            <w:ins w:id="7601" w:author="Dorin PANAITOPOL" w:date="2024-08-09T23:51:00Z">
              <w:r w:rsidRPr="004F075A">
                <w:rPr>
                  <w:sz w:val="16"/>
                  <w:szCs w:val="16"/>
                  <w:lang w:val="fr-FR" w:eastAsia="fr-FR"/>
                </w:rPr>
                <w:t>0,20</w:t>
              </w:r>
            </w:ins>
          </w:p>
        </w:tc>
        <w:tc>
          <w:tcPr>
            <w:tcW w:w="182" w:type="pct"/>
            <w:shd w:val="clear" w:color="000000" w:fill="FFFFFF"/>
            <w:noWrap/>
            <w:vAlign w:val="center"/>
            <w:hideMark/>
          </w:tcPr>
          <w:p w14:paraId="2FC74EDC" w14:textId="77777777" w:rsidR="004F075A" w:rsidRPr="004F075A" w:rsidRDefault="004F075A" w:rsidP="004F075A">
            <w:pPr>
              <w:overflowPunct/>
              <w:autoSpaceDE/>
              <w:autoSpaceDN/>
              <w:adjustRightInd/>
              <w:spacing w:after="0"/>
              <w:jc w:val="center"/>
              <w:textAlignment w:val="auto"/>
              <w:rPr>
                <w:ins w:id="7602" w:author="Dorin PANAITOPOL" w:date="2024-08-09T23:51:00Z"/>
                <w:sz w:val="16"/>
                <w:szCs w:val="16"/>
                <w:lang w:val="fr-FR" w:eastAsia="fr-FR"/>
              </w:rPr>
            </w:pPr>
            <w:ins w:id="7603" w:author="Dorin PANAITOPOL" w:date="2024-08-09T23:51:00Z">
              <w:r w:rsidRPr="004F075A">
                <w:rPr>
                  <w:sz w:val="16"/>
                  <w:szCs w:val="16"/>
                  <w:lang w:val="fr-FR" w:eastAsia="fr-FR"/>
                </w:rPr>
                <w:t>0,12</w:t>
              </w:r>
            </w:ins>
          </w:p>
        </w:tc>
        <w:tc>
          <w:tcPr>
            <w:tcW w:w="182" w:type="pct"/>
            <w:shd w:val="clear" w:color="000000" w:fill="FFFFFF"/>
            <w:noWrap/>
            <w:vAlign w:val="center"/>
            <w:hideMark/>
          </w:tcPr>
          <w:p w14:paraId="0C292A03" w14:textId="77777777" w:rsidR="004F075A" w:rsidRPr="004F075A" w:rsidRDefault="004F075A" w:rsidP="004F075A">
            <w:pPr>
              <w:overflowPunct/>
              <w:autoSpaceDE/>
              <w:autoSpaceDN/>
              <w:adjustRightInd/>
              <w:spacing w:after="0"/>
              <w:jc w:val="center"/>
              <w:textAlignment w:val="auto"/>
              <w:rPr>
                <w:ins w:id="7604" w:author="Dorin PANAITOPOL" w:date="2024-08-09T23:51:00Z"/>
                <w:sz w:val="16"/>
                <w:szCs w:val="16"/>
                <w:lang w:val="fr-FR" w:eastAsia="fr-FR"/>
              </w:rPr>
            </w:pPr>
            <w:ins w:id="7605" w:author="Dorin PANAITOPOL" w:date="2024-08-09T23:51:00Z">
              <w:r w:rsidRPr="004F075A">
                <w:rPr>
                  <w:sz w:val="16"/>
                  <w:szCs w:val="16"/>
                  <w:lang w:val="fr-FR" w:eastAsia="fr-FR"/>
                </w:rPr>
                <w:t>0,05</w:t>
              </w:r>
            </w:ins>
          </w:p>
        </w:tc>
      </w:tr>
      <w:tr w:rsidR="004F075A" w:rsidRPr="004F075A" w14:paraId="75BE4F2D" w14:textId="77777777" w:rsidTr="004F075A">
        <w:trPr>
          <w:trHeight w:val="288"/>
          <w:ins w:id="7606" w:author="Dorin PANAITOPOL" w:date="2024-08-09T23:51:00Z"/>
        </w:trPr>
        <w:tc>
          <w:tcPr>
            <w:tcW w:w="398" w:type="pct"/>
            <w:vMerge/>
            <w:vAlign w:val="center"/>
            <w:hideMark/>
          </w:tcPr>
          <w:p w14:paraId="0EB28E50" w14:textId="77777777" w:rsidR="004F075A" w:rsidRPr="004F075A" w:rsidRDefault="004F075A" w:rsidP="004F075A">
            <w:pPr>
              <w:overflowPunct/>
              <w:autoSpaceDE/>
              <w:autoSpaceDN/>
              <w:adjustRightInd/>
              <w:spacing w:after="0"/>
              <w:textAlignment w:val="auto"/>
              <w:rPr>
                <w:ins w:id="7607" w:author="Dorin PANAITOPOL" w:date="2024-08-09T23:51:00Z"/>
                <w:b/>
                <w:bCs/>
                <w:sz w:val="16"/>
                <w:szCs w:val="16"/>
                <w:lang w:val="fr-FR" w:eastAsia="fr-FR"/>
              </w:rPr>
            </w:pPr>
          </w:p>
        </w:tc>
        <w:tc>
          <w:tcPr>
            <w:tcW w:w="294" w:type="pct"/>
            <w:shd w:val="clear" w:color="000000" w:fill="FFFFFF"/>
            <w:noWrap/>
            <w:vAlign w:val="center"/>
            <w:hideMark/>
          </w:tcPr>
          <w:p w14:paraId="730A4F14" w14:textId="77777777" w:rsidR="004F075A" w:rsidRPr="004F075A" w:rsidRDefault="004F075A" w:rsidP="004F075A">
            <w:pPr>
              <w:overflowPunct/>
              <w:autoSpaceDE/>
              <w:autoSpaceDN/>
              <w:adjustRightInd/>
              <w:spacing w:after="0"/>
              <w:jc w:val="center"/>
              <w:textAlignment w:val="auto"/>
              <w:rPr>
                <w:ins w:id="7608" w:author="Dorin PANAITOPOL" w:date="2024-08-09T23:51:00Z"/>
                <w:b/>
                <w:bCs/>
                <w:sz w:val="16"/>
                <w:szCs w:val="16"/>
                <w:lang w:val="fr-FR" w:eastAsia="fr-FR"/>
              </w:rPr>
            </w:pPr>
            <w:ins w:id="7609" w:author="Dorin PANAITOPOL" w:date="2024-08-09T23:51:00Z">
              <w:r w:rsidRPr="004F075A">
                <w:rPr>
                  <w:b/>
                  <w:bCs/>
                  <w:sz w:val="16"/>
                  <w:szCs w:val="16"/>
                  <w:lang w:val="fr-FR" w:eastAsia="fr-FR"/>
                </w:rPr>
                <w:t>5%-</w:t>
              </w:r>
              <w:proofErr w:type="spellStart"/>
              <w:r w:rsidRPr="004F075A">
                <w:rPr>
                  <w:b/>
                  <w:bCs/>
                  <w:sz w:val="16"/>
                  <w:szCs w:val="16"/>
                  <w:lang w:val="fr-FR" w:eastAsia="fr-FR"/>
                </w:rPr>
                <w:t>tile</w:t>
              </w:r>
              <w:proofErr w:type="spellEnd"/>
            </w:ins>
          </w:p>
        </w:tc>
        <w:tc>
          <w:tcPr>
            <w:tcW w:w="332" w:type="pct"/>
            <w:shd w:val="clear" w:color="000000" w:fill="FFFFFF"/>
            <w:noWrap/>
            <w:vAlign w:val="center"/>
            <w:hideMark/>
          </w:tcPr>
          <w:p w14:paraId="6D889F0F" w14:textId="77777777" w:rsidR="004F075A" w:rsidRPr="004F075A" w:rsidRDefault="004F075A" w:rsidP="004F075A">
            <w:pPr>
              <w:overflowPunct/>
              <w:autoSpaceDE/>
              <w:autoSpaceDN/>
              <w:adjustRightInd/>
              <w:spacing w:after="0"/>
              <w:jc w:val="center"/>
              <w:textAlignment w:val="auto"/>
              <w:rPr>
                <w:ins w:id="7610" w:author="Dorin PANAITOPOL" w:date="2024-08-09T23:51:00Z"/>
                <w:b/>
                <w:bCs/>
                <w:sz w:val="16"/>
                <w:szCs w:val="16"/>
                <w:lang w:val="fr-FR" w:eastAsia="fr-FR"/>
              </w:rPr>
            </w:pPr>
            <w:ins w:id="7611" w:author="Dorin PANAITOPOL" w:date="2024-08-09T23:51:00Z">
              <w:r w:rsidRPr="004F075A">
                <w:rPr>
                  <w:b/>
                  <w:bCs/>
                  <w:sz w:val="16"/>
                  <w:szCs w:val="16"/>
                  <w:lang w:val="fr-FR" w:eastAsia="fr-FR"/>
                </w:rPr>
                <w:t>ZTE</w:t>
              </w:r>
            </w:ins>
          </w:p>
        </w:tc>
        <w:tc>
          <w:tcPr>
            <w:tcW w:w="213" w:type="pct"/>
            <w:shd w:val="clear" w:color="000000" w:fill="FFFFFF"/>
            <w:noWrap/>
            <w:vAlign w:val="center"/>
            <w:hideMark/>
          </w:tcPr>
          <w:p w14:paraId="2D4AF8C3" w14:textId="77777777" w:rsidR="004F075A" w:rsidRPr="004F075A" w:rsidRDefault="004F075A" w:rsidP="004F075A">
            <w:pPr>
              <w:overflowPunct/>
              <w:autoSpaceDE/>
              <w:autoSpaceDN/>
              <w:adjustRightInd/>
              <w:spacing w:after="0"/>
              <w:jc w:val="center"/>
              <w:textAlignment w:val="auto"/>
              <w:rPr>
                <w:ins w:id="7612" w:author="Dorin PANAITOPOL" w:date="2024-08-09T23:51:00Z"/>
                <w:sz w:val="16"/>
                <w:szCs w:val="16"/>
                <w:lang w:val="fr-FR" w:eastAsia="fr-FR"/>
              </w:rPr>
            </w:pPr>
            <w:ins w:id="7613" w:author="Dorin PANAITOPOL" w:date="2024-08-09T23:51:00Z">
              <w:r w:rsidRPr="004F075A">
                <w:rPr>
                  <w:sz w:val="16"/>
                  <w:szCs w:val="16"/>
                  <w:lang w:val="fr-FR" w:eastAsia="fr-FR"/>
                </w:rPr>
                <w:t>0,00</w:t>
              </w:r>
            </w:ins>
          </w:p>
        </w:tc>
        <w:tc>
          <w:tcPr>
            <w:tcW w:w="213" w:type="pct"/>
            <w:shd w:val="clear" w:color="000000" w:fill="FFFFFF"/>
            <w:noWrap/>
            <w:vAlign w:val="center"/>
            <w:hideMark/>
          </w:tcPr>
          <w:p w14:paraId="3036237D" w14:textId="77777777" w:rsidR="004F075A" w:rsidRPr="004F075A" w:rsidRDefault="004F075A" w:rsidP="004F075A">
            <w:pPr>
              <w:overflowPunct/>
              <w:autoSpaceDE/>
              <w:autoSpaceDN/>
              <w:adjustRightInd/>
              <w:spacing w:after="0"/>
              <w:jc w:val="center"/>
              <w:textAlignment w:val="auto"/>
              <w:rPr>
                <w:ins w:id="7614" w:author="Dorin PANAITOPOL" w:date="2024-08-09T23:51:00Z"/>
                <w:sz w:val="16"/>
                <w:szCs w:val="16"/>
                <w:lang w:val="fr-FR" w:eastAsia="fr-FR"/>
              </w:rPr>
            </w:pPr>
            <w:ins w:id="7615" w:author="Dorin PANAITOPOL" w:date="2024-08-09T23:51:00Z">
              <w:r w:rsidRPr="004F075A">
                <w:rPr>
                  <w:sz w:val="16"/>
                  <w:szCs w:val="16"/>
                  <w:lang w:val="fr-FR" w:eastAsia="fr-FR"/>
                </w:rPr>
                <w:t>0,00</w:t>
              </w:r>
            </w:ins>
          </w:p>
        </w:tc>
        <w:tc>
          <w:tcPr>
            <w:tcW w:w="213" w:type="pct"/>
            <w:shd w:val="clear" w:color="000000" w:fill="FFFFFF"/>
            <w:noWrap/>
            <w:vAlign w:val="center"/>
            <w:hideMark/>
          </w:tcPr>
          <w:p w14:paraId="27FC334D" w14:textId="77777777" w:rsidR="004F075A" w:rsidRPr="004F075A" w:rsidRDefault="004F075A" w:rsidP="004F075A">
            <w:pPr>
              <w:overflowPunct/>
              <w:autoSpaceDE/>
              <w:autoSpaceDN/>
              <w:adjustRightInd/>
              <w:spacing w:after="0"/>
              <w:jc w:val="center"/>
              <w:textAlignment w:val="auto"/>
              <w:rPr>
                <w:ins w:id="7616" w:author="Dorin PANAITOPOL" w:date="2024-08-09T23:51:00Z"/>
                <w:sz w:val="16"/>
                <w:szCs w:val="16"/>
                <w:lang w:val="fr-FR" w:eastAsia="fr-FR"/>
              </w:rPr>
            </w:pPr>
            <w:ins w:id="7617" w:author="Dorin PANAITOPOL" w:date="2024-08-09T23:51:00Z">
              <w:r w:rsidRPr="004F075A">
                <w:rPr>
                  <w:sz w:val="16"/>
                  <w:szCs w:val="16"/>
                  <w:lang w:val="fr-FR" w:eastAsia="fr-FR"/>
                </w:rPr>
                <w:t>0,00</w:t>
              </w:r>
            </w:ins>
          </w:p>
        </w:tc>
        <w:tc>
          <w:tcPr>
            <w:tcW w:w="213" w:type="pct"/>
            <w:shd w:val="clear" w:color="000000" w:fill="FFFFFF"/>
            <w:noWrap/>
            <w:vAlign w:val="center"/>
            <w:hideMark/>
          </w:tcPr>
          <w:p w14:paraId="1148CFFE" w14:textId="77777777" w:rsidR="004F075A" w:rsidRPr="004F075A" w:rsidRDefault="004F075A" w:rsidP="004F075A">
            <w:pPr>
              <w:overflowPunct/>
              <w:autoSpaceDE/>
              <w:autoSpaceDN/>
              <w:adjustRightInd/>
              <w:spacing w:after="0"/>
              <w:jc w:val="center"/>
              <w:textAlignment w:val="auto"/>
              <w:rPr>
                <w:ins w:id="7618" w:author="Dorin PANAITOPOL" w:date="2024-08-09T23:51:00Z"/>
                <w:sz w:val="16"/>
                <w:szCs w:val="16"/>
                <w:lang w:val="fr-FR" w:eastAsia="fr-FR"/>
              </w:rPr>
            </w:pPr>
            <w:ins w:id="7619" w:author="Dorin PANAITOPOL" w:date="2024-08-09T23:51:00Z">
              <w:r w:rsidRPr="004F075A">
                <w:rPr>
                  <w:sz w:val="16"/>
                  <w:szCs w:val="16"/>
                  <w:lang w:val="fr-FR" w:eastAsia="fr-FR"/>
                </w:rPr>
                <w:t>0,00</w:t>
              </w:r>
            </w:ins>
          </w:p>
        </w:tc>
        <w:tc>
          <w:tcPr>
            <w:tcW w:w="213" w:type="pct"/>
            <w:shd w:val="clear" w:color="000000" w:fill="FFFFFF"/>
            <w:noWrap/>
            <w:vAlign w:val="center"/>
            <w:hideMark/>
          </w:tcPr>
          <w:p w14:paraId="315FED89" w14:textId="77777777" w:rsidR="004F075A" w:rsidRPr="004F075A" w:rsidRDefault="004F075A" w:rsidP="004F075A">
            <w:pPr>
              <w:overflowPunct/>
              <w:autoSpaceDE/>
              <w:autoSpaceDN/>
              <w:adjustRightInd/>
              <w:spacing w:after="0"/>
              <w:jc w:val="center"/>
              <w:textAlignment w:val="auto"/>
              <w:rPr>
                <w:ins w:id="7620" w:author="Dorin PANAITOPOL" w:date="2024-08-09T23:51:00Z"/>
                <w:sz w:val="16"/>
                <w:szCs w:val="16"/>
                <w:lang w:val="fr-FR" w:eastAsia="fr-FR"/>
              </w:rPr>
            </w:pPr>
            <w:ins w:id="7621" w:author="Dorin PANAITOPOL" w:date="2024-08-09T23:51:00Z">
              <w:r w:rsidRPr="004F075A">
                <w:rPr>
                  <w:sz w:val="16"/>
                  <w:szCs w:val="16"/>
                  <w:lang w:val="fr-FR" w:eastAsia="fr-FR"/>
                </w:rPr>
                <w:t>0,00</w:t>
              </w:r>
            </w:ins>
          </w:p>
        </w:tc>
        <w:tc>
          <w:tcPr>
            <w:tcW w:w="182" w:type="pct"/>
            <w:shd w:val="clear" w:color="000000" w:fill="FFFFFF"/>
            <w:noWrap/>
            <w:vAlign w:val="center"/>
            <w:hideMark/>
          </w:tcPr>
          <w:p w14:paraId="48286554" w14:textId="77777777" w:rsidR="004F075A" w:rsidRPr="004F075A" w:rsidRDefault="004F075A" w:rsidP="004F075A">
            <w:pPr>
              <w:overflowPunct/>
              <w:autoSpaceDE/>
              <w:autoSpaceDN/>
              <w:adjustRightInd/>
              <w:spacing w:after="0"/>
              <w:jc w:val="center"/>
              <w:textAlignment w:val="auto"/>
              <w:rPr>
                <w:ins w:id="7622" w:author="Dorin PANAITOPOL" w:date="2024-08-09T23:51:00Z"/>
                <w:sz w:val="16"/>
                <w:szCs w:val="16"/>
                <w:lang w:val="fr-FR" w:eastAsia="fr-FR"/>
              </w:rPr>
            </w:pPr>
            <w:ins w:id="7623" w:author="Dorin PANAITOPOL" w:date="2024-08-09T23:51:00Z">
              <w:r w:rsidRPr="004F075A">
                <w:rPr>
                  <w:sz w:val="16"/>
                  <w:szCs w:val="16"/>
                  <w:lang w:val="fr-FR" w:eastAsia="fr-FR"/>
                </w:rPr>
                <w:t>0,00</w:t>
              </w:r>
            </w:ins>
          </w:p>
        </w:tc>
        <w:tc>
          <w:tcPr>
            <w:tcW w:w="182" w:type="pct"/>
            <w:shd w:val="clear" w:color="000000" w:fill="FFFFFF"/>
            <w:noWrap/>
            <w:vAlign w:val="center"/>
            <w:hideMark/>
          </w:tcPr>
          <w:p w14:paraId="50C42912" w14:textId="77777777" w:rsidR="004F075A" w:rsidRPr="004F075A" w:rsidRDefault="004F075A" w:rsidP="004F075A">
            <w:pPr>
              <w:overflowPunct/>
              <w:autoSpaceDE/>
              <w:autoSpaceDN/>
              <w:adjustRightInd/>
              <w:spacing w:after="0"/>
              <w:jc w:val="center"/>
              <w:textAlignment w:val="auto"/>
              <w:rPr>
                <w:ins w:id="7624" w:author="Dorin PANAITOPOL" w:date="2024-08-09T23:51:00Z"/>
                <w:sz w:val="16"/>
                <w:szCs w:val="16"/>
                <w:lang w:val="fr-FR" w:eastAsia="fr-FR"/>
              </w:rPr>
            </w:pPr>
            <w:ins w:id="7625" w:author="Dorin PANAITOPOL" w:date="2024-08-09T23:51:00Z">
              <w:r w:rsidRPr="004F075A">
                <w:rPr>
                  <w:sz w:val="16"/>
                  <w:szCs w:val="16"/>
                  <w:lang w:val="fr-FR" w:eastAsia="fr-FR"/>
                </w:rPr>
                <w:t>0,00</w:t>
              </w:r>
            </w:ins>
          </w:p>
        </w:tc>
        <w:tc>
          <w:tcPr>
            <w:tcW w:w="182" w:type="pct"/>
            <w:shd w:val="clear" w:color="000000" w:fill="FFFFFF"/>
            <w:noWrap/>
            <w:vAlign w:val="center"/>
            <w:hideMark/>
          </w:tcPr>
          <w:p w14:paraId="1068846A" w14:textId="77777777" w:rsidR="004F075A" w:rsidRPr="004F075A" w:rsidRDefault="004F075A" w:rsidP="004F075A">
            <w:pPr>
              <w:overflowPunct/>
              <w:autoSpaceDE/>
              <w:autoSpaceDN/>
              <w:adjustRightInd/>
              <w:spacing w:after="0"/>
              <w:jc w:val="center"/>
              <w:textAlignment w:val="auto"/>
              <w:rPr>
                <w:ins w:id="7626" w:author="Dorin PANAITOPOL" w:date="2024-08-09T23:51:00Z"/>
                <w:sz w:val="16"/>
                <w:szCs w:val="16"/>
                <w:lang w:val="fr-FR" w:eastAsia="fr-FR"/>
              </w:rPr>
            </w:pPr>
            <w:ins w:id="7627" w:author="Dorin PANAITOPOL" w:date="2024-08-09T23:51:00Z">
              <w:r w:rsidRPr="004F075A">
                <w:rPr>
                  <w:sz w:val="16"/>
                  <w:szCs w:val="16"/>
                  <w:lang w:val="fr-FR" w:eastAsia="fr-FR"/>
                </w:rPr>
                <w:t>0,00</w:t>
              </w:r>
            </w:ins>
          </w:p>
        </w:tc>
        <w:tc>
          <w:tcPr>
            <w:tcW w:w="182" w:type="pct"/>
            <w:shd w:val="clear" w:color="000000" w:fill="FFFFFF"/>
            <w:noWrap/>
            <w:vAlign w:val="center"/>
            <w:hideMark/>
          </w:tcPr>
          <w:p w14:paraId="14AC8710" w14:textId="77777777" w:rsidR="004F075A" w:rsidRPr="004F075A" w:rsidRDefault="004F075A" w:rsidP="004F075A">
            <w:pPr>
              <w:overflowPunct/>
              <w:autoSpaceDE/>
              <w:autoSpaceDN/>
              <w:adjustRightInd/>
              <w:spacing w:after="0"/>
              <w:jc w:val="center"/>
              <w:textAlignment w:val="auto"/>
              <w:rPr>
                <w:ins w:id="7628" w:author="Dorin PANAITOPOL" w:date="2024-08-09T23:51:00Z"/>
                <w:sz w:val="16"/>
                <w:szCs w:val="16"/>
                <w:lang w:val="fr-FR" w:eastAsia="fr-FR"/>
              </w:rPr>
            </w:pPr>
            <w:ins w:id="7629" w:author="Dorin PANAITOPOL" w:date="2024-08-09T23:51:00Z">
              <w:r w:rsidRPr="004F075A">
                <w:rPr>
                  <w:sz w:val="16"/>
                  <w:szCs w:val="16"/>
                  <w:lang w:val="fr-FR" w:eastAsia="fr-FR"/>
                </w:rPr>
                <w:t>0,00</w:t>
              </w:r>
            </w:ins>
          </w:p>
        </w:tc>
        <w:tc>
          <w:tcPr>
            <w:tcW w:w="182" w:type="pct"/>
            <w:shd w:val="clear" w:color="000000" w:fill="FFFFFF"/>
            <w:noWrap/>
            <w:vAlign w:val="center"/>
            <w:hideMark/>
          </w:tcPr>
          <w:p w14:paraId="39C63F43" w14:textId="77777777" w:rsidR="004F075A" w:rsidRPr="004F075A" w:rsidRDefault="004F075A" w:rsidP="004F075A">
            <w:pPr>
              <w:overflowPunct/>
              <w:autoSpaceDE/>
              <w:autoSpaceDN/>
              <w:adjustRightInd/>
              <w:spacing w:after="0"/>
              <w:jc w:val="center"/>
              <w:textAlignment w:val="auto"/>
              <w:rPr>
                <w:ins w:id="7630" w:author="Dorin PANAITOPOL" w:date="2024-08-09T23:51:00Z"/>
                <w:sz w:val="16"/>
                <w:szCs w:val="16"/>
                <w:lang w:val="fr-FR" w:eastAsia="fr-FR"/>
              </w:rPr>
            </w:pPr>
            <w:ins w:id="7631" w:author="Dorin PANAITOPOL" w:date="2024-08-09T23:51:00Z">
              <w:r w:rsidRPr="004F075A">
                <w:rPr>
                  <w:sz w:val="16"/>
                  <w:szCs w:val="16"/>
                  <w:lang w:val="fr-FR" w:eastAsia="fr-FR"/>
                </w:rPr>
                <w:t>0,00</w:t>
              </w:r>
            </w:ins>
          </w:p>
        </w:tc>
        <w:tc>
          <w:tcPr>
            <w:tcW w:w="182" w:type="pct"/>
            <w:shd w:val="clear" w:color="000000" w:fill="FFFFFF"/>
            <w:noWrap/>
            <w:vAlign w:val="center"/>
            <w:hideMark/>
          </w:tcPr>
          <w:p w14:paraId="0575CE00" w14:textId="77777777" w:rsidR="004F075A" w:rsidRPr="004F075A" w:rsidRDefault="004F075A" w:rsidP="004F075A">
            <w:pPr>
              <w:overflowPunct/>
              <w:autoSpaceDE/>
              <w:autoSpaceDN/>
              <w:adjustRightInd/>
              <w:spacing w:after="0"/>
              <w:jc w:val="center"/>
              <w:textAlignment w:val="auto"/>
              <w:rPr>
                <w:ins w:id="7632" w:author="Dorin PANAITOPOL" w:date="2024-08-09T23:51:00Z"/>
                <w:sz w:val="16"/>
                <w:szCs w:val="16"/>
                <w:lang w:val="fr-FR" w:eastAsia="fr-FR"/>
              </w:rPr>
            </w:pPr>
            <w:ins w:id="7633" w:author="Dorin PANAITOPOL" w:date="2024-08-09T23:51:00Z">
              <w:r w:rsidRPr="004F075A">
                <w:rPr>
                  <w:sz w:val="16"/>
                  <w:szCs w:val="16"/>
                  <w:lang w:val="fr-FR" w:eastAsia="fr-FR"/>
                </w:rPr>
                <w:t>0,00</w:t>
              </w:r>
            </w:ins>
          </w:p>
        </w:tc>
        <w:tc>
          <w:tcPr>
            <w:tcW w:w="182" w:type="pct"/>
            <w:shd w:val="clear" w:color="000000" w:fill="FFFFFF"/>
            <w:noWrap/>
            <w:vAlign w:val="center"/>
            <w:hideMark/>
          </w:tcPr>
          <w:p w14:paraId="136C959E" w14:textId="77777777" w:rsidR="004F075A" w:rsidRPr="004F075A" w:rsidRDefault="004F075A" w:rsidP="004F075A">
            <w:pPr>
              <w:overflowPunct/>
              <w:autoSpaceDE/>
              <w:autoSpaceDN/>
              <w:adjustRightInd/>
              <w:spacing w:after="0"/>
              <w:jc w:val="center"/>
              <w:textAlignment w:val="auto"/>
              <w:rPr>
                <w:ins w:id="7634" w:author="Dorin PANAITOPOL" w:date="2024-08-09T23:51:00Z"/>
                <w:sz w:val="16"/>
                <w:szCs w:val="16"/>
                <w:lang w:val="fr-FR" w:eastAsia="fr-FR"/>
              </w:rPr>
            </w:pPr>
            <w:ins w:id="7635" w:author="Dorin PANAITOPOL" w:date="2024-08-09T23:51:00Z">
              <w:r w:rsidRPr="004F075A">
                <w:rPr>
                  <w:sz w:val="16"/>
                  <w:szCs w:val="16"/>
                  <w:lang w:val="fr-FR" w:eastAsia="fr-FR"/>
                </w:rPr>
                <w:t>0,00</w:t>
              </w:r>
            </w:ins>
          </w:p>
        </w:tc>
        <w:tc>
          <w:tcPr>
            <w:tcW w:w="182" w:type="pct"/>
            <w:shd w:val="clear" w:color="000000" w:fill="FFFFFF"/>
            <w:noWrap/>
            <w:vAlign w:val="center"/>
            <w:hideMark/>
          </w:tcPr>
          <w:p w14:paraId="47B48A0B" w14:textId="77777777" w:rsidR="004F075A" w:rsidRPr="004F075A" w:rsidRDefault="004F075A" w:rsidP="004F075A">
            <w:pPr>
              <w:overflowPunct/>
              <w:autoSpaceDE/>
              <w:autoSpaceDN/>
              <w:adjustRightInd/>
              <w:spacing w:after="0"/>
              <w:jc w:val="center"/>
              <w:textAlignment w:val="auto"/>
              <w:rPr>
                <w:ins w:id="7636" w:author="Dorin PANAITOPOL" w:date="2024-08-09T23:51:00Z"/>
                <w:sz w:val="16"/>
                <w:szCs w:val="16"/>
                <w:lang w:val="fr-FR" w:eastAsia="fr-FR"/>
              </w:rPr>
            </w:pPr>
            <w:ins w:id="7637" w:author="Dorin PANAITOPOL" w:date="2024-08-09T23:51:00Z">
              <w:r w:rsidRPr="004F075A">
                <w:rPr>
                  <w:sz w:val="16"/>
                  <w:szCs w:val="16"/>
                  <w:lang w:val="fr-FR" w:eastAsia="fr-FR"/>
                </w:rPr>
                <w:t>0,00</w:t>
              </w:r>
            </w:ins>
          </w:p>
        </w:tc>
        <w:tc>
          <w:tcPr>
            <w:tcW w:w="182" w:type="pct"/>
            <w:shd w:val="clear" w:color="000000" w:fill="FFFFFF"/>
            <w:noWrap/>
            <w:vAlign w:val="center"/>
            <w:hideMark/>
          </w:tcPr>
          <w:p w14:paraId="742091F3" w14:textId="77777777" w:rsidR="004F075A" w:rsidRPr="004F075A" w:rsidRDefault="004F075A" w:rsidP="004F075A">
            <w:pPr>
              <w:overflowPunct/>
              <w:autoSpaceDE/>
              <w:autoSpaceDN/>
              <w:adjustRightInd/>
              <w:spacing w:after="0"/>
              <w:jc w:val="center"/>
              <w:textAlignment w:val="auto"/>
              <w:rPr>
                <w:ins w:id="7638" w:author="Dorin PANAITOPOL" w:date="2024-08-09T23:51:00Z"/>
                <w:sz w:val="16"/>
                <w:szCs w:val="16"/>
                <w:lang w:val="fr-FR" w:eastAsia="fr-FR"/>
              </w:rPr>
            </w:pPr>
            <w:ins w:id="7639" w:author="Dorin PANAITOPOL" w:date="2024-08-09T23:51:00Z">
              <w:r w:rsidRPr="004F075A">
                <w:rPr>
                  <w:sz w:val="16"/>
                  <w:szCs w:val="16"/>
                  <w:lang w:val="fr-FR" w:eastAsia="fr-FR"/>
                </w:rPr>
                <w:t>0,00</w:t>
              </w:r>
            </w:ins>
          </w:p>
        </w:tc>
        <w:tc>
          <w:tcPr>
            <w:tcW w:w="182" w:type="pct"/>
            <w:shd w:val="clear" w:color="000000" w:fill="FFFFFF"/>
            <w:noWrap/>
            <w:vAlign w:val="center"/>
            <w:hideMark/>
          </w:tcPr>
          <w:p w14:paraId="208BFBD5" w14:textId="77777777" w:rsidR="004F075A" w:rsidRPr="004F075A" w:rsidRDefault="004F075A" w:rsidP="004F075A">
            <w:pPr>
              <w:overflowPunct/>
              <w:autoSpaceDE/>
              <w:autoSpaceDN/>
              <w:adjustRightInd/>
              <w:spacing w:after="0"/>
              <w:jc w:val="center"/>
              <w:textAlignment w:val="auto"/>
              <w:rPr>
                <w:ins w:id="7640" w:author="Dorin PANAITOPOL" w:date="2024-08-09T23:51:00Z"/>
                <w:sz w:val="16"/>
                <w:szCs w:val="16"/>
                <w:lang w:val="fr-FR" w:eastAsia="fr-FR"/>
              </w:rPr>
            </w:pPr>
            <w:ins w:id="7641" w:author="Dorin PANAITOPOL" w:date="2024-08-09T23:51:00Z">
              <w:r w:rsidRPr="004F075A">
                <w:rPr>
                  <w:sz w:val="16"/>
                  <w:szCs w:val="16"/>
                  <w:lang w:val="fr-FR" w:eastAsia="fr-FR"/>
                </w:rPr>
                <w:t>0,00</w:t>
              </w:r>
            </w:ins>
          </w:p>
        </w:tc>
        <w:tc>
          <w:tcPr>
            <w:tcW w:w="182" w:type="pct"/>
            <w:shd w:val="clear" w:color="000000" w:fill="FFFFFF"/>
            <w:noWrap/>
            <w:vAlign w:val="center"/>
            <w:hideMark/>
          </w:tcPr>
          <w:p w14:paraId="3548EB3A" w14:textId="77777777" w:rsidR="004F075A" w:rsidRPr="004F075A" w:rsidRDefault="004F075A" w:rsidP="004F075A">
            <w:pPr>
              <w:overflowPunct/>
              <w:autoSpaceDE/>
              <w:autoSpaceDN/>
              <w:adjustRightInd/>
              <w:spacing w:after="0"/>
              <w:jc w:val="center"/>
              <w:textAlignment w:val="auto"/>
              <w:rPr>
                <w:ins w:id="7642" w:author="Dorin PANAITOPOL" w:date="2024-08-09T23:51:00Z"/>
                <w:sz w:val="16"/>
                <w:szCs w:val="16"/>
                <w:lang w:val="fr-FR" w:eastAsia="fr-FR"/>
              </w:rPr>
            </w:pPr>
            <w:ins w:id="7643" w:author="Dorin PANAITOPOL" w:date="2024-08-09T23:51:00Z">
              <w:r w:rsidRPr="004F075A">
                <w:rPr>
                  <w:sz w:val="16"/>
                  <w:szCs w:val="16"/>
                  <w:lang w:val="fr-FR" w:eastAsia="fr-FR"/>
                </w:rPr>
                <w:t>0,00</w:t>
              </w:r>
            </w:ins>
          </w:p>
        </w:tc>
        <w:tc>
          <w:tcPr>
            <w:tcW w:w="182" w:type="pct"/>
            <w:shd w:val="clear" w:color="000000" w:fill="FFFFFF"/>
            <w:noWrap/>
            <w:vAlign w:val="center"/>
            <w:hideMark/>
          </w:tcPr>
          <w:p w14:paraId="4974E989" w14:textId="77777777" w:rsidR="004F075A" w:rsidRPr="004F075A" w:rsidRDefault="004F075A" w:rsidP="004F075A">
            <w:pPr>
              <w:overflowPunct/>
              <w:autoSpaceDE/>
              <w:autoSpaceDN/>
              <w:adjustRightInd/>
              <w:spacing w:after="0"/>
              <w:jc w:val="center"/>
              <w:textAlignment w:val="auto"/>
              <w:rPr>
                <w:ins w:id="7644" w:author="Dorin PANAITOPOL" w:date="2024-08-09T23:51:00Z"/>
                <w:sz w:val="16"/>
                <w:szCs w:val="16"/>
                <w:lang w:val="fr-FR" w:eastAsia="fr-FR"/>
              </w:rPr>
            </w:pPr>
            <w:ins w:id="7645" w:author="Dorin PANAITOPOL" w:date="2024-08-09T23:51:00Z">
              <w:r w:rsidRPr="004F075A">
                <w:rPr>
                  <w:sz w:val="16"/>
                  <w:szCs w:val="16"/>
                  <w:lang w:val="fr-FR" w:eastAsia="fr-FR"/>
                </w:rPr>
                <w:t>0,00</w:t>
              </w:r>
            </w:ins>
          </w:p>
        </w:tc>
        <w:tc>
          <w:tcPr>
            <w:tcW w:w="182" w:type="pct"/>
            <w:shd w:val="clear" w:color="000000" w:fill="FFFFFF"/>
            <w:noWrap/>
            <w:vAlign w:val="center"/>
            <w:hideMark/>
          </w:tcPr>
          <w:p w14:paraId="253001F7" w14:textId="77777777" w:rsidR="004F075A" w:rsidRPr="004F075A" w:rsidRDefault="004F075A" w:rsidP="004F075A">
            <w:pPr>
              <w:overflowPunct/>
              <w:autoSpaceDE/>
              <w:autoSpaceDN/>
              <w:adjustRightInd/>
              <w:spacing w:after="0"/>
              <w:jc w:val="center"/>
              <w:textAlignment w:val="auto"/>
              <w:rPr>
                <w:ins w:id="7646" w:author="Dorin PANAITOPOL" w:date="2024-08-09T23:51:00Z"/>
                <w:sz w:val="16"/>
                <w:szCs w:val="16"/>
                <w:lang w:val="fr-FR" w:eastAsia="fr-FR"/>
              </w:rPr>
            </w:pPr>
            <w:ins w:id="7647" w:author="Dorin PANAITOPOL" w:date="2024-08-09T23:51:00Z">
              <w:r w:rsidRPr="004F075A">
                <w:rPr>
                  <w:sz w:val="16"/>
                  <w:szCs w:val="16"/>
                  <w:lang w:val="fr-FR" w:eastAsia="fr-FR"/>
                </w:rPr>
                <w:t>0,00</w:t>
              </w:r>
            </w:ins>
          </w:p>
        </w:tc>
        <w:tc>
          <w:tcPr>
            <w:tcW w:w="182" w:type="pct"/>
            <w:shd w:val="clear" w:color="000000" w:fill="FFFFFF"/>
            <w:noWrap/>
            <w:vAlign w:val="center"/>
            <w:hideMark/>
          </w:tcPr>
          <w:p w14:paraId="3DC8285D" w14:textId="77777777" w:rsidR="004F075A" w:rsidRPr="004F075A" w:rsidRDefault="004F075A" w:rsidP="004F075A">
            <w:pPr>
              <w:overflowPunct/>
              <w:autoSpaceDE/>
              <w:autoSpaceDN/>
              <w:adjustRightInd/>
              <w:spacing w:after="0"/>
              <w:jc w:val="center"/>
              <w:textAlignment w:val="auto"/>
              <w:rPr>
                <w:ins w:id="7648" w:author="Dorin PANAITOPOL" w:date="2024-08-09T23:51:00Z"/>
                <w:sz w:val="16"/>
                <w:szCs w:val="16"/>
                <w:lang w:val="fr-FR" w:eastAsia="fr-FR"/>
              </w:rPr>
            </w:pPr>
            <w:ins w:id="7649" w:author="Dorin PANAITOPOL" w:date="2024-08-09T23:51:00Z">
              <w:r w:rsidRPr="004F075A">
                <w:rPr>
                  <w:sz w:val="16"/>
                  <w:szCs w:val="16"/>
                  <w:lang w:val="fr-FR" w:eastAsia="fr-FR"/>
                </w:rPr>
                <w:t>0,00</w:t>
              </w:r>
            </w:ins>
          </w:p>
        </w:tc>
        <w:tc>
          <w:tcPr>
            <w:tcW w:w="182" w:type="pct"/>
            <w:shd w:val="clear" w:color="000000" w:fill="FFFFFF"/>
            <w:noWrap/>
            <w:vAlign w:val="center"/>
            <w:hideMark/>
          </w:tcPr>
          <w:p w14:paraId="42C14423" w14:textId="77777777" w:rsidR="004F075A" w:rsidRPr="004F075A" w:rsidRDefault="004F075A" w:rsidP="004F075A">
            <w:pPr>
              <w:overflowPunct/>
              <w:autoSpaceDE/>
              <w:autoSpaceDN/>
              <w:adjustRightInd/>
              <w:spacing w:after="0"/>
              <w:jc w:val="center"/>
              <w:textAlignment w:val="auto"/>
              <w:rPr>
                <w:ins w:id="7650" w:author="Dorin PANAITOPOL" w:date="2024-08-09T23:51:00Z"/>
                <w:sz w:val="16"/>
                <w:szCs w:val="16"/>
                <w:lang w:val="fr-FR" w:eastAsia="fr-FR"/>
              </w:rPr>
            </w:pPr>
            <w:ins w:id="7651" w:author="Dorin PANAITOPOL" w:date="2024-08-09T23:51:00Z">
              <w:r w:rsidRPr="004F075A">
                <w:rPr>
                  <w:sz w:val="16"/>
                  <w:szCs w:val="16"/>
                  <w:lang w:val="fr-FR" w:eastAsia="fr-FR"/>
                </w:rPr>
                <w:t>0,00</w:t>
              </w:r>
            </w:ins>
          </w:p>
        </w:tc>
        <w:tc>
          <w:tcPr>
            <w:tcW w:w="182" w:type="pct"/>
            <w:shd w:val="clear" w:color="000000" w:fill="FFFFFF"/>
            <w:noWrap/>
            <w:vAlign w:val="center"/>
            <w:hideMark/>
          </w:tcPr>
          <w:p w14:paraId="0B5FD014" w14:textId="77777777" w:rsidR="004F075A" w:rsidRPr="004F075A" w:rsidRDefault="004F075A" w:rsidP="004F075A">
            <w:pPr>
              <w:overflowPunct/>
              <w:autoSpaceDE/>
              <w:autoSpaceDN/>
              <w:adjustRightInd/>
              <w:spacing w:after="0"/>
              <w:jc w:val="center"/>
              <w:textAlignment w:val="auto"/>
              <w:rPr>
                <w:ins w:id="7652" w:author="Dorin PANAITOPOL" w:date="2024-08-09T23:51:00Z"/>
                <w:sz w:val="16"/>
                <w:szCs w:val="16"/>
                <w:lang w:val="fr-FR" w:eastAsia="fr-FR"/>
              </w:rPr>
            </w:pPr>
            <w:ins w:id="7653" w:author="Dorin PANAITOPOL" w:date="2024-08-09T23:51:00Z">
              <w:r w:rsidRPr="004F075A">
                <w:rPr>
                  <w:sz w:val="16"/>
                  <w:szCs w:val="16"/>
                  <w:lang w:val="fr-FR" w:eastAsia="fr-FR"/>
                </w:rPr>
                <w:t>0,00</w:t>
              </w:r>
            </w:ins>
          </w:p>
        </w:tc>
      </w:tr>
    </w:tbl>
    <w:p w14:paraId="15C047E3" w14:textId="77777777" w:rsidR="00414919" w:rsidRDefault="00414919" w:rsidP="004F075A">
      <w:pPr>
        <w:rPr>
          <w:ins w:id="7654" w:author="Dorin PANAITOPOL" w:date="2024-08-09T23:42:00Z"/>
          <w:lang w:eastAsia="zh-CN"/>
        </w:rPr>
      </w:pPr>
    </w:p>
    <w:p w14:paraId="69847F2A" w14:textId="77777777" w:rsidR="00865944" w:rsidRDefault="00865944" w:rsidP="00865944">
      <w:pPr>
        <w:rPr>
          <w:ins w:id="7655" w:author="Dorin PANAITOPOL" w:date="2024-08-09T19:32:00Z"/>
          <w:lang w:eastAsia="zh-CN"/>
        </w:rPr>
      </w:pPr>
      <w:ins w:id="7656" w:author="Dorin PANAITOPOL" w:date="2024-08-09T19:32:00Z">
        <w:r>
          <w:rPr>
            <w:lang w:eastAsia="zh-CN"/>
          </w:rPr>
          <w:t>The following values were also reported by the companies for GEO at 25° elevation angle, with UE NF= 2.5dB and UE height 1.5m (corresponding to L-ESIM).</w:t>
        </w:r>
      </w:ins>
    </w:p>
    <w:p w14:paraId="7C88ED6C" w14:textId="642E57BC" w:rsidR="00865944" w:rsidRDefault="00414919" w:rsidP="00865944">
      <w:pPr>
        <w:jc w:val="center"/>
        <w:rPr>
          <w:ins w:id="7657" w:author="Dorin PANAITOPOL" w:date="2024-08-09T19:34:00Z"/>
          <w:lang w:eastAsia="zh-CN"/>
        </w:rPr>
      </w:pPr>
      <w:ins w:id="7658" w:author="Dorin PANAITOPOL" w:date="2024-08-09T19:32:00Z">
        <w:r>
          <w:rPr>
            <w:rFonts w:ascii="Arial" w:hAnsi="Arial"/>
            <w:b/>
          </w:rPr>
          <w:t>Table 6a.4.8-</w:t>
        </w:r>
      </w:ins>
      <w:ins w:id="7659" w:author="Dorin PANAITOPOL" w:date="2024-08-09T23:43:00Z">
        <w:r>
          <w:rPr>
            <w:rFonts w:ascii="Arial" w:hAnsi="Arial"/>
            <w:b/>
          </w:rPr>
          <w:t>8</w:t>
        </w:r>
      </w:ins>
      <w:ins w:id="7660" w:author="Dorin PANAITOPOL" w:date="2024-08-09T19:32:00Z">
        <w:r w:rsidR="00865944" w:rsidRPr="007A6ED1">
          <w:rPr>
            <w:rFonts w:ascii="Arial" w:hAnsi="Arial"/>
            <w:b/>
          </w:rPr>
          <w:t xml:space="preserve"> Simulation results for averag</w:t>
        </w:r>
        <w:r w:rsidR="00865944">
          <w:rPr>
            <w:rFonts w:ascii="Arial" w:hAnsi="Arial"/>
            <w:b/>
          </w:rPr>
          <w:t>e throughput loss for Scenario 8</w:t>
        </w:r>
        <w:r w:rsidR="00865944" w:rsidRPr="007A6ED1">
          <w:rPr>
            <w:rFonts w:ascii="Arial" w:hAnsi="Arial"/>
            <w:b/>
          </w:rPr>
          <w:t>a - NTN GEO</w:t>
        </w:r>
        <w:r w:rsidR="00865944">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733"/>
        <w:gridCol w:w="544"/>
        <w:gridCol w:w="614"/>
        <w:gridCol w:w="396"/>
        <w:gridCol w:w="396"/>
        <w:gridCol w:w="396"/>
        <w:gridCol w:w="395"/>
        <w:gridCol w:w="395"/>
        <w:gridCol w:w="395"/>
        <w:gridCol w:w="395"/>
        <w:gridCol w:w="395"/>
        <w:gridCol w:w="395"/>
        <w:gridCol w:w="395"/>
        <w:gridCol w:w="395"/>
        <w:gridCol w:w="338"/>
        <w:gridCol w:w="338"/>
        <w:gridCol w:w="338"/>
        <w:gridCol w:w="338"/>
        <w:gridCol w:w="338"/>
        <w:gridCol w:w="338"/>
        <w:gridCol w:w="338"/>
        <w:gridCol w:w="338"/>
        <w:gridCol w:w="338"/>
        <w:gridCol w:w="338"/>
      </w:tblGrid>
      <w:tr w:rsidR="00865944" w:rsidRPr="00865944" w14:paraId="34893AB1" w14:textId="77777777" w:rsidTr="00865944">
        <w:trPr>
          <w:trHeight w:val="288"/>
          <w:ins w:id="7661" w:author="Dorin PANAITOPOL" w:date="2024-08-09T19:34:00Z"/>
        </w:trPr>
        <w:tc>
          <w:tcPr>
            <w:tcW w:w="664"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5332DD3" w14:textId="77777777" w:rsidR="00865944" w:rsidRPr="00865944" w:rsidRDefault="00865944" w:rsidP="00865944">
            <w:pPr>
              <w:overflowPunct/>
              <w:autoSpaceDE/>
              <w:autoSpaceDN/>
              <w:adjustRightInd/>
              <w:spacing w:after="0"/>
              <w:jc w:val="center"/>
              <w:textAlignment w:val="auto"/>
              <w:rPr>
                <w:ins w:id="7662" w:author="Dorin PANAITOPOL" w:date="2024-08-09T19:34:00Z"/>
                <w:b/>
                <w:bCs/>
                <w:sz w:val="16"/>
                <w:szCs w:val="16"/>
                <w:lang w:val="fr-FR" w:eastAsia="fr-FR"/>
              </w:rPr>
            </w:pPr>
            <w:proofErr w:type="spellStart"/>
            <w:ins w:id="7663" w:author="Dorin PANAITOPOL" w:date="2024-08-09T19:34:00Z">
              <w:r w:rsidRPr="00865944">
                <w:rPr>
                  <w:b/>
                  <w:bCs/>
                  <w:sz w:val="16"/>
                  <w:szCs w:val="16"/>
                  <w:lang w:val="fr-FR" w:eastAsia="fr-FR"/>
                </w:rPr>
                <w:t>Required</w:t>
              </w:r>
              <w:proofErr w:type="spellEnd"/>
              <w:r w:rsidRPr="00865944">
                <w:rPr>
                  <w:b/>
                  <w:bCs/>
                  <w:sz w:val="16"/>
                  <w:szCs w:val="16"/>
                  <w:lang w:val="fr-FR" w:eastAsia="fr-FR"/>
                </w:rPr>
                <w:t xml:space="preserve"> ACIR [dB]</w:t>
              </w:r>
            </w:ins>
          </w:p>
        </w:tc>
        <w:tc>
          <w:tcPr>
            <w:tcW w:w="319" w:type="pct"/>
            <w:tcBorders>
              <w:top w:val="single" w:sz="8" w:space="0" w:color="auto"/>
              <w:left w:val="nil"/>
              <w:bottom w:val="single" w:sz="4" w:space="0" w:color="auto"/>
              <w:right w:val="nil"/>
            </w:tcBorders>
            <w:shd w:val="clear" w:color="000000" w:fill="FFFFFF"/>
            <w:noWrap/>
            <w:vAlign w:val="center"/>
            <w:hideMark/>
          </w:tcPr>
          <w:p w14:paraId="5771CFEB" w14:textId="77777777" w:rsidR="00865944" w:rsidRPr="00865944" w:rsidRDefault="00865944" w:rsidP="00865944">
            <w:pPr>
              <w:overflowPunct/>
              <w:autoSpaceDE/>
              <w:autoSpaceDN/>
              <w:adjustRightInd/>
              <w:spacing w:after="0"/>
              <w:jc w:val="center"/>
              <w:textAlignment w:val="auto"/>
              <w:rPr>
                <w:ins w:id="7664" w:author="Dorin PANAITOPOL" w:date="2024-08-09T19:34:00Z"/>
                <w:b/>
                <w:bCs/>
                <w:sz w:val="16"/>
                <w:szCs w:val="16"/>
                <w:lang w:val="fr-FR" w:eastAsia="fr-FR"/>
              </w:rPr>
            </w:pPr>
            <w:proofErr w:type="spellStart"/>
            <w:ins w:id="7665" w:author="Dorin PANAITOPOL" w:date="2024-08-09T19:34:00Z">
              <w:r w:rsidRPr="00865944">
                <w:rPr>
                  <w:b/>
                  <w:bCs/>
                  <w:sz w:val="16"/>
                  <w:szCs w:val="16"/>
                  <w:lang w:val="fr-FR" w:eastAsia="fr-FR"/>
                </w:rPr>
                <w:t>Company</w:t>
              </w:r>
              <w:proofErr w:type="spellEnd"/>
            </w:ins>
          </w:p>
        </w:tc>
        <w:tc>
          <w:tcPr>
            <w:tcW w:w="20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4424329" w14:textId="77777777" w:rsidR="00865944" w:rsidRPr="00865944" w:rsidRDefault="00865944" w:rsidP="00865944">
            <w:pPr>
              <w:overflowPunct/>
              <w:autoSpaceDE/>
              <w:autoSpaceDN/>
              <w:adjustRightInd/>
              <w:spacing w:after="0"/>
              <w:jc w:val="center"/>
              <w:textAlignment w:val="auto"/>
              <w:rPr>
                <w:ins w:id="7666" w:author="Dorin PANAITOPOL" w:date="2024-08-09T19:34:00Z"/>
                <w:sz w:val="16"/>
                <w:szCs w:val="16"/>
                <w:lang w:val="fr-FR" w:eastAsia="fr-FR"/>
              </w:rPr>
            </w:pPr>
            <w:ins w:id="7667" w:author="Dorin PANAITOPOL" w:date="2024-08-09T19:34:00Z">
              <w:r w:rsidRPr="00865944">
                <w:rPr>
                  <w:sz w:val="16"/>
                  <w:szCs w:val="16"/>
                  <w:lang w:val="fr-FR" w:eastAsia="fr-FR"/>
                </w:rPr>
                <w:t>0</w:t>
              </w:r>
            </w:ins>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3D175F1A" w14:textId="77777777" w:rsidR="00865944" w:rsidRPr="00865944" w:rsidRDefault="00865944" w:rsidP="00865944">
            <w:pPr>
              <w:overflowPunct/>
              <w:autoSpaceDE/>
              <w:autoSpaceDN/>
              <w:adjustRightInd/>
              <w:spacing w:after="0"/>
              <w:jc w:val="center"/>
              <w:textAlignment w:val="auto"/>
              <w:rPr>
                <w:ins w:id="7668" w:author="Dorin PANAITOPOL" w:date="2024-08-09T19:34:00Z"/>
                <w:sz w:val="16"/>
                <w:szCs w:val="16"/>
                <w:lang w:val="fr-FR" w:eastAsia="fr-FR"/>
              </w:rPr>
            </w:pPr>
            <w:ins w:id="7669" w:author="Dorin PANAITOPOL" w:date="2024-08-09T19:34:00Z">
              <w:r w:rsidRPr="00865944">
                <w:rPr>
                  <w:sz w:val="16"/>
                  <w:szCs w:val="16"/>
                  <w:lang w:val="fr-FR" w:eastAsia="fr-FR"/>
                </w:rPr>
                <w:t>2</w:t>
              </w:r>
            </w:ins>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44A82ECE" w14:textId="77777777" w:rsidR="00865944" w:rsidRPr="00865944" w:rsidRDefault="00865944" w:rsidP="00865944">
            <w:pPr>
              <w:overflowPunct/>
              <w:autoSpaceDE/>
              <w:autoSpaceDN/>
              <w:adjustRightInd/>
              <w:spacing w:after="0"/>
              <w:jc w:val="center"/>
              <w:textAlignment w:val="auto"/>
              <w:rPr>
                <w:ins w:id="7670" w:author="Dorin PANAITOPOL" w:date="2024-08-09T19:34:00Z"/>
                <w:sz w:val="16"/>
                <w:szCs w:val="16"/>
                <w:lang w:val="fr-FR" w:eastAsia="fr-FR"/>
              </w:rPr>
            </w:pPr>
            <w:ins w:id="7671" w:author="Dorin PANAITOPOL" w:date="2024-08-09T19:34:00Z">
              <w:r w:rsidRPr="00865944">
                <w:rPr>
                  <w:sz w:val="16"/>
                  <w:szCs w:val="16"/>
                  <w:lang w:val="fr-FR" w:eastAsia="fr-FR"/>
                </w:rPr>
                <w:t>4</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03185DD2" w14:textId="77777777" w:rsidR="00865944" w:rsidRPr="00865944" w:rsidRDefault="00865944" w:rsidP="00865944">
            <w:pPr>
              <w:overflowPunct/>
              <w:autoSpaceDE/>
              <w:autoSpaceDN/>
              <w:adjustRightInd/>
              <w:spacing w:after="0"/>
              <w:jc w:val="center"/>
              <w:textAlignment w:val="auto"/>
              <w:rPr>
                <w:ins w:id="7672" w:author="Dorin PANAITOPOL" w:date="2024-08-09T19:34:00Z"/>
                <w:sz w:val="16"/>
                <w:szCs w:val="16"/>
                <w:lang w:val="fr-FR" w:eastAsia="fr-FR"/>
              </w:rPr>
            </w:pPr>
            <w:ins w:id="7673" w:author="Dorin PANAITOPOL" w:date="2024-08-09T19:34:00Z">
              <w:r w:rsidRPr="00865944">
                <w:rPr>
                  <w:sz w:val="16"/>
                  <w:szCs w:val="16"/>
                  <w:lang w:val="fr-FR" w:eastAsia="fr-FR"/>
                </w:rPr>
                <w:t>6</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58D3F19E" w14:textId="77777777" w:rsidR="00865944" w:rsidRPr="00865944" w:rsidRDefault="00865944" w:rsidP="00865944">
            <w:pPr>
              <w:overflowPunct/>
              <w:autoSpaceDE/>
              <w:autoSpaceDN/>
              <w:adjustRightInd/>
              <w:spacing w:after="0"/>
              <w:jc w:val="center"/>
              <w:textAlignment w:val="auto"/>
              <w:rPr>
                <w:ins w:id="7674" w:author="Dorin PANAITOPOL" w:date="2024-08-09T19:34:00Z"/>
                <w:sz w:val="16"/>
                <w:szCs w:val="16"/>
                <w:lang w:val="fr-FR" w:eastAsia="fr-FR"/>
              </w:rPr>
            </w:pPr>
            <w:ins w:id="7675" w:author="Dorin PANAITOPOL" w:date="2024-08-09T19:34:00Z">
              <w:r w:rsidRPr="00865944">
                <w:rPr>
                  <w:sz w:val="16"/>
                  <w:szCs w:val="16"/>
                  <w:lang w:val="fr-FR" w:eastAsia="fr-FR"/>
                </w:rPr>
                <w:t>8</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55E91A4F" w14:textId="77777777" w:rsidR="00865944" w:rsidRPr="00865944" w:rsidRDefault="00865944" w:rsidP="00865944">
            <w:pPr>
              <w:overflowPunct/>
              <w:autoSpaceDE/>
              <w:autoSpaceDN/>
              <w:adjustRightInd/>
              <w:spacing w:after="0"/>
              <w:jc w:val="center"/>
              <w:textAlignment w:val="auto"/>
              <w:rPr>
                <w:ins w:id="7676" w:author="Dorin PANAITOPOL" w:date="2024-08-09T19:34:00Z"/>
                <w:sz w:val="16"/>
                <w:szCs w:val="16"/>
                <w:lang w:val="fr-FR" w:eastAsia="fr-FR"/>
              </w:rPr>
            </w:pPr>
            <w:ins w:id="7677" w:author="Dorin PANAITOPOL" w:date="2024-08-09T19:34:00Z">
              <w:r w:rsidRPr="00865944">
                <w:rPr>
                  <w:sz w:val="16"/>
                  <w:szCs w:val="16"/>
                  <w:lang w:val="fr-FR" w:eastAsia="fr-FR"/>
                </w:rPr>
                <w:t>10</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6AA3265B" w14:textId="77777777" w:rsidR="00865944" w:rsidRPr="00865944" w:rsidRDefault="00865944" w:rsidP="00865944">
            <w:pPr>
              <w:overflowPunct/>
              <w:autoSpaceDE/>
              <w:autoSpaceDN/>
              <w:adjustRightInd/>
              <w:spacing w:after="0"/>
              <w:jc w:val="center"/>
              <w:textAlignment w:val="auto"/>
              <w:rPr>
                <w:ins w:id="7678" w:author="Dorin PANAITOPOL" w:date="2024-08-09T19:34:00Z"/>
                <w:sz w:val="16"/>
                <w:szCs w:val="16"/>
                <w:lang w:val="fr-FR" w:eastAsia="fr-FR"/>
              </w:rPr>
            </w:pPr>
            <w:ins w:id="7679" w:author="Dorin PANAITOPOL" w:date="2024-08-09T19:34:00Z">
              <w:r w:rsidRPr="00865944">
                <w:rPr>
                  <w:sz w:val="16"/>
                  <w:szCs w:val="16"/>
                  <w:lang w:val="fr-FR" w:eastAsia="fr-FR"/>
                </w:rPr>
                <w:t>12</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10037336" w14:textId="77777777" w:rsidR="00865944" w:rsidRPr="00865944" w:rsidRDefault="00865944" w:rsidP="00865944">
            <w:pPr>
              <w:overflowPunct/>
              <w:autoSpaceDE/>
              <w:autoSpaceDN/>
              <w:adjustRightInd/>
              <w:spacing w:after="0"/>
              <w:jc w:val="center"/>
              <w:textAlignment w:val="auto"/>
              <w:rPr>
                <w:ins w:id="7680" w:author="Dorin PANAITOPOL" w:date="2024-08-09T19:34:00Z"/>
                <w:sz w:val="16"/>
                <w:szCs w:val="16"/>
                <w:lang w:val="fr-FR" w:eastAsia="fr-FR"/>
              </w:rPr>
            </w:pPr>
            <w:ins w:id="7681" w:author="Dorin PANAITOPOL" w:date="2024-08-09T19:34:00Z">
              <w:r w:rsidRPr="00865944">
                <w:rPr>
                  <w:sz w:val="16"/>
                  <w:szCs w:val="16"/>
                  <w:lang w:val="fr-FR" w:eastAsia="fr-FR"/>
                </w:rPr>
                <w:t>14</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6F67A5A6" w14:textId="77777777" w:rsidR="00865944" w:rsidRPr="00865944" w:rsidRDefault="00865944" w:rsidP="00865944">
            <w:pPr>
              <w:overflowPunct/>
              <w:autoSpaceDE/>
              <w:autoSpaceDN/>
              <w:adjustRightInd/>
              <w:spacing w:after="0"/>
              <w:jc w:val="center"/>
              <w:textAlignment w:val="auto"/>
              <w:rPr>
                <w:ins w:id="7682" w:author="Dorin PANAITOPOL" w:date="2024-08-09T19:34:00Z"/>
                <w:sz w:val="16"/>
                <w:szCs w:val="16"/>
                <w:lang w:val="fr-FR" w:eastAsia="fr-FR"/>
              </w:rPr>
            </w:pPr>
            <w:ins w:id="7683" w:author="Dorin PANAITOPOL" w:date="2024-08-09T19:34:00Z">
              <w:r w:rsidRPr="00865944">
                <w:rPr>
                  <w:sz w:val="16"/>
                  <w:szCs w:val="16"/>
                  <w:lang w:val="fr-FR" w:eastAsia="fr-FR"/>
                </w:rPr>
                <w:t>16</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764AB2A2" w14:textId="77777777" w:rsidR="00865944" w:rsidRPr="00865944" w:rsidRDefault="00865944" w:rsidP="00865944">
            <w:pPr>
              <w:overflowPunct/>
              <w:autoSpaceDE/>
              <w:autoSpaceDN/>
              <w:adjustRightInd/>
              <w:spacing w:after="0"/>
              <w:jc w:val="center"/>
              <w:textAlignment w:val="auto"/>
              <w:rPr>
                <w:ins w:id="7684" w:author="Dorin PANAITOPOL" w:date="2024-08-09T19:34:00Z"/>
                <w:sz w:val="16"/>
                <w:szCs w:val="16"/>
                <w:lang w:val="fr-FR" w:eastAsia="fr-FR"/>
              </w:rPr>
            </w:pPr>
            <w:ins w:id="7685" w:author="Dorin PANAITOPOL" w:date="2024-08-09T19:34:00Z">
              <w:r w:rsidRPr="00865944">
                <w:rPr>
                  <w:sz w:val="16"/>
                  <w:szCs w:val="16"/>
                  <w:lang w:val="fr-FR" w:eastAsia="fr-FR"/>
                </w:rPr>
                <w:t>18</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2AB3EF42" w14:textId="77777777" w:rsidR="00865944" w:rsidRPr="00865944" w:rsidRDefault="00865944" w:rsidP="00865944">
            <w:pPr>
              <w:overflowPunct/>
              <w:autoSpaceDE/>
              <w:autoSpaceDN/>
              <w:adjustRightInd/>
              <w:spacing w:after="0"/>
              <w:jc w:val="center"/>
              <w:textAlignment w:val="auto"/>
              <w:rPr>
                <w:ins w:id="7686" w:author="Dorin PANAITOPOL" w:date="2024-08-09T19:34:00Z"/>
                <w:sz w:val="16"/>
                <w:szCs w:val="16"/>
                <w:lang w:val="fr-FR" w:eastAsia="fr-FR"/>
              </w:rPr>
            </w:pPr>
            <w:ins w:id="7687" w:author="Dorin PANAITOPOL" w:date="2024-08-09T19:34:00Z">
              <w:r w:rsidRPr="00865944">
                <w:rPr>
                  <w:sz w:val="16"/>
                  <w:szCs w:val="16"/>
                  <w:lang w:val="fr-FR" w:eastAsia="fr-FR"/>
                </w:rPr>
                <w:t>20</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53EE7AF0" w14:textId="77777777" w:rsidR="00865944" w:rsidRPr="00865944" w:rsidRDefault="00865944" w:rsidP="00865944">
            <w:pPr>
              <w:overflowPunct/>
              <w:autoSpaceDE/>
              <w:autoSpaceDN/>
              <w:adjustRightInd/>
              <w:spacing w:after="0"/>
              <w:jc w:val="center"/>
              <w:textAlignment w:val="auto"/>
              <w:rPr>
                <w:ins w:id="7688" w:author="Dorin PANAITOPOL" w:date="2024-08-09T19:34:00Z"/>
                <w:sz w:val="16"/>
                <w:szCs w:val="16"/>
                <w:lang w:val="fr-FR" w:eastAsia="fr-FR"/>
              </w:rPr>
            </w:pPr>
            <w:ins w:id="7689" w:author="Dorin PANAITOPOL" w:date="2024-08-09T19:34:00Z">
              <w:r w:rsidRPr="00865944">
                <w:rPr>
                  <w:sz w:val="16"/>
                  <w:szCs w:val="16"/>
                  <w:lang w:val="fr-FR" w:eastAsia="fr-FR"/>
                </w:rPr>
                <w:t>22</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7EEF195B" w14:textId="77777777" w:rsidR="00865944" w:rsidRPr="00865944" w:rsidRDefault="00865944" w:rsidP="00865944">
            <w:pPr>
              <w:overflowPunct/>
              <w:autoSpaceDE/>
              <w:autoSpaceDN/>
              <w:adjustRightInd/>
              <w:spacing w:after="0"/>
              <w:jc w:val="center"/>
              <w:textAlignment w:val="auto"/>
              <w:rPr>
                <w:ins w:id="7690" w:author="Dorin PANAITOPOL" w:date="2024-08-09T19:34:00Z"/>
                <w:sz w:val="16"/>
                <w:szCs w:val="16"/>
                <w:lang w:val="fr-FR" w:eastAsia="fr-FR"/>
              </w:rPr>
            </w:pPr>
            <w:ins w:id="7691" w:author="Dorin PANAITOPOL" w:date="2024-08-09T19:34:00Z">
              <w:r w:rsidRPr="00865944">
                <w:rPr>
                  <w:sz w:val="16"/>
                  <w:szCs w:val="16"/>
                  <w:lang w:val="fr-FR" w:eastAsia="fr-FR"/>
                </w:rPr>
                <w:t>24</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35ACC5E6" w14:textId="77777777" w:rsidR="00865944" w:rsidRPr="00865944" w:rsidRDefault="00865944" w:rsidP="00865944">
            <w:pPr>
              <w:overflowPunct/>
              <w:autoSpaceDE/>
              <w:autoSpaceDN/>
              <w:adjustRightInd/>
              <w:spacing w:after="0"/>
              <w:jc w:val="center"/>
              <w:textAlignment w:val="auto"/>
              <w:rPr>
                <w:ins w:id="7692" w:author="Dorin PANAITOPOL" w:date="2024-08-09T19:34:00Z"/>
                <w:sz w:val="16"/>
                <w:szCs w:val="16"/>
                <w:lang w:val="fr-FR" w:eastAsia="fr-FR"/>
              </w:rPr>
            </w:pPr>
            <w:ins w:id="7693" w:author="Dorin PANAITOPOL" w:date="2024-08-09T19:34:00Z">
              <w:r w:rsidRPr="00865944">
                <w:rPr>
                  <w:sz w:val="16"/>
                  <w:szCs w:val="16"/>
                  <w:lang w:val="fr-FR" w:eastAsia="fr-FR"/>
                </w:rPr>
                <w:t>26</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4030DC8D" w14:textId="77777777" w:rsidR="00865944" w:rsidRPr="00865944" w:rsidRDefault="00865944" w:rsidP="00865944">
            <w:pPr>
              <w:overflowPunct/>
              <w:autoSpaceDE/>
              <w:autoSpaceDN/>
              <w:adjustRightInd/>
              <w:spacing w:after="0"/>
              <w:jc w:val="center"/>
              <w:textAlignment w:val="auto"/>
              <w:rPr>
                <w:ins w:id="7694" w:author="Dorin PANAITOPOL" w:date="2024-08-09T19:34:00Z"/>
                <w:sz w:val="16"/>
                <w:szCs w:val="16"/>
                <w:lang w:val="fr-FR" w:eastAsia="fr-FR"/>
              </w:rPr>
            </w:pPr>
            <w:ins w:id="7695" w:author="Dorin PANAITOPOL" w:date="2024-08-09T19:34:00Z">
              <w:r w:rsidRPr="00865944">
                <w:rPr>
                  <w:sz w:val="16"/>
                  <w:szCs w:val="16"/>
                  <w:lang w:val="fr-FR" w:eastAsia="fr-FR"/>
                </w:rPr>
                <w:t>28</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2D89D874" w14:textId="77777777" w:rsidR="00865944" w:rsidRPr="00865944" w:rsidRDefault="00865944" w:rsidP="00865944">
            <w:pPr>
              <w:overflowPunct/>
              <w:autoSpaceDE/>
              <w:autoSpaceDN/>
              <w:adjustRightInd/>
              <w:spacing w:after="0"/>
              <w:jc w:val="center"/>
              <w:textAlignment w:val="auto"/>
              <w:rPr>
                <w:ins w:id="7696" w:author="Dorin PANAITOPOL" w:date="2024-08-09T19:34:00Z"/>
                <w:sz w:val="16"/>
                <w:szCs w:val="16"/>
                <w:lang w:val="fr-FR" w:eastAsia="fr-FR"/>
              </w:rPr>
            </w:pPr>
            <w:ins w:id="7697" w:author="Dorin PANAITOPOL" w:date="2024-08-09T19:34:00Z">
              <w:r w:rsidRPr="00865944">
                <w:rPr>
                  <w:sz w:val="16"/>
                  <w:szCs w:val="16"/>
                  <w:lang w:val="fr-FR" w:eastAsia="fr-FR"/>
                </w:rPr>
                <w:t>30</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1C419BB5" w14:textId="77777777" w:rsidR="00865944" w:rsidRPr="00865944" w:rsidRDefault="00865944" w:rsidP="00865944">
            <w:pPr>
              <w:overflowPunct/>
              <w:autoSpaceDE/>
              <w:autoSpaceDN/>
              <w:adjustRightInd/>
              <w:spacing w:after="0"/>
              <w:jc w:val="center"/>
              <w:textAlignment w:val="auto"/>
              <w:rPr>
                <w:ins w:id="7698" w:author="Dorin PANAITOPOL" w:date="2024-08-09T19:34:00Z"/>
                <w:sz w:val="16"/>
                <w:szCs w:val="16"/>
                <w:lang w:val="fr-FR" w:eastAsia="fr-FR"/>
              </w:rPr>
            </w:pPr>
            <w:ins w:id="7699" w:author="Dorin PANAITOPOL" w:date="2024-08-09T19:34:00Z">
              <w:r w:rsidRPr="00865944">
                <w:rPr>
                  <w:sz w:val="16"/>
                  <w:szCs w:val="16"/>
                  <w:lang w:val="fr-FR" w:eastAsia="fr-FR"/>
                </w:rPr>
                <w:t>32</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1BFF1FC2" w14:textId="77777777" w:rsidR="00865944" w:rsidRPr="00865944" w:rsidRDefault="00865944" w:rsidP="00865944">
            <w:pPr>
              <w:overflowPunct/>
              <w:autoSpaceDE/>
              <w:autoSpaceDN/>
              <w:adjustRightInd/>
              <w:spacing w:after="0"/>
              <w:jc w:val="center"/>
              <w:textAlignment w:val="auto"/>
              <w:rPr>
                <w:ins w:id="7700" w:author="Dorin PANAITOPOL" w:date="2024-08-09T19:34:00Z"/>
                <w:sz w:val="16"/>
                <w:szCs w:val="16"/>
                <w:lang w:val="fr-FR" w:eastAsia="fr-FR"/>
              </w:rPr>
            </w:pPr>
            <w:ins w:id="7701" w:author="Dorin PANAITOPOL" w:date="2024-08-09T19:34:00Z">
              <w:r w:rsidRPr="00865944">
                <w:rPr>
                  <w:sz w:val="16"/>
                  <w:szCs w:val="16"/>
                  <w:lang w:val="fr-FR" w:eastAsia="fr-FR"/>
                </w:rPr>
                <w:t>34</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25722760" w14:textId="77777777" w:rsidR="00865944" w:rsidRPr="00865944" w:rsidRDefault="00865944" w:rsidP="00865944">
            <w:pPr>
              <w:overflowPunct/>
              <w:autoSpaceDE/>
              <w:autoSpaceDN/>
              <w:adjustRightInd/>
              <w:spacing w:after="0"/>
              <w:jc w:val="center"/>
              <w:textAlignment w:val="auto"/>
              <w:rPr>
                <w:ins w:id="7702" w:author="Dorin PANAITOPOL" w:date="2024-08-09T19:34:00Z"/>
                <w:sz w:val="16"/>
                <w:szCs w:val="16"/>
                <w:lang w:val="fr-FR" w:eastAsia="fr-FR"/>
              </w:rPr>
            </w:pPr>
            <w:ins w:id="7703" w:author="Dorin PANAITOPOL" w:date="2024-08-09T19:34:00Z">
              <w:r w:rsidRPr="00865944">
                <w:rPr>
                  <w:sz w:val="16"/>
                  <w:szCs w:val="16"/>
                  <w:lang w:val="fr-FR" w:eastAsia="fr-FR"/>
                </w:rPr>
                <w:t>36</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275D55CF" w14:textId="77777777" w:rsidR="00865944" w:rsidRPr="00865944" w:rsidRDefault="00865944" w:rsidP="00865944">
            <w:pPr>
              <w:overflowPunct/>
              <w:autoSpaceDE/>
              <w:autoSpaceDN/>
              <w:adjustRightInd/>
              <w:spacing w:after="0"/>
              <w:jc w:val="center"/>
              <w:textAlignment w:val="auto"/>
              <w:rPr>
                <w:ins w:id="7704" w:author="Dorin PANAITOPOL" w:date="2024-08-09T19:34:00Z"/>
                <w:sz w:val="16"/>
                <w:szCs w:val="16"/>
                <w:lang w:val="fr-FR" w:eastAsia="fr-FR"/>
              </w:rPr>
            </w:pPr>
            <w:ins w:id="7705" w:author="Dorin PANAITOPOL" w:date="2024-08-09T19:34:00Z">
              <w:r w:rsidRPr="00865944">
                <w:rPr>
                  <w:sz w:val="16"/>
                  <w:szCs w:val="16"/>
                  <w:lang w:val="fr-FR" w:eastAsia="fr-FR"/>
                </w:rPr>
                <w:t>38</w:t>
              </w:r>
            </w:ins>
          </w:p>
        </w:tc>
        <w:tc>
          <w:tcPr>
            <w:tcW w:w="176" w:type="pct"/>
            <w:tcBorders>
              <w:top w:val="single" w:sz="8" w:space="0" w:color="auto"/>
              <w:left w:val="nil"/>
              <w:bottom w:val="single" w:sz="4" w:space="0" w:color="auto"/>
              <w:right w:val="single" w:sz="8" w:space="0" w:color="auto"/>
            </w:tcBorders>
            <w:shd w:val="clear" w:color="000000" w:fill="FFFFFF"/>
            <w:noWrap/>
            <w:vAlign w:val="center"/>
            <w:hideMark/>
          </w:tcPr>
          <w:p w14:paraId="42B1A810" w14:textId="77777777" w:rsidR="00865944" w:rsidRPr="00865944" w:rsidRDefault="00865944" w:rsidP="00865944">
            <w:pPr>
              <w:overflowPunct/>
              <w:autoSpaceDE/>
              <w:autoSpaceDN/>
              <w:adjustRightInd/>
              <w:spacing w:after="0"/>
              <w:jc w:val="center"/>
              <w:textAlignment w:val="auto"/>
              <w:rPr>
                <w:ins w:id="7706" w:author="Dorin PANAITOPOL" w:date="2024-08-09T19:34:00Z"/>
                <w:sz w:val="16"/>
                <w:szCs w:val="16"/>
                <w:lang w:val="fr-FR" w:eastAsia="fr-FR"/>
              </w:rPr>
            </w:pPr>
            <w:ins w:id="7707" w:author="Dorin PANAITOPOL" w:date="2024-08-09T19:34:00Z">
              <w:r w:rsidRPr="00865944">
                <w:rPr>
                  <w:sz w:val="16"/>
                  <w:szCs w:val="16"/>
                  <w:lang w:val="fr-FR" w:eastAsia="fr-FR"/>
                </w:rPr>
                <w:t>40</w:t>
              </w:r>
            </w:ins>
          </w:p>
        </w:tc>
      </w:tr>
      <w:tr w:rsidR="00865944" w:rsidRPr="00865944" w14:paraId="268068FD" w14:textId="77777777" w:rsidTr="00865944">
        <w:trPr>
          <w:trHeight w:val="288"/>
          <w:ins w:id="7708" w:author="Dorin PANAITOPOL" w:date="2024-08-09T19:34:00Z"/>
        </w:trPr>
        <w:tc>
          <w:tcPr>
            <w:tcW w:w="381"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0F9D59B7" w14:textId="77777777" w:rsidR="00865944" w:rsidRPr="00865944" w:rsidRDefault="00865944" w:rsidP="00865944">
            <w:pPr>
              <w:overflowPunct/>
              <w:autoSpaceDE/>
              <w:autoSpaceDN/>
              <w:adjustRightInd/>
              <w:spacing w:after="0"/>
              <w:jc w:val="center"/>
              <w:textAlignment w:val="auto"/>
              <w:rPr>
                <w:ins w:id="7709" w:author="Dorin PANAITOPOL" w:date="2024-08-09T19:34:00Z"/>
                <w:b/>
                <w:bCs/>
                <w:sz w:val="16"/>
                <w:szCs w:val="16"/>
                <w:lang w:val="fr-FR" w:eastAsia="fr-FR"/>
              </w:rPr>
            </w:pPr>
            <w:proofErr w:type="spellStart"/>
            <w:ins w:id="7710" w:author="Dorin PANAITOPOL" w:date="2024-08-09T19:34:00Z">
              <w:r w:rsidRPr="00865944">
                <w:rPr>
                  <w:b/>
                  <w:bCs/>
                  <w:sz w:val="16"/>
                  <w:szCs w:val="16"/>
                  <w:lang w:val="fr-FR" w:eastAsia="fr-FR"/>
                </w:rPr>
                <w:t>Throughput</w:t>
              </w:r>
              <w:proofErr w:type="spellEnd"/>
              <w:r w:rsidRPr="00865944">
                <w:rPr>
                  <w:b/>
                  <w:bCs/>
                  <w:sz w:val="16"/>
                  <w:szCs w:val="16"/>
                  <w:lang w:val="fr-FR" w:eastAsia="fr-FR"/>
                </w:rPr>
                <w:t xml:space="preserve"> </w:t>
              </w:r>
              <w:proofErr w:type="spellStart"/>
              <w:r w:rsidRPr="00865944">
                <w:rPr>
                  <w:b/>
                  <w:bCs/>
                  <w:sz w:val="16"/>
                  <w:szCs w:val="16"/>
                  <w:lang w:val="fr-FR" w:eastAsia="fr-FR"/>
                </w:rPr>
                <w:t>Loss</w:t>
              </w:r>
              <w:proofErr w:type="spellEnd"/>
            </w:ins>
          </w:p>
        </w:tc>
        <w:tc>
          <w:tcPr>
            <w:tcW w:w="28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78AEA" w14:textId="77777777" w:rsidR="00865944" w:rsidRPr="00865944" w:rsidRDefault="00865944" w:rsidP="00865944">
            <w:pPr>
              <w:overflowPunct/>
              <w:autoSpaceDE/>
              <w:autoSpaceDN/>
              <w:adjustRightInd/>
              <w:spacing w:after="0"/>
              <w:jc w:val="center"/>
              <w:textAlignment w:val="auto"/>
              <w:rPr>
                <w:ins w:id="7711" w:author="Dorin PANAITOPOL" w:date="2024-08-09T19:34:00Z"/>
                <w:b/>
                <w:bCs/>
                <w:sz w:val="16"/>
                <w:szCs w:val="16"/>
                <w:lang w:val="fr-FR" w:eastAsia="fr-FR"/>
              </w:rPr>
            </w:pPr>
            <w:proofErr w:type="spellStart"/>
            <w:ins w:id="7712" w:author="Dorin PANAITOPOL" w:date="2024-08-09T19:34:00Z">
              <w:r w:rsidRPr="00865944">
                <w:rPr>
                  <w:b/>
                  <w:bCs/>
                  <w:sz w:val="16"/>
                  <w:szCs w:val="16"/>
                  <w:lang w:val="fr-FR" w:eastAsia="fr-FR"/>
                </w:rPr>
                <w:t>Average</w:t>
              </w:r>
              <w:proofErr w:type="spellEnd"/>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E8E6C9" w14:textId="77777777" w:rsidR="00865944" w:rsidRPr="00865944" w:rsidRDefault="00865944" w:rsidP="00865944">
            <w:pPr>
              <w:overflowPunct/>
              <w:autoSpaceDE/>
              <w:autoSpaceDN/>
              <w:adjustRightInd/>
              <w:spacing w:after="0"/>
              <w:jc w:val="center"/>
              <w:textAlignment w:val="auto"/>
              <w:rPr>
                <w:ins w:id="7713" w:author="Dorin PANAITOPOL" w:date="2024-08-09T19:34:00Z"/>
                <w:b/>
                <w:bCs/>
                <w:sz w:val="16"/>
                <w:szCs w:val="16"/>
                <w:lang w:val="fr-FR" w:eastAsia="fr-FR"/>
              </w:rPr>
            </w:pPr>
            <w:ins w:id="7714" w:author="Dorin PANAITOPOL" w:date="2024-08-09T19:34:00Z">
              <w:r w:rsidRPr="00865944">
                <w:rPr>
                  <w:b/>
                  <w:bCs/>
                  <w:sz w:val="16"/>
                  <w:szCs w:val="16"/>
                  <w:lang w:val="fr-FR" w:eastAsia="fr-FR"/>
                </w:rPr>
                <w:t>ZTE</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A7434" w14:textId="77777777" w:rsidR="00865944" w:rsidRPr="00865944" w:rsidRDefault="00865944" w:rsidP="00865944">
            <w:pPr>
              <w:overflowPunct/>
              <w:autoSpaceDE/>
              <w:autoSpaceDN/>
              <w:adjustRightInd/>
              <w:spacing w:after="0"/>
              <w:jc w:val="center"/>
              <w:textAlignment w:val="auto"/>
              <w:rPr>
                <w:ins w:id="7715" w:author="Dorin PANAITOPOL" w:date="2024-08-09T19:34:00Z"/>
                <w:sz w:val="16"/>
                <w:szCs w:val="16"/>
                <w:lang w:val="fr-FR" w:eastAsia="fr-FR"/>
              </w:rPr>
            </w:pPr>
            <w:ins w:id="7716" w:author="Dorin PANAITOPOL" w:date="2024-08-09T19:34:00Z">
              <w:r w:rsidRPr="00865944">
                <w:rPr>
                  <w:sz w:val="16"/>
                  <w:szCs w:val="16"/>
                  <w:lang w:val="fr-FR" w:eastAsia="fr-FR"/>
                </w:rPr>
                <w:t>0,02</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78B7CB" w14:textId="77777777" w:rsidR="00865944" w:rsidRPr="00865944" w:rsidRDefault="00865944" w:rsidP="00865944">
            <w:pPr>
              <w:overflowPunct/>
              <w:autoSpaceDE/>
              <w:autoSpaceDN/>
              <w:adjustRightInd/>
              <w:spacing w:after="0"/>
              <w:jc w:val="center"/>
              <w:textAlignment w:val="auto"/>
              <w:rPr>
                <w:ins w:id="7717" w:author="Dorin PANAITOPOL" w:date="2024-08-09T19:34:00Z"/>
                <w:sz w:val="16"/>
                <w:szCs w:val="16"/>
                <w:lang w:val="fr-FR" w:eastAsia="fr-FR"/>
              </w:rPr>
            </w:pPr>
            <w:ins w:id="7718" w:author="Dorin PANAITOPOL" w:date="2024-08-09T19:34:00Z">
              <w:r w:rsidRPr="00865944">
                <w:rPr>
                  <w:sz w:val="16"/>
                  <w:szCs w:val="16"/>
                  <w:lang w:val="fr-FR" w:eastAsia="fr-FR"/>
                </w:rPr>
                <w:t>0,01</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2FDCD4" w14:textId="77777777" w:rsidR="00865944" w:rsidRPr="00865944" w:rsidRDefault="00865944" w:rsidP="00865944">
            <w:pPr>
              <w:overflowPunct/>
              <w:autoSpaceDE/>
              <w:autoSpaceDN/>
              <w:adjustRightInd/>
              <w:spacing w:after="0"/>
              <w:jc w:val="center"/>
              <w:textAlignment w:val="auto"/>
              <w:rPr>
                <w:ins w:id="7719" w:author="Dorin PANAITOPOL" w:date="2024-08-09T19:34:00Z"/>
                <w:sz w:val="16"/>
                <w:szCs w:val="16"/>
                <w:lang w:val="fr-FR" w:eastAsia="fr-FR"/>
              </w:rPr>
            </w:pPr>
            <w:ins w:id="7720" w:author="Dorin PANAITOPOL" w:date="2024-08-09T19:34:00Z">
              <w:r w:rsidRPr="00865944">
                <w:rPr>
                  <w:sz w:val="16"/>
                  <w:szCs w:val="16"/>
                  <w:lang w:val="fr-FR" w:eastAsia="fr-FR"/>
                </w:rPr>
                <w:t>0,01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7BB68" w14:textId="77777777" w:rsidR="00865944" w:rsidRPr="00865944" w:rsidRDefault="00865944" w:rsidP="00865944">
            <w:pPr>
              <w:overflowPunct/>
              <w:autoSpaceDE/>
              <w:autoSpaceDN/>
              <w:adjustRightInd/>
              <w:spacing w:after="0"/>
              <w:jc w:val="center"/>
              <w:textAlignment w:val="auto"/>
              <w:rPr>
                <w:ins w:id="7721" w:author="Dorin PANAITOPOL" w:date="2024-08-09T19:34:00Z"/>
                <w:sz w:val="16"/>
                <w:szCs w:val="16"/>
                <w:lang w:val="fr-FR" w:eastAsia="fr-FR"/>
              </w:rPr>
            </w:pPr>
            <w:ins w:id="7722"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1D7180" w14:textId="77777777" w:rsidR="00865944" w:rsidRPr="00865944" w:rsidRDefault="00865944" w:rsidP="00865944">
            <w:pPr>
              <w:overflowPunct/>
              <w:autoSpaceDE/>
              <w:autoSpaceDN/>
              <w:adjustRightInd/>
              <w:spacing w:after="0"/>
              <w:jc w:val="center"/>
              <w:textAlignment w:val="auto"/>
              <w:rPr>
                <w:ins w:id="7723" w:author="Dorin PANAITOPOL" w:date="2024-08-09T19:34:00Z"/>
                <w:sz w:val="16"/>
                <w:szCs w:val="16"/>
                <w:lang w:val="fr-FR" w:eastAsia="fr-FR"/>
              </w:rPr>
            </w:pPr>
            <w:ins w:id="7724"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82AD9" w14:textId="77777777" w:rsidR="00865944" w:rsidRPr="00865944" w:rsidRDefault="00865944" w:rsidP="00865944">
            <w:pPr>
              <w:overflowPunct/>
              <w:autoSpaceDE/>
              <w:autoSpaceDN/>
              <w:adjustRightInd/>
              <w:spacing w:after="0"/>
              <w:jc w:val="center"/>
              <w:textAlignment w:val="auto"/>
              <w:rPr>
                <w:ins w:id="7725" w:author="Dorin PANAITOPOL" w:date="2024-08-09T19:34:00Z"/>
                <w:sz w:val="16"/>
                <w:szCs w:val="16"/>
                <w:lang w:val="fr-FR" w:eastAsia="fr-FR"/>
              </w:rPr>
            </w:pPr>
            <w:ins w:id="7726"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B07750" w14:textId="77777777" w:rsidR="00865944" w:rsidRPr="00865944" w:rsidRDefault="00865944" w:rsidP="00865944">
            <w:pPr>
              <w:overflowPunct/>
              <w:autoSpaceDE/>
              <w:autoSpaceDN/>
              <w:adjustRightInd/>
              <w:spacing w:after="0"/>
              <w:jc w:val="center"/>
              <w:textAlignment w:val="auto"/>
              <w:rPr>
                <w:ins w:id="7727" w:author="Dorin PANAITOPOL" w:date="2024-08-09T19:34:00Z"/>
                <w:sz w:val="16"/>
                <w:szCs w:val="16"/>
                <w:lang w:val="fr-FR" w:eastAsia="fr-FR"/>
              </w:rPr>
            </w:pPr>
            <w:ins w:id="7728"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DFF8B" w14:textId="77777777" w:rsidR="00865944" w:rsidRPr="00865944" w:rsidRDefault="00865944" w:rsidP="00865944">
            <w:pPr>
              <w:overflowPunct/>
              <w:autoSpaceDE/>
              <w:autoSpaceDN/>
              <w:adjustRightInd/>
              <w:spacing w:after="0"/>
              <w:jc w:val="center"/>
              <w:textAlignment w:val="auto"/>
              <w:rPr>
                <w:ins w:id="7729" w:author="Dorin PANAITOPOL" w:date="2024-08-09T19:34:00Z"/>
                <w:sz w:val="16"/>
                <w:szCs w:val="16"/>
                <w:lang w:val="fr-FR" w:eastAsia="fr-FR"/>
              </w:rPr>
            </w:pPr>
            <w:ins w:id="7730"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15C46" w14:textId="77777777" w:rsidR="00865944" w:rsidRPr="00865944" w:rsidRDefault="00865944" w:rsidP="00865944">
            <w:pPr>
              <w:overflowPunct/>
              <w:autoSpaceDE/>
              <w:autoSpaceDN/>
              <w:adjustRightInd/>
              <w:spacing w:after="0"/>
              <w:jc w:val="center"/>
              <w:textAlignment w:val="auto"/>
              <w:rPr>
                <w:ins w:id="7731" w:author="Dorin PANAITOPOL" w:date="2024-08-09T19:34:00Z"/>
                <w:sz w:val="16"/>
                <w:szCs w:val="16"/>
                <w:lang w:val="fr-FR" w:eastAsia="fr-FR"/>
              </w:rPr>
            </w:pPr>
            <w:ins w:id="7732"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DCF09" w14:textId="77777777" w:rsidR="00865944" w:rsidRPr="00865944" w:rsidRDefault="00865944" w:rsidP="00865944">
            <w:pPr>
              <w:overflowPunct/>
              <w:autoSpaceDE/>
              <w:autoSpaceDN/>
              <w:adjustRightInd/>
              <w:spacing w:after="0"/>
              <w:jc w:val="center"/>
              <w:textAlignment w:val="auto"/>
              <w:rPr>
                <w:ins w:id="7733" w:author="Dorin PANAITOPOL" w:date="2024-08-09T19:34:00Z"/>
                <w:sz w:val="16"/>
                <w:szCs w:val="16"/>
                <w:lang w:val="fr-FR" w:eastAsia="fr-FR"/>
              </w:rPr>
            </w:pPr>
            <w:ins w:id="7734"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DC4B6F" w14:textId="77777777" w:rsidR="00865944" w:rsidRPr="00865944" w:rsidRDefault="00865944" w:rsidP="00865944">
            <w:pPr>
              <w:overflowPunct/>
              <w:autoSpaceDE/>
              <w:autoSpaceDN/>
              <w:adjustRightInd/>
              <w:spacing w:after="0"/>
              <w:jc w:val="center"/>
              <w:textAlignment w:val="auto"/>
              <w:rPr>
                <w:ins w:id="7735" w:author="Dorin PANAITOPOL" w:date="2024-08-09T19:34:00Z"/>
                <w:sz w:val="16"/>
                <w:szCs w:val="16"/>
                <w:lang w:val="fr-FR" w:eastAsia="fr-FR"/>
              </w:rPr>
            </w:pPr>
            <w:ins w:id="7736"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46BFE1" w14:textId="77777777" w:rsidR="00865944" w:rsidRPr="00865944" w:rsidRDefault="00865944" w:rsidP="00865944">
            <w:pPr>
              <w:overflowPunct/>
              <w:autoSpaceDE/>
              <w:autoSpaceDN/>
              <w:adjustRightInd/>
              <w:spacing w:after="0"/>
              <w:jc w:val="center"/>
              <w:textAlignment w:val="auto"/>
              <w:rPr>
                <w:ins w:id="7737" w:author="Dorin PANAITOPOL" w:date="2024-08-09T19:34:00Z"/>
                <w:sz w:val="16"/>
                <w:szCs w:val="16"/>
                <w:lang w:val="fr-FR" w:eastAsia="fr-FR"/>
              </w:rPr>
            </w:pPr>
            <w:ins w:id="7738"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C23C8" w14:textId="77777777" w:rsidR="00865944" w:rsidRPr="00865944" w:rsidRDefault="00865944" w:rsidP="00865944">
            <w:pPr>
              <w:overflowPunct/>
              <w:autoSpaceDE/>
              <w:autoSpaceDN/>
              <w:adjustRightInd/>
              <w:spacing w:after="0"/>
              <w:jc w:val="center"/>
              <w:textAlignment w:val="auto"/>
              <w:rPr>
                <w:ins w:id="7739" w:author="Dorin PANAITOPOL" w:date="2024-08-09T19:34:00Z"/>
                <w:sz w:val="16"/>
                <w:szCs w:val="16"/>
                <w:lang w:val="fr-FR" w:eastAsia="fr-FR"/>
              </w:rPr>
            </w:pPr>
            <w:ins w:id="7740"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5920A" w14:textId="77777777" w:rsidR="00865944" w:rsidRPr="00865944" w:rsidRDefault="00865944" w:rsidP="00865944">
            <w:pPr>
              <w:overflowPunct/>
              <w:autoSpaceDE/>
              <w:autoSpaceDN/>
              <w:adjustRightInd/>
              <w:spacing w:after="0"/>
              <w:jc w:val="center"/>
              <w:textAlignment w:val="auto"/>
              <w:rPr>
                <w:ins w:id="7741" w:author="Dorin PANAITOPOL" w:date="2024-08-09T19:34:00Z"/>
                <w:sz w:val="16"/>
                <w:szCs w:val="16"/>
                <w:lang w:val="fr-FR" w:eastAsia="fr-FR"/>
              </w:rPr>
            </w:pPr>
            <w:ins w:id="7742"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05011" w14:textId="77777777" w:rsidR="00865944" w:rsidRPr="00865944" w:rsidRDefault="00865944" w:rsidP="00865944">
            <w:pPr>
              <w:overflowPunct/>
              <w:autoSpaceDE/>
              <w:autoSpaceDN/>
              <w:adjustRightInd/>
              <w:spacing w:after="0"/>
              <w:jc w:val="center"/>
              <w:textAlignment w:val="auto"/>
              <w:rPr>
                <w:ins w:id="7743" w:author="Dorin PANAITOPOL" w:date="2024-08-09T19:34:00Z"/>
                <w:sz w:val="16"/>
                <w:szCs w:val="16"/>
                <w:lang w:val="fr-FR" w:eastAsia="fr-FR"/>
              </w:rPr>
            </w:pPr>
            <w:ins w:id="7744"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7C6C1F" w14:textId="77777777" w:rsidR="00865944" w:rsidRPr="00865944" w:rsidRDefault="00865944" w:rsidP="00865944">
            <w:pPr>
              <w:overflowPunct/>
              <w:autoSpaceDE/>
              <w:autoSpaceDN/>
              <w:adjustRightInd/>
              <w:spacing w:after="0"/>
              <w:jc w:val="center"/>
              <w:textAlignment w:val="auto"/>
              <w:rPr>
                <w:ins w:id="7745" w:author="Dorin PANAITOPOL" w:date="2024-08-09T19:34:00Z"/>
                <w:sz w:val="16"/>
                <w:szCs w:val="16"/>
                <w:lang w:val="fr-FR" w:eastAsia="fr-FR"/>
              </w:rPr>
            </w:pPr>
            <w:ins w:id="7746"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CDA32" w14:textId="77777777" w:rsidR="00865944" w:rsidRPr="00865944" w:rsidRDefault="00865944" w:rsidP="00865944">
            <w:pPr>
              <w:overflowPunct/>
              <w:autoSpaceDE/>
              <w:autoSpaceDN/>
              <w:adjustRightInd/>
              <w:spacing w:after="0"/>
              <w:jc w:val="center"/>
              <w:textAlignment w:val="auto"/>
              <w:rPr>
                <w:ins w:id="7747" w:author="Dorin PANAITOPOL" w:date="2024-08-09T19:34:00Z"/>
                <w:sz w:val="16"/>
                <w:szCs w:val="16"/>
                <w:lang w:val="fr-FR" w:eastAsia="fr-FR"/>
              </w:rPr>
            </w:pPr>
            <w:ins w:id="7748"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B9099" w14:textId="77777777" w:rsidR="00865944" w:rsidRPr="00865944" w:rsidRDefault="00865944" w:rsidP="00865944">
            <w:pPr>
              <w:overflowPunct/>
              <w:autoSpaceDE/>
              <w:autoSpaceDN/>
              <w:adjustRightInd/>
              <w:spacing w:after="0"/>
              <w:jc w:val="center"/>
              <w:textAlignment w:val="auto"/>
              <w:rPr>
                <w:ins w:id="7749" w:author="Dorin PANAITOPOL" w:date="2024-08-09T19:34:00Z"/>
                <w:sz w:val="16"/>
                <w:szCs w:val="16"/>
                <w:lang w:val="fr-FR" w:eastAsia="fr-FR"/>
              </w:rPr>
            </w:pPr>
            <w:ins w:id="7750"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70EA8" w14:textId="77777777" w:rsidR="00865944" w:rsidRPr="00865944" w:rsidRDefault="00865944" w:rsidP="00865944">
            <w:pPr>
              <w:overflowPunct/>
              <w:autoSpaceDE/>
              <w:autoSpaceDN/>
              <w:adjustRightInd/>
              <w:spacing w:after="0"/>
              <w:jc w:val="center"/>
              <w:textAlignment w:val="auto"/>
              <w:rPr>
                <w:ins w:id="7751" w:author="Dorin PANAITOPOL" w:date="2024-08-09T19:34:00Z"/>
                <w:sz w:val="16"/>
                <w:szCs w:val="16"/>
                <w:lang w:val="fr-FR" w:eastAsia="fr-FR"/>
              </w:rPr>
            </w:pPr>
            <w:ins w:id="7752"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A0B0A" w14:textId="77777777" w:rsidR="00865944" w:rsidRPr="00865944" w:rsidRDefault="00865944" w:rsidP="00865944">
            <w:pPr>
              <w:overflowPunct/>
              <w:autoSpaceDE/>
              <w:autoSpaceDN/>
              <w:adjustRightInd/>
              <w:spacing w:after="0"/>
              <w:jc w:val="center"/>
              <w:textAlignment w:val="auto"/>
              <w:rPr>
                <w:ins w:id="7753" w:author="Dorin PANAITOPOL" w:date="2024-08-09T19:34:00Z"/>
                <w:sz w:val="16"/>
                <w:szCs w:val="16"/>
                <w:lang w:val="fr-FR" w:eastAsia="fr-FR"/>
              </w:rPr>
            </w:pPr>
            <w:ins w:id="7754"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D64777" w14:textId="77777777" w:rsidR="00865944" w:rsidRPr="00865944" w:rsidRDefault="00865944" w:rsidP="00865944">
            <w:pPr>
              <w:overflowPunct/>
              <w:autoSpaceDE/>
              <w:autoSpaceDN/>
              <w:adjustRightInd/>
              <w:spacing w:after="0"/>
              <w:jc w:val="center"/>
              <w:textAlignment w:val="auto"/>
              <w:rPr>
                <w:ins w:id="7755" w:author="Dorin PANAITOPOL" w:date="2024-08-09T19:34:00Z"/>
                <w:sz w:val="16"/>
                <w:szCs w:val="16"/>
                <w:lang w:val="fr-FR" w:eastAsia="fr-FR"/>
              </w:rPr>
            </w:pPr>
            <w:ins w:id="7756" w:author="Dorin PANAITOPOL" w:date="2024-08-09T19:34:00Z">
              <w:r w:rsidRPr="00865944">
                <w:rPr>
                  <w:sz w:val="16"/>
                  <w:szCs w:val="16"/>
                  <w:lang w:val="fr-FR" w:eastAsia="fr-FR"/>
                </w:rPr>
                <w:t>0,00</w:t>
              </w:r>
            </w:ins>
          </w:p>
        </w:tc>
      </w:tr>
      <w:tr w:rsidR="00865944" w:rsidRPr="00865944" w14:paraId="3286AC23" w14:textId="77777777" w:rsidTr="00865944">
        <w:trPr>
          <w:trHeight w:val="288"/>
          <w:ins w:id="7757" w:author="Dorin PANAITOPOL" w:date="2024-08-09T19:34:00Z"/>
        </w:trPr>
        <w:tc>
          <w:tcPr>
            <w:tcW w:w="381" w:type="pct"/>
            <w:vMerge/>
            <w:tcBorders>
              <w:top w:val="nil"/>
              <w:left w:val="single" w:sz="8" w:space="0" w:color="auto"/>
              <w:bottom w:val="single" w:sz="8" w:space="0" w:color="000000"/>
              <w:right w:val="single" w:sz="4" w:space="0" w:color="auto"/>
            </w:tcBorders>
            <w:vAlign w:val="center"/>
            <w:hideMark/>
          </w:tcPr>
          <w:p w14:paraId="274873B3" w14:textId="77777777" w:rsidR="00865944" w:rsidRPr="00865944" w:rsidRDefault="00865944" w:rsidP="00865944">
            <w:pPr>
              <w:overflowPunct/>
              <w:autoSpaceDE/>
              <w:autoSpaceDN/>
              <w:adjustRightInd/>
              <w:spacing w:after="0"/>
              <w:textAlignment w:val="auto"/>
              <w:rPr>
                <w:ins w:id="7758" w:author="Dorin PANAITOPOL" w:date="2024-08-09T19:34:00Z"/>
                <w:b/>
                <w:bCs/>
                <w:sz w:val="16"/>
                <w:szCs w:val="16"/>
                <w:lang w:val="fr-FR" w:eastAsia="fr-FR"/>
              </w:rPr>
            </w:pPr>
          </w:p>
        </w:tc>
        <w:tc>
          <w:tcPr>
            <w:tcW w:w="283" w:type="pct"/>
            <w:vMerge/>
            <w:tcBorders>
              <w:top w:val="nil"/>
              <w:left w:val="single" w:sz="4" w:space="0" w:color="auto"/>
              <w:bottom w:val="single" w:sz="4" w:space="0" w:color="auto"/>
              <w:right w:val="single" w:sz="4" w:space="0" w:color="auto"/>
            </w:tcBorders>
            <w:vAlign w:val="center"/>
            <w:hideMark/>
          </w:tcPr>
          <w:p w14:paraId="218B5FF0" w14:textId="77777777" w:rsidR="00865944" w:rsidRPr="00865944" w:rsidRDefault="00865944" w:rsidP="00865944">
            <w:pPr>
              <w:overflowPunct/>
              <w:autoSpaceDE/>
              <w:autoSpaceDN/>
              <w:adjustRightInd/>
              <w:spacing w:after="0"/>
              <w:textAlignment w:val="auto"/>
              <w:rPr>
                <w:ins w:id="7759" w:author="Dorin PANAITOPOL" w:date="2024-08-09T19:34: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EC3FB8" w14:textId="77777777" w:rsidR="00865944" w:rsidRPr="00865944" w:rsidRDefault="00865944" w:rsidP="00865944">
            <w:pPr>
              <w:overflowPunct/>
              <w:autoSpaceDE/>
              <w:autoSpaceDN/>
              <w:adjustRightInd/>
              <w:spacing w:after="0"/>
              <w:jc w:val="center"/>
              <w:textAlignment w:val="auto"/>
              <w:rPr>
                <w:ins w:id="7760" w:author="Dorin PANAITOPOL" w:date="2024-08-09T19:34:00Z"/>
                <w:b/>
                <w:bCs/>
                <w:sz w:val="16"/>
                <w:szCs w:val="16"/>
                <w:lang w:val="fr-FR" w:eastAsia="fr-FR"/>
              </w:rPr>
            </w:pPr>
            <w:ins w:id="7761" w:author="Dorin PANAITOPOL" w:date="2024-08-09T19:34:00Z">
              <w:r w:rsidRPr="00865944">
                <w:rPr>
                  <w:b/>
                  <w:bCs/>
                  <w:sz w:val="16"/>
                  <w:szCs w:val="16"/>
                  <w:lang w:val="fr-FR" w:eastAsia="fr-FR"/>
                </w:rPr>
                <w:t>THALES</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556543" w14:textId="77777777" w:rsidR="00865944" w:rsidRPr="00865944" w:rsidRDefault="00865944" w:rsidP="00865944">
            <w:pPr>
              <w:overflowPunct/>
              <w:autoSpaceDE/>
              <w:autoSpaceDN/>
              <w:adjustRightInd/>
              <w:spacing w:after="0"/>
              <w:jc w:val="center"/>
              <w:textAlignment w:val="auto"/>
              <w:rPr>
                <w:ins w:id="7762" w:author="Dorin PANAITOPOL" w:date="2024-08-09T19:34:00Z"/>
                <w:sz w:val="16"/>
                <w:szCs w:val="16"/>
                <w:lang w:val="fr-FR" w:eastAsia="fr-FR"/>
              </w:rPr>
            </w:pPr>
            <w:ins w:id="7763" w:author="Dorin PANAITOPOL" w:date="2024-08-09T19:34:00Z">
              <w:r w:rsidRPr="00865944">
                <w:rPr>
                  <w:sz w:val="16"/>
                  <w:szCs w:val="16"/>
                  <w:lang w:val="fr-FR" w:eastAsia="fr-FR"/>
                </w:rPr>
                <w:t>31,59</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A9913" w14:textId="77777777" w:rsidR="00865944" w:rsidRPr="00865944" w:rsidRDefault="00865944" w:rsidP="00865944">
            <w:pPr>
              <w:overflowPunct/>
              <w:autoSpaceDE/>
              <w:autoSpaceDN/>
              <w:adjustRightInd/>
              <w:spacing w:after="0"/>
              <w:jc w:val="center"/>
              <w:textAlignment w:val="auto"/>
              <w:rPr>
                <w:ins w:id="7764" w:author="Dorin PANAITOPOL" w:date="2024-08-09T19:34:00Z"/>
                <w:sz w:val="16"/>
                <w:szCs w:val="16"/>
                <w:lang w:val="fr-FR" w:eastAsia="fr-FR"/>
              </w:rPr>
            </w:pPr>
            <w:ins w:id="7765" w:author="Dorin PANAITOPOL" w:date="2024-08-09T19:34:00Z">
              <w:r w:rsidRPr="00865944">
                <w:rPr>
                  <w:sz w:val="16"/>
                  <w:szCs w:val="16"/>
                  <w:lang w:val="fr-FR" w:eastAsia="fr-FR"/>
                </w:rPr>
                <w:t>27,80</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6F50A8" w14:textId="77777777" w:rsidR="00865944" w:rsidRPr="00865944" w:rsidRDefault="00865944" w:rsidP="00865944">
            <w:pPr>
              <w:overflowPunct/>
              <w:autoSpaceDE/>
              <w:autoSpaceDN/>
              <w:adjustRightInd/>
              <w:spacing w:after="0"/>
              <w:jc w:val="center"/>
              <w:textAlignment w:val="auto"/>
              <w:rPr>
                <w:ins w:id="7766" w:author="Dorin PANAITOPOL" w:date="2024-08-09T19:34:00Z"/>
                <w:sz w:val="16"/>
                <w:szCs w:val="16"/>
                <w:lang w:val="fr-FR" w:eastAsia="fr-FR"/>
              </w:rPr>
            </w:pPr>
            <w:ins w:id="7767" w:author="Dorin PANAITOPOL" w:date="2024-08-09T19:34:00Z">
              <w:r w:rsidRPr="00865944">
                <w:rPr>
                  <w:sz w:val="16"/>
                  <w:szCs w:val="16"/>
                  <w:lang w:val="fr-FR" w:eastAsia="fr-FR"/>
                </w:rPr>
                <w:t>24,02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62675" w14:textId="77777777" w:rsidR="00865944" w:rsidRPr="00865944" w:rsidRDefault="00865944" w:rsidP="00865944">
            <w:pPr>
              <w:overflowPunct/>
              <w:autoSpaceDE/>
              <w:autoSpaceDN/>
              <w:adjustRightInd/>
              <w:spacing w:after="0"/>
              <w:jc w:val="center"/>
              <w:textAlignment w:val="auto"/>
              <w:rPr>
                <w:ins w:id="7768" w:author="Dorin PANAITOPOL" w:date="2024-08-09T19:34:00Z"/>
                <w:sz w:val="16"/>
                <w:szCs w:val="16"/>
                <w:lang w:val="fr-FR" w:eastAsia="fr-FR"/>
              </w:rPr>
            </w:pPr>
            <w:ins w:id="7769" w:author="Dorin PANAITOPOL" w:date="2024-08-09T19:34:00Z">
              <w:r w:rsidRPr="00865944">
                <w:rPr>
                  <w:sz w:val="16"/>
                  <w:szCs w:val="16"/>
                  <w:lang w:val="fr-FR" w:eastAsia="fr-FR"/>
                </w:rPr>
                <w:t>20,23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AE1FDB" w14:textId="77777777" w:rsidR="00865944" w:rsidRPr="00865944" w:rsidRDefault="00865944" w:rsidP="00865944">
            <w:pPr>
              <w:overflowPunct/>
              <w:autoSpaceDE/>
              <w:autoSpaceDN/>
              <w:adjustRightInd/>
              <w:spacing w:after="0"/>
              <w:jc w:val="center"/>
              <w:textAlignment w:val="auto"/>
              <w:rPr>
                <w:ins w:id="7770" w:author="Dorin PANAITOPOL" w:date="2024-08-09T19:34:00Z"/>
                <w:sz w:val="16"/>
                <w:szCs w:val="16"/>
                <w:lang w:val="fr-FR" w:eastAsia="fr-FR"/>
              </w:rPr>
            </w:pPr>
            <w:ins w:id="7771" w:author="Dorin PANAITOPOL" w:date="2024-08-09T19:34:00Z">
              <w:r w:rsidRPr="00865944">
                <w:rPr>
                  <w:sz w:val="16"/>
                  <w:szCs w:val="16"/>
                  <w:lang w:val="fr-FR" w:eastAsia="fr-FR"/>
                </w:rPr>
                <w:t>16,44</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90E19" w14:textId="77777777" w:rsidR="00865944" w:rsidRPr="00865944" w:rsidRDefault="00865944" w:rsidP="00865944">
            <w:pPr>
              <w:overflowPunct/>
              <w:autoSpaceDE/>
              <w:autoSpaceDN/>
              <w:adjustRightInd/>
              <w:spacing w:after="0"/>
              <w:jc w:val="center"/>
              <w:textAlignment w:val="auto"/>
              <w:rPr>
                <w:ins w:id="7772" w:author="Dorin PANAITOPOL" w:date="2024-08-09T19:34:00Z"/>
                <w:sz w:val="16"/>
                <w:szCs w:val="16"/>
                <w:lang w:val="fr-FR" w:eastAsia="fr-FR"/>
              </w:rPr>
            </w:pPr>
            <w:ins w:id="7773" w:author="Dorin PANAITOPOL" w:date="2024-08-09T19:34:00Z">
              <w:r w:rsidRPr="00865944">
                <w:rPr>
                  <w:sz w:val="16"/>
                  <w:szCs w:val="16"/>
                  <w:lang w:val="fr-FR" w:eastAsia="fr-FR"/>
                </w:rPr>
                <w:t>12,66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E7A2C" w14:textId="77777777" w:rsidR="00865944" w:rsidRPr="00865944" w:rsidRDefault="00865944" w:rsidP="00865944">
            <w:pPr>
              <w:overflowPunct/>
              <w:autoSpaceDE/>
              <w:autoSpaceDN/>
              <w:adjustRightInd/>
              <w:spacing w:after="0"/>
              <w:jc w:val="center"/>
              <w:textAlignment w:val="auto"/>
              <w:rPr>
                <w:ins w:id="7774" w:author="Dorin PANAITOPOL" w:date="2024-08-09T19:34:00Z"/>
                <w:sz w:val="16"/>
                <w:szCs w:val="16"/>
                <w:lang w:val="fr-FR" w:eastAsia="fr-FR"/>
              </w:rPr>
            </w:pPr>
            <w:ins w:id="7775" w:author="Dorin PANAITOPOL" w:date="2024-08-09T19:34:00Z">
              <w:r w:rsidRPr="00865944">
                <w:rPr>
                  <w:sz w:val="16"/>
                  <w:szCs w:val="16"/>
                  <w:lang w:val="fr-FR" w:eastAsia="fr-FR"/>
                </w:rPr>
                <w:t>11,02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1C073" w14:textId="77777777" w:rsidR="00865944" w:rsidRPr="00865944" w:rsidRDefault="00865944" w:rsidP="00865944">
            <w:pPr>
              <w:overflowPunct/>
              <w:autoSpaceDE/>
              <w:autoSpaceDN/>
              <w:adjustRightInd/>
              <w:spacing w:after="0"/>
              <w:jc w:val="center"/>
              <w:textAlignment w:val="auto"/>
              <w:rPr>
                <w:ins w:id="7776" w:author="Dorin PANAITOPOL" w:date="2024-08-09T19:34:00Z"/>
                <w:sz w:val="16"/>
                <w:szCs w:val="16"/>
                <w:lang w:val="fr-FR" w:eastAsia="fr-FR"/>
              </w:rPr>
            </w:pPr>
            <w:ins w:id="7777" w:author="Dorin PANAITOPOL" w:date="2024-08-09T19:34:00Z">
              <w:r w:rsidRPr="00865944">
                <w:rPr>
                  <w:sz w:val="16"/>
                  <w:szCs w:val="16"/>
                  <w:lang w:val="fr-FR" w:eastAsia="fr-FR"/>
                </w:rPr>
                <w:t>9,38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0ED24" w14:textId="77777777" w:rsidR="00865944" w:rsidRPr="00865944" w:rsidRDefault="00865944" w:rsidP="00865944">
            <w:pPr>
              <w:overflowPunct/>
              <w:autoSpaceDE/>
              <w:autoSpaceDN/>
              <w:adjustRightInd/>
              <w:spacing w:after="0"/>
              <w:jc w:val="center"/>
              <w:textAlignment w:val="auto"/>
              <w:rPr>
                <w:ins w:id="7778" w:author="Dorin PANAITOPOL" w:date="2024-08-09T19:34:00Z"/>
                <w:sz w:val="16"/>
                <w:szCs w:val="16"/>
                <w:lang w:val="fr-FR" w:eastAsia="fr-FR"/>
              </w:rPr>
            </w:pPr>
            <w:ins w:id="7779" w:author="Dorin PANAITOPOL" w:date="2024-08-09T19:34:00Z">
              <w:r w:rsidRPr="00865944">
                <w:rPr>
                  <w:sz w:val="16"/>
                  <w:szCs w:val="16"/>
                  <w:lang w:val="fr-FR" w:eastAsia="fr-FR"/>
                </w:rPr>
                <w:t>7,75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67789" w14:textId="77777777" w:rsidR="00865944" w:rsidRPr="00865944" w:rsidRDefault="00865944" w:rsidP="00865944">
            <w:pPr>
              <w:overflowPunct/>
              <w:autoSpaceDE/>
              <w:autoSpaceDN/>
              <w:adjustRightInd/>
              <w:spacing w:after="0"/>
              <w:jc w:val="center"/>
              <w:textAlignment w:val="auto"/>
              <w:rPr>
                <w:ins w:id="7780" w:author="Dorin PANAITOPOL" w:date="2024-08-09T19:34:00Z"/>
                <w:sz w:val="16"/>
                <w:szCs w:val="16"/>
                <w:lang w:val="fr-FR" w:eastAsia="fr-FR"/>
              </w:rPr>
            </w:pPr>
            <w:ins w:id="7781" w:author="Dorin PANAITOPOL" w:date="2024-08-09T19:34:00Z">
              <w:r w:rsidRPr="00865944">
                <w:rPr>
                  <w:sz w:val="16"/>
                  <w:szCs w:val="16"/>
                  <w:lang w:val="fr-FR" w:eastAsia="fr-FR"/>
                </w:rPr>
                <w:t>6,11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44AD8B" w14:textId="77777777" w:rsidR="00865944" w:rsidRPr="00865944" w:rsidRDefault="00865944" w:rsidP="00865944">
            <w:pPr>
              <w:overflowPunct/>
              <w:autoSpaceDE/>
              <w:autoSpaceDN/>
              <w:adjustRightInd/>
              <w:spacing w:after="0"/>
              <w:jc w:val="center"/>
              <w:textAlignment w:val="auto"/>
              <w:rPr>
                <w:ins w:id="7782" w:author="Dorin PANAITOPOL" w:date="2024-08-09T19:34:00Z"/>
                <w:sz w:val="16"/>
                <w:szCs w:val="16"/>
                <w:lang w:val="fr-FR" w:eastAsia="fr-FR"/>
              </w:rPr>
            </w:pPr>
            <w:ins w:id="7783" w:author="Dorin PANAITOPOL" w:date="2024-08-09T19:34:00Z">
              <w:r w:rsidRPr="00865944">
                <w:rPr>
                  <w:sz w:val="16"/>
                  <w:szCs w:val="16"/>
                  <w:lang w:val="fr-FR" w:eastAsia="fr-FR"/>
                </w:rPr>
                <w:t>4,48</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2811D" w14:textId="77777777" w:rsidR="00865944" w:rsidRPr="00865944" w:rsidRDefault="00865944" w:rsidP="00865944">
            <w:pPr>
              <w:overflowPunct/>
              <w:autoSpaceDE/>
              <w:autoSpaceDN/>
              <w:adjustRightInd/>
              <w:spacing w:after="0"/>
              <w:jc w:val="center"/>
              <w:textAlignment w:val="auto"/>
              <w:rPr>
                <w:ins w:id="7784" w:author="Dorin PANAITOPOL" w:date="2024-08-09T19:34:00Z"/>
                <w:sz w:val="16"/>
                <w:szCs w:val="16"/>
                <w:lang w:val="fr-FR" w:eastAsia="fr-FR"/>
              </w:rPr>
            </w:pPr>
            <w:ins w:id="7785" w:author="Dorin PANAITOPOL" w:date="2024-08-09T19:34:00Z">
              <w:r w:rsidRPr="00865944">
                <w:rPr>
                  <w:sz w:val="16"/>
                  <w:szCs w:val="16"/>
                  <w:lang w:val="fr-FR" w:eastAsia="fr-FR"/>
                </w:rPr>
                <w:t>3,92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02AA5" w14:textId="77777777" w:rsidR="00865944" w:rsidRPr="00865944" w:rsidRDefault="00865944" w:rsidP="00865944">
            <w:pPr>
              <w:overflowPunct/>
              <w:autoSpaceDE/>
              <w:autoSpaceDN/>
              <w:adjustRightInd/>
              <w:spacing w:after="0"/>
              <w:jc w:val="center"/>
              <w:textAlignment w:val="auto"/>
              <w:rPr>
                <w:ins w:id="7786" w:author="Dorin PANAITOPOL" w:date="2024-08-09T19:34:00Z"/>
                <w:sz w:val="16"/>
                <w:szCs w:val="16"/>
                <w:lang w:val="fr-FR" w:eastAsia="fr-FR"/>
              </w:rPr>
            </w:pPr>
            <w:ins w:id="7787" w:author="Dorin PANAITOPOL" w:date="2024-08-09T19:34:00Z">
              <w:r w:rsidRPr="00865944">
                <w:rPr>
                  <w:sz w:val="16"/>
                  <w:szCs w:val="16"/>
                  <w:lang w:val="fr-FR" w:eastAsia="fr-FR"/>
                </w:rPr>
                <w:t>3,36</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0F88C" w14:textId="77777777" w:rsidR="00865944" w:rsidRPr="00865944" w:rsidRDefault="00865944" w:rsidP="00865944">
            <w:pPr>
              <w:overflowPunct/>
              <w:autoSpaceDE/>
              <w:autoSpaceDN/>
              <w:adjustRightInd/>
              <w:spacing w:after="0"/>
              <w:jc w:val="center"/>
              <w:textAlignment w:val="auto"/>
              <w:rPr>
                <w:ins w:id="7788" w:author="Dorin PANAITOPOL" w:date="2024-08-09T19:34:00Z"/>
                <w:sz w:val="16"/>
                <w:szCs w:val="16"/>
                <w:lang w:val="fr-FR" w:eastAsia="fr-FR"/>
              </w:rPr>
            </w:pPr>
            <w:ins w:id="7789" w:author="Dorin PANAITOPOL" w:date="2024-08-09T19:34:00Z">
              <w:r w:rsidRPr="00865944">
                <w:rPr>
                  <w:sz w:val="16"/>
                  <w:szCs w:val="16"/>
                  <w:lang w:val="fr-FR" w:eastAsia="fr-FR"/>
                </w:rPr>
                <w:t>2,80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DBEF65" w14:textId="77777777" w:rsidR="00865944" w:rsidRPr="00865944" w:rsidRDefault="00865944" w:rsidP="00865944">
            <w:pPr>
              <w:overflowPunct/>
              <w:autoSpaceDE/>
              <w:autoSpaceDN/>
              <w:adjustRightInd/>
              <w:spacing w:after="0"/>
              <w:jc w:val="center"/>
              <w:textAlignment w:val="auto"/>
              <w:rPr>
                <w:ins w:id="7790" w:author="Dorin PANAITOPOL" w:date="2024-08-09T19:34:00Z"/>
                <w:sz w:val="16"/>
                <w:szCs w:val="16"/>
                <w:lang w:val="fr-FR" w:eastAsia="fr-FR"/>
              </w:rPr>
            </w:pPr>
            <w:ins w:id="7791" w:author="Dorin PANAITOPOL" w:date="2024-08-09T19:34:00Z">
              <w:r w:rsidRPr="00865944">
                <w:rPr>
                  <w:sz w:val="16"/>
                  <w:szCs w:val="16"/>
                  <w:lang w:val="fr-FR" w:eastAsia="fr-FR"/>
                </w:rPr>
                <w:t>2,24</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7BDC0C" w14:textId="77777777" w:rsidR="00865944" w:rsidRPr="00865944" w:rsidRDefault="00865944" w:rsidP="00865944">
            <w:pPr>
              <w:overflowPunct/>
              <w:autoSpaceDE/>
              <w:autoSpaceDN/>
              <w:adjustRightInd/>
              <w:spacing w:after="0"/>
              <w:jc w:val="center"/>
              <w:textAlignment w:val="auto"/>
              <w:rPr>
                <w:ins w:id="7792" w:author="Dorin PANAITOPOL" w:date="2024-08-09T19:34:00Z"/>
                <w:sz w:val="16"/>
                <w:szCs w:val="16"/>
                <w:lang w:val="fr-FR" w:eastAsia="fr-FR"/>
              </w:rPr>
            </w:pPr>
            <w:ins w:id="7793" w:author="Dorin PANAITOPOL" w:date="2024-08-09T19:34:00Z">
              <w:r w:rsidRPr="00865944">
                <w:rPr>
                  <w:sz w:val="16"/>
                  <w:szCs w:val="16"/>
                  <w:lang w:val="fr-FR" w:eastAsia="fr-FR"/>
                </w:rPr>
                <w:t>1,69</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570A2" w14:textId="77777777" w:rsidR="00865944" w:rsidRPr="00865944" w:rsidRDefault="00865944" w:rsidP="00865944">
            <w:pPr>
              <w:overflowPunct/>
              <w:autoSpaceDE/>
              <w:autoSpaceDN/>
              <w:adjustRightInd/>
              <w:spacing w:after="0"/>
              <w:jc w:val="center"/>
              <w:textAlignment w:val="auto"/>
              <w:rPr>
                <w:ins w:id="7794" w:author="Dorin PANAITOPOL" w:date="2024-08-09T19:34:00Z"/>
                <w:sz w:val="16"/>
                <w:szCs w:val="16"/>
                <w:lang w:val="fr-FR" w:eastAsia="fr-FR"/>
              </w:rPr>
            </w:pPr>
            <w:ins w:id="7795" w:author="Dorin PANAITOPOL" w:date="2024-08-09T19:34:00Z">
              <w:r w:rsidRPr="00865944">
                <w:rPr>
                  <w:sz w:val="16"/>
                  <w:szCs w:val="16"/>
                  <w:lang w:val="fr-FR" w:eastAsia="fr-FR"/>
                </w:rPr>
                <w:t>1,48</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EBA23" w14:textId="77777777" w:rsidR="00865944" w:rsidRPr="00865944" w:rsidRDefault="00865944" w:rsidP="00865944">
            <w:pPr>
              <w:overflowPunct/>
              <w:autoSpaceDE/>
              <w:autoSpaceDN/>
              <w:adjustRightInd/>
              <w:spacing w:after="0"/>
              <w:jc w:val="center"/>
              <w:textAlignment w:val="auto"/>
              <w:rPr>
                <w:ins w:id="7796" w:author="Dorin PANAITOPOL" w:date="2024-08-09T19:34:00Z"/>
                <w:sz w:val="16"/>
                <w:szCs w:val="16"/>
                <w:lang w:val="fr-FR" w:eastAsia="fr-FR"/>
              </w:rPr>
            </w:pPr>
            <w:ins w:id="7797" w:author="Dorin PANAITOPOL" w:date="2024-08-09T19:34:00Z">
              <w:r w:rsidRPr="00865944">
                <w:rPr>
                  <w:sz w:val="16"/>
                  <w:szCs w:val="16"/>
                  <w:lang w:val="fr-FR" w:eastAsia="fr-FR"/>
                </w:rPr>
                <w:t>1,27</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7AEE7" w14:textId="77777777" w:rsidR="00865944" w:rsidRPr="00865944" w:rsidRDefault="00865944" w:rsidP="00865944">
            <w:pPr>
              <w:overflowPunct/>
              <w:autoSpaceDE/>
              <w:autoSpaceDN/>
              <w:adjustRightInd/>
              <w:spacing w:after="0"/>
              <w:jc w:val="center"/>
              <w:textAlignment w:val="auto"/>
              <w:rPr>
                <w:ins w:id="7798" w:author="Dorin PANAITOPOL" w:date="2024-08-09T19:34:00Z"/>
                <w:sz w:val="16"/>
                <w:szCs w:val="16"/>
                <w:lang w:val="fr-FR" w:eastAsia="fr-FR"/>
              </w:rPr>
            </w:pPr>
            <w:ins w:id="7799" w:author="Dorin PANAITOPOL" w:date="2024-08-09T19:34:00Z">
              <w:r w:rsidRPr="00865944">
                <w:rPr>
                  <w:sz w:val="16"/>
                  <w:szCs w:val="16"/>
                  <w:lang w:val="fr-FR" w:eastAsia="fr-FR"/>
                </w:rPr>
                <w:t>1,07</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D93C2" w14:textId="77777777" w:rsidR="00865944" w:rsidRPr="00865944" w:rsidRDefault="00865944" w:rsidP="00865944">
            <w:pPr>
              <w:overflowPunct/>
              <w:autoSpaceDE/>
              <w:autoSpaceDN/>
              <w:adjustRightInd/>
              <w:spacing w:after="0"/>
              <w:jc w:val="center"/>
              <w:textAlignment w:val="auto"/>
              <w:rPr>
                <w:ins w:id="7800" w:author="Dorin PANAITOPOL" w:date="2024-08-09T19:34:00Z"/>
                <w:sz w:val="16"/>
                <w:szCs w:val="16"/>
                <w:lang w:val="fr-FR" w:eastAsia="fr-FR"/>
              </w:rPr>
            </w:pPr>
            <w:ins w:id="7801" w:author="Dorin PANAITOPOL" w:date="2024-08-09T19:34:00Z">
              <w:r w:rsidRPr="00865944">
                <w:rPr>
                  <w:sz w:val="16"/>
                  <w:szCs w:val="16"/>
                  <w:lang w:val="fr-FR" w:eastAsia="fr-FR"/>
                </w:rPr>
                <w:t>0,86</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A4A06" w14:textId="77777777" w:rsidR="00865944" w:rsidRPr="00865944" w:rsidRDefault="00865944" w:rsidP="00865944">
            <w:pPr>
              <w:overflowPunct/>
              <w:autoSpaceDE/>
              <w:autoSpaceDN/>
              <w:adjustRightInd/>
              <w:spacing w:after="0"/>
              <w:jc w:val="center"/>
              <w:textAlignment w:val="auto"/>
              <w:rPr>
                <w:ins w:id="7802" w:author="Dorin PANAITOPOL" w:date="2024-08-09T19:34:00Z"/>
                <w:sz w:val="16"/>
                <w:szCs w:val="16"/>
                <w:lang w:val="fr-FR" w:eastAsia="fr-FR"/>
              </w:rPr>
            </w:pPr>
            <w:ins w:id="7803" w:author="Dorin PANAITOPOL" w:date="2024-08-09T19:34:00Z">
              <w:r w:rsidRPr="00865944">
                <w:rPr>
                  <w:sz w:val="16"/>
                  <w:szCs w:val="16"/>
                  <w:lang w:val="fr-FR" w:eastAsia="fr-FR"/>
                </w:rPr>
                <w:t>0,65</w:t>
              </w:r>
            </w:ins>
          </w:p>
        </w:tc>
      </w:tr>
      <w:tr w:rsidR="00865944" w:rsidRPr="00865944" w14:paraId="72707E4F" w14:textId="77777777" w:rsidTr="00865944">
        <w:trPr>
          <w:trHeight w:val="288"/>
          <w:ins w:id="7804" w:author="Dorin PANAITOPOL" w:date="2024-08-09T19:34:00Z"/>
        </w:trPr>
        <w:tc>
          <w:tcPr>
            <w:tcW w:w="381" w:type="pct"/>
            <w:vMerge/>
            <w:tcBorders>
              <w:top w:val="nil"/>
              <w:left w:val="single" w:sz="8" w:space="0" w:color="auto"/>
              <w:bottom w:val="single" w:sz="8" w:space="0" w:color="000000"/>
              <w:right w:val="single" w:sz="4" w:space="0" w:color="auto"/>
            </w:tcBorders>
            <w:vAlign w:val="center"/>
            <w:hideMark/>
          </w:tcPr>
          <w:p w14:paraId="6E55CB4F" w14:textId="77777777" w:rsidR="00865944" w:rsidRPr="00865944" w:rsidRDefault="00865944" w:rsidP="00865944">
            <w:pPr>
              <w:overflowPunct/>
              <w:autoSpaceDE/>
              <w:autoSpaceDN/>
              <w:adjustRightInd/>
              <w:spacing w:after="0"/>
              <w:textAlignment w:val="auto"/>
              <w:rPr>
                <w:ins w:id="7805" w:author="Dorin PANAITOPOL" w:date="2024-08-09T19:34:00Z"/>
                <w:b/>
                <w:bCs/>
                <w:sz w:val="16"/>
                <w:szCs w:val="16"/>
                <w:lang w:val="fr-FR" w:eastAsia="fr-FR"/>
              </w:rPr>
            </w:pPr>
          </w:p>
        </w:tc>
        <w:tc>
          <w:tcPr>
            <w:tcW w:w="283"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6C6582DE" w14:textId="77777777" w:rsidR="00865944" w:rsidRPr="00865944" w:rsidRDefault="00865944" w:rsidP="00865944">
            <w:pPr>
              <w:overflowPunct/>
              <w:autoSpaceDE/>
              <w:autoSpaceDN/>
              <w:adjustRightInd/>
              <w:spacing w:after="0"/>
              <w:jc w:val="center"/>
              <w:textAlignment w:val="auto"/>
              <w:rPr>
                <w:ins w:id="7806" w:author="Dorin PANAITOPOL" w:date="2024-08-09T19:34:00Z"/>
                <w:b/>
                <w:bCs/>
                <w:sz w:val="16"/>
                <w:szCs w:val="16"/>
                <w:lang w:val="fr-FR" w:eastAsia="fr-FR"/>
              </w:rPr>
            </w:pPr>
            <w:ins w:id="7807" w:author="Dorin PANAITOPOL" w:date="2024-08-09T19:34:00Z">
              <w:r w:rsidRPr="00865944">
                <w:rPr>
                  <w:b/>
                  <w:bCs/>
                  <w:sz w:val="16"/>
                  <w:szCs w:val="16"/>
                  <w:lang w:val="fr-FR" w:eastAsia="fr-FR"/>
                </w:rPr>
                <w:t>5%-</w:t>
              </w:r>
              <w:proofErr w:type="spellStart"/>
              <w:r w:rsidRPr="00865944">
                <w:rPr>
                  <w:b/>
                  <w:bCs/>
                  <w:sz w:val="16"/>
                  <w:szCs w:val="16"/>
                  <w:lang w:val="fr-FR" w:eastAsia="fr-FR"/>
                </w:rPr>
                <w:t>tile</w:t>
              </w:r>
              <w:proofErr w:type="spellEnd"/>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A7184" w14:textId="77777777" w:rsidR="00865944" w:rsidRPr="00865944" w:rsidRDefault="00865944" w:rsidP="00865944">
            <w:pPr>
              <w:overflowPunct/>
              <w:autoSpaceDE/>
              <w:autoSpaceDN/>
              <w:adjustRightInd/>
              <w:spacing w:after="0"/>
              <w:jc w:val="center"/>
              <w:textAlignment w:val="auto"/>
              <w:rPr>
                <w:ins w:id="7808" w:author="Dorin PANAITOPOL" w:date="2024-08-09T19:34:00Z"/>
                <w:b/>
                <w:bCs/>
                <w:sz w:val="16"/>
                <w:szCs w:val="16"/>
                <w:lang w:val="fr-FR" w:eastAsia="fr-FR"/>
              </w:rPr>
            </w:pPr>
            <w:ins w:id="7809" w:author="Dorin PANAITOPOL" w:date="2024-08-09T19:34:00Z">
              <w:r w:rsidRPr="00865944">
                <w:rPr>
                  <w:b/>
                  <w:bCs/>
                  <w:sz w:val="16"/>
                  <w:szCs w:val="16"/>
                  <w:lang w:val="fr-FR" w:eastAsia="fr-FR"/>
                </w:rPr>
                <w:t>ZTE</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C199F6" w14:textId="77777777" w:rsidR="00865944" w:rsidRPr="00865944" w:rsidRDefault="00865944" w:rsidP="00865944">
            <w:pPr>
              <w:overflowPunct/>
              <w:autoSpaceDE/>
              <w:autoSpaceDN/>
              <w:adjustRightInd/>
              <w:spacing w:after="0"/>
              <w:jc w:val="center"/>
              <w:textAlignment w:val="auto"/>
              <w:rPr>
                <w:ins w:id="7810" w:author="Dorin PANAITOPOL" w:date="2024-08-09T19:34:00Z"/>
                <w:sz w:val="16"/>
                <w:szCs w:val="16"/>
                <w:lang w:val="fr-FR" w:eastAsia="fr-FR"/>
              </w:rPr>
            </w:pPr>
            <w:ins w:id="7811" w:author="Dorin PANAITOPOL" w:date="2024-08-09T19:34:00Z">
              <w:r w:rsidRPr="00865944">
                <w:rPr>
                  <w:sz w:val="16"/>
                  <w:szCs w:val="16"/>
                  <w:lang w:val="fr-FR" w:eastAsia="fr-FR"/>
                </w:rPr>
                <w:t>0,00</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3C575F" w14:textId="77777777" w:rsidR="00865944" w:rsidRPr="00865944" w:rsidRDefault="00865944" w:rsidP="00865944">
            <w:pPr>
              <w:overflowPunct/>
              <w:autoSpaceDE/>
              <w:autoSpaceDN/>
              <w:adjustRightInd/>
              <w:spacing w:after="0"/>
              <w:jc w:val="center"/>
              <w:textAlignment w:val="auto"/>
              <w:rPr>
                <w:ins w:id="7812" w:author="Dorin PANAITOPOL" w:date="2024-08-09T19:34:00Z"/>
                <w:sz w:val="16"/>
                <w:szCs w:val="16"/>
                <w:lang w:val="fr-FR" w:eastAsia="fr-FR"/>
              </w:rPr>
            </w:pPr>
            <w:ins w:id="7813" w:author="Dorin PANAITOPOL" w:date="2024-08-09T19:34:00Z">
              <w:r w:rsidRPr="00865944">
                <w:rPr>
                  <w:sz w:val="16"/>
                  <w:szCs w:val="16"/>
                  <w:lang w:val="fr-FR" w:eastAsia="fr-FR"/>
                </w:rPr>
                <w:t>0,00</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F0ABA8" w14:textId="77777777" w:rsidR="00865944" w:rsidRPr="00865944" w:rsidRDefault="00865944" w:rsidP="00865944">
            <w:pPr>
              <w:overflowPunct/>
              <w:autoSpaceDE/>
              <w:autoSpaceDN/>
              <w:adjustRightInd/>
              <w:spacing w:after="0"/>
              <w:jc w:val="center"/>
              <w:textAlignment w:val="auto"/>
              <w:rPr>
                <w:ins w:id="7814" w:author="Dorin PANAITOPOL" w:date="2024-08-09T19:34:00Z"/>
                <w:sz w:val="16"/>
                <w:szCs w:val="16"/>
                <w:lang w:val="fr-FR" w:eastAsia="fr-FR"/>
              </w:rPr>
            </w:pPr>
            <w:ins w:id="7815"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F62533" w14:textId="77777777" w:rsidR="00865944" w:rsidRPr="00865944" w:rsidRDefault="00865944" w:rsidP="00865944">
            <w:pPr>
              <w:overflowPunct/>
              <w:autoSpaceDE/>
              <w:autoSpaceDN/>
              <w:adjustRightInd/>
              <w:spacing w:after="0"/>
              <w:jc w:val="center"/>
              <w:textAlignment w:val="auto"/>
              <w:rPr>
                <w:ins w:id="7816" w:author="Dorin PANAITOPOL" w:date="2024-08-09T19:34:00Z"/>
                <w:sz w:val="16"/>
                <w:szCs w:val="16"/>
                <w:lang w:val="fr-FR" w:eastAsia="fr-FR"/>
              </w:rPr>
            </w:pPr>
            <w:ins w:id="7817"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FDCED8" w14:textId="77777777" w:rsidR="00865944" w:rsidRPr="00865944" w:rsidRDefault="00865944" w:rsidP="00865944">
            <w:pPr>
              <w:overflowPunct/>
              <w:autoSpaceDE/>
              <w:autoSpaceDN/>
              <w:adjustRightInd/>
              <w:spacing w:after="0"/>
              <w:jc w:val="center"/>
              <w:textAlignment w:val="auto"/>
              <w:rPr>
                <w:ins w:id="7818" w:author="Dorin PANAITOPOL" w:date="2024-08-09T19:34:00Z"/>
                <w:sz w:val="16"/>
                <w:szCs w:val="16"/>
                <w:lang w:val="fr-FR" w:eastAsia="fr-FR"/>
              </w:rPr>
            </w:pPr>
            <w:ins w:id="7819"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532F2" w14:textId="77777777" w:rsidR="00865944" w:rsidRPr="00865944" w:rsidRDefault="00865944" w:rsidP="00865944">
            <w:pPr>
              <w:overflowPunct/>
              <w:autoSpaceDE/>
              <w:autoSpaceDN/>
              <w:adjustRightInd/>
              <w:spacing w:after="0"/>
              <w:jc w:val="center"/>
              <w:textAlignment w:val="auto"/>
              <w:rPr>
                <w:ins w:id="7820" w:author="Dorin PANAITOPOL" w:date="2024-08-09T19:34:00Z"/>
                <w:sz w:val="16"/>
                <w:szCs w:val="16"/>
                <w:lang w:val="fr-FR" w:eastAsia="fr-FR"/>
              </w:rPr>
            </w:pPr>
            <w:ins w:id="7821"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B05F23" w14:textId="77777777" w:rsidR="00865944" w:rsidRPr="00865944" w:rsidRDefault="00865944" w:rsidP="00865944">
            <w:pPr>
              <w:overflowPunct/>
              <w:autoSpaceDE/>
              <w:autoSpaceDN/>
              <w:adjustRightInd/>
              <w:spacing w:after="0"/>
              <w:jc w:val="center"/>
              <w:textAlignment w:val="auto"/>
              <w:rPr>
                <w:ins w:id="7822" w:author="Dorin PANAITOPOL" w:date="2024-08-09T19:34:00Z"/>
                <w:sz w:val="16"/>
                <w:szCs w:val="16"/>
                <w:lang w:val="fr-FR" w:eastAsia="fr-FR"/>
              </w:rPr>
            </w:pPr>
            <w:ins w:id="7823"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E6070" w14:textId="77777777" w:rsidR="00865944" w:rsidRPr="00865944" w:rsidRDefault="00865944" w:rsidP="00865944">
            <w:pPr>
              <w:overflowPunct/>
              <w:autoSpaceDE/>
              <w:autoSpaceDN/>
              <w:adjustRightInd/>
              <w:spacing w:after="0"/>
              <w:jc w:val="center"/>
              <w:textAlignment w:val="auto"/>
              <w:rPr>
                <w:ins w:id="7824" w:author="Dorin PANAITOPOL" w:date="2024-08-09T19:34:00Z"/>
                <w:sz w:val="16"/>
                <w:szCs w:val="16"/>
                <w:lang w:val="fr-FR" w:eastAsia="fr-FR"/>
              </w:rPr>
            </w:pPr>
            <w:ins w:id="7825"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66E4C" w14:textId="77777777" w:rsidR="00865944" w:rsidRPr="00865944" w:rsidRDefault="00865944" w:rsidP="00865944">
            <w:pPr>
              <w:overflowPunct/>
              <w:autoSpaceDE/>
              <w:autoSpaceDN/>
              <w:adjustRightInd/>
              <w:spacing w:after="0"/>
              <w:jc w:val="center"/>
              <w:textAlignment w:val="auto"/>
              <w:rPr>
                <w:ins w:id="7826" w:author="Dorin PANAITOPOL" w:date="2024-08-09T19:34:00Z"/>
                <w:sz w:val="16"/>
                <w:szCs w:val="16"/>
                <w:lang w:val="fr-FR" w:eastAsia="fr-FR"/>
              </w:rPr>
            </w:pPr>
            <w:ins w:id="7827"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C23522" w14:textId="77777777" w:rsidR="00865944" w:rsidRPr="00865944" w:rsidRDefault="00865944" w:rsidP="00865944">
            <w:pPr>
              <w:overflowPunct/>
              <w:autoSpaceDE/>
              <w:autoSpaceDN/>
              <w:adjustRightInd/>
              <w:spacing w:after="0"/>
              <w:jc w:val="center"/>
              <w:textAlignment w:val="auto"/>
              <w:rPr>
                <w:ins w:id="7828" w:author="Dorin PANAITOPOL" w:date="2024-08-09T19:34:00Z"/>
                <w:sz w:val="16"/>
                <w:szCs w:val="16"/>
                <w:lang w:val="fr-FR" w:eastAsia="fr-FR"/>
              </w:rPr>
            </w:pPr>
            <w:ins w:id="7829"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D4181" w14:textId="77777777" w:rsidR="00865944" w:rsidRPr="00865944" w:rsidRDefault="00865944" w:rsidP="00865944">
            <w:pPr>
              <w:overflowPunct/>
              <w:autoSpaceDE/>
              <w:autoSpaceDN/>
              <w:adjustRightInd/>
              <w:spacing w:after="0"/>
              <w:jc w:val="center"/>
              <w:textAlignment w:val="auto"/>
              <w:rPr>
                <w:ins w:id="7830" w:author="Dorin PANAITOPOL" w:date="2024-08-09T19:34:00Z"/>
                <w:sz w:val="16"/>
                <w:szCs w:val="16"/>
                <w:lang w:val="fr-FR" w:eastAsia="fr-FR"/>
              </w:rPr>
            </w:pPr>
            <w:ins w:id="7831"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46B7C6" w14:textId="77777777" w:rsidR="00865944" w:rsidRPr="00865944" w:rsidRDefault="00865944" w:rsidP="00865944">
            <w:pPr>
              <w:overflowPunct/>
              <w:autoSpaceDE/>
              <w:autoSpaceDN/>
              <w:adjustRightInd/>
              <w:spacing w:after="0"/>
              <w:jc w:val="center"/>
              <w:textAlignment w:val="auto"/>
              <w:rPr>
                <w:ins w:id="7832" w:author="Dorin PANAITOPOL" w:date="2024-08-09T19:34:00Z"/>
                <w:sz w:val="16"/>
                <w:szCs w:val="16"/>
                <w:lang w:val="fr-FR" w:eastAsia="fr-FR"/>
              </w:rPr>
            </w:pPr>
            <w:ins w:id="7833"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4EC77" w14:textId="77777777" w:rsidR="00865944" w:rsidRPr="00865944" w:rsidRDefault="00865944" w:rsidP="00865944">
            <w:pPr>
              <w:overflowPunct/>
              <w:autoSpaceDE/>
              <w:autoSpaceDN/>
              <w:adjustRightInd/>
              <w:spacing w:after="0"/>
              <w:jc w:val="center"/>
              <w:textAlignment w:val="auto"/>
              <w:rPr>
                <w:ins w:id="7834" w:author="Dorin PANAITOPOL" w:date="2024-08-09T19:34:00Z"/>
                <w:sz w:val="16"/>
                <w:szCs w:val="16"/>
                <w:lang w:val="fr-FR" w:eastAsia="fr-FR"/>
              </w:rPr>
            </w:pPr>
            <w:ins w:id="7835"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F05A49" w14:textId="77777777" w:rsidR="00865944" w:rsidRPr="00865944" w:rsidRDefault="00865944" w:rsidP="00865944">
            <w:pPr>
              <w:overflowPunct/>
              <w:autoSpaceDE/>
              <w:autoSpaceDN/>
              <w:adjustRightInd/>
              <w:spacing w:after="0"/>
              <w:jc w:val="center"/>
              <w:textAlignment w:val="auto"/>
              <w:rPr>
                <w:ins w:id="7836" w:author="Dorin PANAITOPOL" w:date="2024-08-09T19:34:00Z"/>
                <w:sz w:val="16"/>
                <w:szCs w:val="16"/>
                <w:lang w:val="fr-FR" w:eastAsia="fr-FR"/>
              </w:rPr>
            </w:pPr>
            <w:ins w:id="7837"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4802F" w14:textId="77777777" w:rsidR="00865944" w:rsidRPr="00865944" w:rsidRDefault="00865944" w:rsidP="00865944">
            <w:pPr>
              <w:overflowPunct/>
              <w:autoSpaceDE/>
              <w:autoSpaceDN/>
              <w:adjustRightInd/>
              <w:spacing w:after="0"/>
              <w:jc w:val="center"/>
              <w:textAlignment w:val="auto"/>
              <w:rPr>
                <w:ins w:id="7838" w:author="Dorin PANAITOPOL" w:date="2024-08-09T19:34:00Z"/>
                <w:sz w:val="16"/>
                <w:szCs w:val="16"/>
                <w:lang w:val="fr-FR" w:eastAsia="fr-FR"/>
              </w:rPr>
            </w:pPr>
            <w:ins w:id="7839"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6407F" w14:textId="77777777" w:rsidR="00865944" w:rsidRPr="00865944" w:rsidRDefault="00865944" w:rsidP="00865944">
            <w:pPr>
              <w:overflowPunct/>
              <w:autoSpaceDE/>
              <w:autoSpaceDN/>
              <w:adjustRightInd/>
              <w:spacing w:after="0"/>
              <w:jc w:val="center"/>
              <w:textAlignment w:val="auto"/>
              <w:rPr>
                <w:ins w:id="7840" w:author="Dorin PANAITOPOL" w:date="2024-08-09T19:34:00Z"/>
                <w:sz w:val="16"/>
                <w:szCs w:val="16"/>
                <w:lang w:val="fr-FR" w:eastAsia="fr-FR"/>
              </w:rPr>
            </w:pPr>
            <w:ins w:id="7841"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953589" w14:textId="77777777" w:rsidR="00865944" w:rsidRPr="00865944" w:rsidRDefault="00865944" w:rsidP="00865944">
            <w:pPr>
              <w:overflowPunct/>
              <w:autoSpaceDE/>
              <w:autoSpaceDN/>
              <w:adjustRightInd/>
              <w:spacing w:after="0"/>
              <w:jc w:val="center"/>
              <w:textAlignment w:val="auto"/>
              <w:rPr>
                <w:ins w:id="7842" w:author="Dorin PANAITOPOL" w:date="2024-08-09T19:34:00Z"/>
                <w:sz w:val="16"/>
                <w:szCs w:val="16"/>
                <w:lang w:val="fr-FR" w:eastAsia="fr-FR"/>
              </w:rPr>
            </w:pPr>
            <w:ins w:id="7843"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39ABD" w14:textId="77777777" w:rsidR="00865944" w:rsidRPr="00865944" w:rsidRDefault="00865944" w:rsidP="00865944">
            <w:pPr>
              <w:overflowPunct/>
              <w:autoSpaceDE/>
              <w:autoSpaceDN/>
              <w:adjustRightInd/>
              <w:spacing w:after="0"/>
              <w:jc w:val="center"/>
              <w:textAlignment w:val="auto"/>
              <w:rPr>
                <w:ins w:id="7844" w:author="Dorin PANAITOPOL" w:date="2024-08-09T19:34:00Z"/>
                <w:sz w:val="16"/>
                <w:szCs w:val="16"/>
                <w:lang w:val="fr-FR" w:eastAsia="fr-FR"/>
              </w:rPr>
            </w:pPr>
            <w:ins w:id="7845"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439EC" w14:textId="77777777" w:rsidR="00865944" w:rsidRPr="00865944" w:rsidRDefault="00865944" w:rsidP="00865944">
            <w:pPr>
              <w:overflowPunct/>
              <w:autoSpaceDE/>
              <w:autoSpaceDN/>
              <w:adjustRightInd/>
              <w:spacing w:after="0"/>
              <w:jc w:val="center"/>
              <w:textAlignment w:val="auto"/>
              <w:rPr>
                <w:ins w:id="7846" w:author="Dorin PANAITOPOL" w:date="2024-08-09T19:34:00Z"/>
                <w:sz w:val="16"/>
                <w:szCs w:val="16"/>
                <w:lang w:val="fr-FR" w:eastAsia="fr-FR"/>
              </w:rPr>
            </w:pPr>
            <w:ins w:id="7847"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EEF6D6" w14:textId="77777777" w:rsidR="00865944" w:rsidRPr="00865944" w:rsidRDefault="00865944" w:rsidP="00865944">
            <w:pPr>
              <w:overflowPunct/>
              <w:autoSpaceDE/>
              <w:autoSpaceDN/>
              <w:adjustRightInd/>
              <w:spacing w:after="0"/>
              <w:jc w:val="center"/>
              <w:textAlignment w:val="auto"/>
              <w:rPr>
                <w:ins w:id="7848" w:author="Dorin PANAITOPOL" w:date="2024-08-09T19:34:00Z"/>
                <w:sz w:val="16"/>
                <w:szCs w:val="16"/>
                <w:lang w:val="fr-FR" w:eastAsia="fr-FR"/>
              </w:rPr>
            </w:pPr>
            <w:ins w:id="7849"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0635B" w14:textId="77777777" w:rsidR="00865944" w:rsidRPr="00865944" w:rsidRDefault="00865944" w:rsidP="00865944">
            <w:pPr>
              <w:overflowPunct/>
              <w:autoSpaceDE/>
              <w:autoSpaceDN/>
              <w:adjustRightInd/>
              <w:spacing w:after="0"/>
              <w:jc w:val="center"/>
              <w:textAlignment w:val="auto"/>
              <w:rPr>
                <w:ins w:id="7850" w:author="Dorin PANAITOPOL" w:date="2024-08-09T19:34:00Z"/>
                <w:sz w:val="16"/>
                <w:szCs w:val="16"/>
                <w:lang w:val="fr-FR" w:eastAsia="fr-FR"/>
              </w:rPr>
            </w:pPr>
            <w:ins w:id="7851" w:author="Dorin PANAITOPOL" w:date="2024-08-09T19:34:00Z">
              <w:r w:rsidRPr="00865944">
                <w:rPr>
                  <w:sz w:val="16"/>
                  <w:szCs w:val="16"/>
                  <w:lang w:val="fr-FR" w:eastAsia="fr-FR"/>
                </w:rPr>
                <w:t>0,00</w:t>
              </w:r>
            </w:ins>
          </w:p>
        </w:tc>
      </w:tr>
      <w:tr w:rsidR="00865944" w:rsidRPr="00865944" w14:paraId="1688B8FD" w14:textId="77777777" w:rsidTr="00865944">
        <w:trPr>
          <w:trHeight w:val="288"/>
          <w:ins w:id="7852" w:author="Dorin PANAITOPOL" w:date="2024-08-09T19:34:00Z"/>
        </w:trPr>
        <w:tc>
          <w:tcPr>
            <w:tcW w:w="381" w:type="pct"/>
            <w:vMerge/>
            <w:tcBorders>
              <w:top w:val="nil"/>
              <w:left w:val="single" w:sz="8" w:space="0" w:color="auto"/>
              <w:bottom w:val="single" w:sz="8" w:space="0" w:color="000000"/>
              <w:right w:val="single" w:sz="4" w:space="0" w:color="auto"/>
            </w:tcBorders>
            <w:vAlign w:val="center"/>
            <w:hideMark/>
          </w:tcPr>
          <w:p w14:paraId="60AA9E40" w14:textId="77777777" w:rsidR="00865944" w:rsidRPr="00865944" w:rsidRDefault="00865944" w:rsidP="00865944">
            <w:pPr>
              <w:overflowPunct/>
              <w:autoSpaceDE/>
              <w:autoSpaceDN/>
              <w:adjustRightInd/>
              <w:spacing w:after="0"/>
              <w:textAlignment w:val="auto"/>
              <w:rPr>
                <w:ins w:id="7853" w:author="Dorin PANAITOPOL" w:date="2024-08-09T19:34:00Z"/>
                <w:b/>
                <w:bCs/>
                <w:sz w:val="16"/>
                <w:szCs w:val="16"/>
                <w:lang w:val="fr-FR" w:eastAsia="fr-FR"/>
              </w:rPr>
            </w:pPr>
          </w:p>
        </w:tc>
        <w:tc>
          <w:tcPr>
            <w:tcW w:w="283" w:type="pct"/>
            <w:vMerge/>
            <w:tcBorders>
              <w:top w:val="nil"/>
              <w:left w:val="single" w:sz="4" w:space="0" w:color="auto"/>
              <w:bottom w:val="single" w:sz="8" w:space="0" w:color="000000"/>
              <w:right w:val="single" w:sz="4" w:space="0" w:color="auto"/>
            </w:tcBorders>
            <w:vAlign w:val="center"/>
            <w:hideMark/>
          </w:tcPr>
          <w:p w14:paraId="0C85D957" w14:textId="77777777" w:rsidR="00865944" w:rsidRPr="00865944" w:rsidRDefault="00865944" w:rsidP="00865944">
            <w:pPr>
              <w:overflowPunct/>
              <w:autoSpaceDE/>
              <w:autoSpaceDN/>
              <w:adjustRightInd/>
              <w:spacing w:after="0"/>
              <w:textAlignment w:val="auto"/>
              <w:rPr>
                <w:ins w:id="7854" w:author="Dorin PANAITOPOL" w:date="2024-08-09T19:34: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F9B27" w14:textId="77777777" w:rsidR="00865944" w:rsidRPr="00865944" w:rsidRDefault="00865944" w:rsidP="00865944">
            <w:pPr>
              <w:overflowPunct/>
              <w:autoSpaceDE/>
              <w:autoSpaceDN/>
              <w:adjustRightInd/>
              <w:spacing w:after="0"/>
              <w:jc w:val="center"/>
              <w:textAlignment w:val="auto"/>
              <w:rPr>
                <w:ins w:id="7855" w:author="Dorin PANAITOPOL" w:date="2024-08-09T19:34:00Z"/>
                <w:b/>
                <w:bCs/>
                <w:sz w:val="16"/>
                <w:szCs w:val="16"/>
                <w:lang w:val="fr-FR" w:eastAsia="fr-FR"/>
              </w:rPr>
            </w:pPr>
            <w:ins w:id="7856" w:author="Dorin PANAITOPOL" w:date="2024-08-09T19:34:00Z">
              <w:r w:rsidRPr="00865944">
                <w:rPr>
                  <w:b/>
                  <w:bCs/>
                  <w:sz w:val="16"/>
                  <w:szCs w:val="16"/>
                  <w:lang w:val="fr-FR" w:eastAsia="fr-FR"/>
                </w:rPr>
                <w:t>THALES</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1FD1A7" w14:textId="77777777" w:rsidR="00865944" w:rsidRPr="00865944" w:rsidRDefault="00865944" w:rsidP="00865944">
            <w:pPr>
              <w:overflowPunct/>
              <w:autoSpaceDE/>
              <w:autoSpaceDN/>
              <w:adjustRightInd/>
              <w:spacing w:after="0"/>
              <w:jc w:val="center"/>
              <w:textAlignment w:val="auto"/>
              <w:rPr>
                <w:ins w:id="7857" w:author="Dorin PANAITOPOL" w:date="2024-08-09T19:34:00Z"/>
                <w:sz w:val="16"/>
                <w:szCs w:val="16"/>
                <w:lang w:val="fr-FR" w:eastAsia="fr-FR"/>
              </w:rPr>
            </w:pPr>
            <w:ins w:id="7858" w:author="Dorin PANAITOPOL" w:date="2024-08-09T19:34:00Z">
              <w:r w:rsidRPr="00865944">
                <w:rPr>
                  <w:sz w:val="16"/>
                  <w:szCs w:val="16"/>
                  <w:lang w:val="fr-FR" w:eastAsia="fr-FR"/>
                </w:rPr>
                <w:t>81,99</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ACD21" w14:textId="77777777" w:rsidR="00865944" w:rsidRPr="00865944" w:rsidRDefault="00865944" w:rsidP="00865944">
            <w:pPr>
              <w:overflowPunct/>
              <w:autoSpaceDE/>
              <w:autoSpaceDN/>
              <w:adjustRightInd/>
              <w:spacing w:after="0"/>
              <w:jc w:val="center"/>
              <w:textAlignment w:val="auto"/>
              <w:rPr>
                <w:ins w:id="7859" w:author="Dorin PANAITOPOL" w:date="2024-08-09T19:34:00Z"/>
                <w:sz w:val="16"/>
                <w:szCs w:val="16"/>
                <w:lang w:val="fr-FR" w:eastAsia="fr-FR"/>
              </w:rPr>
            </w:pPr>
            <w:ins w:id="7860" w:author="Dorin PANAITOPOL" w:date="2024-08-09T19:34:00Z">
              <w:r w:rsidRPr="00865944">
                <w:rPr>
                  <w:sz w:val="16"/>
                  <w:szCs w:val="16"/>
                  <w:lang w:val="fr-FR" w:eastAsia="fr-FR"/>
                </w:rPr>
                <w:t>72,85</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C668C" w14:textId="77777777" w:rsidR="00865944" w:rsidRPr="00865944" w:rsidRDefault="00865944" w:rsidP="00865944">
            <w:pPr>
              <w:overflowPunct/>
              <w:autoSpaceDE/>
              <w:autoSpaceDN/>
              <w:adjustRightInd/>
              <w:spacing w:after="0"/>
              <w:jc w:val="center"/>
              <w:textAlignment w:val="auto"/>
              <w:rPr>
                <w:ins w:id="7861" w:author="Dorin PANAITOPOL" w:date="2024-08-09T19:34:00Z"/>
                <w:sz w:val="16"/>
                <w:szCs w:val="16"/>
                <w:lang w:val="fr-FR" w:eastAsia="fr-FR"/>
              </w:rPr>
            </w:pPr>
            <w:ins w:id="7862" w:author="Dorin PANAITOPOL" w:date="2024-08-09T19:34:00Z">
              <w:r w:rsidRPr="00865944">
                <w:rPr>
                  <w:sz w:val="16"/>
                  <w:szCs w:val="16"/>
                  <w:lang w:val="fr-FR" w:eastAsia="fr-FR"/>
                </w:rPr>
                <w:t>63,71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6D07E" w14:textId="77777777" w:rsidR="00865944" w:rsidRPr="00865944" w:rsidRDefault="00865944" w:rsidP="00865944">
            <w:pPr>
              <w:overflowPunct/>
              <w:autoSpaceDE/>
              <w:autoSpaceDN/>
              <w:adjustRightInd/>
              <w:spacing w:after="0"/>
              <w:jc w:val="center"/>
              <w:textAlignment w:val="auto"/>
              <w:rPr>
                <w:ins w:id="7863" w:author="Dorin PANAITOPOL" w:date="2024-08-09T19:34:00Z"/>
                <w:sz w:val="16"/>
                <w:szCs w:val="16"/>
                <w:lang w:val="fr-FR" w:eastAsia="fr-FR"/>
              </w:rPr>
            </w:pPr>
            <w:ins w:id="7864" w:author="Dorin PANAITOPOL" w:date="2024-08-09T19:34:00Z">
              <w:r w:rsidRPr="00865944">
                <w:rPr>
                  <w:sz w:val="16"/>
                  <w:szCs w:val="16"/>
                  <w:lang w:val="fr-FR" w:eastAsia="fr-FR"/>
                </w:rPr>
                <w:t>54,57</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93E21" w14:textId="77777777" w:rsidR="00865944" w:rsidRPr="00865944" w:rsidRDefault="00865944" w:rsidP="00865944">
            <w:pPr>
              <w:overflowPunct/>
              <w:autoSpaceDE/>
              <w:autoSpaceDN/>
              <w:adjustRightInd/>
              <w:spacing w:after="0"/>
              <w:jc w:val="center"/>
              <w:textAlignment w:val="auto"/>
              <w:rPr>
                <w:ins w:id="7865" w:author="Dorin PANAITOPOL" w:date="2024-08-09T19:34:00Z"/>
                <w:sz w:val="16"/>
                <w:szCs w:val="16"/>
                <w:lang w:val="fr-FR" w:eastAsia="fr-FR"/>
              </w:rPr>
            </w:pPr>
            <w:ins w:id="7866" w:author="Dorin PANAITOPOL" w:date="2024-08-09T19:34:00Z">
              <w:r w:rsidRPr="00865944">
                <w:rPr>
                  <w:sz w:val="16"/>
                  <w:szCs w:val="16"/>
                  <w:lang w:val="fr-FR" w:eastAsia="fr-FR"/>
                </w:rPr>
                <w:t>45,43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12EFD" w14:textId="77777777" w:rsidR="00865944" w:rsidRPr="00865944" w:rsidRDefault="00865944" w:rsidP="00865944">
            <w:pPr>
              <w:overflowPunct/>
              <w:autoSpaceDE/>
              <w:autoSpaceDN/>
              <w:adjustRightInd/>
              <w:spacing w:after="0"/>
              <w:jc w:val="center"/>
              <w:textAlignment w:val="auto"/>
              <w:rPr>
                <w:ins w:id="7867" w:author="Dorin PANAITOPOL" w:date="2024-08-09T19:34:00Z"/>
                <w:sz w:val="16"/>
                <w:szCs w:val="16"/>
                <w:lang w:val="fr-FR" w:eastAsia="fr-FR"/>
              </w:rPr>
            </w:pPr>
            <w:ins w:id="7868" w:author="Dorin PANAITOPOL" w:date="2024-08-09T19:34:00Z">
              <w:r w:rsidRPr="00865944">
                <w:rPr>
                  <w:sz w:val="16"/>
                  <w:szCs w:val="16"/>
                  <w:lang w:val="fr-FR" w:eastAsia="fr-FR"/>
                </w:rPr>
                <w:t>36,29</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45FD3" w14:textId="77777777" w:rsidR="00865944" w:rsidRPr="00865944" w:rsidRDefault="00865944" w:rsidP="00865944">
            <w:pPr>
              <w:overflowPunct/>
              <w:autoSpaceDE/>
              <w:autoSpaceDN/>
              <w:adjustRightInd/>
              <w:spacing w:after="0"/>
              <w:jc w:val="center"/>
              <w:textAlignment w:val="auto"/>
              <w:rPr>
                <w:ins w:id="7869" w:author="Dorin PANAITOPOL" w:date="2024-08-09T19:34:00Z"/>
                <w:sz w:val="16"/>
                <w:szCs w:val="16"/>
                <w:lang w:val="fr-FR" w:eastAsia="fr-FR"/>
              </w:rPr>
            </w:pPr>
            <w:ins w:id="7870" w:author="Dorin PANAITOPOL" w:date="2024-08-09T19:34:00Z">
              <w:r w:rsidRPr="00865944">
                <w:rPr>
                  <w:sz w:val="16"/>
                  <w:szCs w:val="16"/>
                  <w:lang w:val="fr-FR" w:eastAsia="fr-FR"/>
                </w:rPr>
                <w:t>31,22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CF92C" w14:textId="77777777" w:rsidR="00865944" w:rsidRPr="00865944" w:rsidRDefault="00865944" w:rsidP="00865944">
            <w:pPr>
              <w:overflowPunct/>
              <w:autoSpaceDE/>
              <w:autoSpaceDN/>
              <w:adjustRightInd/>
              <w:spacing w:after="0"/>
              <w:jc w:val="center"/>
              <w:textAlignment w:val="auto"/>
              <w:rPr>
                <w:ins w:id="7871" w:author="Dorin PANAITOPOL" w:date="2024-08-09T19:34:00Z"/>
                <w:sz w:val="16"/>
                <w:szCs w:val="16"/>
                <w:lang w:val="fr-FR" w:eastAsia="fr-FR"/>
              </w:rPr>
            </w:pPr>
            <w:ins w:id="7872" w:author="Dorin PANAITOPOL" w:date="2024-08-09T19:34:00Z">
              <w:r w:rsidRPr="00865944">
                <w:rPr>
                  <w:sz w:val="16"/>
                  <w:szCs w:val="16"/>
                  <w:lang w:val="fr-FR" w:eastAsia="fr-FR"/>
                </w:rPr>
                <w:t>26,16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5FC674" w14:textId="77777777" w:rsidR="00865944" w:rsidRPr="00865944" w:rsidRDefault="00865944" w:rsidP="00865944">
            <w:pPr>
              <w:overflowPunct/>
              <w:autoSpaceDE/>
              <w:autoSpaceDN/>
              <w:adjustRightInd/>
              <w:spacing w:after="0"/>
              <w:jc w:val="center"/>
              <w:textAlignment w:val="auto"/>
              <w:rPr>
                <w:ins w:id="7873" w:author="Dorin PANAITOPOL" w:date="2024-08-09T19:34:00Z"/>
                <w:sz w:val="16"/>
                <w:szCs w:val="16"/>
                <w:lang w:val="fr-FR" w:eastAsia="fr-FR"/>
              </w:rPr>
            </w:pPr>
            <w:ins w:id="7874" w:author="Dorin PANAITOPOL" w:date="2024-08-09T19:34:00Z">
              <w:r w:rsidRPr="00865944">
                <w:rPr>
                  <w:sz w:val="16"/>
                  <w:szCs w:val="16"/>
                  <w:lang w:val="fr-FR" w:eastAsia="fr-FR"/>
                </w:rPr>
                <w:t>21,09</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4D3631" w14:textId="77777777" w:rsidR="00865944" w:rsidRPr="00865944" w:rsidRDefault="00865944" w:rsidP="00865944">
            <w:pPr>
              <w:overflowPunct/>
              <w:autoSpaceDE/>
              <w:autoSpaceDN/>
              <w:adjustRightInd/>
              <w:spacing w:after="0"/>
              <w:jc w:val="center"/>
              <w:textAlignment w:val="auto"/>
              <w:rPr>
                <w:ins w:id="7875" w:author="Dorin PANAITOPOL" w:date="2024-08-09T19:34:00Z"/>
                <w:sz w:val="16"/>
                <w:szCs w:val="16"/>
                <w:lang w:val="fr-FR" w:eastAsia="fr-FR"/>
              </w:rPr>
            </w:pPr>
            <w:ins w:id="7876" w:author="Dorin PANAITOPOL" w:date="2024-08-09T19:34:00Z">
              <w:r w:rsidRPr="00865944">
                <w:rPr>
                  <w:sz w:val="16"/>
                  <w:szCs w:val="16"/>
                  <w:lang w:val="fr-FR" w:eastAsia="fr-FR"/>
                </w:rPr>
                <w:t>16,03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24DEC6" w14:textId="77777777" w:rsidR="00865944" w:rsidRPr="00865944" w:rsidRDefault="00865944" w:rsidP="00865944">
            <w:pPr>
              <w:overflowPunct/>
              <w:autoSpaceDE/>
              <w:autoSpaceDN/>
              <w:adjustRightInd/>
              <w:spacing w:after="0"/>
              <w:jc w:val="center"/>
              <w:textAlignment w:val="auto"/>
              <w:rPr>
                <w:ins w:id="7877" w:author="Dorin PANAITOPOL" w:date="2024-08-09T19:34:00Z"/>
                <w:sz w:val="16"/>
                <w:szCs w:val="16"/>
                <w:lang w:val="fr-FR" w:eastAsia="fr-FR"/>
              </w:rPr>
            </w:pPr>
            <w:ins w:id="7878" w:author="Dorin PANAITOPOL" w:date="2024-08-09T19:34:00Z">
              <w:r w:rsidRPr="00865944">
                <w:rPr>
                  <w:sz w:val="16"/>
                  <w:szCs w:val="16"/>
                  <w:lang w:val="fr-FR" w:eastAsia="fr-FR"/>
                </w:rPr>
                <w:t>10,96</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833E33" w14:textId="77777777" w:rsidR="00865944" w:rsidRPr="00865944" w:rsidRDefault="00865944" w:rsidP="00865944">
            <w:pPr>
              <w:overflowPunct/>
              <w:autoSpaceDE/>
              <w:autoSpaceDN/>
              <w:adjustRightInd/>
              <w:spacing w:after="0"/>
              <w:jc w:val="center"/>
              <w:textAlignment w:val="auto"/>
              <w:rPr>
                <w:ins w:id="7879" w:author="Dorin PANAITOPOL" w:date="2024-08-09T19:34:00Z"/>
                <w:sz w:val="16"/>
                <w:szCs w:val="16"/>
                <w:lang w:val="fr-FR" w:eastAsia="fr-FR"/>
              </w:rPr>
            </w:pPr>
            <w:ins w:id="7880" w:author="Dorin PANAITOPOL" w:date="2024-08-09T19:34:00Z">
              <w:r w:rsidRPr="00865944">
                <w:rPr>
                  <w:sz w:val="16"/>
                  <w:szCs w:val="16"/>
                  <w:lang w:val="fr-FR" w:eastAsia="fr-FR"/>
                </w:rPr>
                <w:t>9,37</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6167F" w14:textId="77777777" w:rsidR="00865944" w:rsidRPr="00865944" w:rsidRDefault="00865944" w:rsidP="00865944">
            <w:pPr>
              <w:overflowPunct/>
              <w:autoSpaceDE/>
              <w:autoSpaceDN/>
              <w:adjustRightInd/>
              <w:spacing w:after="0"/>
              <w:jc w:val="center"/>
              <w:textAlignment w:val="auto"/>
              <w:rPr>
                <w:ins w:id="7881" w:author="Dorin PANAITOPOL" w:date="2024-08-09T19:34:00Z"/>
                <w:sz w:val="16"/>
                <w:szCs w:val="16"/>
                <w:lang w:val="fr-FR" w:eastAsia="fr-FR"/>
              </w:rPr>
            </w:pPr>
            <w:ins w:id="7882" w:author="Dorin PANAITOPOL" w:date="2024-08-09T19:34:00Z">
              <w:r w:rsidRPr="00865944">
                <w:rPr>
                  <w:sz w:val="16"/>
                  <w:szCs w:val="16"/>
                  <w:lang w:val="fr-FR" w:eastAsia="fr-FR"/>
                </w:rPr>
                <w:t>7,78</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9FC85" w14:textId="77777777" w:rsidR="00865944" w:rsidRPr="00865944" w:rsidRDefault="00865944" w:rsidP="00865944">
            <w:pPr>
              <w:overflowPunct/>
              <w:autoSpaceDE/>
              <w:autoSpaceDN/>
              <w:adjustRightInd/>
              <w:spacing w:after="0"/>
              <w:jc w:val="center"/>
              <w:textAlignment w:val="auto"/>
              <w:rPr>
                <w:ins w:id="7883" w:author="Dorin PANAITOPOL" w:date="2024-08-09T19:34:00Z"/>
                <w:sz w:val="16"/>
                <w:szCs w:val="16"/>
                <w:lang w:val="fr-FR" w:eastAsia="fr-FR"/>
              </w:rPr>
            </w:pPr>
            <w:ins w:id="7884" w:author="Dorin PANAITOPOL" w:date="2024-08-09T19:34:00Z">
              <w:r w:rsidRPr="00865944">
                <w:rPr>
                  <w:sz w:val="16"/>
                  <w:szCs w:val="16"/>
                  <w:lang w:val="fr-FR" w:eastAsia="fr-FR"/>
                </w:rPr>
                <w:t>6,20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E97A39" w14:textId="77777777" w:rsidR="00865944" w:rsidRPr="00865944" w:rsidRDefault="00865944" w:rsidP="00865944">
            <w:pPr>
              <w:overflowPunct/>
              <w:autoSpaceDE/>
              <w:autoSpaceDN/>
              <w:adjustRightInd/>
              <w:spacing w:after="0"/>
              <w:jc w:val="center"/>
              <w:textAlignment w:val="auto"/>
              <w:rPr>
                <w:ins w:id="7885" w:author="Dorin PANAITOPOL" w:date="2024-08-09T19:34:00Z"/>
                <w:sz w:val="16"/>
                <w:szCs w:val="16"/>
                <w:lang w:val="fr-FR" w:eastAsia="fr-FR"/>
              </w:rPr>
            </w:pPr>
            <w:ins w:id="7886" w:author="Dorin PANAITOPOL" w:date="2024-08-09T19:34:00Z">
              <w:r w:rsidRPr="00865944">
                <w:rPr>
                  <w:sz w:val="16"/>
                  <w:szCs w:val="16"/>
                  <w:lang w:val="fr-FR" w:eastAsia="fr-FR"/>
                </w:rPr>
                <w:t>4,61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29296" w14:textId="77777777" w:rsidR="00865944" w:rsidRPr="00865944" w:rsidRDefault="00865944" w:rsidP="00865944">
            <w:pPr>
              <w:overflowPunct/>
              <w:autoSpaceDE/>
              <w:autoSpaceDN/>
              <w:adjustRightInd/>
              <w:spacing w:after="0"/>
              <w:jc w:val="center"/>
              <w:textAlignment w:val="auto"/>
              <w:rPr>
                <w:ins w:id="7887" w:author="Dorin PANAITOPOL" w:date="2024-08-09T19:34:00Z"/>
                <w:sz w:val="16"/>
                <w:szCs w:val="16"/>
                <w:lang w:val="fr-FR" w:eastAsia="fr-FR"/>
              </w:rPr>
            </w:pPr>
            <w:ins w:id="7888" w:author="Dorin PANAITOPOL" w:date="2024-08-09T19:34:00Z">
              <w:r w:rsidRPr="00865944">
                <w:rPr>
                  <w:sz w:val="16"/>
                  <w:szCs w:val="16"/>
                  <w:lang w:val="fr-FR" w:eastAsia="fr-FR"/>
                </w:rPr>
                <w:t>3,02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BE289B" w14:textId="77777777" w:rsidR="00865944" w:rsidRPr="00865944" w:rsidRDefault="00865944" w:rsidP="00865944">
            <w:pPr>
              <w:overflowPunct/>
              <w:autoSpaceDE/>
              <w:autoSpaceDN/>
              <w:adjustRightInd/>
              <w:spacing w:after="0"/>
              <w:jc w:val="center"/>
              <w:textAlignment w:val="auto"/>
              <w:rPr>
                <w:ins w:id="7889" w:author="Dorin PANAITOPOL" w:date="2024-08-09T19:34:00Z"/>
                <w:sz w:val="16"/>
                <w:szCs w:val="16"/>
                <w:lang w:val="fr-FR" w:eastAsia="fr-FR"/>
              </w:rPr>
            </w:pPr>
            <w:ins w:id="7890" w:author="Dorin PANAITOPOL" w:date="2024-08-09T19:34:00Z">
              <w:r w:rsidRPr="00865944">
                <w:rPr>
                  <w:sz w:val="16"/>
                  <w:szCs w:val="16"/>
                  <w:lang w:val="fr-FR" w:eastAsia="fr-FR"/>
                </w:rPr>
                <w:t>2,81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8B148" w14:textId="77777777" w:rsidR="00865944" w:rsidRPr="00865944" w:rsidRDefault="00865944" w:rsidP="00865944">
            <w:pPr>
              <w:overflowPunct/>
              <w:autoSpaceDE/>
              <w:autoSpaceDN/>
              <w:adjustRightInd/>
              <w:spacing w:after="0"/>
              <w:jc w:val="center"/>
              <w:textAlignment w:val="auto"/>
              <w:rPr>
                <w:ins w:id="7891" w:author="Dorin PANAITOPOL" w:date="2024-08-09T19:34:00Z"/>
                <w:sz w:val="16"/>
                <w:szCs w:val="16"/>
                <w:lang w:val="fr-FR" w:eastAsia="fr-FR"/>
              </w:rPr>
            </w:pPr>
            <w:ins w:id="7892" w:author="Dorin PANAITOPOL" w:date="2024-08-09T19:34:00Z">
              <w:r w:rsidRPr="00865944">
                <w:rPr>
                  <w:sz w:val="16"/>
                  <w:szCs w:val="16"/>
                  <w:lang w:val="fr-FR" w:eastAsia="fr-FR"/>
                </w:rPr>
                <w:t>2,61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25CB16" w14:textId="77777777" w:rsidR="00865944" w:rsidRPr="00865944" w:rsidRDefault="00865944" w:rsidP="00865944">
            <w:pPr>
              <w:overflowPunct/>
              <w:autoSpaceDE/>
              <w:autoSpaceDN/>
              <w:adjustRightInd/>
              <w:spacing w:after="0"/>
              <w:jc w:val="center"/>
              <w:textAlignment w:val="auto"/>
              <w:rPr>
                <w:ins w:id="7893" w:author="Dorin PANAITOPOL" w:date="2024-08-09T19:34:00Z"/>
                <w:sz w:val="16"/>
                <w:szCs w:val="16"/>
                <w:lang w:val="fr-FR" w:eastAsia="fr-FR"/>
              </w:rPr>
            </w:pPr>
            <w:ins w:id="7894" w:author="Dorin PANAITOPOL" w:date="2024-08-09T19:34:00Z">
              <w:r w:rsidRPr="00865944">
                <w:rPr>
                  <w:sz w:val="16"/>
                  <w:szCs w:val="16"/>
                  <w:lang w:val="fr-FR" w:eastAsia="fr-FR"/>
                </w:rPr>
                <w:t>2,40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CB9BE" w14:textId="77777777" w:rsidR="00865944" w:rsidRPr="00865944" w:rsidRDefault="00865944" w:rsidP="00865944">
            <w:pPr>
              <w:overflowPunct/>
              <w:autoSpaceDE/>
              <w:autoSpaceDN/>
              <w:adjustRightInd/>
              <w:spacing w:after="0"/>
              <w:jc w:val="center"/>
              <w:textAlignment w:val="auto"/>
              <w:rPr>
                <w:ins w:id="7895" w:author="Dorin PANAITOPOL" w:date="2024-08-09T19:34:00Z"/>
                <w:sz w:val="16"/>
                <w:szCs w:val="16"/>
                <w:lang w:val="fr-FR" w:eastAsia="fr-FR"/>
              </w:rPr>
            </w:pPr>
            <w:ins w:id="7896" w:author="Dorin PANAITOPOL" w:date="2024-08-09T19:34:00Z">
              <w:r w:rsidRPr="00865944">
                <w:rPr>
                  <w:sz w:val="16"/>
                  <w:szCs w:val="16"/>
                  <w:lang w:val="fr-FR" w:eastAsia="fr-FR"/>
                </w:rPr>
                <w:t>2,20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EBB6A" w14:textId="77777777" w:rsidR="00865944" w:rsidRPr="00865944" w:rsidRDefault="00865944" w:rsidP="00865944">
            <w:pPr>
              <w:overflowPunct/>
              <w:autoSpaceDE/>
              <w:autoSpaceDN/>
              <w:adjustRightInd/>
              <w:spacing w:after="0"/>
              <w:jc w:val="center"/>
              <w:textAlignment w:val="auto"/>
              <w:rPr>
                <w:ins w:id="7897" w:author="Dorin PANAITOPOL" w:date="2024-08-09T19:34:00Z"/>
                <w:sz w:val="16"/>
                <w:szCs w:val="16"/>
                <w:lang w:val="fr-FR" w:eastAsia="fr-FR"/>
              </w:rPr>
            </w:pPr>
            <w:ins w:id="7898" w:author="Dorin PANAITOPOL" w:date="2024-08-09T19:34:00Z">
              <w:r w:rsidRPr="00865944">
                <w:rPr>
                  <w:sz w:val="16"/>
                  <w:szCs w:val="16"/>
                  <w:lang w:val="fr-FR" w:eastAsia="fr-FR"/>
                </w:rPr>
                <w:t>1,99</w:t>
              </w:r>
            </w:ins>
          </w:p>
        </w:tc>
      </w:tr>
    </w:tbl>
    <w:p w14:paraId="51991570" w14:textId="77777777" w:rsidR="00865944" w:rsidRDefault="00865944" w:rsidP="00865944">
      <w:pPr>
        <w:rPr>
          <w:ins w:id="7899" w:author="Dorin PANAITOPOL" w:date="2024-08-09T19:32:00Z"/>
          <w:lang w:eastAsia="zh-CN"/>
        </w:rPr>
      </w:pPr>
    </w:p>
    <w:p w14:paraId="7A267529" w14:textId="7C428DCB" w:rsidR="00414919" w:rsidRDefault="00414919" w:rsidP="00414919">
      <w:pPr>
        <w:rPr>
          <w:ins w:id="7900" w:author="Dorin PANAITOPOL" w:date="2024-08-09T23:42:00Z"/>
          <w:lang w:eastAsia="zh-CN"/>
        </w:rPr>
      </w:pPr>
      <w:ins w:id="7901" w:author="Dorin PANAITOPOL" w:date="2024-08-09T23:42:00Z">
        <w:r>
          <w:rPr>
            <w:lang w:eastAsia="zh-CN"/>
          </w:rPr>
          <w:t>The following values were also reported by t</w:t>
        </w:r>
        <w:r>
          <w:rPr>
            <w:lang w:eastAsia="zh-CN"/>
          </w:rPr>
          <w:t>he companies for LEO1200km at 90</w:t>
        </w:r>
        <w:r>
          <w:rPr>
            <w:lang w:eastAsia="zh-CN"/>
          </w:rPr>
          <w:t>° elevation angle, with UE NF= 2.5dB and UE height 1.5m (corresponding to L-ESIM).</w:t>
        </w:r>
      </w:ins>
    </w:p>
    <w:p w14:paraId="30699A8F" w14:textId="6F610D7E" w:rsidR="00414919" w:rsidRDefault="00414919" w:rsidP="00414919">
      <w:pPr>
        <w:jc w:val="center"/>
        <w:rPr>
          <w:ins w:id="7902" w:author="Dorin PANAITOPOL" w:date="2024-08-09T23:42:00Z"/>
          <w:lang w:eastAsia="zh-CN"/>
        </w:rPr>
      </w:pPr>
      <w:ins w:id="7903" w:author="Dorin PANAITOPOL" w:date="2024-08-09T23:42:00Z">
        <w:r>
          <w:rPr>
            <w:rFonts w:ascii="Arial" w:hAnsi="Arial"/>
            <w:b/>
          </w:rPr>
          <w:t>Table 6a.4.8-</w:t>
        </w:r>
      </w:ins>
      <w:ins w:id="7904" w:author="Dorin PANAITOPOL" w:date="2024-08-09T23:43:00Z">
        <w:r>
          <w:rPr>
            <w:rFonts w:ascii="Arial" w:hAnsi="Arial"/>
            <w:b/>
          </w:rPr>
          <w:t>9</w:t>
        </w:r>
      </w:ins>
      <w:ins w:id="7905" w:author="Dorin PANAITOPOL" w:date="2024-08-09T23:42:00Z">
        <w:r w:rsidRPr="007A6ED1">
          <w:rPr>
            <w:rFonts w:ascii="Arial" w:hAnsi="Arial"/>
            <w:b/>
          </w:rPr>
          <w:t xml:space="preserve"> Simulation results for average throughpu</w:t>
        </w:r>
        <w:r>
          <w:rPr>
            <w:rFonts w:ascii="Arial" w:hAnsi="Arial"/>
            <w:b/>
          </w:rPr>
          <w:t xml:space="preserve">t loss for Scenario 8a - NTN LEO@1200km </w:t>
        </w:r>
        <w:r>
          <w:rPr>
            <w:rFonts w:ascii="Arial" w:hAnsi="Arial"/>
            <w:b/>
          </w:rPr>
          <w:t>90</w:t>
        </w:r>
        <w:r>
          <w:rPr>
            <w:rFonts w:ascii="Arial" w:hAnsi="Arial"/>
            <w:b/>
          </w:rPr>
          <w:t>° elevation angle</w:t>
        </w:r>
      </w:ins>
    </w:p>
    <w:tbl>
      <w:tblPr>
        <w:tblW w:w="5000" w:type="pct"/>
        <w:tblCellMar>
          <w:left w:w="70" w:type="dxa"/>
          <w:right w:w="70" w:type="dxa"/>
        </w:tblCellMar>
        <w:tblLook w:val="04A0" w:firstRow="1" w:lastRow="0" w:firstColumn="1" w:lastColumn="0" w:noHBand="0" w:noVBand="1"/>
      </w:tblPr>
      <w:tblGrid>
        <w:gridCol w:w="727"/>
        <w:gridCol w:w="539"/>
        <w:gridCol w:w="609"/>
        <w:gridCol w:w="393"/>
        <w:gridCol w:w="393"/>
        <w:gridCol w:w="393"/>
        <w:gridCol w:w="393"/>
        <w:gridCol w:w="393"/>
        <w:gridCol w:w="393"/>
        <w:gridCol w:w="393"/>
        <w:gridCol w:w="393"/>
        <w:gridCol w:w="393"/>
        <w:gridCol w:w="393"/>
        <w:gridCol w:w="393"/>
        <w:gridCol w:w="393"/>
        <w:gridCol w:w="337"/>
        <w:gridCol w:w="337"/>
        <w:gridCol w:w="337"/>
        <w:gridCol w:w="337"/>
        <w:gridCol w:w="337"/>
        <w:gridCol w:w="337"/>
        <w:gridCol w:w="337"/>
        <w:gridCol w:w="337"/>
        <w:gridCol w:w="337"/>
      </w:tblGrid>
      <w:tr w:rsidR="004F075A" w:rsidRPr="00043B38" w14:paraId="19EBD354" w14:textId="77777777" w:rsidTr="004F075A">
        <w:trPr>
          <w:trHeight w:val="288"/>
          <w:ins w:id="7906" w:author="Dorin PANAITOPOL" w:date="2024-08-09T23:53:00Z"/>
        </w:trPr>
        <w:tc>
          <w:tcPr>
            <w:tcW w:w="648"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0B9054BC" w14:textId="77777777" w:rsidR="004F075A" w:rsidRPr="00043B38" w:rsidRDefault="004F075A" w:rsidP="00C20B6A">
            <w:pPr>
              <w:overflowPunct/>
              <w:autoSpaceDE/>
              <w:autoSpaceDN/>
              <w:adjustRightInd/>
              <w:spacing w:after="0"/>
              <w:jc w:val="center"/>
              <w:textAlignment w:val="auto"/>
              <w:rPr>
                <w:ins w:id="7907" w:author="Dorin PANAITOPOL" w:date="2024-08-09T23:53:00Z"/>
                <w:b/>
                <w:bCs/>
                <w:sz w:val="16"/>
                <w:szCs w:val="16"/>
                <w:lang w:val="fr-FR" w:eastAsia="fr-FR"/>
              </w:rPr>
            </w:pPr>
            <w:proofErr w:type="spellStart"/>
            <w:ins w:id="7908" w:author="Dorin PANAITOPOL" w:date="2024-08-09T23:53: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12" w:type="pct"/>
            <w:tcBorders>
              <w:top w:val="single" w:sz="8" w:space="0" w:color="auto"/>
              <w:left w:val="nil"/>
              <w:bottom w:val="single" w:sz="4" w:space="0" w:color="auto"/>
              <w:right w:val="nil"/>
            </w:tcBorders>
            <w:shd w:val="clear" w:color="000000" w:fill="FFFFFF"/>
            <w:noWrap/>
            <w:vAlign w:val="center"/>
            <w:hideMark/>
          </w:tcPr>
          <w:p w14:paraId="3B0F6426" w14:textId="77777777" w:rsidR="004F075A" w:rsidRPr="00043B38" w:rsidRDefault="004F075A" w:rsidP="00C20B6A">
            <w:pPr>
              <w:overflowPunct/>
              <w:autoSpaceDE/>
              <w:autoSpaceDN/>
              <w:adjustRightInd/>
              <w:spacing w:after="0"/>
              <w:jc w:val="center"/>
              <w:textAlignment w:val="auto"/>
              <w:rPr>
                <w:ins w:id="7909" w:author="Dorin PANAITOPOL" w:date="2024-08-09T23:53:00Z"/>
                <w:b/>
                <w:bCs/>
                <w:sz w:val="16"/>
                <w:szCs w:val="16"/>
                <w:lang w:val="fr-FR" w:eastAsia="fr-FR"/>
              </w:rPr>
            </w:pPr>
            <w:proofErr w:type="spellStart"/>
            <w:ins w:id="7910" w:author="Dorin PANAITOPOL" w:date="2024-08-09T23:53:00Z">
              <w:r w:rsidRPr="00043B38">
                <w:rPr>
                  <w:b/>
                  <w:bCs/>
                  <w:sz w:val="16"/>
                  <w:szCs w:val="16"/>
                  <w:lang w:val="fr-FR" w:eastAsia="fr-FR"/>
                </w:rPr>
                <w:t>Company</w:t>
              </w:r>
              <w:proofErr w:type="spellEnd"/>
            </w:ins>
          </w:p>
        </w:tc>
        <w:tc>
          <w:tcPr>
            <w:tcW w:w="202"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881D3F4" w14:textId="77777777" w:rsidR="004F075A" w:rsidRPr="00043B38" w:rsidRDefault="004F075A" w:rsidP="00C20B6A">
            <w:pPr>
              <w:overflowPunct/>
              <w:autoSpaceDE/>
              <w:autoSpaceDN/>
              <w:adjustRightInd/>
              <w:spacing w:after="0"/>
              <w:jc w:val="center"/>
              <w:textAlignment w:val="auto"/>
              <w:rPr>
                <w:ins w:id="7911" w:author="Dorin PANAITOPOL" w:date="2024-08-09T23:53:00Z"/>
                <w:sz w:val="16"/>
                <w:szCs w:val="16"/>
                <w:lang w:val="fr-FR" w:eastAsia="fr-FR"/>
              </w:rPr>
            </w:pPr>
            <w:ins w:id="7912" w:author="Dorin PANAITOPOL" w:date="2024-08-09T23:53:00Z">
              <w:r>
                <w:rPr>
                  <w:sz w:val="16"/>
                  <w:szCs w:val="16"/>
                </w:rPr>
                <w:t>0</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07AD22CB" w14:textId="77777777" w:rsidR="004F075A" w:rsidRPr="00043B38" w:rsidRDefault="004F075A" w:rsidP="00C20B6A">
            <w:pPr>
              <w:overflowPunct/>
              <w:autoSpaceDE/>
              <w:autoSpaceDN/>
              <w:adjustRightInd/>
              <w:spacing w:after="0"/>
              <w:jc w:val="center"/>
              <w:textAlignment w:val="auto"/>
              <w:rPr>
                <w:ins w:id="7913" w:author="Dorin PANAITOPOL" w:date="2024-08-09T23:53:00Z"/>
                <w:sz w:val="16"/>
                <w:szCs w:val="16"/>
                <w:lang w:val="fr-FR" w:eastAsia="fr-FR"/>
              </w:rPr>
            </w:pPr>
            <w:ins w:id="7914" w:author="Dorin PANAITOPOL" w:date="2024-08-09T23:53:00Z">
              <w:r>
                <w:rPr>
                  <w:sz w:val="16"/>
                  <w:szCs w:val="16"/>
                </w:rPr>
                <w:t>2</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181C6F7C" w14:textId="77777777" w:rsidR="004F075A" w:rsidRPr="00043B38" w:rsidRDefault="004F075A" w:rsidP="00C20B6A">
            <w:pPr>
              <w:overflowPunct/>
              <w:autoSpaceDE/>
              <w:autoSpaceDN/>
              <w:adjustRightInd/>
              <w:spacing w:after="0"/>
              <w:jc w:val="center"/>
              <w:textAlignment w:val="auto"/>
              <w:rPr>
                <w:ins w:id="7915" w:author="Dorin PANAITOPOL" w:date="2024-08-09T23:53:00Z"/>
                <w:sz w:val="16"/>
                <w:szCs w:val="16"/>
                <w:lang w:val="fr-FR" w:eastAsia="fr-FR"/>
              </w:rPr>
            </w:pPr>
            <w:ins w:id="7916" w:author="Dorin PANAITOPOL" w:date="2024-08-09T23:53:00Z">
              <w:r>
                <w:rPr>
                  <w:sz w:val="16"/>
                  <w:szCs w:val="16"/>
                </w:rPr>
                <w:t>4</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15EDA232" w14:textId="77777777" w:rsidR="004F075A" w:rsidRPr="00043B38" w:rsidRDefault="004F075A" w:rsidP="00C20B6A">
            <w:pPr>
              <w:overflowPunct/>
              <w:autoSpaceDE/>
              <w:autoSpaceDN/>
              <w:adjustRightInd/>
              <w:spacing w:after="0"/>
              <w:jc w:val="center"/>
              <w:textAlignment w:val="auto"/>
              <w:rPr>
                <w:ins w:id="7917" w:author="Dorin PANAITOPOL" w:date="2024-08-09T23:53:00Z"/>
                <w:sz w:val="16"/>
                <w:szCs w:val="16"/>
                <w:lang w:val="fr-FR" w:eastAsia="fr-FR"/>
              </w:rPr>
            </w:pPr>
            <w:ins w:id="7918" w:author="Dorin PANAITOPOL" w:date="2024-08-09T23:53:00Z">
              <w:r>
                <w:rPr>
                  <w:sz w:val="16"/>
                  <w:szCs w:val="16"/>
                </w:rPr>
                <w:t>6</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587409D7" w14:textId="77777777" w:rsidR="004F075A" w:rsidRPr="00043B38" w:rsidRDefault="004F075A" w:rsidP="00C20B6A">
            <w:pPr>
              <w:overflowPunct/>
              <w:autoSpaceDE/>
              <w:autoSpaceDN/>
              <w:adjustRightInd/>
              <w:spacing w:after="0"/>
              <w:jc w:val="center"/>
              <w:textAlignment w:val="auto"/>
              <w:rPr>
                <w:ins w:id="7919" w:author="Dorin PANAITOPOL" w:date="2024-08-09T23:53:00Z"/>
                <w:sz w:val="16"/>
                <w:szCs w:val="16"/>
                <w:lang w:val="fr-FR" w:eastAsia="fr-FR"/>
              </w:rPr>
            </w:pPr>
            <w:ins w:id="7920" w:author="Dorin PANAITOPOL" w:date="2024-08-09T23:53:00Z">
              <w:r>
                <w:rPr>
                  <w:sz w:val="16"/>
                  <w:szCs w:val="16"/>
                </w:rPr>
                <w:t>8</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76AA675A" w14:textId="77777777" w:rsidR="004F075A" w:rsidRPr="00043B38" w:rsidRDefault="004F075A" w:rsidP="00C20B6A">
            <w:pPr>
              <w:overflowPunct/>
              <w:autoSpaceDE/>
              <w:autoSpaceDN/>
              <w:adjustRightInd/>
              <w:spacing w:after="0"/>
              <w:jc w:val="center"/>
              <w:textAlignment w:val="auto"/>
              <w:rPr>
                <w:ins w:id="7921" w:author="Dorin PANAITOPOL" w:date="2024-08-09T23:53:00Z"/>
                <w:sz w:val="16"/>
                <w:szCs w:val="16"/>
                <w:lang w:val="fr-FR" w:eastAsia="fr-FR"/>
              </w:rPr>
            </w:pPr>
            <w:ins w:id="7922" w:author="Dorin PANAITOPOL" w:date="2024-08-09T23:53:00Z">
              <w:r>
                <w:rPr>
                  <w:sz w:val="16"/>
                  <w:szCs w:val="16"/>
                </w:rPr>
                <w:t>10</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024BD745" w14:textId="77777777" w:rsidR="004F075A" w:rsidRPr="00043B38" w:rsidRDefault="004F075A" w:rsidP="00C20B6A">
            <w:pPr>
              <w:overflowPunct/>
              <w:autoSpaceDE/>
              <w:autoSpaceDN/>
              <w:adjustRightInd/>
              <w:spacing w:after="0"/>
              <w:jc w:val="center"/>
              <w:textAlignment w:val="auto"/>
              <w:rPr>
                <w:ins w:id="7923" w:author="Dorin PANAITOPOL" w:date="2024-08-09T23:53:00Z"/>
                <w:sz w:val="16"/>
                <w:szCs w:val="16"/>
                <w:lang w:val="fr-FR" w:eastAsia="fr-FR"/>
              </w:rPr>
            </w:pPr>
            <w:ins w:id="7924" w:author="Dorin PANAITOPOL" w:date="2024-08-09T23:53:00Z">
              <w:r>
                <w:rPr>
                  <w:sz w:val="16"/>
                  <w:szCs w:val="16"/>
                </w:rPr>
                <w:t>12</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328E1103" w14:textId="77777777" w:rsidR="004F075A" w:rsidRPr="00043B38" w:rsidRDefault="004F075A" w:rsidP="00C20B6A">
            <w:pPr>
              <w:overflowPunct/>
              <w:autoSpaceDE/>
              <w:autoSpaceDN/>
              <w:adjustRightInd/>
              <w:spacing w:after="0"/>
              <w:jc w:val="center"/>
              <w:textAlignment w:val="auto"/>
              <w:rPr>
                <w:ins w:id="7925" w:author="Dorin PANAITOPOL" w:date="2024-08-09T23:53:00Z"/>
                <w:sz w:val="16"/>
                <w:szCs w:val="16"/>
                <w:lang w:val="fr-FR" w:eastAsia="fr-FR"/>
              </w:rPr>
            </w:pPr>
            <w:ins w:id="7926" w:author="Dorin PANAITOPOL" w:date="2024-08-09T23:53:00Z">
              <w:r>
                <w:rPr>
                  <w:sz w:val="16"/>
                  <w:szCs w:val="16"/>
                </w:rPr>
                <w:t>14</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0F2F7A9C" w14:textId="77777777" w:rsidR="004F075A" w:rsidRPr="00043B38" w:rsidRDefault="004F075A" w:rsidP="00C20B6A">
            <w:pPr>
              <w:overflowPunct/>
              <w:autoSpaceDE/>
              <w:autoSpaceDN/>
              <w:adjustRightInd/>
              <w:spacing w:after="0"/>
              <w:jc w:val="center"/>
              <w:textAlignment w:val="auto"/>
              <w:rPr>
                <w:ins w:id="7927" w:author="Dorin PANAITOPOL" w:date="2024-08-09T23:53:00Z"/>
                <w:sz w:val="16"/>
                <w:szCs w:val="16"/>
                <w:lang w:val="fr-FR" w:eastAsia="fr-FR"/>
              </w:rPr>
            </w:pPr>
            <w:ins w:id="7928" w:author="Dorin PANAITOPOL" w:date="2024-08-09T23:53:00Z">
              <w:r>
                <w:rPr>
                  <w:sz w:val="16"/>
                  <w:szCs w:val="16"/>
                </w:rPr>
                <w:t>16</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2B7F66F9" w14:textId="77777777" w:rsidR="004F075A" w:rsidRPr="00043B38" w:rsidRDefault="004F075A" w:rsidP="00C20B6A">
            <w:pPr>
              <w:overflowPunct/>
              <w:autoSpaceDE/>
              <w:autoSpaceDN/>
              <w:adjustRightInd/>
              <w:spacing w:after="0"/>
              <w:jc w:val="center"/>
              <w:textAlignment w:val="auto"/>
              <w:rPr>
                <w:ins w:id="7929" w:author="Dorin PANAITOPOL" w:date="2024-08-09T23:53:00Z"/>
                <w:sz w:val="16"/>
                <w:szCs w:val="16"/>
                <w:lang w:val="fr-FR" w:eastAsia="fr-FR"/>
              </w:rPr>
            </w:pPr>
            <w:ins w:id="7930" w:author="Dorin PANAITOPOL" w:date="2024-08-09T23:53:00Z">
              <w:r>
                <w:rPr>
                  <w:sz w:val="16"/>
                  <w:szCs w:val="16"/>
                </w:rPr>
                <w:t>18</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519E300E" w14:textId="77777777" w:rsidR="004F075A" w:rsidRPr="00043B38" w:rsidRDefault="004F075A" w:rsidP="00C20B6A">
            <w:pPr>
              <w:overflowPunct/>
              <w:autoSpaceDE/>
              <w:autoSpaceDN/>
              <w:adjustRightInd/>
              <w:spacing w:after="0"/>
              <w:jc w:val="center"/>
              <w:textAlignment w:val="auto"/>
              <w:rPr>
                <w:ins w:id="7931" w:author="Dorin PANAITOPOL" w:date="2024-08-09T23:53:00Z"/>
                <w:sz w:val="16"/>
                <w:szCs w:val="16"/>
                <w:lang w:val="fr-FR" w:eastAsia="fr-FR"/>
              </w:rPr>
            </w:pPr>
            <w:ins w:id="7932" w:author="Dorin PANAITOPOL" w:date="2024-08-09T23:53:00Z">
              <w:r>
                <w:rPr>
                  <w:sz w:val="16"/>
                  <w:szCs w:val="16"/>
                </w:rPr>
                <w:t>20</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3CA65B82" w14:textId="77777777" w:rsidR="004F075A" w:rsidRPr="00043B38" w:rsidRDefault="004F075A" w:rsidP="00C20B6A">
            <w:pPr>
              <w:overflowPunct/>
              <w:autoSpaceDE/>
              <w:autoSpaceDN/>
              <w:adjustRightInd/>
              <w:spacing w:after="0"/>
              <w:jc w:val="center"/>
              <w:textAlignment w:val="auto"/>
              <w:rPr>
                <w:ins w:id="7933" w:author="Dorin PANAITOPOL" w:date="2024-08-09T23:53:00Z"/>
                <w:sz w:val="16"/>
                <w:szCs w:val="16"/>
                <w:lang w:val="fr-FR" w:eastAsia="fr-FR"/>
              </w:rPr>
            </w:pPr>
            <w:ins w:id="7934" w:author="Dorin PANAITOPOL" w:date="2024-08-09T23:53:00Z">
              <w:r>
                <w:rPr>
                  <w:sz w:val="16"/>
                  <w:szCs w:val="16"/>
                </w:rPr>
                <w:t>22</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55115C92" w14:textId="77777777" w:rsidR="004F075A" w:rsidRPr="00043B38" w:rsidRDefault="004F075A" w:rsidP="00C20B6A">
            <w:pPr>
              <w:overflowPunct/>
              <w:autoSpaceDE/>
              <w:autoSpaceDN/>
              <w:adjustRightInd/>
              <w:spacing w:after="0"/>
              <w:jc w:val="center"/>
              <w:textAlignment w:val="auto"/>
              <w:rPr>
                <w:ins w:id="7935" w:author="Dorin PANAITOPOL" w:date="2024-08-09T23:53:00Z"/>
                <w:sz w:val="16"/>
                <w:szCs w:val="16"/>
                <w:lang w:val="fr-FR" w:eastAsia="fr-FR"/>
              </w:rPr>
            </w:pPr>
            <w:ins w:id="7936" w:author="Dorin PANAITOPOL" w:date="2024-08-09T23:53:00Z">
              <w:r>
                <w:rPr>
                  <w:sz w:val="16"/>
                  <w:szCs w:val="16"/>
                </w:rPr>
                <w:t>24</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16193EC8" w14:textId="77777777" w:rsidR="004F075A" w:rsidRPr="00043B38" w:rsidRDefault="004F075A" w:rsidP="00C20B6A">
            <w:pPr>
              <w:overflowPunct/>
              <w:autoSpaceDE/>
              <w:autoSpaceDN/>
              <w:adjustRightInd/>
              <w:spacing w:after="0"/>
              <w:jc w:val="center"/>
              <w:textAlignment w:val="auto"/>
              <w:rPr>
                <w:ins w:id="7937" w:author="Dorin PANAITOPOL" w:date="2024-08-09T23:53:00Z"/>
                <w:sz w:val="16"/>
                <w:szCs w:val="16"/>
                <w:lang w:val="fr-FR" w:eastAsia="fr-FR"/>
              </w:rPr>
            </w:pPr>
            <w:ins w:id="7938" w:author="Dorin PANAITOPOL" w:date="2024-08-09T23:53:00Z">
              <w:r>
                <w:rPr>
                  <w:sz w:val="16"/>
                  <w:szCs w:val="16"/>
                </w:rPr>
                <w:t>26</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618A4E27" w14:textId="77777777" w:rsidR="004F075A" w:rsidRPr="00043B38" w:rsidRDefault="004F075A" w:rsidP="00C20B6A">
            <w:pPr>
              <w:overflowPunct/>
              <w:autoSpaceDE/>
              <w:autoSpaceDN/>
              <w:adjustRightInd/>
              <w:spacing w:after="0"/>
              <w:jc w:val="center"/>
              <w:textAlignment w:val="auto"/>
              <w:rPr>
                <w:ins w:id="7939" w:author="Dorin PANAITOPOL" w:date="2024-08-09T23:53:00Z"/>
                <w:sz w:val="16"/>
                <w:szCs w:val="16"/>
                <w:lang w:val="fr-FR" w:eastAsia="fr-FR"/>
              </w:rPr>
            </w:pPr>
            <w:ins w:id="7940" w:author="Dorin PANAITOPOL" w:date="2024-08-09T23:53:00Z">
              <w:r>
                <w:rPr>
                  <w:sz w:val="16"/>
                  <w:szCs w:val="16"/>
                </w:rPr>
                <w:t>28</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11E523A9" w14:textId="77777777" w:rsidR="004F075A" w:rsidRPr="00043B38" w:rsidRDefault="004F075A" w:rsidP="00C20B6A">
            <w:pPr>
              <w:overflowPunct/>
              <w:autoSpaceDE/>
              <w:autoSpaceDN/>
              <w:adjustRightInd/>
              <w:spacing w:after="0"/>
              <w:jc w:val="center"/>
              <w:textAlignment w:val="auto"/>
              <w:rPr>
                <w:ins w:id="7941" w:author="Dorin PANAITOPOL" w:date="2024-08-09T23:53:00Z"/>
                <w:sz w:val="16"/>
                <w:szCs w:val="16"/>
                <w:lang w:val="fr-FR" w:eastAsia="fr-FR"/>
              </w:rPr>
            </w:pPr>
            <w:ins w:id="7942" w:author="Dorin PANAITOPOL" w:date="2024-08-09T23:53:00Z">
              <w:r>
                <w:rPr>
                  <w:sz w:val="16"/>
                  <w:szCs w:val="16"/>
                </w:rPr>
                <w:t>30</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1E95B6AE" w14:textId="77777777" w:rsidR="004F075A" w:rsidRPr="00043B38" w:rsidRDefault="004F075A" w:rsidP="00C20B6A">
            <w:pPr>
              <w:overflowPunct/>
              <w:autoSpaceDE/>
              <w:autoSpaceDN/>
              <w:adjustRightInd/>
              <w:spacing w:after="0"/>
              <w:jc w:val="center"/>
              <w:textAlignment w:val="auto"/>
              <w:rPr>
                <w:ins w:id="7943" w:author="Dorin PANAITOPOL" w:date="2024-08-09T23:53:00Z"/>
                <w:sz w:val="16"/>
                <w:szCs w:val="16"/>
                <w:lang w:val="fr-FR" w:eastAsia="fr-FR"/>
              </w:rPr>
            </w:pPr>
            <w:ins w:id="7944" w:author="Dorin PANAITOPOL" w:date="2024-08-09T23:53:00Z">
              <w:r>
                <w:rPr>
                  <w:sz w:val="16"/>
                  <w:szCs w:val="16"/>
                </w:rPr>
                <w:t>32</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708DF219" w14:textId="77777777" w:rsidR="004F075A" w:rsidRPr="00043B38" w:rsidRDefault="004F075A" w:rsidP="00C20B6A">
            <w:pPr>
              <w:overflowPunct/>
              <w:autoSpaceDE/>
              <w:autoSpaceDN/>
              <w:adjustRightInd/>
              <w:spacing w:after="0"/>
              <w:jc w:val="center"/>
              <w:textAlignment w:val="auto"/>
              <w:rPr>
                <w:ins w:id="7945" w:author="Dorin PANAITOPOL" w:date="2024-08-09T23:53:00Z"/>
                <w:sz w:val="16"/>
                <w:szCs w:val="16"/>
                <w:lang w:val="fr-FR" w:eastAsia="fr-FR"/>
              </w:rPr>
            </w:pPr>
            <w:ins w:id="7946" w:author="Dorin PANAITOPOL" w:date="2024-08-09T23:53:00Z">
              <w:r>
                <w:rPr>
                  <w:sz w:val="16"/>
                  <w:szCs w:val="16"/>
                </w:rPr>
                <w:t>34</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108D8E77" w14:textId="77777777" w:rsidR="004F075A" w:rsidRPr="00043B38" w:rsidRDefault="004F075A" w:rsidP="00C20B6A">
            <w:pPr>
              <w:overflowPunct/>
              <w:autoSpaceDE/>
              <w:autoSpaceDN/>
              <w:adjustRightInd/>
              <w:spacing w:after="0"/>
              <w:jc w:val="center"/>
              <w:textAlignment w:val="auto"/>
              <w:rPr>
                <w:ins w:id="7947" w:author="Dorin PANAITOPOL" w:date="2024-08-09T23:53:00Z"/>
                <w:sz w:val="16"/>
                <w:szCs w:val="16"/>
                <w:lang w:val="fr-FR" w:eastAsia="fr-FR"/>
              </w:rPr>
            </w:pPr>
            <w:ins w:id="7948" w:author="Dorin PANAITOPOL" w:date="2024-08-09T23:53:00Z">
              <w:r>
                <w:rPr>
                  <w:sz w:val="16"/>
                  <w:szCs w:val="16"/>
                </w:rPr>
                <w:t>36</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219F1591" w14:textId="77777777" w:rsidR="004F075A" w:rsidRPr="00043B38" w:rsidRDefault="004F075A" w:rsidP="00C20B6A">
            <w:pPr>
              <w:overflowPunct/>
              <w:autoSpaceDE/>
              <w:autoSpaceDN/>
              <w:adjustRightInd/>
              <w:spacing w:after="0"/>
              <w:jc w:val="center"/>
              <w:textAlignment w:val="auto"/>
              <w:rPr>
                <w:ins w:id="7949" w:author="Dorin PANAITOPOL" w:date="2024-08-09T23:53:00Z"/>
                <w:sz w:val="16"/>
                <w:szCs w:val="16"/>
                <w:lang w:val="fr-FR" w:eastAsia="fr-FR"/>
              </w:rPr>
            </w:pPr>
            <w:ins w:id="7950" w:author="Dorin PANAITOPOL" w:date="2024-08-09T23:53:00Z">
              <w:r>
                <w:rPr>
                  <w:sz w:val="16"/>
                  <w:szCs w:val="16"/>
                </w:rPr>
                <w:t>38</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6F0B2733" w14:textId="77777777" w:rsidR="004F075A" w:rsidRPr="00043B38" w:rsidRDefault="004F075A" w:rsidP="00C20B6A">
            <w:pPr>
              <w:overflowPunct/>
              <w:autoSpaceDE/>
              <w:autoSpaceDN/>
              <w:adjustRightInd/>
              <w:spacing w:after="0"/>
              <w:jc w:val="center"/>
              <w:textAlignment w:val="auto"/>
              <w:rPr>
                <w:ins w:id="7951" w:author="Dorin PANAITOPOL" w:date="2024-08-09T23:53:00Z"/>
                <w:sz w:val="16"/>
                <w:szCs w:val="16"/>
                <w:lang w:val="fr-FR" w:eastAsia="fr-FR"/>
              </w:rPr>
            </w:pPr>
            <w:ins w:id="7952" w:author="Dorin PANAITOPOL" w:date="2024-08-09T23:53:00Z">
              <w:r>
                <w:rPr>
                  <w:sz w:val="16"/>
                  <w:szCs w:val="16"/>
                </w:rPr>
                <w:t>40</w:t>
              </w:r>
            </w:ins>
          </w:p>
        </w:tc>
      </w:tr>
      <w:tr w:rsidR="004F075A" w:rsidRPr="00043B38" w14:paraId="477DD092" w14:textId="77777777" w:rsidTr="004F075A">
        <w:trPr>
          <w:trHeight w:val="288"/>
          <w:ins w:id="7953" w:author="Dorin PANAITOPOL" w:date="2024-08-09T23:53:00Z"/>
        </w:trPr>
        <w:tc>
          <w:tcPr>
            <w:tcW w:w="372" w:type="pct"/>
            <w:vMerge w:val="restart"/>
            <w:tcBorders>
              <w:top w:val="nil"/>
              <w:left w:val="single" w:sz="8" w:space="0" w:color="auto"/>
              <w:bottom w:val="single" w:sz="8" w:space="0" w:color="000000"/>
              <w:right w:val="single" w:sz="4" w:space="0" w:color="auto"/>
            </w:tcBorders>
            <w:vAlign w:val="center"/>
            <w:hideMark/>
          </w:tcPr>
          <w:p w14:paraId="0717047A" w14:textId="77777777" w:rsidR="004F075A" w:rsidRPr="00043B38" w:rsidRDefault="004F075A" w:rsidP="004F075A">
            <w:pPr>
              <w:overflowPunct/>
              <w:autoSpaceDE/>
              <w:autoSpaceDN/>
              <w:adjustRightInd/>
              <w:spacing w:after="0"/>
              <w:textAlignment w:val="auto"/>
              <w:rPr>
                <w:ins w:id="7954" w:author="Dorin PANAITOPOL" w:date="2024-08-09T23:53:00Z"/>
                <w:b/>
                <w:bCs/>
                <w:sz w:val="16"/>
                <w:szCs w:val="16"/>
                <w:lang w:val="fr-FR" w:eastAsia="fr-FR"/>
              </w:rPr>
            </w:pPr>
            <w:proofErr w:type="spellStart"/>
            <w:ins w:id="7955" w:author="Dorin PANAITOPOL" w:date="2024-08-09T23:53: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76" w:type="pct"/>
            <w:tcBorders>
              <w:top w:val="nil"/>
              <w:left w:val="single" w:sz="4" w:space="0" w:color="auto"/>
              <w:bottom w:val="single" w:sz="4" w:space="0" w:color="auto"/>
              <w:right w:val="single" w:sz="4" w:space="0" w:color="auto"/>
            </w:tcBorders>
            <w:vAlign w:val="center"/>
            <w:hideMark/>
          </w:tcPr>
          <w:p w14:paraId="19137053" w14:textId="77777777" w:rsidR="004F075A" w:rsidRPr="00043B38" w:rsidRDefault="004F075A" w:rsidP="004F075A">
            <w:pPr>
              <w:overflowPunct/>
              <w:autoSpaceDE/>
              <w:autoSpaceDN/>
              <w:adjustRightInd/>
              <w:spacing w:after="0"/>
              <w:jc w:val="center"/>
              <w:textAlignment w:val="auto"/>
              <w:rPr>
                <w:ins w:id="7956" w:author="Dorin PANAITOPOL" w:date="2024-08-09T23:53:00Z"/>
                <w:b/>
                <w:bCs/>
                <w:sz w:val="16"/>
                <w:szCs w:val="16"/>
                <w:lang w:val="fr-FR" w:eastAsia="fr-FR"/>
              </w:rPr>
            </w:pPr>
            <w:proofErr w:type="spellStart"/>
            <w:ins w:id="7957" w:author="Dorin PANAITOPOL" w:date="2024-08-09T23:53:00Z">
              <w:r w:rsidRPr="00043B38">
                <w:rPr>
                  <w:b/>
                  <w:bCs/>
                  <w:sz w:val="16"/>
                  <w:szCs w:val="16"/>
                  <w:lang w:val="fr-FR" w:eastAsia="fr-FR"/>
                </w:rPr>
                <w:t>Average</w:t>
              </w:r>
              <w:proofErr w:type="spellEnd"/>
            </w:ins>
          </w:p>
        </w:tc>
        <w:tc>
          <w:tcPr>
            <w:tcW w:w="31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C8D5E1" w14:textId="77777777" w:rsidR="004F075A" w:rsidRPr="00043B38" w:rsidRDefault="004F075A" w:rsidP="004F075A">
            <w:pPr>
              <w:overflowPunct/>
              <w:autoSpaceDE/>
              <w:autoSpaceDN/>
              <w:adjustRightInd/>
              <w:spacing w:after="0"/>
              <w:jc w:val="center"/>
              <w:textAlignment w:val="auto"/>
              <w:rPr>
                <w:ins w:id="7958" w:author="Dorin PANAITOPOL" w:date="2024-08-09T23:53:00Z"/>
                <w:b/>
                <w:bCs/>
                <w:sz w:val="16"/>
                <w:szCs w:val="16"/>
                <w:lang w:val="fr-FR" w:eastAsia="fr-FR"/>
              </w:rPr>
            </w:pPr>
            <w:ins w:id="7959" w:author="Dorin PANAITOPOL" w:date="2024-08-09T23:53:00Z">
              <w:r w:rsidRPr="00043B38">
                <w:rPr>
                  <w:b/>
                  <w:bCs/>
                  <w:sz w:val="16"/>
                  <w:szCs w:val="16"/>
                  <w:lang w:val="fr-FR" w:eastAsia="fr-FR"/>
                </w:rPr>
                <w:t>THALES</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1D548" w14:textId="6B6C4DA7" w:rsidR="004F075A" w:rsidRPr="00043B38" w:rsidRDefault="004F075A" w:rsidP="004F075A">
            <w:pPr>
              <w:overflowPunct/>
              <w:autoSpaceDE/>
              <w:autoSpaceDN/>
              <w:adjustRightInd/>
              <w:spacing w:after="0"/>
              <w:jc w:val="center"/>
              <w:textAlignment w:val="auto"/>
              <w:rPr>
                <w:ins w:id="7960" w:author="Dorin PANAITOPOL" w:date="2024-08-09T23:53:00Z"/>
                <w:sz w:val="16"/>
                <w:szCs w:val="16"/>
                <w:lang w:val="fr-FR" w:eastAsia="fr-FR"/>
              </w:rPr>
            </w:pPr>
            <w:ins w:id="7961" w:author="Dorin PANAITOPOL" w:date="2024-08-09T23:54:00Z">
              <w:r>
                <w:rPr>
                  <w:sz w:val="16"/>
                  <w:szCs w:val="16"/>
                </w:rPr>
                <w:t>27,68</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1FFC01" w14:textId="5A233E05" w:rsidR="004F075A" w:rsidRPr="00043B38" w:rsidRDefault="004F075A" w:rsidP="004F075A">
            <w:pPr>
              <w:overflowPunct/>
              <w:autoSpaceDE/>
              <w:autoSpaceDN/>
              <w:adjustRightInd/>
              <w:spacing w:after="0"/>
              <w:jc w:val="center"/>
              <w:textAlignment w:val="auto"/>
              <w:rPr>
                <w:ins w:id="7962" w:author="Dorin PANAITOPOL" w:date="2024-08-09T23:53:00Z"/>
                <w:sz w:val="16"/>
                <w:szCs w:val="16"/>
                <w:lang w:val="fr-FR" w:eastAsia="fr-FR"/>
              </w:rPr>
            </w:pPr>
            <w:ins w:id="7963" w:author="Dorin PANAITOPOL" w:date="2024-08-09T23:54:00Z">
              <w:r>
                <w:rPr>
                  <w:sz w:val="16"/>
                  <w:szCs w:val="16"/>
                </w:rPr>
                <w:t>24,49</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138BD5" w14:textId="02018D67" w:rsidR="004F075A" w:rsidRPr="00043B38" w:rsidRDefault="004F075A" w:rsidP="004F075A">
            <w:pPr>
              <w:overflowPunct/>
              <w:autoSpaceDE/>
              <w:autoSpaceDN/>
              <w:adjustRightInd/>
              <w:spacing w:after="0"/>
              <w:jc w:val="center"/>
              <w:textAlignment w:val="auto"/>
              <w:rPr>
                <w:ins w:id="7964" w:author="Dorin PANAITOPOL" w:date="2024-08-09T23:53:00Z"/>
                <w:sz w:val="16"/>
                <w:szCs w:val="16"/>
                <w:lang w:val="fr-FR" w:eastAsia="fr-FR"/>
              </w:rPr>
            </w:pPr>
            <w:ins w:id="7965" w:author="Dorin PANAITOPOL" w:date="2024-08-09T23:54:00Z">
              <w:r>
                <w:rPr>
                  <w:sz w:val="16"/>
                  <w:szCs w:val="16"/>
                </w:rPr>
                <w:t>21,30</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81936" w14:textId="0D7949B9" w:rsidR="004F075A" w:rsidRPr="00043B38" w:rsidRDefault="004F075A" w:rsidP="004F075A">
            <w:pPr>
              <w:overflowPunct/>
              <w:autoSpaceDE/>
              <w:autoSpaceDN/>
              <w:adjustRightInd/>
              <w:spacing w:after="0"/>
              <w:jc w:val="center"/>
              <w:textAlignment w:val="auto"/>
              <w:rPr>
                <w:ins w:id="7966" w:author="Dorin PANAITOPOL" w:date="2024-08-09T23:53:00Z"/>
                <w:sz w:val="16"/>
                <w:szCs w:val="16"/>
                <w:lang w:val="fr-FR" w:eastAsia="fr-FR"/>
              </w:rPr>
            </w:pPr>
            <w:ins w:id="7967" w:author="Dorin PANAITOPOL" w:date="2024-08-09T23:54:00Z">
              <w:r>
                <w:rPr>
                  <w:sz w:val="16"/>
                  <w:szCs w:val="16"/>
                </w:rPr>
                <w:t>18,11</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BF43F" w14:textId="0DF52426" w:rsidR="004F075A" w:rsidRPr="00043B38" w:rsidRDefault="004F075A" w:rsidP="004F075A">
            <w:pPr>
              <w:overflowPunct/>
              <w:autoSpaceDE/>
              <w:autoSpaceDN/>
              <w:adjustRightInd/>
              <w:spacing w:after="0"/>
              <w:jc w:val="center"/>
              <w:textAlignment w:val="auto"/>
              <w:rPr>
                <w:ins w:id="7968" w:author="Dorin PANAITOPOL" w:date="2024-08-09T23:53:00Z"/>
                <w:sz w:val="16"/>
                <w:szCs w:val="16"/>
                <w:lang w:val="fr-FR" w:eastAsia="fr-FR"/>
              </w:rPr>
            </w:pPr>
            <w:ins w:id="7969" w:author="Dorin PANAITOPOL" w:date="2024-08-09T23:54:00Z">
              <w:r>
                <w:rPr>
                  <w:sz w:val="16"/>
                  <w:szCs w:val="16"/>
                </w:rPr>
                <w:t>14,92</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6079B" w14:textId="7813E4DD" w:rsidR="004F075A" w:rsidRPr="00043B38" w:rsidRDefault="004F075A" w:rsidP="004F075A">
            <w:pPr>
              <w:overflowPunct/>
              <w:autoSpaceDE/>
              <w:autoSpaceDN/>
              <w:adjustRightInd/>
              <w:spacing w:after="0"/>
              <w:jc w:val="center"/>
              <w:textAlignment w:val="auto"/>
              <w:rPr>
                <w:ins w:id="7970" w:author="Dorin PANAITOPOL" w:date="2024-08-09T23:53:00Z"/>
                <w:sz w:val="16"/>
                <w:szCs w:val="16"/>
                <w:lang w:val="fr-FR" w:eastAsia="fr-FR"/>
              </w:rPr>
            </w:pPr>
            <w:ins w:id="7971" w:author="Dorin PANAITOPOL" w:date="2024-08-09T23:54:00Z">
              <w:r>
                <w:rPr>
                  <w:sz w:val="16"/>
                  <w:szCs w:val="16"/>
                </w:rPr>
                <w:t>11,74</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0E7C61" w14:textId="632BAAF3" w:rsidR="004F075A" w:rsidRPr="00043B38" w:rsidRDefault="004F075A" w:rsidP="004F075A">
            <w:pPr>
              <w:overflowPunct/>
              <w:autoSpaceDE/>
              <w:autoSpaceDN/>
              <w:adjustRightInd/>
              <w:spacing w:after="0"/>
              <w:jc w:val="center"/>
              <w:textAlignment w:val="auto"/>
              <w:rPr>
                <w:ins w:id="7972" w:author="Dorin PANAITOPOL" w:date="2024-08-09T23:53:00Z"/>
                <w:sz w:val="16"/>
                <w:szCs w:val="16"/>
                <w:lang w:val="fr-FR" w:eastAsia="fr-FR"/>
              </w:rPr>
            </w:pPr>
            <w:ins w:id="7973" w:author="Dorin PANAITOPOL" w:date="2024-08-09T23:54:00Z">
              <w:r>
                <w:rPr>
                  <w:sz w:val="16"/>
                  <w:szCs w:val="16"/>
                </w:rPr>
                <w:t>10,28</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C6827D" w14:textId="41629ED0" w:rsidR="004F075A" w:rsidRPr="00043B38" w:rsidRDefault="004F075A" w:rsidP="004F075A">
            <w:pPr>
              <w:overflowPunct/>
              <w:autoSpaceDE/>
              <w:autoSpaceDN/>
              <w:adjustRightInd/>
              <w:spacing w:after="0"/>
              <w:jc w:val="center"/>
              <w:textAlignment w:val="auto"/>
              <w:rPr>
                <w:ins w:id="7974" w:author="Dorin PANAITOPOL" w:date="2024-08-09T23:53:00Z"/>
                <w:sz w:val="16"/>
                <w:szCs w:val="16"/>
                <w:lang w:val="fr-FR" w:eastAsia="fr-FR"/>
              </w:rPr>
            </w:pPr>
            <w:ins w:id="7975" w:author="Dorin PANAITOPOL" w:date="2024-08-09T23:54:00Z">
              <w:r>
                <w:rPr>
                  <w:sz w:val="16"/>
                  <w:szCs w:val="16"/>
                </w:rPr>
                <w:t>8,82</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88A271" w14:textId="0A173E27" w:rsidR="004F075A" w:rsidRPr="00043B38" w:rsidRDefault="004F075A" w:rsidP="004F075A">
            <w:pPr>
              <w:overflowPunct/>
              <w:autoSpaceDE/>
              <w:autoSpaceDN/>
              <w:adjustRightInd/>
              <w:spacing w:after="0"/>
              <w:jc w:val="center"/>
              <w:textAlignment w:val="auto"/>
              <w:rPr>
                <w:ins w:id="7976" w:author="Dorin PANAITOPOL" w:date="2024-08-09T23:53:00Z"/>
                <w:sz w:val="16"/>
                <w:szCs w:val="16"/>
                <w:lang w:val="fr-FR" w:eastAsia="fr-FR"/>
              </w:rPr>
            </w:pPr>
            <w:ins w:id="7977" w:author="Dorin PANAITOPOL" w:date="2024-08-09T23:54:00Z">
              <w:r>
                <w:rPr>
                  <w:sz w:val="16"/>
                  <w:szCs w:val="16"/>
                </w:rPr>
                <w:t>7,37</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CA942" w14:textId="0AB75F87" w:rsidR="004F075A" w:rsidRPr="00043B38" w:rsidRDefault="004F075A" w:rsidP="004F075A">
            <w:pPr>
              <w:overflowPunct/>
              <w:autoSpaceDE/>
              <w:autoSpaceDN/>
              <w:adjustRightInd/>
              <w:spacing w:after="0"/>
              <w:jc w:val="center"/>
              <w:textAlignment w:val="auto"/>
              <w:rPr>
                <w:ins w:id="7978" w:author="Dorin PANAITOPOL" w:date="2024-08-09T23:53:00Z"/>
                <w:sz w:val="16"/>
                <w:szCs w:val="16"/>
                <w:lang w:val="fr-FR" w:eastAsia="fr-FR"/>
              </w:rPr>
            </w:pPr>
            <w:ins w:id="7979" w:author="Dorin PANAITOPOL" w:date="2024-08-09T23:54:00Z">
              <w:r>
                <w:rPr>
                  <w:sz w:val="16"/>
                  <w:szCs w:val="16"/>
                </w:rPr>
                <w:t>5,91</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62B82" w14:textId="0662432A" w:rsidR="004F075A" w:rsidRPr="00043B38" w:rsidRDefault="004F075A" w:rsidP="004F075A">
            <w:pPr>
              <w:overflowPunct/>
              <w:autoSpaceDE/>
              <w:autoSpaceDN/>
              <w:adjustRightInd/>
              <w:spacing w:after="0"/>
              <w:jc w:val="center"/>
              <w:textAlignment w:val="auto"/>
              <w:rPr>
                <w:ins w:id="7980" w:author="Dorin PANAITOPOL" w:date="2024-08-09T23:53:00Z"/>
                <w:sz w:val="16"/>
                <w:szCs w:val="16"/>
                <w:lang w:val="fr-FR" w:eastAsia="fr-FR"/>
              </w:rPr>
            </w:pPr>
            <w:ins w:id="7981" w:author="Dorin PANAITOPOL" w:date="2024-08-09T23:54:00Z">
              <w:r>
                <w:rPr>
                  <w:sz w:val="16"/>
                  <w:szCs w:val="16"/>
                </w:rPr>
                <w:t>4,45</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FEEAB" w14:textId="4D5E2A9C" w:rsidR="004F075A" w:rsidRPr="00043B38" w:rsidRDefault="004F075A" w:rsidP="004F075A">
            <w:pPr>
              <w:overflowPunct/>
              <w:autoSpaceDE/>
              <w:autoSpaceDN/>
              <w:adjustRightInd/>
              <w:spacing w:after="0"/>
              <w:jc w:val="center"/>
              <w:textAlignment w:val="auto"/>
              <w:rPr>
                <w:ins w:id="7982" w:author="Dorin PANAITOPOL" w:date="2024-08-09T23:53:00Z"/>
                <w:sz w:val="16"/>
                <w:szCs w:val="16"/>
                <w:lang w:val="fr-FR" w:eastAsia="fr-FR"/>
              </w:rPr>
            </w:pPr>
            <w:ins w:id="7983" w:author="Dorin PANAITOPOL" w:date="2024-08-09T23:54:00Z">
              <w:r>
                <w:rPr>
                  <w:sz w:val="16"/>
                  <w:szCs w:val="16"/>
                </w:rPr>
                <w:t>3,76</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40B28" w14:textId="6FDCAD06" w:rsidR="004F075A" w:rsidRPr="00043B38" w:rsidRDefault="004F075A" w:rsidP="004F075A">
            <w:pPr>
              <w:overflowPunct/>
              <w:autoSpaceDE/>
              <w:autoSpaceDN/>
              <w:adjustRightInd/>
              <w:spacing w:after="0"/>
              <w:jc w:val="center"/>
              <w:textAlignment w:val="auto"/>
              <w:rPr>
                <w:ins w:id="7984" w:author="Dorin PANAITOPOL" w:date="2024-08-09T23:53:00Z"/>
                <w:sz w:val="16"/>
                <w:szCs w:val="16"/>
                <w:lang w:val="fr-FR" w:eastAsia="fr-FR"/>
              </w:rPr>
            </w:pPr>
            <w:ins w:id="7985" w:author="Dorin PANAITOPOL" w:date="2024-08-09T23:54:00Z">
              <w:r>
                <w:rPr>
                  <w:sz w:val="16"/>
                  <w:szCs w:val="16"/>
                </w:rPr>
                <w:t>3,07</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1CF317" w14:textId="5051DAE8" w:rsidR="004F075A" w:rsidRPr="00043B38" w:rsidRDefault="004F075A" w:rsidP="004F075A">
            <w:pPr>
              <w:overflowPunct/>
              <w:autoSpaceDE/>
              <w:autoSpaceDN/>
              <w:adjustRightInd/>
              <w:spacing w:after="0"/>
              <w:jc w:val="center"/>
              <w:textAlignment w:val="auto"/>
              <w:rPr>
                <w:ins w:id="7986" w:author="Dorin PANAITOPOL" w:date="2024-08-09T23:53:00Z"/>
                <w:sz w:val="16"/>
                <w:szCs w:val="16"/>
                <w:lang w:val="fr-FR" w:eastAsia="fr-FR"/>
              </w:rPr>
            </w:pPr>
            <w:ins w:id="7987" w:author="Dorin PANAITOPOL" w:date="2024-08-09T23:54:00Z">
              <w:r>
                <w:rPr>
                  <w:sz w:val="16"/>
                  <w:szCs w:val="16"/>
                </w:rPr>
                <w:t>2,38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6B956" w14:textId="2FD194E7" w:rsidR="004F075A" w:rsidRPr="00043B38" w:rsidRDefault="004F075A" w:rsidP="004F075A">
            <w:pPr>
              <w:overflowPunct/>
              <w:autoSpaceDE/>
              <w:autoSpaceDN/>
              <w:adjustRightInd/>
              <w:spacing w:after="0"/>
              <w:jc w:val="center"/>
              <w:textAlignment w:val="auto"/>
              <w:rPr>
                <w:ins w:id="7988" w:author="Dorin PANAITOPOL" w:date="2024-08-09T23:53:00Z"/>
                <w:sz w:val="16"/>
                <w:szCs w:val="16"/>
                <w:lang w:val="fr-FR" w:eastAsia="fr-FR"/>
              </w:rPr>
            </w:pPr>
            <w:ins w:id="7989" w:author="Dorin PANAITOPOL" w:date="2024-08-09T23:54:00Z">
              <w:r>
                <w:rPr>
                  <w:sz w:val="16"/>
                  <w:szCs w:val="16"/>
                </w:rPr>
                <w:t>1,69</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20D503" w14:textId="368D6E0D" w:rsidR="004F075A" w:rsidRPr="00043B38" w:rsidRDefault="004F075A" w:rsidP="004F075A">
            <w:pPr>
              <w:overflowPunct/>
              <w:autoSpaceDE/>
              <w:autoSpaceDN/>
              <w:adjustRightInd/>
              <w:spacing w:after="0"/>
              <w:jc w:val="center"/>
              <w:textAlignment w:val="auto"/>
              <w:rPr>
                <w:ins w:id="7990" w:author="Dorin PANAITOPOL" w:date="2024-08-09T23:53:00Z"/>
                <w:sz w:val="16"/>
                <w:szCs w:val="16"/>
                <w:lang w:val="fr-FR" w:eastAsia="fr-FR"/>
              </w:rPr>
            </w:pPr>
            <w:ins w:id="7991" w:author="Dorin PANAITOPOL" w:date="2024-08-09T23:54:00Z">
              <w:r>
                <w:rPr>
                  <w:sz w:val="16"/>
                  <w:szCs w:val="16"/>
                </w:rPr>
                <w:t>1,00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8937A" w14:textId="6F34CC36" w:rsidR="004F075A" w:rsidRPr="00043B38" w:rsidRDefault="004F075A" w:rsidP="004F075A">
            <w:pPr>
              <w:overflowPunct/>
              <w:autoSpaceDE/>
              <w:autoSpaceDN/>
              <w:adjustRightInd/>
              <w:spacing w:after="0"/>
              <w:jc w:val="center"/>
              <w:textAlignment w:val="auto"/>
              <w:rPr>
                <w:ins w:id="7992" w:author="Dorin PANAITOPOL" w:date="2024-08-09T23:53:00Z"/>
                <w:sz w:val="16"/>
                <w:szCs w:val="16"/>
                <w:lang w:val="fr-FR" w:eastAsia="fr-FR"/>
              </w:rPr>
            </w:pPr>
            <w:ins w:id="7993" w:author="Dorin PANAITOPOL" w:date="2024-08-09T23:54:00Z">
              <w:r>
                <w:rPr>
                  <w:sz w:val="16"/>
                  <w:szCs w:val="16"/>
                </w:rPr>
                <w:t>0,83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5EA2CA" w14:textId="10BD6325" w:rsidR="004F075A" w:rsidRPr="00043B38" w:rsidRDefault="004F075A" w:rsidP="004F075A">
            <w:pPr>
              <w:overflowPunct/>
              <w:autoSpaceDE/>
              <w:autoSpaceDN/>
              <w:adjustRightInd/>
              <w:spacing w:after="0"/>
              <w:jc w:val="center"/>
              <w:textAlignment w:val="auto"/>
              <w:rPr>
                <w:ins w:id="7994" w:author="Dorin PANAITOPOL" w:date="2024-08-09T23:53:00Z"/>
                <w:sz w:val="16"/>
                <w:szCs w:val="16"/>
                <w:lang w:val="fr-FR" w:eastAsia="fr-FR"/>
              </w:rPr>
            </w:pPr>
            <w:ins w:id="7995" w:author="Dorin PANAITOPOL" w:date="2024-08-09T23:54:00Z">
              <w:r>
                <w:rPr>
                  <w:sz w:val="16"/>
                  <w:szCs w:val="16"/>
                </w:rPr>
                <w:t>0,65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7CF69" w14:textId="7B01DC34" w:rsidR="004F075A" w:rsidRPr="00043B38" w:rsidRDefault="004F075A" w:rsidP="004F075A">
            <w:pPr>
              <w:overflowPunct/>
              <w:autoSpaceDE/>
              <w:autoSpaceDN/>
              <w:adjustRightInd/>
              <w:spacing w:after="0"/>
              <w:jc w:val="center"/>
              <w:textAlignment w:val="auto"/>
              <w:rPr>
                <w:ins w:id="7996" w:author="Dorin PANAITOPOL" w:date="2024-08-09T23:53:00Z"/>
                <w:sz w:val="16"/>
                <w:szCs w:val="16"/>
                <w:lang w:val="fr-FR" w:eastAsia="fr-FR"/>
              </w:rPr>
            </w:pPr>
            <w:ins w:id="7997" w:author="Dorin PANAITOPOL" w:date="2024-08-09T23:54:00Z">
              <w:r>
                <w:rPr>
                  <w:sz w:val="16"/>
                  <w:szCs w:val="16"/>
                </w:rPr>
                <w:t>0,48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CD98B" w14:textId="1CB966E3" w:rsidR="004F075A" w:rsidRPr="00043B38" w:rsidRDefault="004F075A" w:rsidP="004F075A">
            <w:pPr>
              <w:overflowPunct/>
              <w:autoSpaceDE/>
              <w:autoSpaceDN/>
              <w:adjustRightInd/>
              <w:spacing w:after="0"/>
              <w:jc w:val="center"/>
              <w:textAlignment w:val="auto"/>
              <w:rPr>
                <w:ins w:id="7998" w:author="Dorin PANAITOPOL" w:date="2024-08-09T23:53:00Z"/>
                <w:sz w:val="16"/>
                <w:szCs w:val="16"/>
                <w:lang w:val="fr-FR" w:eastAsia="fr-FR"/>
              </w:rPr>
            </w:pPr>
            <w:ins w:id="7999" w:author="Dorin PANAITOPOL" w:date="2024-08-09T23:54:00Z">
              <w:r>
                <w:rPr>
                  <w:sz w:val="16"/>
                  <w:szCs w:val="16"/>
                </w:rPr>
                <w:t>0,30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3280A3" w14:textId="76DB6A8D" w:rsidR="004F075A" w:rsidRPr="00043B38" w:rsidRDefault="004F075A" w:rsidP="004F075A">
            <w:pPr>
              <w:overflowPunct/>
              <w:autoSpaceDE/>
              <w:autoSpaceDN/>
              <w:adjustRightInd/>
              <w:spacing w:after="0"/>
              <w:jc w:val="center"/>
              <w:textAlignment w:val="auto"/>
              <w:rPr>
                <w:ins w:id="8000" w:author="Dorin PANAITOPOL" w:date="2024-08-09T23:53:00Z"/>
                <w:sz w:val="16"/>
                <w:szCs w:val="16"/>
                <w:lang w:val="fr-FR" w:eastAsia="fr-FR"/>
              </w:rPr>
            </w:pPr>
            <w:ins w:id="8001" w:author="Dorin PANAITOPOL" w:date="2024-08-09T23:54:00Z">
              <w:r>
                <w:rPr>
                  <w:sz w:val="16"/>
                  <w:szCs w:val="16"/>
                </w:rPr>
                <w:t>0,12</w:t>
              </w:r>
            </w:ins>
          </w:p>
        </w:tc>
      </w:tr>
      <w:tr w:rsidR="004F075A" w:rsidRPr="00043B38" w14:paraId="4EDA5973" w14:textId="77777777" w:rsidTr="004F075A">
        <w:trPr>
          <w:trHeight w:val="288"/>
          <w:ins w:id="8002" w:author="Dorin PANAITOPOL" w:date="2024-08-09T23:53:00Z"/>
        </w:trPr>
        <w:tc>
          <w:tcPr>
            <w:tcW w:w="372" w:type="pct"/>
            <w:vMerge/>
            <w:tcBorders>
              <w:top w:val="nil"/>
              <w:left w:val="single" w:sz="8" w:space="0" w:color="auto"/>
              <w:bottom w:val="single" w:sz="8" w:space="0" w:color="000000"/>
              <w:right w:val="single" w:sz="4" w:space="0" w:color="auto"/>
            </w:tcBorders>
            <w:vAlign w:val="center"/>
            <w:hideMark/>
          </w:tcPr>
          <w:p w14:paraId="40B74555" w14:textId="77777777" w:rsidR="004F075A" w:rsidRPr="00043B38" w:rsidRDefault="004F075A" w:rsidP="004F075A">
            <w:pPr>
              <w:overflowPunct/>
              <w:autoSpaceDE/>
              <w:autoSpaceDN/>
              <w:adjustRightInd/>
              <w:spacing w:after="0"/>
              <w:textAlignment w:val="auto"/>
              <w:rPr>
                <w:ins w:id="8003" w:author="Dorin PANAITOPOL" w:date="2024-08-09T23:53:00Z"/>
                <w:b/>
                <w:bCs/>
                <w:sz w:val="16"/>
                <w:szCs w:val="16"/>
                <w:lang w:val="fr-FR" w:eastAsia="fr-FR"/>
              </w:rPr>
            </w:pPr>
          </w:p>
        </w:tc>
        <w:tc>
          <w:tcPr>
            <w:tcW w:w="276" w:type="pct"/>
            <w:tcBorders>
              <w:top w:val="nil"/>
              <w:left w:val="single" w:sz="4" w:space="0" w:color="auto"/>
              <w:bottom w:val="single" w:sz="8" w:space="0" w:color="000000"/>
              <w:right w:val="single" w:sz="4" w:space="0" w:color="auto"/>
            </w:tcBorders>
            <w:vAlign w:val="center"/>
            <w:hideMark/>
          </w:tcPr>
          <w:p w14:paraId="51EBB4FB" w14:textId="77777777" w:rsidR="004F075A" w:rsidRPr="00043B38" w:rsidRDefault="004F075A" w:rsidP="004F075A">
            <w:pPr>
              <w:overflowPunct/>
              <w:autoSpaceDE/>
              <w:autoSpaceDN/>
              <w:adjustRightInd/>
              <w:spacing w:after="0"/>
              <w:jc w:val="center"/>
              <w:textAlignment w:val="auto"/>
              <w:rPr>
                <w:ins w:id="8004" w:author="Dorin PANAITOPOL" w:date="2024-08-09T23:53:00Z"/>
                <w:b/>
                <w:bCs/>
                <w:sz w:val="16"/>
                <w:szCs w:val="16"/>
                <w:lang w:val="fr-FR" w:eastAsia="fr-FR"/>
              </w:rPr>
            </w:pPr>
            <w:ins w:id="8005" w:author="Dorin PANAITOPOL" w:date="2024-08-09T23:53: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1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AD8A0" w14:textId="77777777" w:rsidR="004F075A" w:rsidRPr="00043B38" w:rsidRDefault="004F075A" w:rsidP="004F075A">
            <w:pPr>
              <w:overflowPunct/>
              <w:autoSpaceDE/>
              <w:autoSpaceDN/>
              <w:adjustRightInd/>
              <w:spacing w:after="0"/>
              <w:jc w:val="center"/>
              <w:textAlignment w:val="auto"/>
              <w:rPr>
                <w:ins w:id="8006" w:author="Dorin PANAITOPOL" w:date="2024-08-09T23:53:00Z"/>
                <w:b/>
                <w:bCs/>
                <w:sz w:val="16"/>
                <w:szCs w:val="16"/>
                <w:lang w:val="fr-FR" w:eastAsia="fr-FR"/>
              </w:rPr>
            </w:pPr>
            <w:ins w:id="8007" w:author="Dorin PANAITOPOL" w:date="2024-08-09T23:53:00Z">
              <w:r w:rsidRPr="00043B38">
                <w:rPr>
                  <w:b/>
                  <w:bCs/>
                  <w:sz w:val="16"/>
                  <w:szCs w:val="16"/>
                  <w:lang w:val="fr-FR" w:eastAsia="fr-FR"/>
                </w:rPr>
                <w:t>THALES</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54AFE" w14:textId="2F21E89B" w:rsidR="004F075A" w:rsidRPr="00043B38" w:rsidRDefault="004F075A" w:rsidP="004F075A">
            <w:pPr>
              <w:overflowPunct/>
              <w:autoSpaceDE/>
              <w:autoSpaceDN/>
              <w:adjustRightInd/>
              <w:spacing w:after="0"/>
              <w:jc w:val="center"/>
              <w:textAlignment w:val="auto"/>
              <w:rPr>
                <w:ins w:id="8008" w:author="Dorin PANAITOPOL" w:date="2024-08-09T23:53:00Z"/>
                <w:sz w:val="16"/>
                <w:szCs w:val="16"/>
                <w:lang w:val="fr-FR" w:eastAsia="fr-FR"/>
              </w:rPr>
            </w:pPr>
            <w:ins w:id="8009" w:author="Dorin PANAITOPOL" w:date="2024-08-09T23:54:00Z">
              <w:r>
                <w:rPr>
                  <w:sz w:val="16"/>
                  <w:szCs w:val="16"/>
                </w:rPr>
                <w:t>73,86</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AB616" w14:textId="71AB8AE4" w:rsidR="004F075A" w:rsidRPr="00043B38" w:rsidRDefault="004F075A" w:rsidP="004F075A">
            <w:pPr>
              <w:overflowPunct/>
              <w:autoSpaceDE/>
              <w:autoSpaceDN/>
              <w:adjustRightInd/>
              <w:spacing w:after="0"/>
              <w:jc w:val="center"/>
              <w:textAlignment w:val="auto"/>
              <w:rPr>
                <w:ins w:id="8010" w:author="Dorin PANAITOPOL" w:date="2024-08-09T23:53:00Z"/>
                <w:sz w:val="16"/>
                <w:szCs w:val="16"/>
                <w:lang w:val="fr-FR" w:eastAsia="fr-FR"/>
              </w:rPr>
            </w:pPr>
            <w:ins w:id="8011" w:author="Dorin PANAITOPOL" w:date="2024-08-09T23:54:00Z">
              <w:r>
                <w:rPr>
                  <w:sz w:val="16"/>
                  <w:szCs w:val="16"/>
                </w:rPr>
                <w:t>65,94</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82C3A" w14:textId="54C54D6E" w:rsidR="004F075A" w:rsidRPr="00043B38" w:rsidRDefault="004F075A" w:rsidP="004F075A">
            <w:pPr>
              <w:overflowPunct/>
              <w:autoSpaceDE/>
              <w:autoSpaceDN/>
              <w:adjustRightInd/>
              <w:spacing w:after="0"/>
              <w:jc w:val="center"/>
              <w:textAlignment w:val="auto"/>
              <w:rPr>
                <w:ins w:id="8012" w:author="Dorin PANAITOPOL" w:date="2024-08-09T23:53:00Z"/>
                <w:sz w:val="16"/>
                <w:szCs w:val="16"/>
                <w:lang w:val="fr-FR" w:eastAsia="fr-FR"/>
              </w:rPr>
            </w:pPr>
            <w:ins w:id="8013" w:author="Dorin PANAITOPOL" w:date="2024-08-09T23:54:00Z">
              <w:r>
                <w:rPr>
                  <w:sz w:val="16"/>
                  <w:szCs w:val="16"/>
                </w:rPr>
                <w:t>58,02</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59CCB" w14:textId="7CC92DE8" w:rsidR="004F075A" w:rsidRPr="00043B38" w:rsidRDefault="004F075A" w:rsidP="004F075A">
            <w:pPr>
              <w:overflowPunct/>
              <w:autoSpaceDE/>
              <w:autoSpaceDN/>
              <w:adjustRightInd/>
              <w:spacing w:after="0"/>
              <w:jc w:val="center"/>
              <w:textAlignment w:val="auto"/>
              <w:rPr>
                <w:ins w:id="8014" w:author="Dorin PANAITOPOL" w:date="2024-08-09T23:53:00Z"/>
                <w:sz w:val="16"/>
                <w:szCs w:val="16"/>
                <w:lang w:val="fr-FR" w:eastAsia="fr-FR"/>
              </w:rPr>
            </w:pPr>
            <w:ins w:id="8015" w:author="Dorin PANAITOPOL" w:date="2024-08-09T23:54:00Z">
              <w:r>
                <w:rPr>
                  <w:sz w:val="16"/>
                  <w:szCs w:val="16"/>
                </w:rPr>
                <w:t>50,10</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0CC4A2" w14:textId="24D61A59" w:rsidR="004F075A" w:rsidRPr="00043B38" w:rsidRDefault="004F075A" w:rsidP="004F075A">
            <w:pPr>
              <w:overflowPunct/>
              <w:autoSpaceDE/>
              <w:autoSpaceDN/>
              <w:adjustRightInd/>
              <w:spacing w:after="0"/>
              <w:jc w:val="center"/>
              <w:textAlignment w:val="auto"/>
              <w:rPr>
                <w:ins w:id="8016" w:author="Dorin PANAITOPOL" w:date="2024-08-09T23:53:00Z"/>
                <w:sz w:val="16"/>
                <w:szCs w:val="16"/>
                <w:lang w:val="fr-FR" w:eastAsia="fr-FR"/>
              </w:rPr>
            </w:pPr>
            <w:ins w:id="8017" w:author="Dorin PANAITOPOL" w:date="2024-08-09T23:54:00Z">
              <w:r>
                <w:rPr>
                  <w:sz w:val="16"/>
                  <w:szCs w:val="16"/>
                </w:rPr>
                <w:t>42,17</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E026C3" w14:textId="34912261" w:rsidR="004F075A" w:rsidRPr="00043B38" w:rsidRDefault="004F075A" w:rsidP="004F075A">
            <w:pPr>
              <w:overflowPunct/>
              <w:autoSpaceDE/>
              <w:autoSpaceDN/>
              <w:adjustRightInd/>
              <w:spacing w:after="0"/>
              <w:jc w:val="center"/>
              <w:textAlignment w:val="auto"/>
              <w:rPr>
                <w:ins w:id="8018" w:author="Dorin PANAITOPOL" w:date="2024-08-09T23:53:00Z"/>
                <w:sz w:val="16"/>
                <w:szCs w:val="16"/>
                <w:lang w:val="fr-FR" w:eastAsia="fr-FR"/>
              </w:rPr>
            </w:pPr>
            <w:ins w:id="8019" w:author="Dorin PANAITOPOL" w:date="2024-08-09T23:54:00Z">
              <w:r>
                <w:rPr>
                  <w:sz w:val="16"/>
                  <w:szCs w:val="16"/>
                </w:rPr>
                <w:t>34,25</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BCB41" w14:textId="4F43D41E" w:rsidR="004F075A" w:rsidRPr="00043B38" w:rsidRDefault="004F075A" w:rsidP="004F075A">
            <w:pPr>
              <w:overflowPunct/>
              <w:autoSpaceDE/>
              <w:autoSpaceDN/>
              <w:adjustRightInd/>
              <w:spacing w:after="0"/>
              <w:jc w:val="center"/>
              <w:textAlignment w:val="auto"/>
              <w:rPr>
                <w:ins w:id="8020" w:author="Dorin PANAITOPOL" w:date="2024-08-09T23:53:00Z"/>
                <w:sz w:val="16"/>
                <w:szCs w:val="16"/>
                <w:lang w:val="fr-FR" w:eastAsia="fr-FR"/>
              </w:rPr>
            </w:pPr>
            <w:ins w:id="8021" w:author="Dorin PANAITOPOL" w:date="2024-08-09T23:54:00Z">
              <w:r>
                <w:rPr>
                  <w:sz w:val="16"/>
                  <w:szCs w:val="16"/>
                </w:rPr>
                <w:t>30,10</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F13786" w14:textId="002EA61F" w:rsidR="004F075A" w:rsidRPr="00043B38" w:rsidRDefault="004F075A" w:rsidP="004F075A">
            <w:pPr>
              <w:overflowPunct/>
              <w:autoSpaceDE/>
              <w:autoSpaceDN/>
              <w:adjustRightInd/>
              <w:spacing w:after="0"/>
              <w:jc w:val="center"/>
              <w:textAlignment w:val="auto"/>
              <w:rPr>
                <w:ins w:id="8022" w:author="Dorin PANAITOPOL" w:date="2024-08-09T23:53:00Z"/>
                <w:sz w:val="16"/>
                <w:szCs w:val="16"/>
                <w:lang w:val="fr-FR" w:eastAsia="fr-FR"/>
              </w:rPr>
            </w:pPr>
            <w:ins w:id="8023" w:author="Dorin PANAITOPOL" w:date="2024-08-09T23:54:00Z">
              <w:r>
                <w:rPr>
                  <w:sz w:val="16"/>
                  <w:szCs w:val="16"/>
                </w:rPr>
                <w:t>25,95</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EBFF2C" w14:textId="6FDA532E" w:rsidR="004F075A" w:rsidRPr="00043B38" w:rsidRDefault="004F075A" w:rsidP="004F075A">
            <w:pPr>
              <w:overflowPunct/>
              <w:autoSpaceDE/>
              <w:autoSpaceDN/>
              <w:adjustRightInd/>
              <w:spacing w:after="0"/>
              <w:jc w:val="center"/>
              <w:textAlignment w:val="auto"/>
              <w:rPr>
                <w:ins w:id="8024" w:author="Dorin PANAITOPOL" w:date="2024-08-09T23:53:00Z"/>
                <w:sz w:val="16"/>
                <w:szCs w:val="16"/>
                <w:lang w:val="fr-FR" w:eastAsia="fr-FR"/>
              </w:rPr>
            </w:pPr>
            <w:ins w:id="8025" w:author="Dorin PANAITOPOL" w:date="2024-08-09T23:54:00Z">
              <w:r>
                <w:rPr>
                  <w:sz w:val="16"/>
                  <w:szCs w:val="16"/>
                </w:rPr>
                <w:t>21,80</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91F9E" w14:textId="51EDC102" w:rsidR="004F075A" w:rsidRPr="00043B38" w:rsidRDefault="004F075A" w:rsidP="004F075A">
            <w:pPr>
              <w:overflowPunct/>
              <w:autoSpaceDE/>
              <w:autoSpaceDN/>
              <w:adjustRightInd/>
              <w:spacing w:after="0"/>
              <w:jc w:val="center"/>
              <w:textAlignment w:val="auto"/>
              <w:rPr>
                <w:ins w:id="8026" w:author="Dorin PANAITOPOL" w:date="2024-08-09T23:53:00Z"/>
                <w:sz w:val="16"/>
                <w:szCs w:val="16"/>
                <w:lang w:val="fr-FR" w:eastAsia="fr-FR"/>
              </w:rPr>
            </w:pPr>
            <w:ins w:id="8027" w:author="Dorin PANAITOPOL" w:date="2024-08-09T23:54:00Z">
              <w:r>
                <w:rPr>
                  <w:sz w:val="16"/>
                  <w:szCs w:val="16"/>
                </w:rPr>
                <w:t>17,66</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EA1B4" w14:textId="3EFE6918" w:rsidR="004F075A" w:rsidRPr="00043B38" w:rsidRDefault="004F075A" w:rsidP="004F075A">
            <w:pPr>
              <w:overflowPunct/>
              <w:autoSpaceDE/>
              <w:autoSpaceDN/>
              <w:adjustRightInd/>
              <w:spacing w:after="0"/>
              <w:jc w:val="center"/>
              <w:textAlignment w:val="auto"/>
              <w:rPr>
                <w:ins w:id="8028" w:author="Dorin PANAITOPOL" w:date="2024-08-09T23:53:00Z"/>
                <w:sz w:val="16"/>
                <w:szCs w:val="16"/>
                <w:lang w:val="fr-FR" w:eastAsia="fr-FR"/>
              </w:rPr>
            </w:pPr>
            <w:ins w:id="8029" w:author="Dorin PANAITOPOL" w:date="2024-08-09T23:54:00Z">
              <w:r>
                <w:rPr>
                  <w:sz w:val="16"/>
                  <w:szCs w:val="16"/>
                </w:rPr>
                <w:t>13,51</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E3DCD" w14:textId="02586E99" w:rsidR="004F075A" w:rsidRPr="00043B38" w:rsidRDefault="004F075A" w:rsidP="004F075A">
            <w:pPr>
              <w:overflowPunct/>
              <w:autoSpaceDE/>
              <w:autoSpaceDN/>
              <w:adjustRightInd/>
              <w:spacing w:after="0"/>
              <w:jc w:val="center"/>
              <w:textAlignment w:val="auto"/>
              <w:rPr>
                <w:ins w:id="8030" w:author="Dorin PANAITOPOL" w:date="2024-08-09T23:53:00Z"/>
                <w:sz w:val="16"/>
                <w:szCs w:val="16"/>
                <w:lang w:val="fr-FR" w:eastAsia="fr-FR"/>
              </w:rPr>
            </w:pPr>
            <w:ins w:id="8031" w:author="Dorin PANAITOPOL" w:date="2024-08-09T23:54:00Z">
              <w:r>
                <w:rPr>
                  <w:sz w:val="16"/>
                  <w:szCs w:val="16"/>
                </w:rPr>
                <w:t>10,83</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9598EB" w14:textId="73880C40" w:rsidR="004F075A" w:rsidRPr="00043B38" w:rsidRDefault="004F075A" w:rsidP="004F075A">
            <w:pPr>
              <w:overflowPunct/>
              <w:autoSpaceDE/>
              <w:autoSpaceDN/>
              <w:adjustRightInd/>
              <w:spacing w:after="0"/>
              <w:jc w:val="center"/>
              <w:textAlignment w:val="auto"/>
              <w:rPr>
                <w:ins w:id="8032" w:author="Dorin PANAITOPOL" w:date="2024-08-09T23:53:00Z"/>
                <w:sz w:val="16"/>
                <w:szCs w:val="16"/>
                <w:lang w:val="fr-FR" w:eastAsia="fr-FR"/>
              </w:rPr>
            </w:pPr>
            <w:ins w:id="8033" w:author="Dorin PANAITOPOL" w:date="2024-08-09T23:54:00Z">
              <w:r>
                <w:rPr>
                  <w:sz w:val="16"/>
                  <w:szCs w:val="16"/>
                </w:rPr>
                <w:t>8,15</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85919" w14:textId="65AA0F0F" w:rsidR="004F075A" w:rsidRPr="00043B38" w:rsidRDefault="004F075A" w:rsidP="004F075A">
            <w:pPr>
              <w:overflowPunct/>
              <w:autoSpaceDE/>
              <w:autoSpaceDN/>
              <w:adjustRightInd/>
              <w:spacing w:after="0"/>
              <w:jc w:val="center"/>
              <w:textAlignment w:val="auto"/>
              <w:rPr>
                <w:ins w:id="8034" w:author="Dorin PANAITOPOL" w:date="2024-08-09T23:53:00Z"/>
                <w:sz w:val="16"/>
                <w:szCs w:val="16"/>
                <w:lang w:val="fr-FR" w:eastAsia="fr-FR"/>
              </w:rPr>
            </w:pPr>
            <w:ins w:id="8035" w:author="Dorin PANAITOPOL" w:date="2024-08-09T23:54:00Z">
              <w:r>
                <w:rPr>
                  <w:sz w:val="16"/>
                  <w:szCs w:val="16"/>
                </w:rPr>
                <w:t>5,47</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ED2F3" w14:textId="43382720" w:rsidR="004F075A" w:rsidRPr="00043B38" w:rsidRDefault="004F075A" w:rsidP="004F075A">
            <w:pPr>
              <w:overflowPunct/>
              <w:autoSpaceDE/>
              <w:autoSpaceDN/>
              <w:adjustRightInd/>
              <w:spacing w:after="0"/>
              <w:jc w:val="center"/>
              <w:textAlignment w:val="auto"/>
              <w:rPr>
                <w:ins w:id="8036" w:author="Dorin PANAITOPOL" w:date="2024-08-09T23:53:00Z"/>
                <w:sz w:val="16"/>
                <w:szCs w:val="16"/>
                <w:lang w:val="fr-FR" w:eastAsia="fr-FR"/>
              </w:rPr>
            </w:pPr>
            <w:ins w:id="8037" w:author="Dorin PANAITOPOL" w:date="2024-08-09T23:54:00Z">
              <w:r>
                <w:rPr>
                  <w:sz w:val="16"/>
                  <w:szCs w:val="16"/>
                </w:rPr>
                <w:t>2,79</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F76F6" w14:textId="63B0995C" w:rsidR="004F075A" w:rsidRPr="00043B38" w:rsidRDefault="004F075A" w:rsidP="004F075A">
            <w:pPr>
              <w:overflowPunct/>
              <w:autoSpaceDE/>
              <w:autoSpaceDN/>
              <w:adjustRightInd/>
              <w:spacing w:after="0"/>
              <w:jc w:val="center"/>
              <w:textAlignment w:val="auto"/>
              <w:rPr>
                <w:ins w:id="8038" w:author="Dorin PANAITOPOL" w:date="2024-08-09T23:53:00Z"/>
                <w:sz w:val="16"/>
                <w:szCs w:val="16"/>
                <w:lang w:val="fr-FR" w:eastAsia="fr-FR"/>
              </w:rPr>
            </w:pPr>
            <w:ins w:id="8039" w:author="Dorin PANAITOPOL" w:date="2024-08-09T23:54:00Z">
              <w:r>
                <w:rPr>
                  <w:sz w:val="16"/>
                  <w:szCs w:val="16"/>
                </w:rPr>
                <w:t>0,12</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3AE88" w14:textId="35BE5213" w:rsidR="004F075A" w:rsidRPr="00043B38" w:rsidRDefault="004F075A" w:rsidP="004F075A">
            <w:pPr>
              <w:overflowPunct/>
              <w:autoSpaceDE/>
              <w:autoSpaceDN/>
              <w:adjustRightInd/>
              <w:spacing w:after="0"/>
              <w:jc w:val="center"/>
              <w:textAlignment w:val="auto"/>
              <w:rPr>
                <w:ins w:id="8040" w:author="Dorin PANAITOPOL" w:date="2024-08-09T23:53:00Z"/>
                <w:sz w:val="16"/>
                <w:szCs w:val="16"/>
                <w:lang w:val="fr-FR" w:eastAsia="fr-FR"/>
              </w:rPr>
            </w:pPr>
            <w:ins w:id="8041" w:author="Dorin PANAITOPOL" w:date="2024-08-09T23:54:00Z">
              <w:r>
                <w:rPr>
                  <w:sz w:val="16"/>
                  <w:szCs w:val="16"/>
                </w:rPr>
                <w:t>0,10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B7837" w14:textId="23AC5FF4" w:rsidR="004F075A" w:rsidRPr="00043B38" w:rsidRDefault="004F075A" w:rsidP="004F075A">
            <w:pPr>
              <w:overflowPunct/>
              <w:autoSpaceDE/>
              <w:autoSpaceDN/>
              <w:adjustRightInd/>
              <w:spacing w:after="0"/>
              <w:jc w:val="center"/>
              <w:textAlignment w:val="auto"/>
              <w:rPr>
                <w:ins w:id="8042" w:author="Dorin PANAITOPOL" w:date="2024-08-09T23:53:00Z"/>
                <w:sz w:val="16"/>
                <w:szCs w:val="16"/>
                <w:lang w:val="fr-FR" w:eastAsia="fr-FR"/>
              </w:rPr>
            </w:pPr>
            <w:ins w:id="8043" w:author="Dorin PANAITOPOL" w:date="2024-08-09T23:54:00Z">
              <w:r>
                <w:rPr>
                  <w:sz w:val="16"/>
                  <w:szCs w:val="16"/>
                </w:rPr>
                <w:t>0,07</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FA389" w14:textId="73012AA0" w:rsidR="004F075A" w:rsidRPr="00043B38" w:rsidRDefault="004F075A" w:rsidP="004F075A">
            <w:pPr>
              <w:overflowPunct/>
              <w:autoSpaceDE/>
              <w:autoSpaceDN/>
              <w:adjustRightInd/>
              <w:spacing w:after="0"/>
              <w:jc w:val="center"/>
              <w:textAlignment w:val="auto"/>
              <w:rPr>
                <w:ins w:id="8044" w:author="Dorin PANAITOPOL" w:date="2024-08-09T23:53:00Z"/>
                <w:sz w:val="16"/>
                <w:szCs w:val="16"/>
                <w:lang w:val="fr-FR" w:eastAsia="fr-FR"/>
              </w:rPr>
            </w:pPr>
            <w:ins w:id="8045" w:author="Dorin PANAITOPOL" w:date="2024-08-09T23:54:00Z">
              <w:r>
                <w:rPr>
                  <w:sz w:val="16"/>
                  <w:szCs w:val="16"/>
                </w:rPr>
                <w:t>0,05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1722C" w14:textId="721499BF" w:rsidR="004F075A" w:rsidRPr="00043B38" w:rsidRDefault="004F075A" w:rsidP="004F075A">
            <w:pPr>
              <w:overflowPunct/>
              <w:autoSpaceDE/>
              <w:autoSpaceDN/>
              <w:adjustRightInd/>
              <w:spacing w:after="0"/>
              <w:jc w:val="center"/>
              <w:textAlignment w:val="auto"/>
              <w:rPr>
                <w:ins w:id="8046" w:author="Dorin PANAITOPOL" w:date="2024-08-09T23:53:00Z"/>
                <w:sz w:val="16"/>
                <w:szCs w:val="16"/>
                <w:lang w:val="fr-FR" w:eastAsia="fr-FR"/>
              </w:rPr>
            </w:pPr>
            <w:ins w:id="8047" w:author="Dorin PANAITOPOL" w:date="2024-08-09T23:54:00Z">
              <w:r>
                <w:rPr>
                  <w:sz w:val="16"/>
                  <w:szCs w:val="16"/>
                </w:rPr>
                <w:t>0,03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5CCB0" w14:textId="12BB90AD" w:rsidR="004F075A" w:rsidRPr="00043B38" w:rsidRDefault="004F075A" w:rsidP="004F075A">
            <w:pPr>
              <w:overflowPunct/>
              <w:autoSpaceDE/>
              <w:autoSpaceDN/>
              <w:adjustRightInd/>
              <w:spacing w:after="0"/>
              <w:jc w:val="center"/>
              <w:textAlignment w:val="auto"/>
              <w:rPr>
                <w:ins w:id="8048" w:author="Dorin PANAITOPOL" w:date="2024-08-09T23:53:00Z"/>
                <w:sz w:val="16"/>
                <w:szCs w:val="16"/>
                <w:lang w:val="fr-FR" w:eastAsia="fr-FR"/>
              </w:rPr>
            </w:pPr>
            <w:ins w:id="8049" w:author="Dorin PANAITOPOL" w:date="2024-08-09T23:54:00Z">
              <w:r>
                <w:rPr>
                  <w:sz w:val="16"/>
                  <w:szCs w:val="16"/>
                </w:rPr>
                <w:t>0,01</w:t>
              </w:r>
            </w:ins>
          </w:p>
        </w:tc>
      </w:tr>
    </w:tbl>
    <w:p w14:paraId="5D2BF36D" w14:textId="77777777" w:rsidR="00414919" w:rsidRDefault="00414919" w:rsidP="00865944">
      <w:pPr>
        <w:rPr>
          <w:ins w:id="8050" w:author="Dorin PANAITOPOL" w:date="2024-08-09T23:42:00Z"/>
          <w:lang w:eastAsia="zh-CN"/>
        </w:rPr>
      </w:pPr>
    </w:p>
    <w:p w14:paraId="2C095421" w14:textId="62C29070" w:rsidR="00865944" w:rsidRDefault="00865944" w:rsidP="00865944">
      <w:pPr>
        <w:rPr>
          <w:ins w:id="8051" w:author="Dorin PANAITOPOL" w:date="2024-08-09T19:32:00Z"/>
          <w:lang w:eastAsia="zh-CN"/>
        </w:rPr>
      </w:pPr>
      <w:ins w:id="8052" w:author="Dorin PANAITOPOL" w:date="2024-08-09T19:32:00Z">
        <w:r>
          <w:rPr>
            <w:lang w:eastAsia="zh-CN"/>
          </w:rPr>
          <w:t>The following values were also reported by the companies for LEO1200km at 25° elevation angle, with UE NF= 2.5dB and UE height 1.5m (corresponding to L-ESIM).</w:t>
        </w:r>
      </w:ins>
    </w:p>
    <w:p w14:paraId="7CED2E42" w14:textId="386F5128" w:rsidR="00865944" w:rsidRDefault="00414919" w:rsidP="00865944">
      <w:pPr>
        <w:jc w:val="center"/>
        <w:rPr>
          <w:ins w:id="8053" w:author="Dorin PANAITOPOL" w:date="2024-08-09T19:32:00Z"/>
          <w:lang w:eastAsia="zh-CN"/>
        </w:rPr>
      </w:pPr>
      <w:ins w:id="8054" w:author="Dorin PANAITOPOL" w:date="2024-08-09T19:32:00Z">
        <w:r>
          <w:rPr>
            <w:rFonts w:ascii="Arial" w:hAnsi="Arial"/>
            <w:b/>
          </w:rPr>
          <w:t>Table 6a.4.8-</w:t>
        </w:r>
      </w:ins>
      <w:ins w:id="8055" w:author="Dorin PANAITOPOL" w:date="2024-08-09T23:43:00Z">
        <w:r>
          <w:rPr>
            <w:rFonts w:ascii="Arial" w:hAnsi="Arial"/>
            <w:b/>
          </w:rPr>
          <w:t>10</w:t>
        </w:r>
      </w:ins>
      <w:ins w:id="8056" w:author="Dorin PANAITOPOL" w:date="2024-08-09T19:32:00Z">
        <w:r w:rsidR="00865944" w:rsidRPr="007A6ED1">
          <w:rPr>
            <w:rFonts w:ascii="Arial" w:hAnsi="Arial"/>
            <w:b/>
          </w:rPr>
          <w:t xml:space="preserve"> Simulation results for average throughpu</w:t>
        </w:r>
        <w:r w:rsidR="00865944">
          <w:rPr>
            <w:rFonts w:ascii="Arial" w:hAnsi="Arial"/>
            <w:b/>
          </w:rPr>
          <w:t>t loss for Scenario 8a - NTN LEO@1200km 25° elevation angle</w:t>
        </w:r>
      </w:ins>
    </w:p>
    <w:tbl>
      <w:tblPr>
        <w:tblW w:w="5000" w:type="pct"/>
        <w:tblCellMar>
          <w:left w:w="70" w:type="dxa"/>
          <w:right w:w="70" w:type="dxa"/>
        </w:tblCellMar>
        <w:tblLook w:val="04A0" w:firstRow="1" w:lastRow="0" w:firstColumn="1" w:lastColumn="0" w:noHBand="0" w:noVBand="1"/>
      </w:tblPr>
      <w:tblGrid>
        <w:gridCol w:w="716"/>
        <w:gridCol w:w="532"/>
        <w:gridCol w:w="600"/>
        <w:gridCol w:w="388"/>
        <w:gridCol w:w="389"/>
        <w:gridCol w:w="389"/>
        <w:gridCol w:w="389"/>
        <w:gridCol w:w="389"/>
        <w:gridCol w:w="389"/>
        <w:gridCol w:w="389"/>
        <w:gridCol w:w="389"/>
        <w:gridCol w:w="389"/>
        <w:gridCol w:w="389"/>
        <w:gridCol w:w="389"/>
        <w:gridCol w:w="389"/>
        <w:gridCol w:w="389"/>
        <w:gridCol w:w="389"/>
        <w:gridCol w:w="333"/>
        <w:gridCol w:w="333"/>
        <w:gridCol w:w="333"/>
        <w:gridCol w:w="333"/>
        <w:gridCol w:w="333"/>
        <w:gridCol w:w="333"/>
        <w:gridCol w:w="333"/>
      </w:tblGrid>
      <w:tr w:rsidR="00865944" w:rsidRPr="00043B38" w14:paraId="2440259B" w14:textId="77777777" w:rsidTr="00865944">
        <w:trPr>
          <w:trHeight w:val="288"/>
          <w:ins w:id="8057" w:author="Dorin PANAITOPOL" w:date="2024-08-09T19:32:00Z"/>
        </w:trPr>
        <w:tc>
          <w:tcPr>
            <w:tcW w:w="669"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21483A0" w14:textId="77777777" w:rsidR="00865944" w:rsidRPr="00043B38" w:rsidRDefault="00865944" w:rsidP="00341EA9">
            <w:pPr>
              <w:overflowPunct/>
              <w:autoSpaceDE/>
              <w:autoSpaceDN/>
              <w:adjustRightInd/>
              <w:spacing w:after="0"/>
              <w:jc w:val="center"/>
              <w:textAlignment w:val="auto"/>
              <w:rPr>
                <w:ins w:id="8058" w:author="Dorin PANAITOPOL" w:date="2024-08-09T19:32:00Z"/>
                <w:b/>
                <w:bCs/>
                <w:sz w:val="16"/>
                <w:szCs w:val="16"/>
                <w:lang w:val="fr-FR" w:eastAsia="fr-FR"/>
              </w:rPr>
            </w:pPr>
            <w:proofErr w:type="spellStart"/>
            <w:ins w:id="8059" w:author="Dorin PANAITOPOL" w:date="2024-08-09T19:32: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21" w:type="pct"/>
            <w:tcBorders>
              <w:top w:val="single" w:sz="8" w:space="0" w:color="auto"/>
              <w:left w:val="nil"/>
              <w:bottom w:val="single" w:sz="4" w:space="0" w:color="auto"/>
              <w:right w:val="nil"/>
            </w:tcBorders>
            <w:shd w:val="clear" w:color="000000" w:fill="FFFFFF"/>
            <w:noWrap/>
            <w:vAlign w:val="center"/>
            <w:hideMark/>
          </w:tcPr>
          <w:p w14:paraId="580A6F75" w14:textId="77777777" w:rsidR="00865944" w:rsidRPr="00043B38" w:rsidRDefault="00865944" w:rsidP="00341EA9">
            <w:pPr>
              <w:overflowPunct/>
              <w:autoSpaceDE/>
              <w:autoSpaceDN/>
              <w:adjustRightInd/>
              <w:spacing w:after="0"/>
              <w:jc w:val="center"/>
              <w:textAlignment w:val="auto"/>
              <w:rPr>
                <w:ins w:id="8060" w:author="Dorin PANAITOPOL" w:date="2024-08-09T19:32:00Z"/>
                <w:b/>
                <w:bCs/>
                <w:sz w:val="16"/>
                <w:szCs w:val="16"/>
                <w:lang w:val="fr-FR" w:eastAsia="fr-FR"/>
              </w:rPr>
            </w:pPr>
            <w:proofErr w:type="spellStart"/>
            <w:ins w:id="8061" w:author="Dorin PANAITOPOL" w:date="2024-08-09T19:32:00Z">
              <w:r w:rsidRPr="00043B38">
                <w:rPr>
                  <w:b/>
                  <w:bCs/>
                  <w:sz w:val="16"/>
                  <w:szCs w:val="16"/>
                  <w:lang w:val="fr-FR" w:eastAsia="fr-FR"/>
                </w:rPr>
                <w:t>Company</w:t>
              </w:r>
              <w:proofErr w:type="spellEnd"/>
            </w:ins>
          </w:p>
        </w:tc>
        <w:tc>
          <w:tcPr>
            <w:tcW w:w="20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362CFA5" w14:textId="77777777" w:rsidR="00865944" w:rsidRPr="00043B38" w:rsidRDefault="00865944" w:rsidP="00341EA9">
            <w:pPr>
              <w:overflowPunct/>
              <w:autoSpaceDE/>
              <w:autoSpaceDN/>
              <w:adjustRightInd/>
              <w:spacing w:after="0"/>
              <w:jc w:val="center"/>
              <w:textAlignment w:val="auto"/>
              <w:rPr>
                <w:ins w:id="8062" w:author="Dorin PANAITOPOL" w:date="2024-08-09T19:32:00Z"/>
                <w:sz w:val="16"/>
                <w:szCs w:val="16"/>
                <w:lang w:val="fr-FR" w:eastAsia="fr-FR"/>
              </w:rPr>
            </w:pPr>
            <w:ins w:id="8063" w:author="Dorin PANAITOPOL" w:date="2024-08-09T19:32:00Z">
              <w:r>
                <w:rPr>
                  <w:sz w:val="16"/>
                  <w:szCs w:val="16"/>
                </w:rPr>
                <w:t>0</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20C4B540" w14:textId="77777777" w:rsidR="00865944" w:rsidRPr="00043B38" w:rsidRDefault="00865944" w:rsidP="00341EA9">
            <w:pPr>
              <w:overflowPunct/>
              <w:autoSpaceDE/>
              <w:autoSpaceDN/>
              <w:adjustRightInd/>
              <w:spacing w:after="0"/>
              <w:jc w:val="center"/>
              <w:textAlignment w:val="auto"/>
              <w:rPr>
                <w:ins w:id="8064" w:author="Dorin PANAITOPOL" w:date="2024-08-09T19:32:00Z"/>
                <w:sz w:val="16"/>
                <w:szCs w:val="16"/>
                <w:lang w:val="fr-FR" w:eastAsia="fr-FR"/>
              </w:rPr>
            </w:pPr>
            <w:ins w:id="8065" w:author="Dorin PANAITOPOL" w:date="2024-08-09T19:32:00Z">
              <w:r>
                <w:rPr>
                  <w:sz w:val="16"/>
                  <w:szCs w:val="16"/>
                </w:rPr>
                <w:t>2</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356A1697" w14:textId="77777777" w:rsidR="00865944" w:rsidRPr="00043B38" w:rsidRDefault="00865944" w:rsidP="00341EA9">
            <w:pPr>
              <w:overflowPunct/>
              <w:autoSpaceDE/>
              <w:autoSpaceDN/>
              <w:adjustRightInd/>
              <w:spacing w:after="0"/>
              <w:jc w:val="center"/>
              <w:textAlignment w:val="auto"/>
              <w:rPr>
                <w:ins w:id="8066" w:author="Dorin PANAITOPOL" w:date="2024-08-09T19:32:00Z"/>
                <w:sz w:val="16"/>
                <w:szCs w:val="16"/>
                <w:lang w:val="fr-FR" w:eastAsia="fr-FR"/>
              </w:rPr>
            </w:pPr>
            <w:ins w:id="8067" w:author="Dorin PANAITOPOL" w:date="2024-08-09T19:32:00Z">
              <w:r>
                <w:rPr>
                  <w:sz w:val="16"/>
                  <w:szCs w:val="16"/>
                </w:rPr>
                <w:t>4</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41F17D7D" w14:textId="77777777" w:rsidR="00865944" w:rsidRPr="00043B38" w:rsidRDefault="00865944" w:rsidP="00341EA9">
            <w:pPr>
              <w:overflowPunct/>
              <w:autoSpaceDE/>
              <w:autoSpaceDN/>
              <w:adjustRightInd/>
              <w:spacing w:after="0"/>
              <w:jc w:val="center"/>
              <w:textAlignment w:val="auto"/>
              <w:rPr>
                <w:ins w:id="8068" w:author="Dorin PANAITOPOL" w:date="2024-08-09T19:32:00Z"/>
                <w:sz w:val="16"/>
                <w:szCs w:val="16"/>
                <w:lang w:val="fr-FR" w:eastAsia="fr-FR"/>
              </w:rPr>
            </w:pPr>
            <w:ins w:id="8069" w:author="Dorin PANAITOPOL" w:date="2024-08-09T19:32:00Z">
              <w:r>
                <w:rPr>
                  <w:sz w:val="16"/>
                  <w:szCs w:val="16"/>
                </w:rPr>
                <w:t>6</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68680E0F" w14:textId="77777777" w:rsidR="00865944" w:rsidRPr="00043B38" w:rsidRDefault="00865944" w:rsidP="00341EA9">
            <w:pPr>
              <w:overflowPunct/>
              <w:autoSpaceDE/>
              <w:autoSpaceDN/>
              <w:adjustRightInd/>
              <w:spacing w:after="0"/>
              <w:jc w:val="center"/>
              <w:textAlignment w:val="auto"/>
              <w:rPr>
                <w:ins w:id="8070" w:author="Dorin PANAITOPOL" w:date="2024-08-09T19:32:00Z"/>
                <w:sz w:val="16"/>
                <w:szCs w:val="16"/>
                <w:lang w:val="fr-FR" w:eastAsia="fr-FR"/>
              </w:rPr>
            </w:pPr>
            <w:ins w:id="8071" w:author="Dorin PANAITOPOL" w:date="2024-08-09T19:32:00Z">
              <w:r>
                <w:rPr>
                  <w:sz w:val="16"/>
                  <w:szCs w:val="16"/>
                </w:rPr>
                <w:t>8</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7AF033A1" w14:textId="77777777" w:rsidR="00865944" w:rsidRPr="00043B38" w:rsidRDefault="00865944" w:rsidP="00341EA9">
            <w:pPr>
              <w:overflowPunct/>
              <w:autoSpaceDE/>
              <w:autoSpaceDN/>
              <w:adjustRightInd/>
              <w:spacing w:after="0"/>
              <w:jc w:val="center"/>
              <w:textAlignment w:val="auto"/>
              <w:rPr>
                <w:ins w:id="8072" w:author="Dorin PANAITOPOL" w:date="2024-08-09T19:32:00Z"/>
                <w:sz w:val="16"/>
                <w:szCs w:val="16"/>
                <w:lang w:val="fr-FR" w:eastAsia="fr-FR"/>
              </w:rPr>
            </w:pPr>
            <w:ins w:id="8073" w:author="Dorin PANAITOPOL" w:date="2024-08-09T19:32:00Z">
              <w:r>
                <w:rPr>
                  <w:sz w:val="16"/>
                  <w:szCs w:val="16"/>
                </w:rPr>
                <w:t>10</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6BF9B40D" w14:textId="77777777" w:rsidR="00865944" w:rsidRPr="00043B38" w:rsidRDefault="00865944" w:rsidP="00341EA9">
            <w:pPr>
              <w:overflowPunct/>
              <w:autoSpaceDE/>
              <w:autoSpaceDN/>
              <w:adjustRightInd/>
              <w:spacing w:after="0"/>
              <w:jc w:val="center"/>
              <w:textAlignment w:val="auto"/>
              <w:rPr>
                <w:ins w:id="8074" w:author="Dorin PANAITOPOL" w:date="2024-08-09T19:32:00Z"/>
                <w:sz w:val="16"/>
                <w:szCs w:val="16"/>
                <w:lang w:val="fr-FR" w:eastAsia="fr-FR"/>
              </w:rPr>
            </w:pPr>
            <w:ins w:id="8075" w:author="Dorin PANAITOPOL" w:date="2024-08-09T19:32:00Z">
              <w:r>
                <w:rPr>
                  <w:sz w:val="16"/>
                  <w:szCs w:val="16"/>
                </w:rPr>
                <w:t>12</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657D4DA2" w14:textId="77777777" w:rsidR="00865944" w:rsidRPr="00043B38" w:rsidRDefault="00865944" w:rsidP="00341EA9">
            <w:pPr>
              <w:overflowPunct/>
              <w:autoSpaceDE/>
              <w:autoSpaceDN/>
              <w:adjustRightInd/>
              <w:spacing w:after="0"/>
              <w:jc w:val="center"/>
              <w:textAlignment w:val="auto"/>
              <w:rPr>
                <w:ins w:id="8076" w:author="Dorin PANAITOPOL" w:date="2024-08-09T19:32:00Z"/>
                <w:sz w:val="16"/>
                <w:szCs w:val="16"/>
                <w:lang w:val="fr-FR" w:eastAsia="fr-FR"/>
              </w:rPr>
            </w:pPr>
            <w:ins w:id="8077" w:author="Dorin PANAITOPOL" w:date="2024-08-09T19:32:00Z">
              <w:r>
                <w:rPr>
                  <w:sz w:val="16"/>
                  <w:szCs w:val="16"/>
                </w:rPr>
                <w:t>14</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131823E2" w14:textId="77777777" w:rsidR="00865944" w:rsidRPr="00043B38" w:rsidRDefault="00865944" w:rsidP="00341EA9">
            <w:pPr>
              <w:overflowPunct/>
              <w:autoSpaceDE/>
              <w:autoSpaceDN/>
              <w:adjustRightInd/>
              <w:spacing w:after="0"/>
              <w:jc w:val="center"/>
              <w:textAlignment w:val="auto"/>
              <w:rPr>
                <w:ins w:id="8078" w:author="Dorin PANAITOPOL" w:date="2024-08-09T19:32:00Z"/>
                <w:sz w:val="16"/>
                <w:szCs w:val="16"/>
                <w:lang w:val="fr-FR" w:eastAsia="fr-FR"/>
              </w:rPr>
            </w:pPr>
            <w:ins w:id="8079" w:author="Dorin PANAITOPOL" w:date="2024-08-09T19:32:00Z">
              <w:r>
                <w:rPr>
                  <w:sz w:val="16"/>
                  <w:szCs w:val="16"/>
                </w:rPr>
                <w:t>16</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20255B63" w14:textId="77777777" w:rsidR="00865944" w:rsidRPr="00043B38" w:rsidRDefault="00865944" w:rsidP="00341EA9">
            <w:pPr>
              <w:overflowPunct/>
              <w:autoSpaceDE/>
              <w:autoSpaceDN/>
              <w:adjustRightInd/>
              <w:spacing w:after="0"/>
              <w:jc w:val="center"/>
              <w:textAlignment w:val="auto"/>
              <w:rPr>
                <w:ins w:id="8080" w:author="Dorin PANAITOPOL" w:date="2024-08-09T19:32:00Z"/>
                <w:sz w:val="16"/>
                <w:szCs w:val="16"/>
                <w:lang w:val="fr-FR" w:eastAsia="fr-FR"/>
              </w:rPr>
            </w:pPr>
            <w:ins w:id="8081" w:author="Dorin PANAITOPOL" w:date="2024-08-09T19:32:00Z">
              <w:r>
                <w:rPr>
                  <w:sz w:val="16"/>
                  <w:szCs w:val="16"/>
                </w:rPr>
                <w:t>18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542FA6FA" w14:textId="77777777" w:rsidR="00865944" w:rsidRPr="00043B38" w:rsidRDefault="00865944" w:rsidP="00341EA9">
            <w:pPr>
              <w:overflowPunct/>
              <w:autoSpaceDE/>
              <w:autoSpaceDN/>
              <w:adjustRightInd/>
              <w:spacing w:after="0"/>
              <w:jc w:val="center"/>
              <w:textAlignment w:val="auto"/>
              <w:rPr>
                <w:ins w:id="8082" w:author="Dorin PANAITOPOL" w:date="2024-08-09T19:32:00Z"/>
                <w:sz w:val="16"/>
                <w:szCs w:val="16"/>
                <w:lang w:val="fr-FR" w:eastAsia="fr-FR"/>
              </w:rPr>
            </w:pPr>
            <w:ins w:id="8083" w:author="Dorin PANAITOPOL" w:date="2024-08-09T19:32:00Z">
              <w:r>
                <w:rPr>
                  <w:sz w:val="16"/>
                  <w:szCs w:val="16"/>
                </w:rPr>
                <w:t>20</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43259FA2" w14:textId="77777777" w:rsidR="00865944" w:rsidRPr="00043B38" w:rsidRDefault="00865944" w:rsidP="00341EA9">
            <w:pPr>
              <w:overflowPunct/>
              <w:autoSpaceDE/>
              <w:autoSpaceDN/>
              <w:adjustRightInd/>
              <w:spacing w:after="0"/>
              <w:jc w:val="center"/>
              <w:textAlignment w:val="auto"/>
              <w:rPr>
                <w:ins w:id="8084" w:author="Dorin PANAITOPOL" w:date="2024-08-09T19:32:00Z"/>
                <w:sz w:val="16"/>
                <w:szCs w:val="16"/>
                <w:lang w:val="fr-FR" w:eastAsia="fr-FR"/>
              </w:rPr>
            </w:pPr>
            <w:ins w:id="8085" w:author="Dorin PANAITOPOL" w:date="2024-08-09T19:32:00Z">
              <w:r>
                <w:rPr>
                  <w:sz w:val="16"/>
                  <w:szCs w:val="16"/>
                </w:rPr>
                <w:t>22</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569E963" w14:textId="77777777" w:rsidR="00865944" w:rsidRPr="00043B38" w:rsidRDefault="00865944" w:rsidP="00341EA9">
            <w:pPr>
              <w:overflowPunct/>
              <w:autoSpaceDE/>
              <w:autoSpaceDN/>
              <w:adjustRightInd/>
              <w:spacing w:after="0"/>
              <w:jc w:val="center"/>
              <w:textAlignment w:val="auto"/>
              <w:rPr>
                <w:ins w:id="8086" w:author="Dorin PANAITOPOL" w:date="2024-08-09T19:32:00Z"/>
                <w:sz w:val="16"/>
                <w:szCs w:val="16"/>
                <w:lang w:val="fr-FR" w:eastAsia="fr-FR"/>
              </w:rPr>
            </w:pPr>
            <w:ins w:id="8087" w:author="Dorin PANAITOPOL" w:date="2024-08-09T19:32:00Z">
              <w:r>
                <w:rPr>
                  <w:sz w:val="16"/>
                  <w:szCs w:val="16"/>
                </w:rPr>
                <w:t>24</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B2B4525" w14:textId="77777777" w:rsidR="00865944" w:rsidRPr="00043B38" w:rsidRDefault="00865944" w:rsidP="00341EA9">
            <w:pPr>
              <w:overflowPunct/>
              <w:autoSpaceDE/>
              <w:autoSpaceDN/>
              <w:adjustRightInd/>
              <w:spacing w:after="0"/>
              <w:jc w:val="center"/>
              <w:textAlignment w:val="auto"/>
              <w:rPr>
                <w:ins w:id="8088" w:author="Dorin PANAITOPOL" w:date="2024-08-09T19:32:00Z"/>
                <w:sz w:val="16"/>
                <w:szCs w:val="16"/>
                <w:lang w:val="fr-FR" w:eastAsia="fr-FR"/>
              </w:rPr>
            </w:pPr>
            <w:ins w:id="8089" w:author="Dorin PANAITOPOL" w:date="2024-08-09T19:32:00Z">
              <w:r>
                <w:rPr>
                  <w:sz w:val="16"/>
                  <w:szCs w:val="16"/>
                </w:rPr>
                <w:t>26</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66086F89" w14:textId="77777777" w:rsidR="00865944" w:rsidRPr="00043B38" w:rsidRDefault="00865944" w:rsidP="00341EA9">
            <w:pPr>
              <w:overflowPunct/>
              <w:autoSpaceDE/>
              <w:autoSpaceDN/>
              <w:adjustRightInd/>
              <w:spacing w:after="0"/>
              <w:jc w:val="center"/>
              <w:textAlignment w:val="auto"/>
              <w:rPr>
                <w:ins w:id="8090" w:author="Dorin PANAITOPOL" w:date="2024-08-09T19:32:00Z"/>
                <w:sz w:val="16"/>
                <w:szCs w:val="16"/>
                <w:lang w:val="fr-FR" w:eastAsia="fr-FR"/>
              </w:rPr>
            </w:pPr>
            <w:ins w:id="8091" w:author="Dorin PANAITOPOL" w:date="2024-08-09T19:32:00Z">
              <w:r>
                <w:rPr>
                  <w:sz w:val="16"/>
                  <w:szCs w:val="16"/>
                </w:rPr>
                <w:t>28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6CABC577" w14:textId="77777777" w:rsidR="00865944" w:rsidRPr="00043B38" w:rsidRDefault="00865944" w:rsidP="00341EA9">
            <w:pPr>
              <w:overflowPunct/>
              <w:autoSpaceDE/>
              <w:autoSpaceDN/>
              <w:adjustRightInd/>
              <w:spacing w:after="0"/>
              <w:jc w:val="center"/>
              <w:textAlignment w:val="auto"/>
              <w:rPr>
                <w:ins w:id="8092" w:author="Dorin PANAITOPOL" w:date="2024-08-09T19:32:00Z"/>
                <w:sz w:val="16"/>
                <w:szCs w:val="16"/>
                <w:lang w:val="fr-FR" w:eastAsia="fr-FR"/>
              </w:rPr>
            </w:pPr>
            <w:ins w:id="8093" w:author="Dorin PANAITOPOL" w:date="2024-08-09T19:32:00Z">
              <w:r>
                <w:rPr>
                  <w:sz w:val="16"/>
                  <w:szCs w:val="16"/>
                </w:rPr>
                <w:t>30</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4C35940" w14:textId="77777777" w:rsidR="00865944" w:rsidRPr="00043B38" w:rsidRDefault="00865944" w:rsidP="00341EA9">
            <w:pPr>
              <w:overflowPunct/>
              <w:autoSpaceDE/>
              <w:autoSpaceDN/>
              <w:adjustRightInd/>
              <w:spacing w:after="0"/>
              <w:jc w:val="center"/>
              <w:textAlignment w:val="auto"/>
              <w:rPr>
                <w:ins w:id="8094" w:author="Dorin PANAITOPOL" w:date="2024-08-09T19:32:00Z"/>
                <w:sz w:val="16"/>
                <w:szCs w:val="16"/>
                <w:lang w:val="fr-FR" w:eastAsia="fr-FR"/>
              </w:rPr>
            </w:pPr>
            <w:ins w:id="8095" w:author="Dorin PANAITOPOL" w:date="2024-08-09T19:32:00Z">
              <w:r>
                <w:rPr>
                  <w:sz w:val="16"/>
                  <w:szCs w:val="16"/>
                </w:rPr>
                <w:t>32</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254398D6" w14:textId="77777777" w:rsidR="00865944" w:rsidRPr="00043B38" w:rsidRDefault="00865944" w:rsidP="00341EA9">
            <w:pPr>
              <w:overflowPunct/>
              <w:autoSpaceDE/>
              <w:autoSpaceDN/>
              <w:adjustRightInd/>
              <w:spacing w:after="0"/>
              <w:jc w:val="center"/>
              <w:textAlignment w:val="auto"/>
              <w:rPr>
                <w:ins w:id="8096" w:author="Dorin PANAITOPOL" w:date="2024-08-09T19:32:00Z"/>
                <w:sz w:val="16"/>
                <w:szCs w:val="16"/>
                <w:lang w:val="fr-FR" w:eastAsia="fr-FR"/>
              </w:rPr>
            </w:pPr>
            <w:ins w:id="8097" w:author="Dorin PANAITOPOL" w:date="2024-08-09T19:32:00Z">
              <w:r>
                <w:rPr>
                  <w:sz w:val="16"/>
                  <w:szCs w:val="16"/>
                </w:rPr>
                <w:t>34</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2D4B0024" w14:textId="77777777" w:rsidR="00865944" w:rsidRPr="00043B38" w:rsidRDefault="00865944" w:rsidP="00341EA9">
            <w:pPr>
              <w:overflowPunct/>
              <w:autoSpaceDE/>
              <w:autoSpaceDN/>
              <w:adjustRightInd/>
              <w:spacing w:after="0"/>
              <w:jc w:val="center"/>
              <w:textAlignment w:val="auto"/>
              <w:rPr>
                <w:ins w:id="8098" w:author="Dorin PANAITOPOL" w:date="2024-08-09T19:32:00Z"/>
                <w:sz w:val="16"/>
                <w:szCs w:val="16"/>
                <w:lang w:val="fr-FR" w:eastAsia="fr-FR"/>
              </w:rPr>
            </w:pPr>
            <w:ins w:id="8099" w:author="Dorin PANAITOPOL" w:date="2024-08-09T19:32:00Z">
              <w:r>
                <w:rPr>
                  <w:sz w:val="16"/>
                  <w:szCs w:val="16"/>
                </w:rPr>
                <w:t>36</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315139F9" w14:textId="77777777" w:rsidR="00865944" w:rsidRPr="00043B38" w:rsidRDefault="00865944" w:rsidP="00341EA9">
            <w:pPr>
              <w:overflowPunct/>
              <w:autoSpaceDE/>
              <w:autoSpaceDN/>
              <w:adjustRightInd/>
              <w:spacing w:after="0"/>
              <w:jc w:val="center"/>
              <w:textAlignment w:val="auto"/>
              <w:rPr>
                <w:ins w:id="8100" w:author="Dorin PANAITOPOL" w:date="2024-08-09T19:32:00Z"/>
                <w:sz w:val="16"/>
                <w:szCs w:val="16"/>
                <w:lang w:val="fr-FR" w:eastAsia="fr-FR"/>
              </w:rPr>
            </w:pPr>
            <w:ins w:id="8101" w:author="Dorin PANAITOPOL" w:date="2024-08-09T19:32:00Z">
              <w:r>
                <w:rPr>
                  <w:sz w:val="16"/>
                  <w:szCs w:val="16"/>
                </w:rPr>
                <w:t>38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429D795" w14:textId="77777777" w:rsidR="00865944" w:rsidRPr="00043B38" w:rsidRDefault="00865944" w:rsidP="00341EA9">
            <w:pPr>
              <w:overflowPunct/>
              <w:autoSpaceDE/>
              <w:autoSpaceDN/>
              <w:adjustRightInd/>
              <w:spacing w:after="0"/>
              <w:jc w:val="center"/>
              <w:textAlignment w:val="auto"/>
              <w:rPr>
                <w:ins w:id="8102" w:author="Dorin PANAITOPOL" w:date="2024-08-09T19:32:00Z"/>
                <w:sz w:val="16"/>
                <w:szCs w:val="16"/>
                <w:lang w:val="fr-FR" w:eastAsia="fr-FR"/>
              </w:rPr>
            </w:pPr>
            <w:ins w:id="8103" w:author="Dorin PANAITOPOL" w:date="2024-08-09T19:32:00Z">
              <w:r>
                <w:rPr>
                  <w:sz w:val="16"/>
                  <w:szCs w:val="16"/>
                </w:rPr>
                <w:t>40</w:t>
              </w:r>
            </w:ins>
          </w:p>
        </w:tc>
      </w:tr>
      <w:tr w:rsidR="00865944" w:rsidRPr="00043B38" w14:paraId="5A846375" w14:textId="77777777" w:rsidTr="00865944">
        <w:trPr>
          <w:trHeight w:val="288"/>
          <w:ins w:id="8104" w:author="Dorin PANAITOPOL" w:date="2024-08-09T19:32:00Z"/>
        </w:trPr>
        <w:tc>
          <w:tcPr>
            <w:tcW w:w="384" w:type="pct"/>
            <w:vMerge w:val="restart"/>
            <w:tcBorders>
              <w:top w:val="nil"/>
              <w:left w:val="single" w:sz="8" w:space="0" w:color="auto"/>
              <w:bottom w:val="single" w:sz="8" w:space="0" w:color="000000"/>
              <w:right w:val="single" w:sz="4" w:space="0" w:color="auto"/>
            </w:tcBorders>
            <w:vAlign w:val="center"/>
            <w:hideMark/>
          </w:tcPr>
          <w:p w14:paraId="4BEF60CF" w14:textId="77777777" w:rsidR="00865944" w:rsidRPr="00043B38" w:rsidRDefault="00865944" w:rsidP="00865944">
            <w:pPr>
              <w:overflowPunct/>
              <w:autoSpaceDE/>
              <w:autoSpaceDN/>
              <w:adjustRightInd/>
              <w:spacing w:after="0"/>
              <w:textAlignment w:val="auto"/>
              <w:rPr>
                <w:ins w:id="8105" w:author="Dorin PANAITOPOL" w:date="2024-08-09T19:32:00Z"/>
                <w:b/>
                <w:bCs/>
                <w:sz w:val="16"/>
                <w:szCs w:val="16"/>
                <w:lang w:val="fr-FR" w:eastAsia="fr-FR"/>
              </w:rPr>
            </w:pPr>
            <w:proofErr w:type="spellStart"/>
            <w:ins w:id="8106" w:author="Dorin PANAITOPOL" w:date="2024-08-09T19:32: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85" w:type="pct"/>
            <w:tcBorders>
              <w:top w:val="nil"/>
              <w:left w:val="single" w:sz="4" w:space="0" w:color="auto"/>
              <w:bottom w:val="single" w:sz="4" w:space="0" w:color="auto"/>
              <w:right w:val="single" w:sz="4" w:space="0" w:color="auto"/>
            </w:tcBorders>
            <w:vAlign w:val="center"/>
            <w:hideMark/>
          </w:tcPr>
          <w:p w14:paraId="3961B333" w14:textId="77777777" w:rsidR="00865944" w:rsidRPr="00043B38" w:rsidRDefault="00865944" w:rsidP="00865944">
            <w:pPr>
              <w:overflowPunct/>
              <w:autoSpaceDE/>
              <w:autoSpaceDN/>
              <w:adjustRightInd/>
              <w:spacing w:after="0"/>
              <w:jc w:val="center"/>
              <w:textAlignment w:val="auto"/>
              <w:rPr>
                <w:ins w:id="8107" w:author="Dorin PANAITOPOL" w:date="2024-08-09T19:32:00Z"/>
                <w:b/>
                <w:bCs/>
                <w:sz w:val="16"/>
                <w:szCs w:val="16"/>
                <w:lang w:val="fr-FR" w:eastAsia="fr-FR"/>
              </w:rPr>
            </w:pPr>
            <w:proofErr w:type="spellStart"/>
            <w:ins w:id="8108" w:author="Dorin PANAITOPOL" w:date="2024-08-09T19:32:00Z">
              <w:r w:rsidRPr="00043B38">
                <w:rPr>
                  <w:b/>
                  <w:bCs/>
                  <w:sz w:val="16"/>
                  <w:szCs w:val="16"/>
                  <w:lang w:val="fr-FR" w:eastAsia="fr-FR"/>
                </w:rPr>
                <w:t>Average</w:t>
              </w:r>
              <w:proofErr w:type="spellEnd"/>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488BC" w14:textId="77777777" w:rsidR="00865944" w:rsidRPr="00043B38" w:rsidRDefault="00865944" w:rsidP="00865944">
            <w:pPr>
              <w:overflowPunct/>
              <w:autoSpaceDE/>
              <w:autoSpaceDN/>
              <w:adjustRightInd/>
              <w:spacing w:after="0"/>
              <w:jc w:val="center"/>
              <w:textAlignment w:val="auto"/>
              <w:rPr>
                <w:ins w:id="8109" w:author="Dorin PANAITOPOL" w:date="2024-08-09T19:32:00Z"/>
                <w:b/>
                <w:bCs/>
                <w:sz w:val="16"/>
                <w:szCs w:val="16"/>
                <w:lang w:val="fr-FR" w:eastAsia="fr-FR"/>
              </w:rPr>
            </w:pPr>
            <w:ins w:id="8110" w:author="Dorin PANAITOPOL" w:date="2024-08-09T19:32:00Z">
              <w:r w:rsidRPr="00043B38">
                <w:rPr>
                  <w:b/>
                  <w:bCs/>
                  <w:sz w:val="16"/>
                  <w:szCs w:val="16"/>
                  <w:lang w:val="fr-FR" w:eastAsia="fr-FR"/>
                </w:rPr>
                <w:t>THALES</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9E9300" w14:textId="37C9C824" w:rsidR="00865944" w:rsidRPr="00043B38" w:rsidRDefault="00865944" w:rsidP="00865944">
            <w:pPr>
              <w:overflowPunct/>
              <w:autoSpaceDE/>
              <w:autoSpaceDN/>
              <w:adjustRightInd/>
              <w:spacing w:after="0"/>
              <w:jc w:val="center"/>
              <w:textAlignment w:val="auto"/>
              <w:rPr>
                <w:ins w:id="8111" w:author="Dorin PANAITOPOL" w:date="2024-08-09T19:32:00Z"/>
                <w:sz w:val="16"/>
                <w:szCs w:val="16"/>
                <w:lang w:val="fr-FR" w:eastAsia="fr-FR"/>
              </w:rPr>
            </w:pPr>
            <w:ins w:id="8112" w:author="Dorin PANAITOPOL" w:date="2024-08-09T19:33:00Z">
              <w:r>
                <w:rPr>
                  <w:sz w:val="16"/>
                  <w:szCs w:val="16"/>
                </w:rPr>
                <w:t>44,33</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7A46D6" w14:textId="259EA596" w:rsidR="00865944" w:rsidRPr="00043B38" w:rsidRDefault="00865944" w:rsidP="00865944">
            <w:pPr>
              <w:overflowPunct/>
              <w:autoSpaceDE/>
              <w:autoSpaceDN/>
              <w:adjustRightInd/>
              <w:spacing w:after="0"/>
              <w:jc w:val="center"/>
              <w:textAlignment w:val="auto"/>
              <w:rPr>
                <w:ins w:id="8113" w:author="Dorin PANAITOPOL" w:date="2024-08-09T19:32:00Z"/>
                <w:sz w:val="16"/>
                <w:szCs w:val="16"/>
                <w:lang w:val="fr-FR" w:eastAsia="fr-FR"/>
              </w:rPr>
            </w:pPr>
            <w:ins w:id="8114" w:author="Dorin PANAITOPOL" w:date="2024-08-09T19:33:00Z">
              <w:r>
                <w:rPr>
                  <w:sz w:val="16"/>
                  <w:szCs w:val="16"/>
                </w:rPr>
                <w:t>39,58</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C3F6F" w14:textId="76D3A18F" w:rsidR="00865944" w:rsidRPr="00043B38" w:rsidRDefault="00865944" w:rsidP="00865944">
            <w:pPr>
              <w:overflowPunct/>
              <w:autoSpaceDE/>
              <w:autoSpaceDN/>
              <w:adjustRightInd/>
              <w:spacing w:after="0"/>
              <w:jc w:val="center"/>
              <w:textAlignment w:val="auto"/>
              <w:rPr>
                <w:ins w:id="8115" w:author="Dorin PANAITOPOL" w:date="2024-08-09T19:32:00Z"/>
                <w:sz w:val="16"/>
                <w:szCs w:val="16"/>
                <w:lang w:val="fr-FR" w:eastAsia="fr-FR"/>
              </w:rPr>
            </w:pPr>
            <w:ins w:id="8116" w:author="Dorin PANAITOPOL" w:date="2024-08-09T19:33:00Z">
              <w:r>
                <w:rPr>
                  <w:sz w:val="16"/>
                  <w:szCs w:val="16"/>
                </w:rPr>
                <w:t>34,83</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A47EF" w14:textId="3D509915" w:rsidR="00865944" w:rsidRPr="00043B38" w:rsidRDefault="00865944" w:rsidP="00865944">
            <w:pPr>
              <w:overflowPunct/>
              <w:autoSpaceDE/>
              <w:autoSpaceDN/>
              <w:adjustRightInd/>
              <w:spacing w:after="0"/>
              <w:jc w:val="center"/>
              <w:textAlignment w:val="auto"/>
              <w:rPr>
                <w:ins w:id="8117" w:author="Dorin PANAITOPOL" w:date="2024-08-09T19:32:00Z"/>
                <w:sz w:val="16"/>
                <w:szCs w:val="16"/>
                <w:lang w:val="fr-FR" w:eastAsia="fr-FR"/>
              </w:rPr>
            </w:pPr>
            <w:ins w:id="8118" w:author="Dorin PANAITOPOL" w:date="2024-08-09T19:33:00Z">
              <w:r>
                <w:rPr>
                  <w:sz w:val="16"/>
                  <w:szCs w:val="16"/>
                </w:rPr>
                <w:t>30,07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468805" w14:textId="1CD1A816" w:rsidR="00865944" w:rsidRPr="00043B38" w:rsidRDefault="00865944" w:rsidP="00865944">
            <w:pPr>
              <w:overflowPunct/>
              <w:autoSpaceDE/>
              <w:autoSpaceDN/>
              <w:adjustRightInd/>
              <w:spacing w:after="0"/>
              <w:jc w:val="center"/>
              <w:textAlignment w:val="auto"/>
              <w:rPr>
                <w:ins w:id="8119" w:author="Dorin PANAITOPOL" w:date="2024-08-09T19:32:00Z"/>
                <w:sz w:val="16"/>
                <w:szCs w:val="16"/>
                <w:lang w:val="fr-FR" w:eastAsia="fr-FR"/>
              </w:rPr>
            </w:pPr>
            <w:ins w:id="8120" w:author="Dorin PANAITOPOL" w:date="2024-08-09T19:33:00Z">
              <w:r>
                <w:rPr>
                  <w:sz w:val="16"/>
                  <w:szCs w:val="16"/>
                </w:rPr>
                <w:t>25,32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D0CC0" w14:textId="13812058" w:rsidR="00865944" w:rsidRPr="00043B38" w:rsidRDefault="00865944" w:rsidP="00865944">
            <w:pPr>
              <w:overflowPunct/>
              <w:autoSpaceDE/>
              <w:autoSpaceDN/>
              <w:adjustRightInd/>
              <w:spacing w:after="0"/>
              <w:jc w:val="center"/>
              <w:textAlignment w:val="auto"/>
              <w:rPr>
                <w:ins w:id="8121" w:author="Dorin PANAITOPOL" w:date="2024-08-09T19:32:00Z"/>
                <w:sz w:val="16"/>
                <w:szCs w:val="16"/>
                <w:lang w:val="fr-FR" w:eastAsia="fr-FR"/>
              </w:rPr>
            </w:pPr>
            <w:ins w:id="8122" w:author="Dorin PANAITOPOL" w:date="2024-08-09T19:33:00Z">
              <w:r>
                <w:rPr>
                  <w:sz w:val="16"/>
                  <w:szCs w:val="16"/>
                </w:rPr>
                <w:t>20,57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EC8A3" w14:textId="50E31674" w:rsidR="00865944" w:rsidRPr="00043B38" w:rsidRDefault="00865944" w:rsidP="00865944">
            <w:pPr>
              <w:overflowPunct/>
              <w:autoSpaceDE/>
              <w:autoSpaceDN/>
              <w:adjustRightInd/>
              <w:spacing w:after="0"/>
              <w:jc w:val="center"/>
              <w:textAlignment w:val="auto"/>
              <w:rPr>
                <w:ins w:id="8123" w:author="Dorin PANAITOPOL" w:date="2024-08-09T19:32:00Z"/>
                <w:sz w:val="16"/>
                <w:szCs w:val="16"/>
                <w:lang w:val="fr-FR" w:eastAsia="fr-FR"/>
              </w:rPr>
            </w:pPr>
            <w:ins w:id="8124" w:author="Dorin PANAITOPOL" w:date="2024-08-09T19:33:00Z">
              <w:r>
                <w:rPr>
                  <w:sz w:val="16"/>
                  <w:szCs w:val="16"/>
                </w:rPr>
                <w:t>18,02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3F978" w14:textId="093758CB" w:rsidR="00865944" w:rsidRPr="00043B38" w:rsidRDefault="00865944" w:rsidP="00865944">
            <w:pPr>
              <w:overflowPunct/>
              <w:autoSpaceDE/>
              <w:autoSpaceDN/>
              <w:adjustRightInd/>
              <w:spacing w:after="0"/>
              <w:jc w:val="center"/>
              <w:textAlignment w:val="auto"/>
              <w:rPr>
                <w:ins w:id="8125" w:author="Dorin PANAITOPOL" w:date="2024-08-09T19:32:00Z"/>
                <w:sz w:val="16"/>
                <w:szCs w:val="16"/>
                <w:lang w:val="fr-FR" w:eastAsia="fr-FR"/>
              </w:rPr>
            </w:pPr>
            <w:ins w:id="8126" w:author="Dorin PANAITOPOL" w:date="2024-08-09T19:33:00Z">
              <w:r>
                <w:rPr>
                  <w:sz w:val="16"/>
                  <w:szCs w:val="16"/>
                </w:rPr>
                <w:t>15,47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A64BC8" w14:textId="2204C907" w:rsidR="00865944" w:rsidRPr="00043B38" w:rsidRDefault="00865944" w:rsidP="00865944">
            <w:pPr>
              <w:overflowPunct/>
              <w:autoSpaceDE/>
              <w:autoSpaceDN/>
              <w:adjustRightInd/>
              <w:spacing w:after="0"/>
              <w:jc w:val="center"/>
              <w:textAlignment w:val="auto"/>
              <w:rPr>
                <w:ins w:id="8127" w:author="Dorin PANAITOPOL" w:date="2024-08-09T19:32:00Z"/>
                <w:sz w:val="16"/>
                <w:szCs w:val="16"/>
                <w:lang w:val="fr-FR" w:eastAsia="fr-FR"/>
              </w:rPr>
            </w:pPr>
            <w:ins w:id="8128" w:author="Dorin PANAITOPOL" w:date="2024-08-09T19:33:00Z">
              <w:r>
                <w:rPr>
                  <w:sz w:val="16"/>
                  <w:szCs w:val="16"/>
                </w:rPr>
                <w:t>12,92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613AC" w14:textId="2F11FE39" w:rsidR="00865944" w:rsidRPr="00043B38" w:rsidRDefault="00865944" w:rsidP="00865944">
            <w:pPr>
              <w:overflowPunct/>
              <w:autoSpaceDE/>
              <w:autoSpaceDN/>
              <w:adjustRightInd/>
              <w:spacing w:after="0"/>
              <w:jc w:val="center"/>
              <w:textAlignment w:val="auto"/>
              <w:rPr>
                <w:ins w:id="8129" w:author="Dorin PANAITOPOL" w:date="2024-08-09T19:32:00Z"/>
                <w:sz w:val="16"/>
                <w:szCs w:val="16"/>
                <w:lang w:val="fr-FR" w:eastAsia="fr-FR"/>
              </w:rPr>
            </w:pPr>
            <w:ins w:id="8130" w:author="Dorin PANAITOPOL" w:date="2024-08-09T19:33:00Z">
              <w:r>
                <w:rPr>
                  <w:sz w:val="16"/>
                  <w:szCs w:val="16"/>
                </w:rPr>
                <w:t>10,36</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D630E" w14:textId="5B325363" w:rsidR="00865944" w:rsidRPr="00043B38" w:rsidRDefault="00865944" w:rsidP="00865944">
            <w:pPr>
              <w:overflowPunct/>
              <w:autoSpaceDE/>
              <w:autoSpaceDN/>
              <w:adjustRightInd/>
              <w:spacing w:after="0"/>
              <w:jc w:val="center"/>
              <w:textAlignment w:val="auto"/>
              <w:rPr>
                <w:ins w:id="8131" w:author="Dorin PANAITOPOL" w:date="2024-08-09T19:32:00Z"/>
                <w:sz w:val="16"/>
                <w:szCs w:val="16"/>
                <w:lang w:val="fr-FR" w:eastAsia="fr-FR"/>
              </w:rPr>
            </w:pPr>
            <w:ins w:id="8132" w:author="Dorin PANAITOPOL" w:date="2024-08-09T19:33:00Z">
              <w:r>
                <w:rPr>
                  <w:sz w:val="16"/>
                  <w:szCs w:val="16"/>
                </w:rPr>
                <w:t>7,81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E0B6A" w14:textId="4276A68C" w:rsidR="00865944" w:rsidRPr="00043B38" w:rsidRDefault="00865944" w:rsidP="00865944">
            <w:pPr>
              <w:overflowPunct/>
              <w:autoSpaceDE/>
              <w:autoSpaceDN/>
              <w:adjustRightInd/>
              <w:spacing w:after="0"/>
              <w:jc w:val="center"/>
              <w:textAlignment w:val="auto"/>
              <w:rPr>
                <w:ins w:id="8133" w:author="Dorin PANAITOPOL" w:date="2024-08-09T19:32:00Z"/>
                <w:sz w:val="16"/>
                <w:szCs w:val="16"/>
                <w:lang w:val="fr-FR" w:eastAsia="fr-FR"/>
              </w:rPr>
            </w:pPr>
            <w:ins w:id="8134" w:author="Dorin PANAITOPOL" w:date="2024-08-09T19:33:00Z">
              <w:r>
                <w:rPr>
                  <w:sz w:val="16"/>
                  <w:szCs w:val="16"/>
                </w:rPr>
                <w:t>6,80</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8E0F7" w14:textId="1C722C48" w:rsidR="00865944" w:rsidRPr="00043B38" w:rsidRDefault="00865944" w:rsidP="00865944">
            <w:pPr>
              <w:overflowPunct/>
              <w:autoSpaceDE/>
              <w:autoSpaceDN/>
              <w:adjustRightInd/>
              <w:spacing w:after="0"/>
              <w:jc w:val="center"/>
              <w:textAlignment w:val="auto"/>
              <w:rPr>
                <w:ins w:id="8135" w:author="Dorin PANAITOPOL" w:date="2024-08-09T19:32:00Z"/>
                <w:sz w:val="16"/>
                <w:szCs w:val="16"/>
                <w:lang w:val="fr-FR" w:eastAsia="fr-FR"/>
              </w:rPr>
            </w:pPr>
            <w:ins w:id="8136" w:author="Dorin PANAITOPOL" w:date="2024-08-09T19:33:00Z">
              <w:r>
                <w:rPr>
                  <w:sz w:val="16"/>
                  <w:szCs w:val="16"/>
                </w:rPr>
                <w:t>5,79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B1629" w14:textId="64E5DBCE" w:rsidR="00865944" w:rsidRPr="00043B38" w:rsidRDefault="00865944" w:rsidP="00865944">
            <w:pPr>
              <w:overflowPunct/>
              <w:autoSpaceDE/>
              <w:autoSpaceDN/>
              <w:adjustRightInd/>
              <w:spacing w:after="0"/>
              <w:jc w:val="center"/>
              <w:textAlignment w:val="auto"/>
              <w:rPr>
                <w:ins w:id="8137" w:author="Dorin PANAITOPOL" w:date="2024-08-09T19:32:00Z"/>
                <w:sz w:val="16"/>
                <w:szCs w:val="16"/>
                <w:lang w:val="fr-FR" w:eastAsia="fr-FR"/>
              </w:rPr>
            </w:pPr>
            <w:ins w:id="8138" w:author="Dorin PANAITOPOL" w:date="2024-08-09T19:33:00Z">
              <w:r>
                <w:rPr>
                  <w:sz w:val="16"/>
                  <w:szCs w:val="16"/>
                </w:rPr>
                <w:t>4,78</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ADDFBD" w14:textId="4910178B" w:rsidR="00865944" w:rsidRPr="00043B38" w:rsidRDefault="00865944" w:rsidP="00865944">
            <w:pPr>
              <w:overflowPunct/>
              <w:autoSpaceDE/>
              <w:autoSpaceDN/>
              <w:adjustRightInd/>
              <w:spacing w:after="0"/>
              <w:jc w:val="center"/>
              <w:textAlignment w:val="auto"/>
              <w:rPr>
                <w:ins w:id="8139" w:author="Dorin PANAITOPOL" w:date="2024-08-09T19:32:00Z"/>
                <w:sz w:val="16"/>
                <w:szCs w:val="16"/>
                <w:lang w:val="fr-FR" w:eastAsia="fr-FR"/>
              </w:rPr>
            </w:pPr>
            <w:ins w:id="8140" w:author="Dorin PANAITOPOL" w:date="2024-08-09T19:33:00Z">
              <w:r>
                <w:rPr>
                  <w:sz w:val="16"/>
                  <w:szCs w:val="16"/>
                </w:rPr>
                <w:t>3,77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6D1C04" w14:textId="5E1A5629" w:rsidR="00865944" w:rsidRPr="00043B38" w:rsidRDefault="00865944" w:rsidP="00865944">
            <w:pPr>
              <w:overflowPunct/>
              <w:autoSpaceDE/>
              <w:autoSpaceDN/>
              <w:adjustRightInd/>
              <w:spacing w:after="0"/>
              <w:jc w:val="center"/>
              <w:textAlignment w:val="auto"/>
              <w:rPr>
                <w:ins w:id="8141" w:author="Dorin PANAITOPOL" w:date="2024-08-09T19:32:00Z"/>
                <w:sz w:val="16"/>
                <w:szCs w:val="16"/>
                <w:lang w:val="fr-FR" w:eastAsia="fr-FR"/>
              </w:rPr>
            </w:pPr>
            <w:ins w:id="8142" w:author="Dorin PANAITOPOL" w:date="2024-08-09T19:33:00Z">
              <w:r>
                <w:rPr>
                  <w:sz w:val="16"/>
                  <w:szCs w:val="16"/>
                </w:rPr>
                <w:t>2,76</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8B4CD" w14:textId="45F3B029" w:rsidR="00865944" w:rsidRPr="00043B38" w:rsidRDefault="00865944" w:rsidP="00865944">
            <w:pPr>
              <w:overflowPunct/>
              <w:autoSpaceDE/>
              <w:autoSpaceDN/>
              <w:adjustRightInd/>
              <w:spacing w:after="0"/>
              <w:jc w:val="center"/>
              <w:textAlignment w:val="auto"/>
              <w:rPr>
                <w:ins w:id="8143" w:author="Dorin PANAITOPOL" w:date="2024-08-09T19:32:00Z"/>
                <w:sz w:val="16"/>
                <w:szCs w:val="16"/>
                <w:lang w:val="fr-FR" w:eastAsia="fr-FR"/>
              </w:rPr>
            </w:pPr>
            <w:ins w:id="8144" w:author="Dorin PANAITOPOL" w:date="2024-08-09T19:33:00Z">
              <w:r>
                <w:rPr>
                  <w:sz w:val="16"/>
                  <w:szCs w:val="16"/>
                </w:rPr>
                <w:t>2,33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CCCCE" w14:textId="67DD55E8" w:rsidR="00865944" w:rsidRPr="00043B38" w:rsidRDefault="00865944" w:rsidP="00865944">
            <w:pPr>
              <w:overflowPunct/>
              <w:autoSpaceDE/>
              <w:autoSpaceDN/>
              <w:adjustRightInd/>
              <w:spacing w:after="0"/>
              <w:jc w:val="center"/>
              <w:textAlignment w:val="auto"/>
              <w:rPr>
                <w:ins w:id="8145" w:author="Dorin PANAITOPOL" w:date="2024-08-09T19:32:00Z"/>
                <w:sz w:val="16"/>
                <w:szCs w:val="16"/>
                <w:lang w:val="fr-FR" w:eastAsia="fr-FR"/>
              </w:rPr>
            </w:pPr>
            <w:ins w:id="8146" w:author="Dorin PANAITOPOL" w:date="2024-08-09T19:33:00Z">
              <w:r>
                <w:rPr>
                  <w:sz w:val="16"/>
                  <w:szCs w:val="16"/>
                </w:rPr>
                <w:t>1,90</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69B461" w14:textId="6FCD123A" w:rsidR="00865944" w:rsidRPr="00043B38" w:rsidRDefault="00865944" w:rsidP="00865944">
            <w:pPr>
              <w:overflowPunct/>
              <w:autoSpaceDE/>
              <w:autoSpaceDN/>
              <w:adjustRightInd/>
              <w:spacing w:after="0"/>
              <w:jc w:val="center"/>
              <w:textAlignment w:val="auto"/>
              <w:rPr>
                <w:ins w:id="8147" w:author="Dorin PANAITOPOL" w:date="2024-08-09T19:32:00Z"/>
                <w:sz w:val="16"/>
                <w:szCs w:val="16"/>
                <w:lang w:val="fr-FR" w:eastAsia="fr-FR"/>
              </w:rPr>
            </w:pPr>
            <w:ins w:id="8148" w:author="Dorin PANAITOPOL" w:date="2024-08-09T19:33:00Z">
              <w:r>
                <w:rPr>
                  <w:sz w:val="16"/>
                  <w:szCs w:val="16"/>
                </w:rPr>
                <w:t>1,47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39DA43" w14:textId="469A1D74" w:rsidR="00865944" w:rsidRPr="00043B38" w:rsidRDefault="00865944" w:rsidP="00865944">
            <w:pPr>
              <w:overflowPunct/>
              <w:autoSpaceDE/>
              <w:autoSpaceDN/>
              <w:adjustRightInd/>
              <w:spacing w:after="0"/>
              <w:jc w:val="center"/>
              <w:textAlignment w:val="auto"/>
              <w:rPr>
                <w:ins w:id="8149" w:author="Dorin PANAITOPOL" w:date="2024-08-09T19:32:00Z"/>
                <w:sz w:val="16"/>
                <w:szCs w:val="16"/>
                <w:lang w:val="fr-FR" w:eastAsia="fr-FR"/>
              </w:rPr>
            </w:pPr>
            <w:ins w:id="8150" w:author="Dorin PANAITOPOL" w:date="2024-08-09T19:33:00Z">
              <w:r>
                <w:rPr>
                  <w:sz w:val="16"/>
                  <w:szCs w:val="16"/>
                </w:rPr>
                <w:t>1,03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6FAE7" w14:textId="4DF1A4FB" w:rsidR="00865944" w:rsidRPr="00043B38" w:rsidRDefault="00865944" w:rsidP="00865944">
            <w:pPr>
              <w:overflowPunct/>
              <w:autoSpaceDE/>
              <w:autoSpaceDN/>
              <w:adjustRightInd/>
              <w:spacing w:after="0"/>
              <w:jc w:val="center"/>
              <w:textAlignment w:val="auto"/>
              <w:rPr>
                <w:ins w:id="8151" w:author="Dorin PANAITOPOL" w:date="2024-08-09T19:32:00Z"/>
                <w:sz w:val="16"/>
                <w:szCs w:val="16"/>
                <w:lang w:val="fr-FR" w:eastAsia="fr-FR"/>
              </w:rPr>
            </w:pPr>
            <w:ins w:id="8152" w:author="Dorin PANAITOPOL" w:date="2024-08-09T19:33:00Z">
              <w:r>
                <w:rPr>
                  <w:sz w:val="16"/>
                  <w:szCs w:val="16"/>
                </w:rPr>
                <w:t>0,60</w:t>
              </w:r>
            </w:ins>
          </w:p>
        </w:tc>
      </w:tr>
      <w:tr w:rsidR="00865944" w:rsidRPr="00043B38" w14:paraId="1BE7E875" w14:textId="77777777" w:rsidTr="00865944">
        <w:trPr>
          <w:trHeight w:val="288"/>
          <w:ins w:id="8153" w:author="Dorin PANAITOPOL" w:date="2024-08-09T19:32:00Z"/>
        </w:trPr>
        <w:tc>
          <w:tcPr>
            <w:tcW w:w="384" w:type="pct"/>
            <w:vMerge/>
            <w:tcBorders>
              <w:top w:val="nil"/>
              <w:left w:val="single" w:sz="8" w:space="0" w:color="auto"/>
              <w:bottom w:val="single" w:sz="8" w:space="0" w:color="000000"/>
              <w:right w:val="single" w:sz="4" w:space="0" w:color="auto"/>
            </w:tcBorders>
            <w:vAlign w:val="center"/>
            <w:hideMark/>
          </w:tcPr>
          <w:p w14:paraId="23E85CCB" w14:textId="77777777" w:rsidR="00865944" w:rsidRPr="00043B38" w:rsidRDefault="00865944" w:rsidP="00865944">
            <w:pPr>
              <w:overflowPunct/>
              <w:autoSpaceDE/>
              <w:autoSpaceDN/>
              <w:adjustRightInd/>
              <w:spacing w:after="0"/>
              <w:textAlignment w:val="auto"/>
              <w:rPr>
                <w:ins w:id="8154" w:author="Dorin PANAITOPOL" w:date="2024-08-09T19:32:00Z"/>
                <w:b/>
                <w:bCs/>
                <w:sz w:val="16"/>
                <w:szCs w:val="16"/>
                <w:lang w:val="fr-FR" w:eastAsia="fr-FR"/>
              </w:rPr>
            </w:pPr>
          </w:p>
        </w:tc>
        <w:tc>
          <w:tcPr>
            <w:tcW w:w="285" w:type="pct"/>
            <w:tcBorders>
              <w:top w:val="nil"/>
              <w:left w:val="single" w:sz="4" w:space="0" w:color="auto"/>
              <w:bottom w:val="single" w:sz="8" w:space="0" w:color="000000"/>
              <w:right w:val="single" w:sz="4" w:space="0" w:color="auto"/>
            </w:tcBorders>
            <w:vAlign w:val="center"/>
            <w:hideMark/>
          </w:tcPr>
          <w:p w14:paraId="243C90B2" w14:textId="77777777" w:rsidR="00865944" w:rsidRPr="00043B38" w:rsidRDefault="00865944" w:rsidP="00865944">
            <w:pPr>
              <w:overflowPunct/>
              <w:autoSpaceDE/>
              <w:autoSpaceDN/>
              <w:adjustRightInd/>
              <w:spacing w:after="0"/>
              <w:jc w:val="center"/>
              <w:textAlignment w:val="auto"/>
              <w:rPr>
                <w:ins w:id="8155" w:author="Dorin PANAITOPOL" w:date="2024-08-09T19:32:00Z"/>
                <w:b/>
                <w:bCs/>
                <w:sz w:val="16"/>
                <w:szCs w:val="16"/>
                <w:lang w:val="fr-FR" w:eastAsia="fr-FR"/>
              </w:rPr>
            </w:pPr>
            <w:ins w:id="8156" w:author="Dorin PANAITOPOL" w:date="2024-08-09T19:32: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87B1F0" w14:textId="77777777" w:rsidR="00865944" w:rsidRPr="00043B38" w:rsidRDefault="00865944" w:rsidP="00865944">
            <w:pPr>
              <w:overflowPunct/>
              <w:autoSpaceDE/>
              <w:autoSpaceDN/>
              <w:adjustRightInd/>
              <w:spacing w:after="0"/>
              <w:jc w:val="center"/>
              <w:textAlignment w:val="auto"/>
              <w:rPr>
                <w:ins w:id="8157" w:author="Dorin PANAITOPOL" w:date="2024-08-09T19:32:00Z"/>
                <w:b/>
                <w:bCs/>
                <w:sz w:val="16"/>
                <w:szCs w:val="16"/>
                <w:lang w:val="fr-FR" w:eastAsia="fr-FR"/>
              </w:rPr>
            </w:pPr>
            <w:ins w:id="8158" w:author="Dorin PANAITOPOL" w:date="2024-08-09T19:32:00Z">
              <w:r w:rsidRPr="00043B38">
                <w:rPr>
                  <w:b/>
                  <w:bCs/>
                  <w:sz w:val="16"/>
                  <w:szCs w:val="16"/>
                  <w:lang w:val="fr-FR" w:eastAsia="fr-FR"/>
                </w:rPr>
                <w:t>THALES</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223A5" w14:textId="76649BA0" w:rsidR="00865944" w:rsidRPr="00043B38" w:rsidRDefault="00865944" w:rsidP="00865944">
            <w:pPr>
              <w:overflowPunct/>
              <w:autoSpaceDE/>
              <w:autoSpaceDN/>
              <w:adjustRightInd/>
              <w:spacing w:after="0"/>
              <w:jc w:val="center"/>
              <w:textAlignment w:val="auto"/>
              <w:rPr>
                <w:ins w:id="8159" w:author="Dorin PANAITOPOL" w:date="2024-08-09T19:32:00Z"/>
                <w:sz w:val="16"/>
                <w:szCs w:val="16"/>
                <w:lang w:val="fr-FR" w:eastAsia="fr-FR"/>
              </w:rPr>
            </w:pPr>
            <w:ins w:id="8160" w:author="Dorin PANAITOPOL" w:date="2024-08-09T19:33:00Z">
              <w:r>
                <w:rPr>
                  <w:sz w:val="16"/>
                  <w:szCs w:val="16"/>
                </w:rPr>
                <w:t>81,14</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E5A84" w14:textId="5150D875" w:rsidR="00865944" w:rsidRPr="00043B38" w:rsidRDefault="00865944" w:rsidP="00865944">
            <w:pPr>
              <w:overflowPunct/>
              <w:autoSpaceDE/>
              <w:autoSpaceDN/>
              <w:adjustRightInd/>
              <w:spacing w:after="0"/>
              <w:jc w:val="center"/>
              <w:textAlignment w:val="auto"/>
              <w:rPr>
                <w:ins w:id="8161" w:author="Dorin PANAITOPOL" w:date="2024-08-09T19:32:00Z"/>
                <w:sz w:val="16"/>
                <w:szCs w:val="16"/>
                <w:lang w:val="fr-FR" w:eastAsia="fr-FR"/>
              </w:rPr>
            </w:pPr>
            <w:ins w:id="8162" w:author="Dorin PANAITOPOL" w:date="2024-08-09T19:33:00Z">
              <w:r>
                <w:rPr>
                  <w:sz w:val="16"/>
                  <w:szCs w:val="16"/>
                </w:rPr>
                <w:t>75,58</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3512B" w14:textId="27E91069" w:rsidR="00865944" w:rsidRPr="00043B38" w:rsidRDefault="00865944" w:rsidP="00865944">
            <w:pPr>
              <w:overflowPunct/>
              <w:autoSpaceDE/>
              <w:autoSpaceDN/>
              <w:adjustRightInd/>
              <w:spacing w:after="0"/>
              <w:jc w:val="center"/>
              <w:textAlignment w:val="auto"/>
              <w:rPr>
                <w:ins w:id="8163" w:author="Dorin PANAITOPOL" w:date="2024-08-09T19:32:00Z"/>
                <w:sz w:val="16"/>
                <w:szCs w:val="16"/>
                <w:lang w:val="fr-FR" w:eastAsia="fr-FR"/>
              </w:rPr>
            </w:pPr>
            <w:ins w:id="8164" w:author="Dorin PANAITOPOL" w:date="2024-08-09T19:33:00Z">
              <w:r>
                <w:rPr>
                  <w:sz w:val="16"/>
                  <w:szCs w:val="16"/>
                </w:rPr>
                <w:t>70,01</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DC8F2" w14:textId="057E1464" w:rsidR="00865944" w:rsidRPr="00043B38" w:rsidRDefault="00865944" w:rsidP="00865944">
            <w:pPr>
              <w:overflowPunct/>
              <w:autoSpaceDE/>
              <w:autoSpaceDN/>
              <w:adjustRightInd/>
              <w:spacing w:after="0"/>
              <w:jc w:val="center"/>
              <w:textAlignment w:val="auto"/>
              <w:rPr>
                <w:ins w:id="8165" w:author="Dorin PANAITOPOL" w:date="2024-08-09T19:32:00Z"/>
                <w:sz w:val="16"/>
                <w:szCs w:val="16"/>
                <w:lang w:val="fr-FR" w:eastAsia="fr-FR"/>
              </w:rPr>
            </w:pPr>
            <w:ins w:id="8166" w:author="Dorin PANAITOPOL" w:date="2024-08-09T19:33:00Z">
              <w:r>
                <w:rPr>
                  <w:sz w:val="16"/>
                  <w:szCs w:val="16"/>
                </w:rPr>
                <w:t>64,44</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2BC16" w14:textId="62E74122" w:rsidR="00865944" w:rsidRPr="00043B38" w:rsidRDefault="00865944" w:rsidP="00865944">
            <w:pPr>
              <w:overflowPunct/>
              <w:autoSpaceDE/>
              <w:autoSpaceDN/>
              <w:adjustRightInd/>
              <w:spacing w:after="0"/>
              <w:jc w:val="center"/>
              <w:textAlignment w:val="auto"/>
              <w:rPr>
                <w:ins w:id="8167" w:author="Dorin PANAITOPOL" w:date="2024-08-09T19:32:00Z"/>
                <w:sz w:val="16"/>
                <w:szCs w:val="16"/>
                <w:lang w:val="fr-FR" w:eastAsia="fr-FR"/>
              </w:rPr>
            </w:pPr>
            <w:ins w:id="8168" w:author="Dorin PANAITOPOL" w:date="2024-08-09T19:33:00Z">
              <w:r>
                <w:rPr>
                  <w:sz w:val="16"/>
                  <w:szCs w:val="16"/>
                </w:rPr>
                <w:t>58,87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67F78" w14:textId="7E6721B3" w:rsidR="00865944" w:rsidRPr="00043B38" w:rsidRDefault="00865944" w:rsidP="00865944">
            <w:pPr>
              <w:overflowPunct/>
              <w:autoSpaceDE/>
              <w:autoSpaceDN/>
              <w:adjustRightInd/>
              <w:spacing w:after="0"/>
              <w:jc w:val="center"/>
              <w:textAlignment w:val="auto"/>
              <w:rPr>
                <w:ins w:id="8169" w:author="Dorin PANAITOPOL" w:date="2024-08-09T19:32:00Z"/>
                <w:sz w:val="16"/>
                <w:szCs w:val="16"/>
                <w:lang w:val="fr-FR" w:eastAsia="fr-FR"/>
              </w:rPr>
            </w:pPr>
            <w:ins w:id="8170" w:author="Dorin PANAITOPOL" w:date="2024-08-09T19:33:00Z">
              <w:r>
                <w:rPr>
                  <w:sz w:val="16"/>
                  <w:szCs w:val="16"/>
                </w:rPr>
                <w:t>53,30</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4F284" w14:textId="61C82987" w:rsidR="00865944" w:rsidRPr="00043B38" w:rsidRDefault="00865944" w:rsidP="00865944">
            <w:pPr>
              <w:overflowPunct/>
              <w:autoSpaceDE/>
              <w:autoSpaceDN/>
              <w:adjustRightInd/>
              <w:spacing w:after="0"/>
              <w:jc w:val="center"/>
              <w:textAlignment w:val="auto"/>
              <w:rPr>
                <w:ins w:id="8171" w:author="Dorin PANAITOPOL" w:date="2024-08-09T19:32:00Z"/>
                <w:sz w:val="16"/>
                <w:szCs w:val="16"/>
                <w:lang w:val="fr-FR" w:eastAsia="fr-FR"/>
              </w:rPr>
            </w:pPr>
            <w:ins w:id="8172" w:author="Dorin PANAITOPOL" w:date="2024-08-09T19:33:00Z">
              <w:r>
                <w:rPr>
                  <w:sz w:val="16"/>
                  <w:szCs w:val="16"/>
                </w:rPr>
                <w:t>50,35</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87637" w14:textId="06389B01" w:rsidR="00865944" w:rsidRPr="00043B38" w:rsidRDefault="00865944" w:rsidP="00865944">
            <w:pPr>
              <w:overflowPunct/>
              <w:autoSpaceDE/>
              <w:autoSpaceDN/>
              <w:adjustRightInd/>
              <w:spacing w:after="0"/>
              <w:jc w:val="center"/>
              <w:textAlignment w:val="auto"/>
              <w:rPr>
                <w:ins w:id="8173" w:author="Dorin PANAITOPOL" w:date="2024-08-09T19:32:00Z"/>
                <w:sz w:val="16"/>
                <w:szCs w:val="16"/>
                <w:lang w:val="fr-FR" w:eastAsia="fr-FR"/>
              </w:rPr>
            </w:pPr>
            <w:ins w:id="8174" w:author="Dorin PANAITOPOL" w:date="2024-08-09T19:33:00Z">
              <w:r>
                <w:rPr>
                  <w:sz w:val="16"/>
                  <w:szCs w:val="16"/>
                </w:rPr>
                <w:t>47,41</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BE1AA" w14:textId="2A9ADE82" w:rsidR="00865944" w:rsidRPr="00043B38" w:rsidRDefault="00865944" w:rsidP="00865944">
            <w:pPr>
              <w:overflowPunct/>
              <w:autoSpaceDE/>
              <w:autoSpaceDN/>
              <w:adjustRightInd/>
              <w:spacing w:after="0"/>
              <w:jc w:val="center"/>
              <w:textAlignment w:val="auto"/>
              <w:rPr>
                <w:ins w:id="8175" w:author="Dorin PANAITOPOL" w:date="2024-08-09T19:32:00Z"/>
                <w:sz w:val="16"/>
                <w:szCs w:val="16"/>
                <w:lang w:val="fr-FR" w:eastAsia="fr-FR"/>
              </w:rPr>
            </w:pPr>
            <w:ins w:id="8176" w:author="Dorin PANAITOPOL" w:date="2024-08-09T19:33:00Z">
              <w:r>
                <w:rPr>
                  <w:sz w:val="16"/>
                  <w:szCs w:val="16"/>
                </w:rPr>
                <w:t>44,47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D0DBF" w14:textId="2DD0AE03" w:rsidR="00865944" w:rsidRPr="00043B38" w:rsidRDefault="00865944" w:rsidP="00865944">
            <w:pPr>
              <w:overflowPunct/>
              <w:autoSpaceDE/>
              <w:autoSpaceDN/>
              <w:adjustRightInd/>
              <w:spacing w:after="0"/>
              <w:jc w:val="center"/>
              <w:textAlignment w:val="auto"/>
              <w:rPr>
                <w:ins w:id="8177" w:author="Dorin PANAITOPOL" w:date="2024-08-09T19:32:00Z"/>
                <w:sz w:val="16"/>
                <w:szCs w:val="16"/>
                <w:lang w:val="fr-FR" w:eastAsia="fr-FR"/>
              </w:rPr>
            </w:pPr>
            <w:ins w:id="8178" w:author="Dorin PANAITOPOL" w:date="2024-08-09T19:33:00Z">
              <w:r>
                <w:rPr>
                  <w:sz w:val="16"/>
                  <w:szCs w:val="16"/>
                </w:rPr>
                <w:t>41,53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5542B" w14:textId="4359991B" w:rsidR="00865944" w:rsidRPr="00043B38" w:rsidRDefault="00865944" w:rsidP="00865944">
            <w:pPr>
              <w:overflowPunct/>
              <w:autoSpaceDE/>
              <w:autoSpaceDN/>
              <w:adjustRightInd/>
              <w:spacing w:after="0"/>
              <w:jc w:val="center"/>
              <w:textAlignment w:val="auto"/>
              <w:rPr>
                <w:ins w:id="8179" w:author="Dorin PANAITOPOL" w:date="2024-08-09T19:32:00Z"/>
                <w:sz w:val="16"/>
                <w:szCs w:val="16"/>
                <w:lang w:val="fr-FR" w:eastAsia="fr-FR"/>
              </w:rPr>
            </w:pPr>
            <w:ins w:id="8180" w:author="Dorin PANAITOPOL" w:date="2024-08-09T19:33:00Z">
              <w:r>
                <w:rPr>
                  <w:sz w:val="16"/>
                  <w:szCs w:val="16"/>
                </w:rPr>
                <w:t>38,58</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AD229" w14:textId="23388596" w:rsidR="00865944" w:rsidRPr="00043B38" w:rsidRDefault="00865944" w:rsidP="00865944">
            <w:pPr>
              <w:overflowPunct/>
              <w:autoSpaceDE/>
              <w:autoSpaceDN/>
              <w:adjustRightInd/>
              <w:spacing w:after="0"/>
              <w:jc w:val="center"/>
              <w:textAlignment w:val="auto"/>
              <w:rPr>
                <w:ins w:id="8181" w:author="Dorin PANAITOPOL" w:date="2024-08-09T19:32:00Z"/>
                <w:sz w:val="16"/>
                <w:szCs w:val="16"/>
                <w:lang w:val="fr-FR" w:eastAsia="fr-FR"/>
              </w:rPr>
            </w:pPr>
            <w:ins w:id="8182" w:author="Dorin PANAITOPOL" w:date="2024-08-09T19:33:00Z">
              <w:r>
                <w:rPr>
                  <w:sz w:val="16"/>
                  <w:szCs w:val="16"/>
                </w:rPr>
                <w:t>30,89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D2EE3" w14:textId="507FF07E" w:rsidR="00865944" w:rsidRPr="00043B38" w:rsidRDefault="00865944" w:rsidP="00865944">
            <w:pPr>
              <w:overflowPunct/>
              <w:autoSpaceDE/>
              <w:autoSpaceDN/>
              <w:adjustRightInd/>
              <w:spacing w:after="0"/>
              <w:jc w:val="center"/>
              <w:textAlignment w:val="auto"/>
              <w:rPr>
                <w:ins w:id="8183" w:author="Dorin PANAITOPOL" w:date="2024-08-09T19:32:00Z"/>
                <w:sz w:val="16"/>
                <w:szCs w:val="16"/>
                <w:lang w:val="fr-FR" w:eastAsia="fr-FR"/>
              </w:rPr>
            </w:pPr>
            <w:ins w:id="8184" w:author="Dorin PANAITOPOL" w:date="2024-08-09T19:33:00Z">
              <w:r>
                <w:rPr>
                  <w:sz w:val="16"/>
                  <w:szCs w:val="16"/>
                </w:rPr>
                <w:t>23,19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C7295" w14:textId="6469D3B2" w:rsidR="00865944" w:rsidRPr="00043B38" w:rsidRDefault="00865944" w:rsidP="00865944">
            <w:pPr>
              <w:overflowPunct/>
              <w:autoSpaceDE/>
              <w:autoSpaceDN/>
              <w:adjustRightInd/>
              <w:spacing w:after="0"/>
              <w:jc w:val="center"/>
              <w:textAlignment w:val="auto"/>
              <w:rPr>
                <w:ins w:id="8185" w:author="Dorin PANAITOPOL" w:date="2024-08-09T19:32:00Z"/>
                <w:sz w:val="16"/>
                <w:szCs w:val="16"/>
                <w:lang w:val="fr-FR" w:eastAsia="fr-FR"/>
              </w:rPr>
            </w:pPr>
            <w:ins w:id="8186" w:author="Dorin PANAITOPOL" w:date="2024-08-09T19:33:00Z">
              <w:r>
                <w:rPr>
                  <w:sz w:val="16"/>
                  <w:szCs w:val="16"/>
                </w:rPr>
                <w:t>15,50</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4C035" w14:textId="3F0633F4" w:rsidR="00865944" w:rsidRPr="00043B38" w:rsidRDefault="00865944" w:rsidP="00865944">
            <w:pPr>
              <w:overflowPunct/>
              <w:autoSpaceDE/>
              <w:autoSpaceDN/>
              <w:adjustRightInd/>
              <w:spacing w:after="0"/>
              <w:jc w:val="center"/>
              <w:textAlignment w:val="auto"/>
              <w:rPr>
                <w:ins w:id="8187" w:author="Dorin PANAITOPOL" w:date="2024-08-09T19:32:00Z"/>
                <w:sz w:val="16"/>
                <w:szCs w:val="16"/>
                <w:lang w:val="fr-FR" w:eastAsia="fr-FR"/>
              </w:rPr>
            </w:pPr>
            <w:ins w:id="8188" w:author="Dorin PANAITOPOL" w:date="2024-08-09T19:33:00Z">
              <w:r>
                <w:rPr>
                  <w:sz w:val="16"/>
                  <w:szCs w:val="16"/>
                </w:rPr>
                <w:t>7,80</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9E7152" w14:textId="6D1A7B73" w:rsidR="00865944" w:rsidRPr="00043B38" w:rsidRDefault="00865944" w:rsidP="00865944">
            <w:pPr>
              <w:overflowPunct/>
              <w:autoSpaceDE/>
              <w:autoSpaceDN/>
              <w:adjustRightInd/>
              <w:spacing w:after="0"/>
              <w:jc w:val="center"/>
              <w:textAlignment w:val="auto"/>
              <w:rPr>
                <w:ins w:id="8189" w:author="Dorin PANAITOPOL" w:date="2024-08-09T19:32:00Z"/>
                <w:sz w:val="16"/>
                <w:szCs w:val="16"/>
                <w:lang w:val="fr-FR" w:eastAsia="fr-FR"/>
              </w:rPr>
            </w:pPr>
            <w:ins w:id="8190" w:author="Dorin PANAITOPOL" w:date="2024-08-09T19:33:00Z">
              <w:r>
                <w:rPr>
                  <w:sz w:val="16"/>
                  <w:szCs w:val="16"/>
                </w:rPr>
                <w:t>0,11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6E15E1" w14:textId="6BCEC4D8" w:rsidR="00865944" w:rsidRPr="00043B38" w:rsidRDefault="00865944" w:rsidP="00865944">
            <w:pPr>
              <w:overflowPunct/>
              <w:autoSpaceDE/>
              <w:autoSpaceDN/>
              <w:adjustRightInd/>
              <w:spacing w:after="0"/>
              <w:jc w:val="center"/>
              <w:textAlignment w:val="auto"/>
              <w:rPr>
                <w:ins w:id="8191" w:author="Dorin PANAITOPOL" w:date="2024-08-09T19:32:00Z"/>
                <w:sz w:val="16"/>
                <w:szCs w:val="16"/>
                <w:lang w:val="fr-FR" w:eastAsia="fr-FR"/>
              </w:rPr>
            </w:pPr>
            <w:ins w:id="8192" w:author="Dorin PANAITOPOL" w:date="2024-08-09T19:33:00Z">
              <w:r>
                <w:rPr>
                  <w:sz w:val="16"/>
                  <w:szCs w:val="16"/>
                </w:rPr>
                <w:t>0,09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4A3053" w14:textId="3CFB152B" w:rsidR="00865944" w:rsidRPr="00043B38" w:rsidRDefault="00865944" w:rsidP="00865944">
            <w:pPr>
              <w:overflowPunct/>
              <w:autoSpaceDE/>
              <w:autoSpaceDN/>
              <w:adjustRightInd/>
              <w:spacing w:after="0"/>
              <w:jc w:val="center"/>
              <w:textAlignment w:val="auto"/>
              <w:rPr>
                <w:ins w:id="8193" w:author="Dorin PANAITOPOL" w:date="2024-08-09T19:32:00Z"/>
                <w:sz w:val="16"/>
                <w:szCs w:val="16"/>
                <w:lang w:val="fr-FR" w:eastAsia="fr-FR"/>
              </w:rPr>
            </w:pPr>
            <w:ins w:id="8194" w:author="Dorin PANAITOPOL" w:date="2024-08-09T19:33:00Z">
              <w:r>
                <w:rPr>
                  <w:sz w:val="16"/>
                  <w:szCs w:val="16"/>
                </w:rPr>
                <w:t>0,07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CED51" w14:textId="37A54B06" w:rsidR="00865944" w:rsidRPr="00043B38" w:rsidRDefault="00865944" w:rsidP="00865944">
            <w:pPr>
              <w:overflowPunct/>
              <w:autoSpaceDE/>
              <w:autoSpaceDN/>
              <w:adjustRightInd/>
              <w:spacing w:after="0"/>
              <w:jc w:val="center"/>
              <w:textAlignment w:val="auto"/>
              <w:rPr>
                <w:ins w:id="8195" w:author="Dorin PANAITOPOL" w:date="2024-08-09T19:32:00Z"/>
                <w:sz w:val="16"/>
                <w:szCs w:val="16"/>
                <w:lang w:val="fr-FR" w:eastAsia="fr-FR"/>
              </w:rPr>
            </w:pPr>
            <w:ins w:id="8196" w:author="Dorin PANAITOPOL" w:date="2024-08-09T19:33:00Z">
              <w:r>
                <w:rPr>
                  <w:sz w:val="16"/>
                  <w:szCs w:val="16"/>
                </w:rPr>
                <w:t>0,05</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91E5B" w14:textId="27CFF332" w:rsidR="00865944" w:rsidRPr="00043B38" w:rsidRDefault="00865944" w:rsidP="00865944">
            <w:pPr>
              <w:overflowPunct/>
              <w:autoSpaceDE/>
              <w:autoSpaceDN/>
              <w:adjustRightInd/>
              <w:spacing w:after="0"/>
              <w:jc w:val="center"/>
              <w:textAlignment w:val="auto"/>
              <w:rPr>
                <w:ins w:id="8197" w:author="Dorin PANAITOPOL" w:date="2024-08-09T19:32:00Z"/>
                <w:sz w:val="16"/>
                <w:szCs w:val="16"/>
                <w:lang w:val="fr-FR" w:eastAsia="fr-FR"/>
              </w:rPr>
            </w:pPr>
            <w:ins w:id="8198" w:author="Dorin PANAITOPOL" w:date="2024-08-09T19:33:00Z">
              <w:r>
                <w:rPr>
                  <w:sz w:val="16"/>
                  <w:szCs w:val="16"/>
                </w:rPr>
                <w:t>0,03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E7269" w14:textId="0BAF40BB" w:rsidR="00865944" w:rsidRPr="00043B38" w:rsidRDefault="00865944" w:rsidP="00865944">
            <w:pPr>
              <w:overflowPunct/>
              <w:autoSpaceDE/>
              <w:autoSpaceDN/>
              <w:adjustRightInd/>
              <w:spacing w:after="0"/>
              <w:jc w:val="center"/>
              <w:textAlignment w:val="auto"/>
              <w:rPr>
                <w:ins w:id="8199" w:author="Dorin PANAITOPOL" w:date="2024-08-09T19:32:00Z"/>
                <w:sz w:val="16"/>
                <w:szCs w:val="16"/>
                <w:lang w:val="fr-FR" w:eastAsia="fr-FR"/>
              </w:rPr>
            </w:pPr>
            <w:ins w:id="8200" w:author="Dorin PANAITOPOL" w:date="2024-08-09T19:33:00Z">
              <w:r>
                <w:rPr>
                  <w:sz w:val="16"/>
                  <w:szCs w:val="16"/>
                </w:rPr>
                <w:t>0,01</w:t>
              </w:r>
            </w:ins>
          </w:p>
        </w:tc>
      </w:tr>
    </w:tbl>
    <w:p w14:paraId="2ACDA0D4" w14:textId="77777777" w:rsidR="00865944" w:rsidRDefault="00865944" w:rsidP="00865944">
      <w:pPr>
        <w:rPr>
          <w:ins w:id="8201" w:author="Dorin PANAITOPOL" w:date="2024-08-09T19:32:00Z"/>
          <w:lang w:eastAsia="zh-CN"/>
        </w:rPr>
      </w:pPr>
    </w:p>
    <w:p w14:paraId="11974CCA" w14:textId="0D0EDA07" w:rsidR="00414919" w:rsidRDefault="00414919" w:rsidP="00414919">
      <w:pPr>
        <w:rPr>
          <w:ins w:id="8202" w:author="Dorin PANAITOPOL" w:date="2024-08-09T23:43:00Z"/>
          <w:lang w:eastAsia="zh-CN"/>
        </w:rPr>
      </w:pPr>
      <w:ins w:id="8203" w:author="Dorin PANAITOPOL" w:date="2024-08-09T23:43:00Z">
        <w:r>
          <w:rPr>
            <w:lang w:eastAsia="zh-CN"/>
          </w:rPr>
          <w:t xml:space="preserve">The following values were also reported by </w:t>
        </w:r>
        <w:r>
          <w:rPr>
            <w:lang w:eastAsia="zh-CN"/>
          </w:rPr>
          <w:t>the companies for LEO600km at 90</w:t>
        </w:r>
        <w:r>
          <w:rPr>
            <w:lang w:eastAsia="zh-CN"/>
          </w:rPr>
          <w:t>° elevation angle, with UE NF= 2.5dB and UE height 1.5m (corresponding to L-ESIM).</w:t>
        </w:r>
      </w:ins>
    </w:p>
    <w:p w14:paraId="7469A231" w14:textId="7470FFDF" w:rsidR="00414919" w:rsidRDefault="00414919" w:rsidP="00414919">
      <w:pPr>
        <w:jc w:val="center"/>
        <w:rPr>
          <w:ins w:id="8204" w:author="Dorin PANAITOPOL" w:date="2024-08-09T23:43:00Z"/>
          <w:lang w:eastAsia="zh-CN"/>
        </w:rPr>
      </w:pPr>
      <w:ins w:id="8205" w:author="Dorin PANAITOPOL" w:date="2024-08-09T23:43:00Z">
        <w:r>
          <w:rPr>
            <w:rFonts w:ascii="Arial" w:hAnsi="Arial"/>
            <w:b/>
          </w:rPr>
          <w:t>Table 6a.4.8-11</w:t>
        </w:r>
        <w:r w:rsidRPr="007A6ED1">
          <w:rPr>
            <w:rFonts w:ascii="Arial" w:hAnsi="Arial"/>
            <w:b/>
          </w:rPr>
          <w:t xml:space="preserve"> Simulation results for average throughpu</w:t>
        </w:r>
        <w:r>
          <w:rPr>
            <w:rFonts w:ascii="Arial" w:hAnsi="Arial"/>
            <w:b/>
          </w:rPr>
          <w:t>t loss fo</w:t>
        </w:r>
        <w:r>
          <w:rPr>
            <w:rFonts w:ascii="Arial" w:hAnsi="Arial"/>
            <w:b/>
          </w:rPr>
          <w:t>r Scenario 8a - NTN LEO@600km 90</w:t>
        </w:r>
        <w:r>
          <w:rPr>
            <w:rFonts w:ascii="Arial" w:hAnsi="Arial"/>
            <w:b/>
          </w:rPr>
          <w:t>° elevation angle</w:t>
        </w:r>
      </w:ins>
    </w:p>
    <w:tbl>
      <w:tblPr>
        <w:tblW w:w="5000" w:type="pct"/>
        <w:tblCellMar>
          <w:left w:w="70" w:type="dxa"/>
          <w:right w:w="70" w:type="dxa"/>
        </w:tblCellMar>
        <w:tblLook w:val="04A0" w:firstRow="1" w:lastRow="0" w:firstColumn="1" w:lastColumn="0" w:noHBand="0" w:noVBand="1"/>
      </w:tblPr>
      <w:tblGrid>
        <w:gridCol w:w="739"/>
        <w:gridCol w:w="548"/>
        <w:gridCol w:w="617"/>
        <w:gridCol w:w="398"/>
        <w:gridCol w:w="398"/>
        <w:gridCol w:w="398"/>
        <w:gridCol w:w="398"/>
        <w:gridCol w:w="398"/>
        <w:gridCol w:w="398"/>
        <w:gridCol w:w="398"/>
        <w:gridCol w:w="398"/>
        <w:gridCol w:w="398"/>
        <w:gridCol w:w="398"/>
        <w:gridCol w:w="340"/>
        <w:gridCol w:w="340"/>
        <w:gridCol w:w="340"/>
        <w:gridCol w:w="340"/>
        <w:gridCol w:w="340"/>
        <w:gridCol w:w="340"/>
        <w:gridCol w:w="340"/>
        <w:gridCol w:w="340"/>
        <w:gridCol w:w="340"/>
        <w:gridCol w:w="340"/>
        <w:gridCol w:w="340"/>
      </w:tblGrid>
      <w:tr w:rsidR="004F075A" w:rsidRPr="00043B38" w14:paraId="0CA70B89" w14:textId="77777777" w:rsidTr="004F075A">
        <w:trPr>
          <w:trHeight w:val="288"/>
          <w:ins w:id="8206" w:author="Dorin PANAITOPOL" w:date="2024-08-09T23:54:00Z"/>
        </w:trPr>
        <w:tc>
          <w:tcPr>
            <w:tcW w:w="642"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5C8FF304" w14:textId="77777777" w:rsidR="004F075A" w:rsidRPr="00043B38" w:rsidRDefault="004F075A" w:rsidP="00C20B6A">
            <w:pPr>
              <w:overflowPunct/>
              <w:autoSpaceDE/>
              <w:autoSpaceDN/>
              <w:adjustRightInd/>
              <w:spacing w:after="0"/>
              <w:jc w:val="center"/>
              <w:textAlignment w:val="auto"/>
              <w:rPr>
                <w:ins w:id="8207" w:author="Dorin PANAITOPOL" w:date="2024-08-09T23:54:00Z"/>
                <w:b/>
                <w:bCs/>
                <w:sz w:val="16"/>
                <w:szCs w:val="16"/>
                <w:lang w:val="fr-FR" w:eastAsia="fr-FR"/>
              </w:rPr>
            </w:pPr>
            <w:proofErr w:type="spellStart"/>
            <w:ins w:id="8208" w:author="Dorin PANAITOPOL" w:date="2024-08-09T23:54: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09" w:type="pct"/>
            <w:tcBorders>
              <w:top w:val="single" w:sz="8" w:space="0" w:color="auto"/>
              <w:left w:val="nil"/>
              <w:bottom w:val="single" w:sz="4" w:space="0" w:color="auto"/>
              <w:right w:val="nil"/>
            </w:tcBorders>
            <w:shd w:val="clear" w:color="000000" w:fill="FFFFFF"/>
            <w:noWrap/>
            <w:vAlign w:val="center"/>
            <w:hideMark/>
          </w:tcPr>
          <w:p w14:paraId="196ACAA1" w14:textId="77777777" w:rsidR="004F075A" w:rsidRPr="00043B38" w:rsidRDefault="004F075A" w:rsidP="00C20B6A">
            <w:pPr>
              <w:overflowPunct/>
              <w:autoSpaceDE/>
              <w:autoSpaceDN/>
              <w:adjustRightInd/>
              <w:spacing w:after="0"/>
              <w:jc w:val="center"/>
              <w:textAlignment w:val="auto"/>
              <w:rPr>
                <w:ins w:id="8209" w:author="Dorin PANAITOPOL" w:date="2024-08-09T23:54:00Z"/>
                <w:b/>
                <w:bCs/>
                <w:sz w:val="16"/>
                <w:szCs w:val="16"/>
                <w:lang w:val="fr-FR" w:eastAsia="fr-FR"/>
              </w:rPr>
            </w:pPr>
            <w:proofErr w:type="spellStart"/>
            <w:ins w:id="8210" w:author="Dorin PANAITOPOL" w:date="2024-08-09T23:54:00Z">
              <w:r w:rsidRPr="00043B38">
                <w:rPr>
                  <w:b/>
                  <w:bCs/>
                  <w:sz w:val="16"/>
                  <w:szCs w:val="16"/>
                  <w:lang w:val="fr-FR" w:eastAsia="fr-FR"/>
                </w:rPr>
                <w:t>Company</w:t>
              </w:r>
              <w:proofErr w:type="spellEnd"/>
            </w:ins>
          </w:p>
        </w:tc>
        <w:tc>
          <w:tcPr>
            <w:tcW w:w="200"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0EC5031" w14:textId="77777777" w:rsidR="004F075A" w:rsidRPr="00043B38" w:rsidRDefault="004F075A" w:rsidP="00C20B6A">
            <w:pPr>
              <w:overflowPunct/>
              <w:autoSpaceDE/>
              <w:autoSpaceDN/>
              <w:adjustRightInd/>
              <w:spacing w:after="0"/>
              <w:jc w:val="center"/>
              <w:textAlignment w:val="auto"/>
              <w:rPr>
                <w:ins w:id="8211" w:author="Dorin PANAITOPOL" w:date="2024-08-09T23:54:00Z"/>
                <w:sz w:val="16"/>
                <w:szCs w:val="16"/>
                <w:lang w:val="fr-FR" w:eastAsia="fr-FR"/>
              </w:rPr>
            </w:pPr>
            <w:ins w:id="8212" w:author="Dorin PANAITOPOL" w:date="2024-08-09T23:54:00Z">
              <w:r>
                <w:rPr>
                  <w:sz w:val="16"/>
                  <w:szCs w:val="16"/>
                </w:rPr>
                <w:t>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4CD2923" w14:textId="77777777" w:rsidR="004F075A" w:rsidRPr="00043B38" w:rsidRDefault="004F075A" w:rsidP="00C20B6A">
            <w:pPr>
              <w:overflowPunct/>
              <w:autoSpaceDE/>
              <w:autoSpaceDN/>
              <w:adjustRightInd/>
              <w:spacing w:after="0"/>
              <w:jc w:val="center"/>
              <w:textAlignment w:val="auto"/>
              <w:rPr>
                <w:ins w:id="8213" w:author="Dorin PANAITOPOL" w:date="2024-08-09T23:54:00Z"/>
                <w:sz w:val="16"/>
                <w:szCs w:val="16"/>
                <w:lang w:val="fr-FR" w:eastAsia="fr-FR"/>
              </w:rPr>
            </w:pPr>
            <w:ins w:id="8214" w:author="Dorin PANAITOPOL" w:date="2024-08-09T23:54:00Z">
              <w:r>
                <w:rPr>
                  <w:sz w:val="16"/>
                  <w:szCs w:val="16"/>
                </w:rPr>
                <w:t>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DB00C89" w14:textId="77777777" w:rsidR="004F075A" w:rsidRPr="00043B38" w:rsidRDefault="004F075A" w:rsidP="00C20B6A">
            <w:pPr>
              <w:overflowPunct/>
              <w:autoSpaceDE/>
              <w:autoSpaceDN/>
              <w:adjustRightInd/>
              <w:spacing w:after="0"/>
              <w:jc w:val="center"/>
              <w:textAlignment w:val="auto"/>
              <w:rPr>
                <w:ins w:id="8215" w:author="Dorin PANAITOPOL" w:date="2024-08-09T23:54:00Z"/>
                <w:sz w:val="16"/>
                <w:szCs w:val="16"/>
                <w:lang w:val="fr-FR" w:eastAsia="fr-FR"/>
              </w:rPr>
            </w:pPr>
            <w:ins w:id="8216" w:author="Dorin PANAITOPOL" w:date="2024-08-09T23:54:00Z">
              <w:r>
                <w:rPr>
                  <w:sz w:val="16"/>
                  <w:szCs w:val="16"/>
                </w:rPr>
                <w:t>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5DDE877" w14:textId="77777777" w:rsidR="004F075A" w:rsidRPr="00043B38" w:rsidRDefault="004F075A" w:rsidP="00C20B6A">
            <w:pPr>
              <w:overflowPunct/>
              <w:autoSpaceDE/>
              <w:autoSpaceDN/>
              <w:adjustRightInd/>
              <w:spacing w:after="0"/>
              <w:jc w:val="center"/>
              <w:textAlignment w:val="auto"/>
              <w:rPr>
                <w:ins w:id="8217" w:author="Dorin PANAITOPOL" w:date="2024-08-09T23:54:00Z"/>
                <w:sz w:val="16"/>
                <w:szCs w:val="16"/>
                <w:lang w:val="fr-FR" w:eastAsia="fr-FR"/>
              </w:rPr>
            </w:pPr>
            <w:ins w:id="8218" w:author="Dorin PANAITOPOL" w:date="2024-08-09T23:54:00Z">
              <w:r>
                <w:rPr>
                  <w:sz w:val="16"/>
                  <w:szCs w:val="16"/>
                </w:rPr>
                <w:t>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0D2C1173" w14:textId="77777777" w:rsidR="004F075A" w:rsidRPr="00043B38" w:rsidRDefault="004F075A" w:rsidP="00C20B6A">
            <w:pPr>
              <w:overflowPunct/>
              <w:autoSpaceDE/>
              <w:autoSpaceDN/>
              <w:adjustRightInd/>
              <w:spacing w:after="0"/>
              <w:jc w:val="center"/>
              <w:textAlignment w:val="auto"/>
              <w:rPr>
                <w:ins w:id="8219" w:author="Dorin PANAITOPOL" w:date="2024-08-09T23:54:00Z"/>
                <w:sz w:val="16"/>
                <w:szCs w:val="16"/>
                <w:lang w:val="fr-FR" w:eastAsia="fr-FR"/>
              </w:rPr>
            </w:pPr>
            <w:ins w:id="8220" w:author="Dorin PANAITOPOL" w:date="2024-08-09T23:54:00Z">
              <w:r>
                <w:rPr>
                  <w:sz w:val="16"/>
                  <w:szCs w:val="16"/>
                </w:rPr>
                <w:t>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EA611B0" w14:textId="77777777" w:rsidR="004F075A" w:rsidRPr="00043B38" w:rsidRDefault="004F075A" w:rsidP="00C20B6A">
            <w:pPr>
              <w:overflowPunct/>
              <w:autoSpaceDE/>
              <w:autoSpaceDN/>
              <w:adjustRightInd/>
              <w:spacing w:after="0"/>
              <w:jc w:val="center"/>
              <w:textAlignment w:val="auto"/>
              <w:rPr>
                <w:ins w:id="8221" w:author="Dorin PANAITOPOL" w:date="2024-08-09T23:54:00Z"/>
                <w:sz w:val="16"/>
                <w:szCs w:val="16"/>
                <w:lang w:val="fr-FR" w:eastAsia="fr-FR"/>
              </w:rPr>
            </w:pPr>
            <w:ins w:id="8222" w:author="Dorin PANAITOPOL" w:date="2024-08-09T23:54:00Z">
              <w:r>
                <w:rPr>
                  <w:sz w:val="16"/>
                  <w:szCs w:val="16"/>
                </w:rPr>
                <w:t>10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4016D84" w14:textId="77777777" w:rsidR="004F075A" w:rsidRPr="00043B38" w:rsidRDefault="004F075A" w:rsidP="00C20B6A">
            <w:pPr>
              <w:overflowPunct/>
              <w:autoSpaceDE/>
              <w:autoSpaceDN/>
              <w:adjustRightInd/>
              <w:spacing w:after="0"/>
              <w:jc w:val="center"/>
              <w:textAlignment w:val="auto"/>
              <w:rPr>
                <w:ins w:id="8223" w:author="Dorin PANAITOPOL" w:date="2024-08-09T23:54:00Z"/>
                <w:sz w:val="16"/>
                <w:szCs w:val="16"/>
                <w:lang w:val="fr-FR" w:eastAsia="fr-FR"/>
              </w:rPr>
            </w:pPr>
            <w:ins w:id="8224" w:author="Dorin PANAITOPOL" w:date="2024-08-09T23:54:00Z">
              <w:r>
                <w:rPr>
                  <w:sz w:val="16"/>
                  <w:szCs w:val="16"/>
                </w:rPr>
                <w:t>12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5D36666" w14:textId="77777777" w:rsidR="004F075A" w:rsidRPr="00043B38" w:rsidRDefault="004F075A" w:rsidP="00C20B6A">
            <w:pPr>
              <w:overflowPunct/>
              <w:autoSpaceDE/>
              <w:autoSpaceDN/>
              <w:adjustRightInd/>
              <w:spacing w:after="0"/>
              <w:jc w:val="center"/>
              <w:textAlignment w:val="auto"/>
              <w:rPr>
                <w:ins w:id="8225" w:author="Dorin PANAITOPOL" w:date="2024-08-09T23:54:00Z"/>
                <w:sz w:val="16"/>
                <w:szCs w:val="16"/>
                <w:lang w:val="fr-FR" w:eastAsia="fr-FR"/>
              </w:rPr>
            </w:pPr>
            <w:ins w:id="8226" w:author="Dorin PANAITOPOL" w:date="2024-08-09T23:54:00Z">
              <w:r>
                <w:rPr>
                  <w:sz w:val="16"/>
                  <w:szCs w:val="16"/>
                </w:rPr>
                <w:t>14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4A0C443A" w14:textId="77777777" w:rsidR="004F075A" w:rsidRPr="00043B38" w:rsidRDefault="004F075A" w:rsidP="00C20B6A">
            <w:pPr>
              <w:overflowPunct/>
              <w:autoSpaceDE/>
              <w:autoSpaceDN/>
              <w:adjustRightInd/>
              <w:spacing w:after="0"/>
              <w:jc w:val="center"/>
              <w:textAlignment w:val="auto"/>
              <w:rPr>
                <w:ins w:id="8227" w:author="Dorin PANAITOPOL" w:date="2024-08-09T23:54:00Z"/>
                <w:sz w:val="16"/>
                <w:szCs w:val="16"/>
                <w:lang w:val="fr-FR" w:eastAsia="fr-FR"/>
              </w:rPr>
            </w:pPr>
            <w:ins w:id="8228" w:author="Dorin PANAITOPOL" w:date="2024-08-09T23:54:00Z">
              <w:r>
                <w:rPr>
                  <w:sz w:val="16"/>
                  <w:szCs w:val="16"/>
                </w:rPr>
                <w:t>16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53A23192" w14:textId="77777777" w:rsidR="004F075A" w:rsidRPr="00043B38" w:rsidRDefault="004F075A" w:rsidP="00C20B6A">
            <w:pPr>
              <w:overflowPunct/>
              <w:autoSpaceDE/>
              <w:autoSpaceDN/>
              <w:adjustRightInd/>
              <w:spacing w:after="0"/>
              <w:jc w:val="center"/>
              <w:textAlignment w:val="auto"/>
              <w:rPr>
                <w:ins w:id="8229" w:author="Dorin PANAITOPOL" w:date="2024-08-09T23:54:00Z"/>
                <w:sz w:val="16"/>
                <w:szCs w:val="16"/>
                <w:lang w:val="fr-FR" w:eastAsia="fr-FR"/>
              </w:rPr>
            </w:pPr>
            <w:ins w:id="8230" w:author="Dorin PANAITOPOL" w:date="2024-08-09T23:54:00Z">
              <w:r>
                <w:rPr>
                  <w:sz w:val="16"/>
                  <w:szCs w:val="16"/>
                </w:rPr>
                <w:t>18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10549957" w14:textId="77777777" w:rsidR="004F075A" w:rsidRPr="00043B38" w:rsidRDefault="004F075A" w:rsidP="00C20B6A">
            <w:pPr>
              <w:overflowPunct/>
              <w:autoSpaceDE/>
              <w:autoSpaceDN/>
              <w:adjustRightInd/>
              <w:spacing w:after="0"/>
              <w:jc w:val="center"/>
              <w:textAlignment w:val="auto"/>
              <w:rPr>
                <w:ins w:id="8231" w:author="Dorin PANAITOPOL" w:date="2024-08-09T23:54:00Z"/>
                <w:sz w:val="16"/>
                <w:szCs w:val="16"/>
                <w:lang w:val="fr-FR" w:eastAsia="fr-FR"/>
              </w:rPr>
            </w:pPr>
            <w:ins w:id="8232" w:author="Dorin PANAITOPOL" w:date="2024-08-09T23:54:00Z">
              <w:r>
                <w:rPr>
                  <w:sz w:val="16"/>
                  <w:szCs w:val="16"/>
                </w:rPr>
                <w:t>20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188B5648" w14:textId="77777777" w:rsidR="004F075A" w:rsidRPr="00043B38" w:rsidRDefault="004F075A" w:rsidP="00C20B6A">
            <w:pPr>
              <w:overflowPunct/>
              <w:autoSpaceDE/>
              <w:autoSpaceDN/>
              <w:adjustRightInd/>
              <w:spacing w:after="0"/>
              <w:jc w:val="center"/>
              <w:textAlignment w:val="auto"/>
              <w:rPr>
                <w:ins w:id="8233" w:author="Dorin PANAITOPOL" w:date="2024-08-09T23:54:00Z"/>
                <w:sz w:val="16"/>
                <w:szCs w:val="16"/>
                <w:lang w:val="fr-FR" w:eastAsia="fr-FR"/>
              </w:rPr>
            </w:pPr>
            <w:ins w:id="8234" w:author="Dorin PANAITOPOL" w:date="2024-08-09T23:54:00Z">
              <w:r>
                <w:rPr>
                  <w:sz w:val="16"/>
                  <w:szCs w:val="16"/>
                </w:rPr>
                <w:t>22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3479BA0F" w14:textId="77777777" w:rsidR="004F075A" w:rsidRPr="00043B38" w:rsidRDefault="004F075A" w:rsidP="00C20B6A">
            <w:pPr>
              <w:overflowPunct/>
              <w:autoSpaceDE/>
              <w:autoSpaceDN/>
              <w:adjustRightInd/>
              <w:spacing w:after="0"/>
              <w:jc w:val="center"/>
              <w:textAlignment w:val="auto"/>
              <w:rPr>
                <w:ins w:id="8235" w:author="Dorin PANAITOPOL" w:date="2024-08-09T23:54:00Z"/>
                <w:sz w:val="16"/>
                <w:szCs w:val="16"/>
                <w:lang w:val="fr-FR" w:eastAsia="fr-FR"/>
              </w:rPr>
            </w:pPr>
            <w:ins w:id="8236" w:author="Dorin PANAITOPOL" w:date="2024-08-09T23:54:00Z">
              <w:r>
                <w:rPr>
                  <w:sz w:val="16"/>
                  <w:szCs w:val="16"/>
                </w:rPr>
                <w:t>24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3CE3AA3D" w14:textId="77777777" w:rsidR="004F075A" w:rsidRPr="00043B38" w:rsidRDefault="004F075A" w:rsidP="00C20B6A">
            <w:pPr>
              <w:overflowPunct/>
              <w:autoSpaceDE/>
              <w:autoSpaceDN/>
              <w:adjustRightInd/>
              <w:spacing w:after="0"/>
              <w:jc w:val="center"/>
              <w:textAlignment w:val="auto"/>
              <w:rPr>
                <w:ins w:id="8237" w:author="Dorin PANAITOPOL" w:date="2024-08-09T23:54:00Z"/>
                <w:sz w:val="16"/>
                <w:szCs w:val="16"/>
                <w:lang w:val="fr-FR" w:eastAsia="fr-FR"/>
              </w:rPr>
            </w:pPr>
            <w:ins w:id="8238" w:author="Dorin PANAITOPOL" w:date="2024-08-09T23:54:00Z">
              <w:r>
                <w:rPr>
                  <w:sz w:val="16"/>
                  <w:szCs w:val="16"/>
                </w:rPr>
                <w:t>26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0506C95E" w14:textId="77777777" w:rsidR="004F075A" w:rsidRPr="00043B38" w:rsidRDefault="004F075A" w:rsidP="00C20B6A">
            <w:pPr>
              <w:overflowPunct/>
              <w:autoSpaceDE/>
              <w:autoSpaceDN/>
              <w:adjustRightInd/>
              <w:spacing w:after="0"/>
              <w:jc w:val="center"/>
              <w:textAlignment w:val="auto"/>
              <w:rPr>
                <w:ins w:id="8239" w:author="Dorin PANAITOPOL" w:date="2024-08-09T23:54:00Z"/>
                <w:sz w:val="16"/>
                <w:szCs w:val="16"/>
                <w:lang w:val="fr-FR" w:eastAsia="fr-FR"/>
              </w:rPr>
            </w:pPr>
            <w:ins w:id="8240" w:author="Dorin PANAITOPOL" w:date="2024-08-09T23:54:00Z">
              <w:r>
                <w:rPr>
                  <w:sz w:val="16"/>
                  <w:szCs w:val="16"/>
                </w:rPr>
                <w:t>28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067E181" w14:textId="77777777" w:rsidR="004F075A" w:rsidRPr="00043B38" w:rsidRDefault="004F075A" w:rsidP="00C20B6A">
            <w:pPr>
              <w:overflowPunct/>
              <w:autoSpaceDE/>
              <w:autoSpaceDN/>
              <w:adjustRightInd/>
              <w:spacing w:after="0"/>
              <w:jc w:val="center"/>
              <w:textAlignment w:val="auto"/>
              <w:rPr>
                <w:ins w:id="8241" w:author="Dorin PANAITOPOL" w:date="2024-08-09T23:54:00Z"/>
                <w:sz w:val="16"/>
                <w:szCs w:val="16"/>
                <w:lang w:val="fr-FR" w:eastAsia="fr-FR"/>
              </w:rPr>
            </w:pPr>
            <w:ins w:id="8242" w:author="Dorin PANAITOPOL" w:date="2024-08-09T23:54:00Z">
              <w:r>
                <w:rPr>
                  <w:sz w:val="16"/>
                  <w:szCs w:val="16"/>
                </w:rPr>
                <w:t>30</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5C430135" w14:textId="77777777" w:rsidR="004F075A" w:rsidRPr="00043B38" w:rsidRDefault="004F075A" w:rsidP="00C20B6A">
            <w:pPr>
              <w:overflowPunct/>
              <w:autoSpaceDE/>
              <w:autoSpaceDN/>
              <w:adjustRightInd/>
              <w:spacing w:after="0"/>
              <w:jc w:val="center"/>
              <w:textAlignment w:val="auto"/>
              <w:rPr>
                <w:ins w:id="8243" w:author="Dorin PANAITOPOL" w:date="2024-08-09T23:54:00Z"/>
                <w:sz w:val="16"/>
                <w:szCs w:val="16"/>
                <w:lang w:val="fr-FR" w:eastAsia="fr-FR"/>
              </w:rPr>
            </w:pPr>
            <w:ins w:id="8244" w:author="Dorin PANAITOPOL" w:date="2024-08-09T23:54:00Z">
              <w:r>
                <w:rPr>
                  <w:sz w:val="16"/>
                  <w:szCs w:val="16"/>
                </w:rPr>
                <w:t>32</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11922519" w14:textId="77777777" w:rsidR="004F075A" w:rsidRPr="00043B38" w:rsidRDefault="004F075A" w:rsidP="00C20B6A">
            <w:pPr>
              <w:overflowPunct/>
              <w:autoSpaceDE/>
              <w:autoSpaceDN/>
              <w:adjustRightInd/>
              <w:spacing w:after="0"/>
              <w:jc w:val="center"/>
              <w:textAlignment w:val="auto"/>
              <w:rPr>
                <w:ins w:id="8245" w:author="Dorin PANAITOPOL" w:date="2024-08-09T23:54:00Z"/>
                <w:sz w:val="16"/>
                <w:szCs w:val="16"/>
                <w:lang w:val="fr-FR" w:eastAsia="fr-FR"/>
              </w:rPr>
            </w:pPr>
            <w:ins w:id="8246" w:author="Dorin PANAITOPOL" w:date="2024-08-09T23:54:00Z">
              <w:r>
                <w:rPr>
                  <w:sz w:val="16"/>
                  <w:szCs w:val="16"/>
                </w:rPr>
                <w:t>34</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2EA5F791" w14:textId="77777777" w:rsidR="004F075A" w:rsidRPr="00043B38" w:rsidRDefault="004F075A" w:rsidP="00C20B6A">
            <w:pPr>
              <w:overflowPunct/>
              <w:autoSpaceDE/>
              <w:autoSpaceDN/>
              <w:adjustRightInd/>
              <w:spacing w:after="0"/>
              <w:jc w:val="center"/>
              <w:textAlignment w:val="auto"/>
              <w:rPr>
                <w:ins w:id="8247" w:author="Dorin PANAITOPOL" w:date="2024-08-09T23:54:00Z"/>
                <w:sz w:val="16"/>
                <w:szCs w:val="16"/>
                <w:lang w:val="fr-FR" w:eastAsia="fr-FR"/>
              </w:rPr>
            </w:pPr>
            <w:ins w:id="8248" w:author="Dorin PANAITOPOL" w:date="2024-08-09T23:54:00Z">
              <w:r>
                <w:rPr>
                  <w:sz w:val="16"/>
                  <w:szCs w:val="16"/>
                </w:rPr>
                <w:t>36</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30173418" w14:textId="77777777" w:rsidR="004F075A" w:rsidRPr="00043B38" w:rsidRDefault="004F075A" w:rsidP="00C20B6A">
            <w:pPr>
              <w:overflowPunct/>
              <w:autoSpaceDE/>
              <w:autoSpaceDN/>
              <w:adjustRightInd/>
              <w:spacing w:after="0"/>
              <w:jc w:val="center"/>
              <w:textAlignment w:val="auto"/>
              <w:rPr>
                <w:ins w:id="8249" w:author="Dorin PANAITOPOL" w:date="2024-08-09T23:54:00Z"/>
                <w:sz w:val="16"/>
                <w:szCs w:val="16"/>
                <w:lang w:val="fr-FR" w:eastAsia="fr-FR"/>
              </w:rPr>
            </w:pPr>
            <w:ins w:id="8250" w:author="Dorin PANAITOPOL" w:date="2024-08-09T23:54:00Z">
              <w:r>
                <w:rPr>
                  <w:sz w:val="16"/>
                  <w:szCs w:val="16"/>
                </w:rPr>
                <w:t>38</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05363BF6" w14:textId="77777777" w:rsidR="004F075A" w:rsidRPr="00043B38" w:rsidRDefault="004F075A" w:rsidP="00C20B6A">
            <w:pPr>
              <w:overflowPunct/>
              <w:autoSpaceDE/>
              <w:autoSpaceDN/>
              <w:adjustRightInd/>
              <w:spacing w:after="0"/>
              <w:jc w:val="center"/>
              <w:textAlignment w:val="auto"/>
              <w:rPr>
                <w:ins w:id="8251" w:author="Dorin PANAITOPOL" w:date="2024-08-09T23:54:00Z"/>
                <w:sz w:val="16"/>
                <w:szCs w:val="16"/>
                <w:lang w:val="fr-FR" w:eastAsia="fr-FR"/>
              </w:rPr>
            </w:pPr>
            <w:ins w:id="8252" w:author="Dorin PANAITOPOL" w:date="2024-08-09T23:54:00Z">
              <w:r>
                <w:rPr>
                  <w:sz w:val="16"/>
                  <w:szCs w:val="16"/>
                </w:rPr>
                <w:t>40</w:t>
              </w:r>
            </w:ins>
          </w:p>
        </w:tc>
      </w:tr>
      <w:tr w:rsidR="004F075A" w:rsidRPr="00043B38" w14:paraId="00D1D657" w14:textId="77777777" w:rsidTr="004F075A">
        <w:trPr>
          <w:trHeight w:val="288"/>
          <w:ins w:id="8253" w:author="Dorin PANAITOPOL" w:date="2024-08-09T23:54:00Z"/>
        </w:trPr>
        <w:tc>
          <w:tcPr>
            <w:tcW w:w="368" w:type="pct"/>
            <w:vMerge w:val="restart"/>
            <w:tcBorders>
              <w:top w:val="nil"/>
              <w:left w:val="single" w:sz="8" w:space="0" w:color="auto"/>
              <w:bottom w:val="single" w:sz="8" w:space="0" w:color="000000"/>
              <w:right w:val="single" w:sz="4" w:space="0" w:color="auto"/>
            </w:tcBorders>
            <w:vAlign w:val="center"/>
            <w:hideMark/>
          </w:tcPr>
          <w:p w14:paraId="7F723EF6" w14:textId="77777777" w:rsidR="004F075A" w:rsidRPr="00043B38" w:rsidRDefault="004F075A" w:rsidP="004F075A">
            <w:pPr>
              <w:overflowPunct/>
              <w:autoSpaceDE/>
              <w:autoSpaceDN/>
              <w:adjustRightInd/>
              <w:spacing w:after="0"/>
              <w:textAlignment w:val="auto"/>
              <w:rPr>
                <w:ins w:id="8254" w:author="Dorin PANAITOPOL" w:date="2024-08-09T23:54:00Z"/>
                <w:b/>
                <w:bCs/>
                <w:sz w:val="16"/>
                <w:szCs w:val="16"/>
                <w:lang w:val="fr-FR" w:eastAsia="fr-FR"/>
              </w:rPr>
            </w:pPr>
            <w:proofErr w:type="spellStart"/>
            <w:ins w:id="8255" w:author="Dorin PANAITOPOL" w:date="2024-08-09T23:54: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74" w:type="pct"/>
            <w:tcBorders>
              <w:top w:val="nil"/>
              <w:left w:val="single" w:sz="4" w:space="0" w:color="auto"/>
              <w:bottom w:val="single" w:sz="4" w:space="0" w:color="auto"/>
              <w:right w:val="single" w:sz="4" w:space="0" w:color="auto"/>
            </w:tcBorders>
            <w:vAlign w:val="center"/>
            <w:hideMark/>
          </w:tcPr>
          <w:p w14:paraId="5CE66C69" w14:textId="77777777" w:rsidR="004F075A" w:rsidRPr="00043B38" w:rsidRDefault="004F075A" w:rsidP="004F075A">
            <w:pPr>
              <w:overflowPunct/>
              <w:autoSpaceDE/>
              <w:autoSpaceDN/>
              <w:adjustRightInd/>
              <w:spacing w:after="0"/>
              <w:jc w:val="center"/>
              <w:textAlignment w:val="auto"/>
              <w:rPr>
                <w:ins w:id="8256" w:author="Dorin PANAITOPOL" w:date="2024-08-09T23:54:00Z"/>
                <w:b/>
                <w:bCs/>
                <w:sz w:val="16"/>
                <w:szCs w:val="16"/>
                <w:lang w:val="fr-FR" w:eastAsia="fr-FR"/>
              </w:rPr>
            </w:pPr>
            <w:proofErr w:type="spellStart"/>
            <w:ins w:id="8257" w:author="Dorin PANAITOPOL" w:date="2024-08-09T23:54:00Z">
              <w:r w:rsidRPr="00043B38">
                <w:rPr>
                  <w:b/>
                  <w:bCs/>
                  <w:sz w:val="16"/>
                  <w:szCs w:val="16"/>
                  <w:lang w:val="fr-FR" w:eastAsia="fr-FR"/>
                </w:rPr>
                <w:t>Average</w:t>
              </w:r>
              <w:proofErr w:type="spellEnd"/>
            </w:ins>
          </w:p>
        </w:tc>
        <w:tc>
          <w:tcPr>
            <w:tcW w:w="3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D9DA87" w14:textId="77777777" w:rsidR="004F075A" w:rsidRPr="00043B38" w:rsidRDefault="004F075A" w:rsidP="004F075A">
            <w:pPr>
              <w:overflowPunct/>
              <w:autoSpaceDE/>
              <w:autoSpaceDN/>
              <w:adjustRightInd/>
              <w:spacing w:after="0"/>
              <w:jc w:val="center"/>
              <w:textAlignment w:val="auto"/>
              <w:rPr>
                <w:ins w:id="8258" w:author="Dorin PANAITOPOL" w:date="2024-08-09T23:54:00Z"/>
                <w:b/>
                <w:bCs/>
                <w:sz w:val="16"/>
                <w:szCs w:val="16"/>
                <w:lang w:val="fr-FR" w:eastAsia="fr-FR"/>
              </w:rPr>
            </w:pPr>
            <w:ins w:id="8259" w:author="Dorin PANAITOPOL" w:date="2024-08-09T23:54:00Z">
              <w:r w:rsidRPr="00043B38">
                <w:rPr>
                  <w:b/>
                  <w:bCs/>
                  <w:sz w:val="16"/>
                  <w:szCs w:val="16"/>
                  <w:lang w:val="fr-FR" w:eastAsia="fr-FR"/>
                </w:rPr>
                <w:t>THALES</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A13379" w14:textId="20BDC24F" w:rsidR="004F075A" w:rsidRPr="00043B38" w:rsidRDefault="004F075A" w:rsidP="004F075A">
            <w:pPr>
              <w:overflowPunct/>
              <w:autoSpaceDE/>
              <w:autoSpaceDN/>
              <w:adjustRightInd/>
              <w:spacing w:after="0"/>
              <w:jc w:val="center"/>
              <w:textAlignment w:val="auto"/>
              <w:rPr>
                <w:ins w:id="8260" w:author="Dorin PANAITOPOL" w:date="2024-08-09T23:54:00Z"/>
                <w:sz w:val="16"/>
                <w:szCs w:val="16"/>
                <w:lang w:val="fr-FR" w:eastAsia="fr-FR"/>
              </w:rPr>
            </w:pPr>
            <w:ins w:id="8261" w:author="Dorin PANAITOPOL" w:date="2024-08-09T23:55:00Z">
              <w:r>
                <w:rPr>
                  <w:sz w:val="16"/>
                  <w:szCs w:val="16"/>
                </w:rPr>
                <w:t>26,79</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09F46" w14:textId="2288C5D5" w:rsidR="004F075A" w:rsidRPr="00043B38" w:rsidRDefault="004F075A" w:rsidP="004F075A">
            <w:pPr>
              <w:overflowPunct/>
              <w:autoSpaceDE/>
              <w:autoSpaceDN/>
              <w:adjustRightInd/>
              <w:spacing w:after="0"/>
              <w:jc w:val="center"/>
              <w:textAlignment w:val="auto"/>
              <w:rPr>
                <w:ins w:id="8262" w:author="Dorin PANAITOPOL" w:date="2024-08-09T23:54:00Z"/>
                <w:sz w:val="16"/>
                <w:szCs w:val="16"/>
                <w:lang w:val="fr-FR" w:eastAsia="fr-FR"/>
              </w:rPr>
            </w:pPr>
            <w:ins w:id="8263" w:author="Dorin PANAITOPOL" w:date="2024-08-09T23:55:00Z">
              <w:r>
                <w:rPr>
                  <w:sz w:val="16"/>
                  <w:szCs w:val="16"/>
                </w:rPr>
                <w:t>23,83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AECA4" w14:textId="2E7F15A4" w:rsidR="004F075A" w:rsidRPr="00043B38" w:rsidRDefault="004F075A" w:rsidP="004F075A">
            <w:pPr>
              <w:overflowPunct/>
              <w:autoSpaceDE/>
              <w:autoSpaceDN/>
              <w:adjustRightInd/>
              <w:spacing w:after="0"/>
              <w:jc w:val="center"/>
              <w:textAlignment w:val="auto"/>
              <w:rPr>
                <w:ins w:id="8264" w:author="Dorin PANAITOPOL" w:date="2024-08-09T23:54:00Z"/>
                <w:sz w:val="16"/>
                <w:szCs w:val="16"/>
                <w:lang w:val="fr-FR" w:eastAsia="fr-FR"/>
              </w:rPr>
            </w:pPr>
            <w:ins w:id="8265" w:author="Dorin PANAITOPOL" w:date="2024-08-09T23:55:00Z">
              <w:r>
                <w:rPr>
                  <w:sz w:val="16"/>
                  <w:szCs w:val="16"/>
                </w:rPr>
                <w:t>20,86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50980" w14:textId="04B8F5B8" w:rsidR="004F075A" w:rsidRPr="00043B38" w:rsidRDefault="004F075A" w:rsidP="004F075A">
            <w:pPr>
              <w:overflowPunct/>
              <w:autoSpaceDE/>
              <w:autoSpaceDN/>
              <w:adjustRightInd/>
              <w:spacing w:after="0"/>
              <w:jc w:val="center"/>
              <w:textAlignment w:val="auto"/>
              <w:rPr>
                <w:ins w:id="8266" w:author="Dorin PANAITOPOL" w:date="2024-08-09T23:54:00Z"/>
                <w:sz w:val="16"/>
                <w:szCs w:val="16"/>
                <w:lang w:val="fr-FR" w:eastAsia="fr-FR"/>
              </w:rPr>
            </w:pPr>
            <w:ins w:id="8267" w:author="Dorin PANAITOPOL" w:date="2024-08-09T23:55:00Z">
              <w:r>
                <w:rPr>
                  <w:sz w:val="16"/>
                  <w:szCs w:val="16"/>
                </w:rPr>
                <w:t>17,90</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A4224" w14:textId="01DB9395" w:rsidR="004F075A" w:rsidRPr="00043B38" w:rsidRDefault="004F075A" w:rsidP="004F075A">
            <w:pPr>
              <w:overflowPunct/>
              <w:autoSpaceDE/>
              <w:autoSpaceDN/>
              <w:adjustRightInd/>
              <w:spacing w:after="0"/>
              <w:jc w:val="center"/>
              <w:textAlignment w:val="auto"/>
              <w:rPr>
                <w:ins w:id="8268" w:author="Dorin PANAITOPOL" w:date="2024-08-09T23:54:00Z"/>
                <w:sz w:val="16"/>
                <w:szCs w:val="16"/>
                <w:lang w:val="fr-FR" w:eastAsia="fr-FR"/>
              </w:rPr>
            </w:pPr>
            <w:ins w:id="8269" w:author="Dorin PANAITOPOL" w:date="2024-08-09T23:55:00Z">
              <w:r>
                <w:rPr>
                  <w:sz w:val="16"/>
                  <w:szCs w:val="16"/>
                </w:rPr>
                <w:t>14,94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8179C" w14:textId="69956DCE" w:rsidR="004F075A" w:rsidRPr="00043B38" w:rsidRDefault="004F075A" w:rsidP="004F075A">
            <w:pPr>
              <w:overflowPunct/>
              <w:autoSpaceDE/>
              <w:autoSpaceDN/>
              <w:adjustRightInd/>
              <w:spacing w:after="0"/>
              <w:jc w:val="center"/>
              <w:textAlignment w:val="auto"/>
              <w:rPr>
                <w:ins w:id="8270" w:author="Dorin PANAITOPOL" w:date="2024-08-09T23:54:00Z"/>
                <w:sz w:val="16"/>
                <w:szCs w:val="16"/>
                <w:lang w:val="fr-FR" w:eastAsia="fr-FR"/>
              </w:rPr>
            </w:pPr>
            <w:ins w:id="8271" w:author="Dorin PANAITOPOL" w:date="2024-08-09T23:55:00Z">
              <w:r>
                <w:rPr>
                  <w:sz w:val="16"/>
                  <w:szCs w:val="16"/>
                </w:rPr>
                <w:t>11,97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CEAA88" w14:textId="06E9D48F" w:rsidR="004F075A" w:rsidRPr="00043B38" w:rsidRDefault="004F075A" w:rsidP="004F075A">
            <w:pPr>
              <w:overflowPunct/>
              <w:autoSpaceDE/>
              <w:autoSpaceDN/>
              <w:adjustRightInd/>
              <w:spacing w:after="0"/>
              <w:jc w:val="center"/>
              <w:textAlignment w:val="auto"/>
              <w:rPr>
                <w:ins w:id="8272" w:author="Dorin PANAITOPOL" w:date="2024-08-09T23:54:00Z"/>
                <w:sz w:val="16"/>
                <w:szCs w:val="16"/>
                <w:lang w:val="fr-FR" w:eastAsia="fr-FR"/>
              </w:rPr>
            </w:pPr>
            <w:ins w:id="8273" w:author="Dorin PANAITOPOL" w:date="2024-08-09T23:55:00Z">
              <w:r>
                <w:rPr>
                  <w:sz w:val="16"/>
                  <w:szCs w:val="16"/>
                </w:rPr>
                <w:t>10,41</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70DFF3" w14:textId="44702228" w:rsidR="004F075A" w:rsidRPr="00043B38" w:rsidRDefault="004F075A" w:rsidP="004F075A">
            <w:pPr>
              <w:overflowPunct/>
              <w:autoSpaceDE/>
              <w:autoSpaceDN/>
              <w:adjustRightInd/>
              <w:spacing w:after="0"/>
              <w:jc w:val="center"/>
              <w:textAlignment w:val="auto"/>
              <w:rPr>
                <w:ins w:id="8274" w:author="Dorin PANAITOPOL" w:date="2024-08-09T23:54:00Z"/>
                <w:sz w:val="16"/>
                <w:szCs w:val="16"/>
                <w:lang w:val="fr-FR" w:eastAsia="fr-FR"/>
              </w:rPr>
            </w:pPr>
            <w:ins w:id="8275" w:author="Dorin PANAITOPOL" w:date="2024-08-09T23:55:00Z">
              <w:r>
                <w:rPr>
                  <w:sz w:val="16"/>
                  <w:szCs w:val="16"/>
                </w:rPr>
                <w:t>8,84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C3E20" w14:textId="1DF7B168" w:rsidR="004F075A" w:rsidRPr="00043B38" w:rsidRDefault="004F075A" w:rsidP="004F075A">
            <w:pPr>
              <w:overflowPunct/>
              <w:autoSpaceDE/>
              <w:autoSpaceDN/>
              <w:adjustRightInd/>
              <w:spacing w:after="0"/>
              <w:jc w:val="center"/>
              <w:textAlignment w:val="auto"/>
              <w:rPr>
                <w:ins w:id="8276" w:author="Dorin PANAITOPOL" w:date="2024-08-09T23:54:00Z"/>
                <w:sz w:val="16"/>
                <w:szCs w:val="16"/>
                <w:lang w:val="fr-FR" w:eastAsia="fr-FR"/>
              </w:rPr>
            </w:pPr>
            <w:ins w:id="8277" w:author="Dorin PANAITOPOL" w:date="2024-08-09T23:55:00Z">
              <w:r>
                <w:rPr>
                  <w:sz w:val="16"/>
                  <w:szCs w:val="16"/>
                </w:rPr>
                <w:t>7,27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82B17" w14:textId="1AFB57EB" w:rsidR="004F075A" w:rsidRPr="00043B38" w:rsidRDefault="004F075A" w:rsidP="004F075A">
            <w:pPr>
              <w:overflowPunct/>
              <w:autoSpaceDE/>
              <w:autoSpaceDN/>
              <w:adjustRightInd/>
              <w:spacing w:after="0"/>
              <w:jc w:val="center"/>
              <w:textAlignment w:val="auto"/>
              <w:rPr>
                <w:ins w:id="8278" w:author="Dorin PANAITOPOL" w:date="2024-08-09T23:54:00Z"/>
                <w:sz w:val="16"/>
                <w:szCs w:val="16"/>
                <w:lang w:val="fr-FR" w:eastAsia="fr-FR"/>
              </w:rPr>
            </w:pPr>
            <w:ins w:id="8279" w:author="Dorin PANAITOPOL" w:date="2024-08-09T23:55:00Z">
              <w:r>
                <w:rPr>
                  <w:sz w:val="16"/>
                  <w:szCs w:val="16"/>
                </w:rPr>
                <w:t>5,71</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9E68E" w14:textId="42F46433" w:rsidR="004F075A" w:rsidRPr="00043B38" w:rsidRDefault="004F075A" w:rsidP="004F075A">
            <w:pPr>
              <w:overflowPunct/>
              <w:autoSpaceDE/>
              <w:autoSpaceDN/>
              <w:adjustRightInd/>
              <w:spacing w:after="0"/>
              <w:jc w:val="center"/>
              <w:textAlignment w:val="auto"/>
              <w:rPr>
                <w:ins w:id="8280" w:author="Dorin PANAITOPOL" w:date="2024-08-09T23:54:00Z"/>
                <w:sz w:val="16"/>
                <w:szCs w:val="16"/>
                <w:lang w:val="fr-FR" w:eastAsia="fr-FR"/>
              </w:rPr>
            </w:pPr>
            <w:ins w:id="8281" w:author="Dorin PANAITOPOL" w:date="2024-08-09T23:55:00Z">
              <w:r>
                <w:rPr>
                  <w:sz w:val="16"/>
                  <w:szCs w:val="16"/>
                </w:rPr>
                <w:t>4,14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E76DC" w14:textId="1605E832" w:rsidR="004F075A" w:rsidRPr="00043B38" w:rsidRDefault="004F075A" w:rsidP="004F075A">
            <w:pPr>
              <w:overflowPunct/>
              <w:autoSpaceDE/>
              <w:autoSpaceDN/>
              <w:adjustRightInd/>
              <w:spacing w:after="0"/>
              <w:jc w:val="center"/>
              <w:textAlignment w:val="auto"/>
              <w:rPr>
                <w:ins w:id="8282" w:author="Dorin PANAITOPOL" w:date="2024-08-09T23:54:00Z"/>
                <w:sz w:val="16"/>
                <w:szCs w:val="16"/>
                <w:lang w:val="fr-FR" w:eastAsia="fr-FR"/>
              </w:rPr>
            </w:pPr>
            <w:ins w:id="8283" w:author="Dorin PANAITOPOL" w:date="2024-08-09T23:55:00Z">
              <w:r>
                <w:rPr>
                  <w:sz w:val="16"/>
                  <w:szCs w:val="16"/>
                </w:rPr>
                <w:t>3,49</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27BE9" w14:textId="32F6945C" w:rsidR="004F075A" w:rsidRPr="00043B38" w:rsidRDefault="004F075A" w:rsidP="004F075A">
            <w:pPr>
              <w:overflowPunct/>
              <w:autoSpaceDE/>
              <w:autoSpaceDN/>
              <w:adjustRightInd/>
              <w:spacing w:after="0"/>
              <w:jc w:val="center"/>
              <w:textAlignment w:val="auto"/>
              <w:rPr>
                <w:ins w:id="8284" w:author="Dorin PANAITOPOL" w:date="2024-08-09T23:54:00Z"/>
                <w:sz w:val="16"/>
                <w:szCs w:val="16"/>
                <w:lang w:val="fr-FR" w:eastAsia="fr-FR"/>
              </w:rPr>
            </w:pPr>
            <w:ins w:id="8285" w:author="Dorin PANAITOPOL" w:date="2024-08-09T23:55:00Z">
              <w:r>
                <w:rPr>
                  <w:sz w:val="16"/>
                  <w:szCs w:val="16"/>
                </w:rPr>
                <w:t>2,83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88283" w14:textId="600B6715" w:rsidR="004F075A" w:rsidRPr="00043B38" w:rsidRDefault="004F075A" w:rsidP="004F075A">
            <w:pPr>
              <w:overflowPunct/>
              <w:autoSpaceDE/>
              <w:autoSpaceDN/>
              <w:adjustRightInd/>
              <w:spacing w:after="0"/>
              <w:jc w:val="center"/>
              <w:textAlignment w:val="auto"/>
              <w:rPr>
                <w:ins w:id="8286" w:author="Dorin PANAITOPOL" w:date="2024-08-09T23:54:00Z"/>
                <w:sz w:val="16"/>
                <w:szCs w:val="16"/>
                <w:lang w:val="fr-FR" w:eastAsia="fr-FR"/>
              </w:rPr>
            </w:pPr>
            <w:ins w:id="8287" w:author="Dorin PANAITOPOL" w:date="2024-08-09T23:55:00Z">
              <w:r>
                <w:rPr>
                  <w:sz w:val="16"/>
                  <w:szCs w:val="16"/>
                </w:rPr>
                <w:t>2,18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A383D3" w14:textId="0064E5A0" w:rsidR="004F075A" w:rsidRPr="00043B38" w:rsidRDefault="004F075A" w:rsidP="004F075A">
            <w:pPr>
              <w:overflowPunct/>
              <w:autoSpaceDE/>
              <w:autoSpaceDN/>
              <w:adjustRightInd/>
              <w:spacing w:after="0"/>
              <w:jc w:val="center"/>
              <w:textAlignment w:val="auto"/>
              <w:rPr>
                <w:ins w:id="8288" w:author="Dorin PANAITOPOL" w:date="2024-08-09T23:54:00Z"/>
                <w:sz w:val="16"/>
                <w:szCs w:val="16"/>
                <w:lang w:val="fr-FR" w:eastAsia="fr-FR"/>
              </w:rPr>
            </w:pPr>
            <w:ins w:id="8289" w:author="Dorin PANAITOPOL" w:date="2024-08-09T23:55:00Z">
              <w:r>
                <w:rPr>
                  <w:sz w:val="16"/>
                  <w:szCs w:val="16"/>
                </w:rPr>
                <w:t>1,52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52440" w14:textId="12B7F13D" w:rsidR="004F075A" w:rsidRPr="00043B38" w:rsidRDefault="004F075A" w:rsidP="004F075A">
            <w:pPr>
              <w:overflowPunct/>
              <w:autoSpaceDE/>
              <w:autoSpaceDN/>
              <w:adjustRightInd/>
              <w:spacing w:after="0"/>
              <w:jc w:val="center"/>
              <w:textAlignment w:val="auto"/>
              <w:rPr>
                <w:ins w:id="8290" w:author="Dorin PANAITOPOL" w:date="2024-08-09T23:54:00Z"/>
                <w:sz w:val="16"/>
                <w:szCs w:val="16"/>
                <w:lang w:val="fr-FR" w:eastAsia="fr-FR"/>
              </w:rPr>
            </w:pPr>
            <w:ins w:id="8291" w:author="Dorin PANAITOPOL" w:date="2024-08-09T23:55:00Z">
              <w:r>
                <w:rPr>
                  <w:sz w:val="16"/>
                  <w:szCs w:val="16"/>
                </w:rPr>
                <w:t>0,87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4C62A0" w14:textId="00ECB525" w:rsidR="004F075A" w:rsidRPr="00043B38" w:rsidRDefault="004F075A" w:rsidP="004F075A">
            <w:pPr>
              <w:overflowPunct/>
              <w:autoSpaceDE/>
              <w:autoSpaceDN/>
              <w:adjustRightInd/>
              <w:spacing w:after="0"/>
              <w:jc w:val="center"/>
              <w:textAlignment w:val="auto"/>
              <w:rPr>
                <w:ins w:id="8292" w:author="Dorin PANAITOPOL" w:date="2024-08-09T23:54:00Z"/>
                <w:sz w:val="16"/>
                <w:szCs w:val="16"/>
                <w:lang w:val="fr-FR" w:eastAsia="fr-FR"/>
              </w:rPr>
            </w:pPr>
            <w:ins w:id="8293" w:author="Dorin PANAITOPOL" w:date="2024-08-09T23:55:00Z">
              <w:r>
                <w:rPr>
                  <w:sz w:val="16"/>
                  <w:szCs w:val="16"/>
                </w:rPr>
                <w:t>0,72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05085" w14:textId="2E1D996C" w:rsidR="004F075A" w:rsidRPr="00043B38" w:rsidRDefault="004F075A" w:rsidP="004F075A">
            <w:pPr>
              <w:overflowPunct/>
              <w:autoSpaceDE/>
              <w:autoSpaceDN/>
              <w:adjustRightInd/>
              <w:spacing w:after="0"/>
              <w:jc w:val="center"/>
              <w:textAlignment w:val="auto"/>
              <w:rPr>
                <w:ins w:id="8294" w:author="Dorin PANAITOPOL" w:date="2024-08-09T23:54:00Z"/>
                <w:sz w:val="16"/>
                <w:szCs w:val="16"/>
                <w:lang w:val="fr-FR" w:eastAsia="fr-FR"/>
              </w:rPr>
            </w:pPr>
            <w:ins w:id="8295" w:author="Dorin PANAITOPOL" w:date="2024-08-09T23:55:00Z">
              <w:r>
                <w:rPr>
                  <w:sz w:val="16"/>
                  <w:szCs w:val="16"/>
                </w:rPr>
                <w:t>0,56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DC13B" w14:textId="791A2C89" w:rsidR="004F075A" w:rsidRPr="00043B38" w:rsidRDefault="004F075A" w:rsidP="004F075A">
            <w:pPr>
              <w:overflowPunct/>
              <w:autoSpaceDE/>
              <w:autoSpaceDN/>
              <w:adjustRightInd/>
              <w:spacing w:after="0"/>
              <w:jc w:val="center"/>
              <w:textAlignment w:val="auto"/>
              <w:rPr>
                <w:ins w:id="8296" w:author="Dorin PANAITOPOL" w:date="2024-08-09T23:54:00Z"/>
                <w:sz w:val="16"/>
                <w:szCs w:val="16"/>
                <w:lang w:val="fr-FR" w:eastAsia="fr-FR"/>
              </w:rPr>
            </w:pPr>
            <w:ins w:id="8297" w:author="Dorin PANAITOPOL" w:date="2024-08-09T23:55:00Z">
              <w:r>
                <w:rPr>
                  <w:sz w:val="16"/>
                  <w:szCs w:val="16"/>
                </w:rPr>
                <w:t>0,41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AAFC7" w14:textId="2922BF48" w:rsidR="004F075A" w:rsidRPr="00043B38" w:rsidRDefault="004F075A" w:rsidP="004F075A">
            <w:pPr>
              <w:overflowPunct/>
              <w:autoSpaceDE/>
              <w:autoSpaceDN/>
              <w:adjustRightInd/>
              <w:spacing w:after="0"/>
              <w:jc w:val="center"/>
              <w:textAlignment w:val="auto"/>
              <w:rPr>
                <w:ins w:id="8298" w:author="Dorin PANAITOPOL" w:date="2024-08-09T23:54:00Z"/>
                <w:sz w:val="16"/>
                <w:szCs w:val="16"/>
                <w:lang w:val="fr-FR" w:eastAsia="fr-FR"/>
              </w:rPr>
            </w:pPr>
            <w:ins w:id="8299" w:author="Dorin PANAITOPOL" w:date="2024-08-09T23:55:00Z">
              <w:r>
                <w:rPr>
                  <w:sz w:val="16"/>
                  <w:szCs w:val="16"/>
                </w:rPr>
                <w:t>0,26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639BE" w14:textId="676ECB84" w:rsidR="004F075A" w:rsidRPr="00043B38" w:rsidRDefault="004F075A" w:rsidP="004F075A">
            <w:pPr>
              <w:overflowPunct/>
              <w:autoSpaceDE/>
              <w:autoSpaceDN/>
              <w:adjustRightInd/>
              <w:spacing w:after="0"/>
              <w:jc w:val="center"/>
              <w:textAlignment w:val="auto"/>
              <w:rPr>
                <w:ins w:id="8300" w:author="Dorin PANAITOPOL" w:date="2024-08-09T23:54:00Z"/>
                <w:sz w:val="16"/>
                <w:szCs w:val="16"/>
                <w:lang w:val="fr-FR" w:eastAsia="fr-FR"/>
              </w:rPr>
            </w:pPr>
            <w:ins w:id="8301" w:author="Dorin PANAITOPOL" w:date="2024-08-09T23:55:00Z">
              <w:r>
                <w:rPr>
                  <w:sz w:val="16"/>
                  <w:szCs w:val="16"/>
                </w:rPr>
                <w:t>0,11</w:t>
              </w:r>
            </w:ins>
          </w:p>
        </w:tc>
      </w:tr>
      <w:tr w:rsidR="004F075A" w:rsidRPr="00043B38" w14:paraId="094F88D8" w14:textId="77777777" w:rsidTr="004F075A">
        <w:trPr>
          <w:trHeight w:val="288"/>
          <w:ins w:id="8302" w:author="Dorin PANAITOPOL" w:date="2024-08-09T23:54:00Z"/>
        </w:trPr>
        <w:tc>
          <w:tcPr>
            <w:tcW w:w="368" w:type="pct"/>
            <w:vMerge/>
            <w:tcBorders>
              <w:top w:val="nil"/>
              <w:left w:val="single" w:sz="8" w:space="0" w:color="auto"/>
              <w:bottom w:val="single" w:sz="8" w:space="0" w:color="000000"/>
              <w:right w:val="single" w:sz="4" w:space="0" w:color="auto"/>
            </w:tcBorders>
            <w:vAlign w:val="center"/>
            <w:hideMark/>
          </w:tcPr>
          <w:p w14:paraId="0D187072" w14:textId="77777777" w:rsidR="004F075A" w:rsidRPr="00043B38" w:rsidRDefault="004F075A" w:rsidP="004F075A">
            <w:pPr>
              <w:overflowPunct/>
              <w:autoSpaceDE/>
              <w:autoSpaceDN/>
              <w:adjustRightInd/>
              <w:spacing w:after="0"/>
              <w:textAlignment w:val="auto"/>
              <w:rPr>
                <w:ins w:id="8303" w:author="Dorin PANAITOPOL" w:date="2024-08-09T23:54:00Z"/>
                <w:b/>
                <w:bCs/>
                <w:sz w:val="16"/>
                <w:szCs w:val="16"/>
                <w:lang w:val="fr-FR" w:eastAsia="fr-FR"/>
              </w:rPr>
            </w:pPr>
          </w:p>
        </w:tc>
        <w:tc>
          <w:tcPr>
            <w:tcW w:w="274" w:type="pct"/>
            <w:tcBorders>
              <w:top w:val="nil"/>
              <w:left w:val="single" w:sz="4" w:space="0" w:color="auto"/>
              <w:bottom w:val="single" w:sz="8" w:space="0" w:color="000000"/>
              <w:right w:val="single" w:sz="4" w:space="0" w:color="auto"/>
            </w:tcBorders>
            <w:vAlign w:val="center"/>
            <w:hideMark/>
          </w:tcPr>
          <w:p w14:paraId="7D9E78AA" w14:textId="77777777" w:rsidR="004F075A" w:rsidRPr="00043B38" w:rsidRDefault="004F075A" w:rsidP="004F075A">
            <w:pPr>
              <w:overflowPunct/>
              <w:autoSpaceDE/>
              <w:autoSpaceDN/>
              <w:adjustRightInd/>
              <w:spacing w:after="0"/>
              <w:jc w:val="center"/>
              <w:textAlignment w:val="auto"/>
              <w:rPr>
                <w:ins w:id="8304" w:author="Dorin PANAITOPOL" w:date="2024-08-09T23:54:00Z"/>
                <w:b/>
                <w:bCs/>
                <w:sz w:val="16"/>
                <w:szCs w:val="16"/>
                <w:lang w:val="fr-FR" w:eastAsia="fr-FR"/>
              </w:rPr>
            </w:pPr>
            <w:ins w:id="8305" w:author="Dorin PANAITOPOL" w:date="2024-08-09T23:54: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880064" w14:textId="77777777" w:rsidR="004F075A" w:rsidRPr="00043B38" w:rsidRDefault="004F075A" w:rsidP="004F075A">
            <w:pPr>
              <w:overflowPunct/>
              <w:autoSpaceDE/>
              <w:autoSpaceDN/>
              <w:adjustRightInd/>
              <w:spacing w:after="0"/>
              <w:jc w:val="center"/>
              <w:textAlignment w:val="auto"/>
              <w:rPr>
                <w:ins w:id="8306" w:author="Dorin PANAITOPOL" w:date="2024-08-09T23:54:00Z"/>
                <w:b/>
                <w:bCs/>
                <w:sz w:val="16"/>
                <w:szCs w:val="16"/>
                <w:lang w:val="fr-FR" w:eastAsia="fr-FR"/>
              </w:rPr>
            </w:pPr>
            <w:ins w:id="8307" w:author="Dorin PANAITOPOL" w:date="2024-08-09T23:54:00Z">
              <w:r w:rsidRPr="00043B38">
                <w:rPr>
                  <w:b/>
                  <w:bCs/>
                  <w:sz w:val="16"/>
                  <w:szCs w:val="16"/>
                  <w:lang w:val="fr-FR" w:eastAsia="fr-FR"/>
                </w:rPr>
                <w:t>THALES</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3CA7A" w14:textId="68E7D249" w:rsidR="004F075A" w:rsidRPr="00043B38" w:rsidRDefault="004F075A" w:rsidP="004F075A">
            <w:pPr>
              <w:overflowPunct/>
              <w:autoSpaceDE/>
              <w:autoSpaceDN/>
              <w:adjustRightInd/>
              <w:spacing w:after="0"/>
              <w:jc w:val="center"/>
              <w:textAlignment w:val="auto"/>
              <w:rPr>
                <w:ins w:id="8308" w:author="Dorin PANAITOPOL" w:date="2024-08-09T23:54:00Z"/>
                <w:sz w:val="16"/>
                <w:szCs w:val="16"/>
                <w:lang w:val="fr-FR" w:eastAsia="fr-FR"/>
              </w:rPr>
            </w:pPr>
            <w:ins w:id="8309" w:author="Dorin PANAITOPOL" w:date="2024-08-09T23:55:00Z">
              <w:r>
                <w:rPr>
                  <w:sz w:val="16"/>
                  <w:szCs w:val="16"/>
                </w:rPr>
                <w:t>60,98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B9579" w14:textId="2E894AEC" w:rsidR="004F075A" w:rsidRPr="00043B38" w:rsidRDefault="004F075A" w:rsidP="004F075A">
            <w:pPr>
              <w:overflowPunct/>
              <w:autoSpaceDE/>
              <w:autoSpaceDN/>
              <w:adjustRightInd/>
              <w:spacing w:after="0"/>
              <w:jc w:val="center"/>
              <w:textAlignment w:val="auto"/>
              <w:rPr>
                <w:ins w:id="8310" w:author="Dorin PANAITOPOL" w:date="2024-08-09T23:54:00Z"/>
                <w:sz w:val="16"/>
                <w:szCs w:val="16"/>
                <w:lang w:val="fr-FR" w:eastAsia="fr-FR"/>
              </w:rPr>
            </w:pPr>
            <w:ins w:id="8311" w:author="Dorin PANAITOPOL" w:date="2024-08-09T23:55:00Z">
              <w:r>
                <w:rPr>
                  <w:sz w:val="16"/>
                  <w:szCs w:val="16"/>
                </w:rPr>
                <w:t>53,53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1ECB2" w14:textId="3AD16107" w:rsidR="004F075A" w:rsidRPr="00043B38" w:rsidRDefault="004F075A" w:rsidP="004F075A">
            <w:pPr>
              <w:overflowPunct/>
              <w:autoSpaceDE/>
              <w:autoSpaceDN/>
              <w:adjustRightInd/>
              <w:spacing w:after="0"/>
              <w:jc w:val="center"/>
              <w:textAlignment w:val="auto"/>
              <w:rPr>
                <w:ins w:id="8312" w:author="Dorin PANAITOPOL" w:date="2024-08-09T23:54:00Z"/>
                <w:sz w:val="16"/>
                <w:szCs w:val="16"/>
                <w:lang w:val="fr-FR" w:eastAsia="fr-FR"/>
              </w:rPr>
            </w:pPr>
            <w:ins w:id="8313" w:author="Dorin PANAITOPOL" w:date="2024-08-09T23:55:00Z">
              <w:r>
                <w:rPr>
                  <w:sz w:val="16"/>
                  <w:szCs w:val="16"/>
                </w:rPr>
                <w:t>46,08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222CF" w14:textId="231A2395" w:rsidR="004F075A" w:rsidRPr="00043B38" w:rsidRDefault="004F075A" w:rsidP="004F075A">
            <w:pPr>
              <w:overflowPunct/>
              <w:autoSpaceDE/>
              <w:autoSpaceDN/>
              <w:adjustRightInd/>
              <w:spacing w:after="0"/>
              <w:jc w:val="center"/>
              <w:textAlignment w:val="auto"/>
              <w:rPr>
                <w:ins w:id="8314" w:author="Dorin PANAITOPOL" w:date="2024-08-09T23:54:00Z"/>
                <w:sz w:val="16"/>
                <w:szCs w:val="16"/>
                <w:lang w:val="fr-FR" w:eastAsia="fr-FR"/>
              </w:rPr>
            </w:pPr>
            <w:ins w:id="8315" w:author="Dorin PANAITOPOL" w:date="2024-08-09T23:55:00Z">
              <w:r>
                <w:rPr>
                  <w:sz w:val="16"/>
                  <w:szCs w:val="16"/>
                </w:rPr>
                <w:t>38,63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FE4E3E" w14:textId="26DE9CF5" w:rsidR="004F075A" w:rsidRPr="00043B38" w:rsidRDefault="004F075A" w:rsidP="004F075A">
            <w:pPr>
              <w:overflowPunct/>
              <w:autoSpaceDE/>
              <w:autoSpaceDN/>
              <w:adjustRightInd/>
              <w:spacing w:after="0"/>
              <w:jc w:val="center"/>
              <w:textAlignment w:val="auto"/>
              <w:rPr>
                <w:ins w:id="8316" w:author="Dorin PANAITOPOL" w:date="2024-08-09T23:54:00Z"/>
                <w:sz w:val="16"/>
                <w:szCs w:val="16"/>
                <w:lang w:val="fr-FR" w:eastAsia="fr-FR"/>
              </w:rPr>
            </w:pPr>
            <w:ins w:id="8317" w:author="Dorin PANAITOPOL" w:date="2024-08-09T23:55:00Z">
              <w:r>
                <w:rPr>
                  <w:sz w:val="16"/>
                  <w:szCs w:val="16"/>
                </w:rPr>
                <w:t>31,18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C81DB" w14:textId="19327FC4" w:rsidR="004F075A" w:rsidRPr="00043B38" w:rsidRDefault="004F075A" w:rsidP="004F075A">
            <w:pPr>
              <w:overflowPunct/>
              <w:autoSpaceDE/>
              <w:autoSpaceDN/>
              <w:adjustRightInd/>
              <w:spacing w:after="0"/>
              <w:jc w:val="center"/>
              <w:textAlignment w:val="auto"/>
              <w:rPr>
                <w:ins w:id="8318" w:author="Dorin PANAITOPOL" w:date="2024-08-09T23:54:00Z"/>
                <w:sz w:val="16"/>
                <w:szCs w:val="16"/>
                <w:lang w:val="fr-FR" w:eastAsia="fr-FR"/>
              </w:rPr>
            </w:pPr>
            <w:ins w:id="8319" w:author="Dorin PANAITOPOL" w:date="2024-08-09T23:55:00Z">
              <w:r>
                <w:rPr>
                  <w:sz w:val="16"/>
                  <w:szCs w:val="16"/>
                </w:rPr>
                <w:t>23,74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E8686" w14:textId="097E6625" w:rsidR="004F075A" w:rsidRPr="00043B38" w:rsidRDefault="004F075A" w:rsidP="004F075A">
            <w:pPr>
              <w:overflowPunct/>
              <w:autoSpaceDE/>
              <w:autoSpaceDN/>
              <w:adjustRightInd/>
              <w:spacing w:after="0"/>
              <w:jc w:val="center"/>
              <w:textAlignment w:val="auto"/>
              <w:rPr>
                <w:ins w:id="8320" w:author="Dorin PANAITOPOL" w:date="2024-08-09T23:54:00Z"/>
                <w:sz w:val="16"/>
                <w:szCs w:val="16"/>
                <w:lang w:val="fr-FR" w:eastAsia="fr-FR"/>
              </w:rPr>
            </w:pPr>
            <w:ins w:id="8321" w:author="Dorin PANAITOPOL" w:date="2024-08-09T23:55:00Z">
              <w:r>
                <w:rPr>
                  <w:sz w:val="16"/>
                  <w:szCs w:val="16"/>
                </w:rPr>
                <w:t>20,44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BA5F5" w14:textId="06BB9799" w:rsidR="004F075A" w:rsidRPr="00043B38" w:rsidRDefault="004F075A" w:rsidP="004F075A">
            <w:pPr>
              <w:overflowPunct/>
              <w:autoSpaceDE/>
              <w:autoSpaceDN/>
              <w:adjustRightInd/>
              <w:spacing w:after="0"/>
              <w:jc w:val="center"/>
              <w:textAlignment w:val="auto"/>
              <w:rPr>
                <w:ins w:id="8322" w:author="Dorin PANAITOPOL" w:date="2024-08-09T23:54:00Z"/>
                <w:sz w:val="16"/>
                <w:szCs w:val="16"/>
                <w:lang w:val="fr-FR" w:eastAsia="fr-FR"/>
              </w:rPr>
            </w:pPr>
            <w:ins w:id="8323" w:author="Dorin PANAITOPOL" w:date="2024-08-09T23:55:00Z">
              <w:r>
                <w:rPr>
                  <w:sz w:val="16"/>
                  <w:szCs w:val="16"/>
                </w:rPr>
                <w:t>17,15</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A9BB1" w14:textId="309CE947" w:rsidR="004F075A" w:rsidRPr="00043B38" w:rsidRDefault="004F075A" w:rsidP="004F075A">
            <w:pPr>
              <w:overflowPunct/>
              <w:autoSpaceDE/>
              <w:autoSpaceDN/>
              <w:adjustRightInd/>
              <w:spacing w:after="0"/>
              <w:jc w:val="center"/>
              <w:textAlignment w:val="auto"/>
              <w:rPr>
                <w:ins w:id="8324" w:author="Dorin PANAITOPOL" w:date="2024-08-09T23:54:00Z"/>
                <w:sz w:val="16"/>
                <w:szCs w:val="16"/>
                <w:lang w:val="fr-FR" w:eastAsia="fr-FR"/>
              </w:rPr>
            </w:pPr>
            <w:ins w:id="8325" w:author="Dorin PANAITOPOL" w:date="2024-08-09T23:55:00Z">
              <w:r>
                <w:rPr>
                  <w:sz w:val="16"/>
                  <w:szCs w:val="16"/>
                </w:rPr>
                <w:t>13,86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3C086" w14:textId="49F1ECD5" w:rsidR="004F075A" w:rsidRPr="00043B38" w:rsidRDefault="004F075A" w:rsidP="004F075A">
            <w:pPr>
              <w:overflowPunct/>
              <w:autoSpaceDE/>
              <w:autoSpaceDN/>
              <w:adjustRightInd/>
              <w:spacing w:after="0"/>
              <w:jc w:val="center"/>
              <w:textAlignment w:val="auto"/>
              <w:rPr>
                <w:ins w:id="8326" w:author="Dorin PANAITOPOL" w:date="2024-08-09T23:54:00Z"/>
                <w:sz w:val="16"/>
                <w:szCs w:val="16"/>
                <w:lang w:val="fr-FR" w:eastAsia="fr-FR"/>
              </w:rPr>
            </w:pPr>
            <w:ins w:id="8327" w:author="Dorin PANAITOPOL" w:date="2024-08-09T23:55:00Z">
              <w:r>
                <w:rPr>
                  <w:sz w:val="16"/>
                  <w:szCs w:val="16"/>
                </w:rPr>
                <w:t>10,57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EDABD2" w14:textId="5F4641AF" w:rsidR="004F075A" w:rsidRPr="00043B38" w:rsidRDefault="004F075A" w:rsidP="004F075A">
            <w:pPr>
              <w:overflowPunct/>
              <w:autoSpaceDE/>
              <w:autoSpaceDN/>
              <w:adjustRightInd/>
              <w:spacing w:after="0"/>
              <w:jc w:val="center"/>
              <w:textAlignment w:val="auto"/>
              <w:rPr>
                <w:ins w:id="8328" w:author="Dorin PANAITOPOL" w:date="2024-08-09T23:54:00Z"/>
                <w:sz w:val="16"/>
                <w:szCs w:val="16"/>
                <w:lang w:val="fr-FR" w:eastAsia="fr-FR"/>
              </w:rPr>
            </w:pPr>
            <w:ins w:id="8329" w:author="Dorin PANAITOPOL" w:date="2024-08-09T23:55:00Z">
              <w:r>
                <w:rPr>
                  <w:sz w:val="16"/>
                  <w:szCs w:val="16"/>
                </w:rPr>
                <w:t>7,28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57AA6" w14:textId="73B07CDD" w:rsidR="004F075A" w:rsidRPr="00043B38" w:rsidRDefault="004F075A" w:rsidP="004F075A">
            <w:pPr>
              <w:overflowPunct/>
              <w:autoSpaceDE/>
              <w:autoSpaceDN/>
              <w:adjustRightInd/>
              <w:spacing w:after="0"/>
              <w:jc w:val="center"/>
              <w:textAlignment w:val="auto"/>
              <w:rPr>
                <w:ins w:id="8330" w:author="Dorin PANAITOPOL" w:date="2024-08-09T23:54:00Z"/>
                <w:sz w:val="16"/>
                <w:szCs w:val="16"/>
                <w:lang w:val="fr-FR" w:eastAsia="fr-FR"/>
              </w:rPr>
            </w:pPr>
            <w:ins w:id="8331" w:author="Dorin PANAITOPOL" w:date="2024-08-09T23:55:00Z">
              <w:r>
                <w:rPr>
                  <w:sz w:val="16"/>
                  <w:szCs w:val="16"/>
                </w:rPr>
                <w:t>5,82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EE062" w14:textId="749ABB62" w:rsidR="004F075A" w:rsidRPr="00043B38" w:rsidRDefault="004F075A" w:rsidP="004F075A">
            <w:pPr>
              <w:overflowPunct/>
              <w:autoSpaceDE/>
              <w:autoSpaceDN/>
              <w:adjustRightInd/>
              <w:spacing w:after="0"/>
              <w:jc w:val="center"/>
              <w:textAlignment w:val="auto"/>
              <w:rPr>
                <w:ins w:id="8332" w:author="Dorin PANAITOPOL" w:date="2024-08-09T23:54:00Z"/>
                <w:sz w:val="16"/>
                <w:szCs w:val="16"/>
                <w:lang w:val="fr-FR" w:eastAsia="fr-FR"/>
              </w:rPr>
            </w:pPr>
            <w:ins w:id="8333" w:author="Dorin PANAITOPOL" w:date="2024-08-09T23:55:00Z">
              <w:r>
                <w:rPr>
                  <w:sz w:val="16"/>
                  <w:szCs w:val="16"/>
                </w:rPr>
                <w:t>4,37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1304A4" w14:textId="5E38FC96" w:rsidR="004F075A" w:rsidRPr="00043B38" w:rsidRDefault="004F075A" w:rsidP="004F075A">
            <w:pPr>
              <w:overflowPunct/>
              <w:autoSpaceDE/>
              <w:autoSpaceDN/>
              <w:adjustRightInd/>
              <w:spacing w:after="0"/>
              <w:jc w:val="center"/>
              <w:textAlignment w:val="auto"/>
              <w:rPr>
                <w:ins w:id="8334" w:author="Dorin PANAITOPOL" w:date="2024-08-09T23:54:00Z"/>
                <w:sz w:val="16"/>
                <w:szCs w:val="16"/>
                <w:lang w:val="fr-FR" w:eastAsia="fr-FR"/>
              </w:rPr>
            </w:pPr>
            <w:ins w:id="8335" w:author="Dorin PANAITOPOL" w:date="2024-08-09T23:55:00Z">
              <w:r>
                <w:rPr>
                  <w:sz w:val="16"/>
                  <w:szCs w:val="16"/>
                </w:rPr>
                <w:t>2,92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5D6EE" w14:textId="466A6BF7" w:rsidR="004F075A" w:rsidRPr="00043B38" w:rsidRDefault="004F075A" w:rsidP="004F075A">
            <w:pPr>
              <w:overflowPunct/>
              <w:autoSpaceDE/>
              <w:autoSpaceDN/>
              <w:adjustRightInd/>
              <w:spacing w:after="0"/>
              <w:jc w:val="center"/>
              <w:textAlignment w:val="auto"/>
              <w:rPr>
                <w:ins w:id="8336" w:author="Dorin PANAITOPOL" w:date="2024-08-09T23:54:00Z"/>
                <w:sz w:val="16"/>
                <w:szCs w:val="16"/>
                <w:lang w:val="fr-FR" w:eastAsia="fr-FR"/>
              </w:rPr>
            </w:pPr>
            <w:ins w:id="8337" w:author="Dorin PANAITOPOL" w:date="2024-08-09T23:55:00Z">
              <w:r>
                <w:rPr>
                  <w:sz w:val="16"/>
                  <w:szCs w:val="16"/>
                </w:rPr>
                <w:t>1,46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3329A6" w14:textId="11AF4952" w:rsidR="004F075A" w:rsidRPr="00043B38" w:rsidRDefault="004F075A" w:rsidP="004F075A">
            <w:pPr>
              <w:overflowPunct/>
              <w:autoSpaceDE/>
              <w:autoSpaceDN/>
              <w:adjustRightInd/>
              <w:spacing w:after="0"/>
              <w:jc w:val="center"/>
              <w:textAlignment w:val="auto"/>
              <w:rPr>
                <w:ins w:id="8338" w:author="Dorin PANAITOPOL" w:date="2024-08-09T23:54:00Z"/>
                <w:sz w:val="16"/>
                <w:szCs w:val="16"/>
                <w:lang w:val="fr-FR" w:eastAsia="fr-FR"/>
              </w:rPr>
            </w:pPr>
            <w:ins w:id="8339" w:author="Dorin PANAITOPOL" w:date="2024-08-09T23:55:00Z">
              <w:r>
                <w:rPr>
                  <w:sz w:val="16"/>
                  <w:szCs w:val="16"/>
                </w:rPr>
                <w:t>0,01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1A031" w14:textId="6A1349D3" w:rsidR="004F075A" w:rsidRPr="00043B38" w:rsidRDefault="004F075A" w:rsidP="004F075A">
            <w:pPr>
              <w:overflowPunct/>
              <w:autoSpaceDE/>
              <w:autoSpaceDN/>
              <w:adjustRightInd/>
              <w:spacing w:after="0"/>
              <w:jc w:val="center"/>
              <w:textAlignment w:val="auto"/>
              <w:rPr>
                <w:ins w:id="8340" w:author="Dorin PANAITOPOL" w:date="2024-08-09T23:54:00Z"/>
                <w:sz w:val="16"/>
                <w:szCs w:val="16"/>
                <w:lang w:val="fr-FR" w:eastAsia="fr-FR"/>
              </w:rPr>
            </w:pPr>
            <w:ins w:id="8341" w:author="Dorin PANAITOPOL" w:date="2024-08-09T23:55:00Z">
              <w:r>
                <w:rPr>
                  <w:sz w:val="16"/>
                  <w:szCs w:val="16"/>
                </w:rPr>
                <w:t>0,01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B5E4D" w14:textId="120C51D8" w:rsidR="004F075A" w:rsidRPr="00043B38" w:rsidRDefault="004F075A" w:rsidP="004F075A">
            <w:pPr>
              <w:overflowPunct/>
              <w:autoSpaceDE/>
              <w:autoSpaceDN/>
              <w:adjustRightInd/>
              <w:spacing w:after="0"/>
              <w:jc w:val="center"/>
              <w:textAlignment w:val="auto"/>
              <w:rPr>
                <w:ins w:id="8342" w:author="Dorin PANAITOPOL" w:date="2024-08-09T23:54:00Z"/>
                <w:sz w:val="16"/>
                <w:szCs w:val="16"/>
                <w:lang w:val="fr-FR" w:eastAsia="fr-FR"/>
              </w:rPr>
            </w:pPr>
            <w:ins w:id="8343" w:author="Dorin PANAITOPOL" w:date="2024-08-09T23:55:00Z">
              <w:r>
                <w:rPr>
                  <w:sz w:val="16"/>
                  <w:szCs w:val="16"/>
                </w:rPr>
                <w:t>0,00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5D9C65" w14:textId="5E975B30" w:rsidR="004F075A" w:rsidRPr="00043B38" w:rsidRDefault="004F075A" w:rsidP="004F075A">
            <w:pPr>
              <w:overflowPunct/>
              <w:autoSpaceDE/>
              <w:autoSpaceDN/>
              <w:adjustRightInd/>
              <w:spacing w:after="0"/>
              <w:jc w:val="center"/>
              <w:textAlignment w:val="auto"/>
              <w:rPr>
                <w:ins w:id="8344" w:author="Dorin PANAITOPOL" w:date="2024-08-09T23:54:00Z"/>
                <w:sz w:val="16"/>
                <w:szCs w:val="16"/>
                <w:lang w:val="fr-FR" w:eastAsia="fr-FR"/>
              </w:rPr>
            </w:pPr>
            <w:ins w:id="8345" w:author="Dorin PANAITOPOL" w:date="2024-08-09T23:55:00Z">
              <w:r>
                <w:rPr>
                  <w:sz w:val="16"/>
                  <w:szCs w:val="16"/>
                </w:rPr>
                <w:t>0,00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5A23D" w14:textId="55D58722" w:rsidR="004F075A" w:rsidRPr="00043B38" w:rsidRDefault="004F075A" w:rsidP="004F075A">
            <w:pPr>
              <w:overflowPunct/>
              <w:autoSpaceDE/>
              <w:autoSpaceDN/>
              <w:adjustRightInd/>
              <w:spacing w:after="0"/>
              <w:jc w:val="center"/>
              <w:textAlignment w:val="auto"/>
              <w:rPr>
                <w:ins w:id="8346" w:author="Dorin PANAITOPOL" w:date="2024-08-09T23:54:00Z"/>
                <w:sz w:val="16"/>
                <w:szCs w:val="16"/>
                <w:lang w:val="fr-FR" w:eastAsia="fr-FR"/>
              </w:rPr>
            </w:pPr>
            <w:ins w:id="8347" w:author="Dorin PANAITOPOL" w:date="2024-08-09T23:55:00Z">
              <w:r>
                <w:rPr>
                  <w:sz w:val="16"/>
                  <w:szCs w:val="16"/>
                </w:rPr>
                <w:t>0,00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6DC5F1" w14:textId="5D9A89AD" w:rsidR="004F075A" w:rsidRPr="00043B38" w:rsidRDefault="004F075A" w:rsidP="004F075A">
            <w:pPr>
              <w:overflowPunct/>
              <w:autoSpaceDE/>
              <w:autoSpaceDN/>
              <w:adjustRightInd/>
              <w:spacing w:after="0"/>
              <w:jc w:val="center"/>
              <w:textAlignment w:val="auto"/>
              <w:rPr>
                <w:ins w:id="8348" w:author="Dorin PANAITOPOL" w:date="2024-08-09T23:54:00Z"/>
                <w:sz w:val="16"/>
                <w:szCs w:val="16"/>
                <w:lang w:val="fr-FR" w:eastAsia="fr-FR"/>
              </w:rPr>
            </w:pPr>
            <w:ins w:id="8349" w:author="Dorin PANAITOPOL" w:date="2024-08-09T23:55:00Z">
              <w:r>
                <w:rPr>
                  <w:sz w:val="16"/>
                  <w:szCs w:val="16"/>
                </w:rPr>
                <w:t>0,00</w:t>
              </w:r>
            </w:ins>
          </w:p>
        </w:tc>
      </w:tr>
    </w:tbl>
    <w:p w14:paraId="60720784" w14:textId="77777777" w:rsidR="00414919" w:rsidRDefault="00414919" w:rsidP="00865944">
      <w:pPr>
        <w:rPr>
          <w:ins w:id="8350" w:author="Dorin PANAITOPOL" w:date="2024-08-09T23:43:00Z"/>
          <w:lang w:eastAsia="zh-CN"/>
        </w:rPr>
      </w:pPr>
    </w:p>
    <w:p w14:paraId="2D9FB411" w14:textId="1E2083EE" w:rsidR="00865944" w:rsidRDefault="00865944" w:rsidP="00865944">
      <w:pPr>
        <w:rPr>
          <w:ins w:id="8351" w:author="Dorin PANAITOPOL" w:date="2024-08-09T19:32:00Z"/>
          <w:lang w:eastAsia="zh-CN"/>
        </w:rPr>
      </w:pPr>
      <w:ins w:id="8352" w:author="Dorin PANAITOPOL" w:date="2024-08-09T19:32:00Z">
        <w:r>
          <w:rPr>
            <w:lang w:eastAsia="zh-CN"/>
          </w:rPr>
          <w:t>The following values were also reported by the companies for LEO600km at 25° elevation angle, with UE NF= 2.5dB and UE height 1.5m (corresponding to L-ESIM).</w:t>
        </w:r>
      </w:ins>
    </w:p>
    <w:p w14:paraId="62CBBBDA" w14:textId="4715BD97" w:rsidR="00865944" w:rsidRDefault="00414919" w:rsidP="00865944">
      <w:pPr>
        <w:jc w:val="center"/>
        <w:rPr>
          <w:ins w:id="8353" w:author="Dorin PANAITOPOL" w:date="2024-08-09T19:32:00Z"/>
          <w:lang w:eastAsia="zh-CN"/>
        </w:rPr>
      </w:pPr>
      <w:ins w:id="8354" w:author="Dorin PANAITOPOL" w:date="2024-08-09T19:32:00Z">
        <w:r>
          <w:rPr>
            <w:rFonts w:ascii="Arial" w:hAnsi="Arial"/>
            <w:b/>
          </w:rPr>
          <w:t>Table 6a.4.8-</w:t>
        </w:r>
      </w:ins>
      <w:ins w:id="8355" w:author="Dorin PANAITOPOL" w:date="2024-08-09T23:43:00Z">
        <w:r>
          <w:rPr>
            <w:rFonts w:ascii="Arial" w:hAnsi="Arial"/>
            <w:b/>
          </w:rPr>
          <w:t>12</w:t>
        </w:r>
      </w:ins>
      <w:ins w:id="8356" w:author="Dorin PANAITOPOL" w:date="2024-08-09T19:32:00Z">
        <w:r w:rsidR="00865944" w:rsidRPr="007A6ED1">
          <w:rPr>
            <w:rFonts w:ascii="Arial" w:hAnsi="Arial"/>
            <w:b/>
          </w:rPr>
          <w:t xml:space="preserve"> Simulation results for average throughpu</w:t>
        </w:r>
        <w:r w:rsidR="00865944">
          <w:rPr>
            <w:rFonts w:ascii="Arial" w:hAnsi="Arial"/>
            <w:b/>
          </w:rPr>
          <w:t>t loss for Scenario 8a - NTN LEO@600km 25° elevation angle</w:t>
        </w:r>
      </w:ins>
    </w:p>
    <w:tbl>
      <w:tblPr>
        <w:tblW w:w="5000" w:type="pct"/>
        <w:tblCellMar>
          <w:left w:w="70" w:type="dxa"/>
          <w:right w:w="70" w:type="dxa"/>
        </w:tblCellMar>
        <w:tblLook w:val="04A0" w:firstRow="1" w:lastRow="0" w:firstColumn="1" w:lastColumn="0" w:noHBand="0" w:noVBand="1"/>
      </w:tblPr>
      <w:tblGrid>
        <w:gridCol w:w="708"/>
        <w:gridCol w:w="527"/>
        <w:gridCol w:w="594"/>
        <w:gridCol w:w="385"/>
        <w:gridCol w:w="384"/>
        <w:gridCol w:w="384"/>
        <w:gridCol w:w="384"/>
        <w:gridCol w:w="384"/>
        <w:gridCol w:w="384"/>
        <w:gridCol w:w="384"/>
        <w:gridCol w:w="384"/>
        <w:gridCol w:w="384"/>
        <w:gridCol w:w="384"/>
        <w:gridCol w:w="384"/>
        <w:gridCol w:w="384"/>
        <w:gridCol w:w="384"/>
        <w:gridCol w:w="384"/>
        <w:gridCol w:w="384"/>
        <w:gridCol w:w="384"/>
        <w:gridCol w:w="330"/>
        <w:gridCol w:w="330"/>
        <w:gridCol w:w="330"/>
        <w:gridCol w:w="330"/>
        <w:gridCol w:w="330"/>
      </w:tblGrid>
      <w:tr w:rsidR="00865944" w:rsidRPr="00043B38" w14:paraId="2B2591F6" w14:textId="77777777" w:rsidTr="00865944">
        <w:trPr>
          <w:trHeight w:val="288"/>
          <w:ins w:id="8357" w:author="Dorin PANAITOPOL" w:date="2024-08-09T19:32:00Z"/>
        </w:trPr>
        <w:tc>
          <w:tcPr>
            <w:tcW w:w="669"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CF28591" w14:textId="77777777" w:rsidR="00865944" w:rsidRPr="00043B38" w:rsidRDefault="00865944" w:rsidP="00341EA9">
            <w:pPr>
              <w:overflowPunct/>
              <w:autoSpaceDE/>
              <w:autoSpaceDN/>
              <w:adjustRightInd/>
              <w:spacing w:after="0"/>
              <w:jc w:val="center"/>
              <w:textAlignment w:val="auto"/>
              <w:rPr>
                <w:ins w:id="8358" w:author="Dorin PANAITOPOL" w:date="2024-08-09T19:32:00Z"/>
                <w:b/>
                <w:bCs/>
                <w:sz w:val="16"/>
                <w:szCs w:val="16"/>
                <w:lang w:val="fr-FR" w:eastAsia="fr-FR"/>
              </w:rPr>
            </w:pPr>
            <w:proofErr w:type="spellStart"/>
            <w:ins w:id="8359" w:author="Dorin PANAITOPOL" w:date="2024-08-09T19:32: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21" w:type="pct"/>
            <w:tcBorders>
              <w:top w:val="single" w:sz="8" w:space="0" w:color="auto"/>
              <w:left w:val="nil"/>
              <w:bottom w:val="single" w:sz="4" w:space="0" w:color="auto"/>
              <w:right w:val="nil"/>
            </w:tcBorders>
            <w:shd w:val="clear" w:color="000000" w:fill="FFFFFF"/>
            <w:noWrap/>
            <w:vAlign w:val="center"/>
            <w:hideMark/>
          </w:tcPr>
          <w:p w14:paraId="3EFAF0AE" w14:textId="77777777" w:rsidR="00865944" w:rsidRPr="00043B38" w:rsidRDefault="00865944" w:rsidP="00341EA9">
            <w:pPr>
              <w:overflowPunct/>
              <w:autoSpaceDE/>
              <w:autoSpaceDN/>
              <w:adjustRightInd/>
              <w:spacing w:after="0"/>
              <w:jc w:val="center"/>
              <w:textAlignment w:val="auto"/>
              <w:rPr>
                <w:ins w:id="8360" w:author="Dorin PANAITOPOL" w:date="2024-08-09T19:32:00Z"/>
                <w:b/>
                <w:bCs/>
                <w:sz w:val="16"/>
                <w:szCs w:val="16"/>
                <w:lang w:val="fr-FR" w:eastAsia="fr-FR"/>
              </w:rPr>
            </w:pPr>
            <w:proofErr w:type="spellStart"/>
            <w:ins w:id="8361" w:author="Dorin PANAITOPOL" w:date="2024-08-09T19:32:00Z">
              <w:r w:rsidRPr="00043B38">
                <w:rPr>
                  <w:b/>
                  <w:bCs/>
                  <w:sz w:val="16"/>
                  <w:szCs w:val="16"/>
                  <w:lang w:val="fr-FR" w:eastAsia="fr-FR"/>
                </w:rPr>
                <w:t>Company</w:t>
              </w:r>
              <w:proofErr w:type="spellEnd"/>
            </w:ins>
          </w:p>
        </w:tc>
        <w:tc>
          <w:tcPr>
            <w:tcW w:w="20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BF0175B" w14:textId="77777777" w:rsidR="00865944" w:rsidRPr="00043B38" w:rsidRDefault="00865944" w:rsidP="00341EA9">
            <w:pPr>
              <w:overflowPunct/>
              <w:autoSpaceDE/>
              <w:autoSpaceDN/>
              <w:adjustRightInd/>
              <w:spacing w:after="0"/>
              <w:jc w:val="center"/>
              <w:textAlignment w:val="auto"/>
              <w:rPr>
                <w:ins w:id="8362" w:author="Dorin PANAITOPOL" w:date="2024-08-09T19:32:00Z"/>
                <w:sz w:val="16"/>
                <w:szCs w:val="16"/>
                <w:lang w:val="fr-FR" w:eastAsia="fr-FR"/>
              </w:rPr>
            </w:pPr>
            <w:ins w:id="8363" w:author="Dorin PANAITOPOL" w:date="2024-08-09T19:32:00Z">
              <w:r>
                <w:rPr>
                  <w:sz w:val="16"/>
                  <w:szCs w:val="16"/>
                </w:rPr>
                <w:t>0</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04BCD73A" w14:textId="77777777" w:rsidR="00865944" w:rsidRPr="00043B38" w:rsidRDefault="00865944" w:rsidP="00341EA9">
            <w:pPr>
              <w:overflowPunct/>
              <w:autoSpaceDE/>
              <w:autoSpaceDN/>
              <w:adjustRightInd/>
              <w:spacing w:after="0"/>
              <w:jc w:val="center"/>
              <w:textAlignment w:val="auto"/>
              <w:rPr>
                <w:ins w:id="8364" w:author="Dorin PANAITOPOL" w:date="2024-08-09T19:32:00Z"/>
                <w:sz w:val="16"/>
                <w:szCs w:val="16"/>
                <w:lang w:val="fr-FR" w:eastAsia="fr-FR"/>
              </w:rPr>
            </w:pPr>
            <w:ins w:id="8365" w:author="Dorin PANAITOPOL" w:date="2024-08-09T19:32:00Z">
              <w:r>
                <w:rPr>
                  <w:sz w:val="16"/>
                  <w:szCs w:val="16"/>
                </w:rPr>
                <w:t>2</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5B998564" w14:textId="77777777" w:rsidR="00865944" w:rsidRPr="00043B38" w:rsidRDefault="00865944" w:rsidP="00341EA9">
            <w:pPr>
              <w:overflowPunct/>
              <w:autoSpaceDE/>
              <w:autoSpaceDN/>
              <w:adjustRightInd/>
              <w:spacing w:after="0"/>
              <w:jc w:val="center"/>
              <w:textAlignment w:val="auto"/>
              <w:rPr>
                <w:ins w:id="8366" w:author="Dorin PANAITOPOL" w:date="2024-08-09T19:32:00Z"/>
                <w:sz w:val="16"/>
                <w:szCs w:val="16"/>
                <w:lang w:val="fr-FR" w:eastAsia="fr-FR"/>
              </w:rPr>
            </w:pPr>
            <w:ins w:id="8367" w:author="Dorin PANAITOPOL" w:date="2024-08-09T19:32:00Z">
              <w:r>
                <w:rPr>
                  <w:sz w:val="16"/>
                  <w:szCs w:val="16"/>
                </w:rPr>
                <w:t>4</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2B9F2572" w14:textId="77777777" w:rsidR="00865944" w:rsidRPr="00043B38" w:rsidRDefault="00865944" w:rsidP="00341EA9">
            <w:pPr>
              <w:overflowPunct/>
              <w:autoSpaceDE/>
              <w:autoSpaceDN/>
              <w:adjustRightInd/>
              <w:spacing w:after="0"/>
              <w:jc w:val="center"/>
              <w:textAlignment w:val="auto"/>
              <w:rPr>
                <w:ins w:id="8368" w:author="Dorin PANAITOPOL" w:date="2024-08-09T19:32:00Z"/>
                <w:sz w:val="16"/>
                <w:szCs w:val="16"/>
                <w:lang w:val="fr-FR" w:eastAsia="fr-FR"/>
              </w:rPr>
            </w:pPr>
            <w:ins w:id="8369" w:author="Dorin PANAITOPOL" w:date="2024-08-09T19:32:00Z">
              <w:r>
                <w:rPr>
                  <w:sz w:val="16"/>
                  <w:szCs w:val="16"/>
                </w:rPr>
                <w:t>6</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136C5145" w14:textId="77777777" w:rsidR="00865944" w:rsidRPr="00043B38" w:rsidRDefault="00865944" w:rsidP="00341EA9">
            <w:pPr>
              <w:overflowPunct/>
              <w:autoSpaceDE/>
              <w:autoSpaceDN/>
              <w:adjustRightInd/>
              <w:spacing w:after="0"/>
              <w:jc w:val="center"/>
              <w:textAlignment w:val="auto"/>
              <w:rPr>
                <w:ins w:id="8370" w:author="Dorin PANAITOPOL" w:date="2024-08-09T19:32:00Z"/>
                <w:sz w:val="16"/>
                <w:szCs w:val="16"/>
                <w:lang w:val="fr-FR" w:eastAsia="fr-FR"/>
              </w:rPr>
            </w:pPr>
            <w:ins w:id="8371" w:author="Dorin PANAITOPOL" w:date="2024-08-09T19:32:00Z">
              <w:r>
                <w:rPr>
                  <w:sz w:val="16"/>
                  <w:szCs w:val="16"/>
                </w:rPr>
                <w:t>8</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3D768927" w14:textId="77777777" w:rsidR="00865944" w:rsidRPr="00043B38" w:rsidRDefault="00865944" w:rsidP="00341EA9">
            <w:pPr>
              <w:overflowPunct/>
              <w:autoSpaceDE/>
              <w:autoSpaceDN/>
              <w:adjustRightInd/>
              <w:spacing w:after="0"/>
              <w:jc w:val="center"/>
              <w:textAlignment w:val="auto"/>
              <w:rPr>
                <w:ins w:id="8372" w:author="Dorin PANAITOPOL" w:date="2024-08-09T19:32:00Z"/>
                <w:sz w:val="16"/>
                <w:szCs w:val="16"/>
                <w:lang w:val="fr-FR" w:eastAsia="fr-FR"/>
              </w:rPr>
            </w:pPr>
            <w:ins w:id="8373" w:author="Dorin PANAITOPOL" w:date="2024-08-09T19:32:00Z">
              <w:r>
                <w:rPr>
                  <w:sz w:val="16"/>
                  <w:szCs w:val="16"/>
                </w:rPr>
                <w:t>10</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077862C8" w14:textId="77777777" w:rsidR="00865944" w:rsidRPr="00043B38" w:rsidRDefault="00865944" w:rsidP="00341EA9">
            <w:pPr>
              <w:overflowPunct/>
              <w:autoSpaceDE/>
              <w:autoSpaceDN/>
              <w:adjustRightInd/>
              <w:spacing w:after="0"/>
              <w:jc w:val="center"/>
              <w:textAlignment w:val="auto"/>
              <w:rPr>
                <w:ins w:id="8374" w:author="Dorin PANAITOPOL" w:date="2024-08-09T19:32:00Z"/>
                <w:sz w:val="16"/>
                <w:szCs w:val="16"/>
                <w:lang w:val="fr-FR" w:eastAsia="fr-FR"/>
              </w:rPr>
            </w:pPr>
            <w:ins w:id="8375" w:author="Dorin PANAITOPOL" w:date="2024-08-09T19:32:00Z">
              <w:r>
                <w:rPr>
                  <w:sz w:val="16"/>
                  <w:szCs w:val="16"/>
                </w:rPr>
                <w:t>12</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30723C51" w14:textId="77777777" w:rsidR="00865944" w:rsidRPr="00043B38" w:rsidRDefault="00865944" w:rsidP="00341EA9">
            <w:pPr>
              <w:overflowPunct/>
              <w:autoSpaceDE/>
              <w:autoSpaceDN/>
              <w:adjustRightInd/>
              <w:spacing w:after="0"/>
              <w:jc w:val="center"/>
              <w:textAlignment w:val="auto"/>
              <w:rPr>
                <w:ins w:id="8376" w:author="Dorin PANAITOPOL" w:date="2024-08-09T19:32:00Z"/>
                <w:sz w:val="16"/>
                <w:szCs w:val="16"/>
                <w:lang w:val="fr-FR" w:eastAsia="fr-FR"/>
              </w:rPr>
            </w:pPr>
            <w:ins w:id="8377" w:author="Dorin PANAITOPOL" w:date="2024-08-09T19:32:00Z">
              <w:r>
                <w:rPr>
                  <w:sz w:val="16"/>
                  <w:szCs w:val="16"/>
                </w:rPr>
                <w:t>14</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2980C8F7" w14:textId="77777777" w:rsidR="00865944" w:rsidRPr="00043B38" w:rsidRDefault="00865944" w:rsidP="00341EA9">
            <w:pPr>
              <w:overflowPunct/>
              <w:autoSpaceDE/>
              <w:autoSpaceDN/>
              <w:adjustRightInd/>
              <w:spacing w:after="0"/>
              <w:jc w:val="center"/>
              <w:textAlignment w:val="auto"/>
              <w:rPr>
                <w:ins w:id="8378" w:author="Dorin PANAITOPOL" w:date="2024-08-09T19:32:00Z"/>
                <w:sz w:val="16"/>
                <w:szCs w:val="16"/>
                <w:lang w:val="fr-FR" w:eastAsia="fr-FR"/>
              </w:rPr>
            </w:pPr>
            <w:ins w:id="8379" w:author="Dorin PANAITOPOL" w:date="2024-08-09T19:32:00Z">
              <w:r>
                <w:rPr>
                  <w:sz w:val="16"/>
                  <w:szCs w:val="16"/>
                </w:rPr>
                <w:t>16</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4CAA87E4" w14:textId="77777777" w:rsidR="00865944" w:rsidRPr="00043B38" w:rsidRDefault="00865944" w:rsidP="00341EA9">
            <w:pPr>
              <w:overflowPunct/>
              <w:autoSpaceDE/>
              <w:autoSpaceDN/>
              <w:adjustRightInd/>
              <w:spacing w:after="0"/>
              <w:jc w:val="center"/>
              <w:textAlignment w:val="auto"/>
              <w:rPr>
                <w:ins w:id="8380" w:author="Dorin PANAITOPOL" w:date="2024-08-09T19:32:00Z"/>
                <w:sz w:val="16"/>
                <w:szCs w:val="16"/>
                <w:lang w:val="fr-FR" w:eastAsia="fr-FR"/>
              </w:rPr>
            </w:pPr>
            <w:ins w:id="8381" w:author="Dorin PANAITOPOL" w:date="2024-08-09T19:32:00Z">
              <w:r>
                <w:rPr>
                  <w:sz w:val="16"/>
                  <w:szCs w:val="16"/>
                </w:rPr>
                <w:t>18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452C1FB4" w14:textId="77777777" w:rsidR="00865944" w:rsidRPr="00043B38" w:rsidRDefault="00865944" w:rsidP="00341EA9">
            <w:pPr>
              <w:overflowPunct/>
              <w:autoSpaceDE/>
              <w:autoSpaceDN/>
              <w:adjustRightInd/>
              <w:spacing w:after="0"/>
              <w:jc w:val="center"/>
              <w:textAlignment w:val="auto"/>
              <w:rPr>
                <w:ins w:id="8382" w:author="Dorin PANAITOPOL" w:date="2024-08-09T19:32:00Z"/>
                <w:sz w:val="16"/>
                <w:szCs w:val="16"/>
                <w:lang w:val="fr-FR" w:eastAsia="fr-FR"/>
              </w:rPr>
            </w:pPr>
            <w:ins w:id="8383" w:author="Dorin PANAITOPOL" w:date="2024-08-09T19:32:00Z">
              <w:r>
                <w:rPr>
                  <w:sz w:val="16"/>
                  <w:szCs w:val="16"/>
                </w:rPr>
                <w:t>20</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48C9091E" w14:textId="77777777" w:rsidR="00865944" w:rsidRPr="00043B38" w:rsidRDefault="00865944" w:rsidP="00341EA9">
            <w:pPr>
              <w:overflowPunct/>
              <w:autoSpaceDE/>
              <w:autoSpaceDN/>
              <w:adjustRightInd/>
              <w:spacing w:after="0"/>
              <w:jc w:val="center"/>
              <w:textAlignment w:val="auto"/>
              <w:rPr>
                <w:ins w:id="8384" w:author="Dorin PANAITOPOL" w:date="2024-08-09T19:32:00Z"/>
                <w:sz w:val="16"/>
                <w:szCs w:val="16"/>
                <w:lang w:val="fr-FR" w:eastAsia="fr-FR"/>
              </w:rPr>
            </w:pPr>
            <w:ins w:id="8385" w:author="Dorin PANAITOPOL" w:date="2024-08-09T19:32:00Z">
              <w:r>
                <w:rPr>
                  <w:sz w:val="16"/>
                  <w:szCs w:val="16"/>
                </w:rPr>
                <w:t>22</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636F9DBC" w14:textId="77777777" w:rsidR="00865944" w:rsidRPr="00043B38" w:rsidRDefault="00865944" w:rsidP="00341EA9">
            <w:pPr>
              <w:overflowPunct/>
              <w:autoSpaceDE/>
              <w:autoSpaceDN/>
              <w:adjustRightInd/>
              <w:spacing w:after="0"/>
              <w:jc w:val="center"/>
              <w:textAlignment w:val="auto"/>
              <w:rPr>
                <w:ins w:id="8386" w:author="Dorin PANAITOPOL" w:date="2024-08-09T19:32:00Z"/>
                <w:sz w:val="16"/>
                <w:szCs w:val="16"/>
                <w:lang w:val="fr-FR" w:eastAsia="fr-FR"/>
              </w:rPr>
            </w:pPr>
            <w:ins w:id="8387" w:author="Dorin PANAITOPOL" w:date="2024-08-09T19:32:00Z">
              <w:r>
                <w:rPr>
                  <w:sz w:val="16"/>
                  <w:szCs w:val="16"/>
                </w:rPr>
                <w:t>24</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4C032D55" w14:textId="77777777" w:rsidR="00865944" w:rsidRPr="00043B38" w:rsidRDefault="00865944" w:rsidP="00341EA9">
            <w:pPr>
              <w:overflowPunct/>
              <w:autoSpaceDE/>
              <w:autoSpaceDN/>
              <w:adjustRightInd/>
              <w:spacing w:after="0"/>
              <w:jc w:val="center"/>
              <w:textAlignment w:val="auto"/>
              <w:rPr>
                <w:ins w:id="8388" w:author="Dorin PANAITOPOL" w:date="2024-08-09T19:32:00Z"/>
                <w:sz w:val="16"/>
                <w:szCs w:val="16"/>
                <w:lang w:val="fr-FR" w:eastAsia="fr-FR"/>
              </w:rPr>
            </w:pPr>
            <w:ins w:id="8389" w:author="Dorin PANAITOPOL" w:date="2024-08-09T19:32:00Z">
              <w:r>
                <w:rPr>
                  <w:sz w:val="16"/>
                  <w:szCs w:val="16"/>
                </w:rPr>
                <w:t>26</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30EEEF45" w14:textId="77777777" w:rsidR="00865944" w:rsidRPr="00043B38" w:rsidRDefault="00865944" w:rsidP="00341EA9">
            <w:pPr>
              <w:overflowPunct/>
              <w:autoSpaceDE/>
              <w:autoSpaceDN/>
              <w:adjustRightInd/>
              <w:spacing w:after="0"/>
              <w:jc w:val="center"/>
              <w:textAlignment w:val="auto"/>
              <w:rPr>
                <w:ins w:id="8390" w:author="Dorin PANAITOPOL" w:date="2024-08-09T19:32:00Z"/>
                <w:sz w:val="16"/>
                <w:szCs w:val="16"/>
                <w:lang w:val="fr-FR" w:eastAsia="fr-FR"/>
              </w:rPr>
            </w:pPr>
            <w:ins w:id="8391" w:author="Dorin PANAITOPOL" w:date="2024-08-09T19:32:00Z">
              <w:r>
                <w:rPr>
                  <w:sz w:val="16"/>
                  <w:szCs w:val="16"/>
                </w:rPr>
                <w:t>28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595DF84A" w14:textId="77777777" w:rsidR="00865944" w:rsidRPr="00043B38" w:rsidRDefault="00865944" w:rsidP="00341EA9">
            <w:pPr>
              <w:overflowPunct/>
              <w:autoSpaceDE/>
              <w:autoSpaceDN/>
              <w:adjustRightInd/>
              <w:spacing w:after="0"/>
              <w:jc w:val="center"/>
              <w:textAlignment w:val="auto"/>
              <w:rPr>
                <w:ins w:id="8392" w:author="Dorin PANAITOPOL" w:date="2024-08-09T19:32:00Z"/>
                <w:sz w:val="16"/>
                <w:szCs w:val="16"/>
                <w:lang w:val="fr-FR" w:eastAsia="fr-FR"/>
              </w:rPr>
            </w:pPr>
            <w:ins w:id="8393" w:author="Dorin PANAITOPOL" w:date="2024-08-09T19:32:00Z">
              <w:r>
                <w:rPr>
                  <w:sz w:val="16"/>
                  <w:szCs w:val="16"/>
                </w:rPr>
                <w:t>30</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050B2101" w14:textId="77777777" w:rsidR="00865944" w:rsidRPr="00043B38" w:rsidRDefault="00865944" w:rsidP="00341EA9">
            <w:pPr>
              <w:overflowPunct/>
              <w:autoSpaceDE/>
              <w:autoSpaceDN/>
              <w:adjustRightInd/>
              <w:spacing w:after="0"/>
              <w:jc w:val="center"/>
              <w:textAlignment w:val="auto"/>
              <w:rPr>
                <w:ins w:id="8394" w:author="Dorin PANAITOPOL" w:date="2024-08-09T19:32:00Z"/>
                <w:sz w:val="16"/>
                <w:szCs w:val="16"/>
                <w:lang w:val="fr-FR" w:eastAsia="fr-FR"/>
              </w:rPr>
            </w:pPr>
            <w:ins w:id="8395" w:author="Dorin PANAITOPOL" w:date="2024-08-09T19:32:00Z">
              <w:r>
                <w:rPr>
                  <w:sz w:val="16"/>
                  <w:szCs w:val="16"/>
                </w:rPr>
                <w:t>32</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6FDC8FB" w14:textId="77777777" w:rsidR="00865944" w:rsidRPr="00043B38" w:rsidRDefault="00865944" w:rsidP="00341EA9">
            <w:pPr>
              <w:overflowPunct/>
              <w:autoSpaceDE/>
              <w:autoSpaceDN/>
              <w:adjustRightInd/>
              <w:spacing w:after="0"/>
              <w:jc w:val="center"/>
              <w:textAlignment w:val="auto"/>
              <w:rPr>
                <w:ins w:id="8396" w:author="Dorin PANAITOPOL" w:date="2024-08-09T19:32:00Z"/>
                <w:sz w:val="16"/>
                <w:szCs w:val="16"/>
                <w:lang w:val="fr-FR" w:eastAsia="fr-FR"/>
              </w:rPr>
            </w:pPr>
            <w:ins w:id="8397" w:author="Dorin PANAITOPOL" w:date="2024-08-09T19:32:00Z">
              <w:r>
                <w:rPr>
                  <w:sz w:val="16"/>
                  <w:szCs w:val="16"/>
                </w:rPr>
                <w:t>34</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2113FFB4" w14:textId="77777777" w:rsidR="00865944" w:rsidRPr="00043B38" w:rsidRDefault="00865944" w:rsidP="00341EA9">
            <w:pPr>
              <w:overflowPunct/>
              <w:autoSpaceDE/>
              <w:autoSpaceDN/>
              <w:adjustRightInd/>
              <w:spacing w:after="0"/>
              <w:jc w:val="center"/>
              <w:textAlignment w:val="auto"/>
              <w:rPr>
                <w:ins w:id="8398" w:author="Dorin PANAITOPOL" w:date="2024-08-09T19:32:00Z"/>
                <w:sz w:val="16"/>
                <w:szCs w:val="16"/>
                <w:lang w:val="fr-FR" w:eastAsia="fr-FR"/>
              </w:rPr>
            </w:pPr>
            <w:ins w:id="8399" w:author="Dorin PANAITOPOL" w:date="2024-08-09T19:32:00Z">
              <w:r>
                <w:rPr>
                  <w:sz w:val="16"/>
                  <w:szCs w:val="16"/>
                </w:rPr>
                <w:t>36</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74570EA" w14:textId="77777777" w:rsidR="00865944" w:rsidRPr="00043B38" w:rsidRDefault="00865944" w:rsidP="00341EA9">
            <w:pPr>
              <w:overflowPunct/>
              <w:autoSpaceDE/>
              <w:autoSpaceDN/>
              <w:adjustRightInd/>
              <w:spacing w:after="0"/>
              <w:jc w:val="center"/>
              <w:textAlignment w:val="auto"/>
              <w:rPr>
                <w:ins w:id="8400" w:author="Dorin PANAITOPOL" w:date="2024-08-09T19:32:00Z"/>
                <w:sz w:val="16"/>
                <w:szCs w:val="16"/>
                <w:lang w:val="fr-FR" w:eastAsia="fr-FR"/>
              </w:rPr>
            </w:pPr>
            <w:ins w:id="8401" w:author="Dorin PANAITOPOL" w:date="2024-08-09T19:32:00Z">
              <w:r>
                <w:rPr>
                  <w:sz w:val="16"/>
                  <w:szCs w:val="16"/>
                </w:rPr>
                <w:t>38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5E097049" w14:textId="77777777" w:rsidR="00865944" w:rsidRPr="00043B38" w:rsidRDefault="00865944" w:rsidP="00341EA9">
            <w:pPr>
              <w:overflowPunct/>
              <w:autoSpaceDE/>
              <w:autoSpaceDN/>
              <w:adjustRightInd/>
              <w:spacing w:after="0"/>
              <w:jc w:val="center"/>
              <w:textAlignment w:val="auto"/>
              <w:rPr>
                <w:ins w:id="8402" w:author="Dorin PANAITOPOL" w:date="2024-08-09T19:32:00Z"/>
                <w:sz w:val="16"/>
                <w:szCs w:val="16"/>
                <w:lang w:val="fr-FR" w:eastAsia="fr-FR"/>
              </w:rPr>
            </w:pPr>
            <w:ins w:id="8403" w:author="Dorin PANAITOPOL" w:date="2024-08-09T19:32:00Z">
              <w:r>
                <w:rPr>
                  <w:sz w:val="16"/>
                  <w:szCs w:val="16"/>
                </w:rPr>
                <w:t>40</w:t>
              </w:r>
            </w:ins>
          </w:p>
        </w:tc>
      </w:tr>
      <w:tr w:rsidR="00865944" w:rsidRPr="00043B38" w14:paraId="0308053B" w14:textId="77777777" w:rsidTr="00865944">
        <w:trPr>
          <w:trHeight w:val="288"/>
          <w:ins w:id="8404" w:author="Dorin PANAITOPOL" w:date="2024-08-09T19:32:00Z"/>
        </w:trPr>
        <w:tc>
          <w:tcPr>
            <w:tcW w:w="384" w:type="pct"/>
            <w:vMerge w:val="restart"/>
            <w:tcBorders>
              <w:top w:val="nil"/>
              <w:left w:val="single" w:sz="8" w:space="0" w:color="auto"/>
              <w:bottom w:val="single" w:sz="8" w:space="0" w:color="000000"/>
              <w:right w:val="single" w:sz="4" w:space="0" w:color="auto"/>
            </w:tcBorders>
            <w:vAlign w:val="center"/>
            <w:hideMark/>
          </w:tcPr>
          <w:p w14:paraId="5B5D645B" w14:textId="77777777" w:rsidR="00865944" w:rsidRPr="00043B38" w:rsidRDefault="00865944" w:rsidP="00865944">
            <w:pPr>
              <w:overflowPunct/>
              <w:autoSpaceDE/>
              <w:autoSpaceDN/>
              <w:adjustRightInd/>
              <w:spacing w:after="0"/>
              <w:textAlignment w:val="auto"/>
              <w:rPr>
                <w:ins w:id="8405" w:author="Dorin PANAITOPOL" w:date="2024-08-09T19:32:00Z"/>
                <w:b/>
                <w:bCs/>
                <w:sz w:val="16"/>
                <w:szCs w:val="16"/>
                <w:lang w:val="fr-FR" w:eastAsia="fr-FR"/>
              </w:rPr>
            </w:pPr>
            <w:proofErr w:type="spellStart"/>
            <w:ins w:id="8406" w:author="Dorin PANAITOPOL" w:date="2024-08-09T19:32: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85" w:type="pct"/>
            <w:tcBorders>
              <w:top w:val="nil"/>
              <w:left w:val="single" w:sz="4" w:space="0" w:color="auto"/>
              <w:bottom w:val="single" w:sz="4" w:space="0" w:color="auto"/>
              <w:right w:val="single" w:sz="4" w:space="0" w:color="auto"/>
            </w:tcBorders>
            <w:vAlign w:val="center"/>
            <w:hideMark/>
          </w:tcPr>
          <w:p w14:paraId="28DFD6AB" w14:textId="77777777" w:rsidR="00865944" w:rsidRPr="00043B38" w:rsidRDefault="00865944" w:rsidP="00865944">
            <w:pPr>
              <w:overflowPunct/>
              <w:autoSpaceDE/>
              <w:autoSpaceDN/>
              <w:adjustRightInd/>
              <w:spacing w:after="0"/>
              <w:jc w:val="center"/>
              <w:textAlignment w:val="auto"/>
              <w:rPr>
                <w:ins w:id="8407" w:author="Dorin PANAITOPOL" w:date="2024-08-09T19:32:00Z"/>
                <w:b/>
                <w:bCs/>
                <w:sz w:val="16"/>
                <w:szCs w:val="16"/>
                <w:lang w:val="fr-FR" w:eastAsia="fr-FR"/>
              </w:rPr>
            </w:pPr>
            <w:proofErr w:type="spellStart"/>
            <w:ins w:id="8408" w:author="Dorin PANAITOPOL" w:date="2024-08-09T19:32:00Z">
              <w:r w:rsidRPr="00043B38">
                <w:rPr>
                  <w:b/>
                  <w:bCs/>
                  <w:sz w:val="16"/>
                  <w:szCs w:val="16"/>
                  <w:lang w:val="fr-FR" w:eastAsia="fr-FR"/>
                </w:rPr>
                <w:t>Average</w:t>
              </w:r>
              <w:proofErr w:type="spellEnd"/>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B2F45" w14:textId="77777777" w:rsidR="00865944" w:rsidRPr="00043B38" w:rsidRDefault="00865944" w:rsidP="00865944">
            <w:pPr>
              <w:overflowPunct/>
              <w:autoSpaceDE/>
              <w:autoSpaceDN/>
              <w:adjustRightInd/>
              <w:spacing w:after="0"/>
              <w:jc w:val="center"/>
              <w:textAlignment w:val="auto"/>
              <w:rPr>
                <w:ins w:id="8409" w:author="Dorin PANAITOPOL" w:date="2024-08-09T19:32:00Z"/>
                <w:b/>
                <w:bCs/>
                <w:sz w:val="16"/>
                <w:szCs w:val="16"/>
                <w:lang w:val="fr-FR" w:eastAsia="fr-FR"/>
              </w:rPr>
            </w:pPr>
            <w:ins w:id="8410" w:author="Dorin PANAITOPOL" w:date="2024-08-09T19:32:00Z">
              <w:r w:rsidRPr="00043B38">
                <w:rPr>
                  <w:b/>
                  <w:bCs/>
                  <w:sz w:val="16"/>
                  <w:szCs w:val="16"/>
                  <w:lang w:val="fr-FR" w:eastAsia="fr-FR"/>
                </w:rPr>
                <w:t>THALES</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1390B" w14:textId="1E2DAAC1" w:rsidR="00865944" w:rsidRPr="00043B38" w:rsidRDefault="00865944" w:rsidP="00865944">
            <w:pPr>
              <w:overflowPunct/>
              <w:autoSpaceDE/>
              <w:autoSpaceDN/>
              <w:adjustRightInd/>
              <w:spacing w:after="0"/>
              <w:jc w:val="center"/>
              <w:textAlignment w:val="auto"/>
              <w:rPr>
                <w:ins w:id="8411" w:author="Dorin PANAITOPOL" w:date="2024-08-09T19:32:00Z"/>
                <w:sz w:val="16"/>
                <w:szCs w:val="16"/>
                <w:lang w:val="fr-FR" w:eastAsia="fr-FR"/>
              </w:rPr>
            </w:pPr>
            <w:ins w:id="8412" w:author="Dorin PANAITOPOL" w:date="2024-08-09T19:33:00Z">
              <w:r>
                <w:rPr>
                  <w:sz w:val="16"/>
                  <w:szCs w:val="16"/>
                </w:rPr>
                <w:t>42,22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61FB4" w14:textId="64C89492" w:rsidR="00865944" w:rsidRPr="00043B38" w:rsidRDefault="00865944" w:rsidP="00865944">
            <w:pPr>
              <w:overflowPunct/>
              <w:autoSpaceDE/>
              <w:autoSpaceDN/>
              <w:adjustRightInd/>
              <w:spacing w:after="0"/>
              <w:jc w:val="center"/>
              <w:textAlignment w:val="auto"/>
              <w:rPr>
                <w:ins w:id="8413" w:author="Dorin PANAITOPOL" w:date="2024-08-09T19:32:00Z"/>
                <w:sz w:val="16"/>
                <w:szCs w:val="16"/>
                <w:lang w:val="fr-FR" w:eastAsia="fr-FR"/>
              </w:rPr>
            </w:pPr>
            <w:ins w:id="8414" w:author="Dorin PANAITOPOL" w:date="2024-08-09T19:33:00Z">
              <w:r>
                <w:rPr>
                  <w:sz w:val="16"/>
                  <w:szCs w:val="16"/>
                </w:rPr>
                <w:t>37,63</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B2BE3" w14:textId="422DE3A4" w:rsidR="00865944" w:rsidRPr="00043B38" w:rsidRDefault="00865944" w:rsidP="00865944">
            <w:pPr>
              <w:overflowPunct/>
              <w:autoSpaceDE/>
              <w:autoSpaceDN/>
              <w:adjustRightInd/>
              <w:spacing w:after="0"/>
              <w:jc w:val="center"/>
              <w:textAlignment w:val="auto"/>
              <w:rPr>
                <w:ins w:id="8415" w:author="Dorin PANAITOPOL" w:date="2024-08-09T19:32:00Z"/>
                <w:sz w:val="16"/>
                <w:szCs w:val="16"/>
                <w:lang w:val="fr-FR" w:eastAsia="fr-FR"/>
              </w:rPr>
            </w:pPr>
            <w:ins w:id="8416" w:author="Dorin PANAITOPOL" w:date="2024-08-09T19:33:00Z">
              <w:r>
                <w:rPr>
                  <w:sz w:val="16"/>
                  <w:szCs w:val="16"/>
                </w:rPr>
                <w:t>33,04</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0F61BB" w14:textId="3ABDE051" w:rsidR="00865944" w:rsidRPr="00043B38" w:rsidRDefault="00865944" w:rsidP="00865944">
            <w:pPr>
              <w:overflowPunct/>
              <w:autoSpaceDE/>
              <w:autoSpaceDN/>
              <w:adjustRightInd/>
              <w:spacing w:after="0"/>
              <w:jc w:val="center"/>
              <w:textAlignment w:val="auto"/>
              <w:rPr>
                <w:ins w:id="8417" w:author="Dorin PANAITOPOL" w:date="2024-08-09T19:32:00Z"/>
                <w:sz w:val="16"/>
                <w:szCs w:val="16"/>
                <w:lang w:val="fr-FR" w:eastAsia="fr-FR"/>
              </w:rPr>
            </w:pPr>
            <w:ins w:id="8418" w:author="Dorin PANAITOPOL" w:date="2024-08-09T19:33:00Z">
              <w:r>
                <w:rPr>
                  <w:sz w:val="16"/>
                  <w:szCs w:val="16"/>
                </w:rPr>
                <w:t>28,45</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51A99" w14:textId="172ABFFF" w:rsidR="00865944" w:rsidRPr="00043B38" w:rsidRDefault="00865944" w:rsidP="00865944">
            <w:pPr>
              <w:overflowPunct/>
              <w:autoSpaceDE/>
              <w:autoSpaceDN/>
              <w:adjustRightInd/>
              <w:spacing w:after="0"/>
              <w:jc w:val="center"/>
              <w:textAlignment w:val="auto"/>
              <w:rPr>
                <w:ins w:id="8419" w:author="Dorin PANAITOPOL" w:date="2024-08-09T19:32:00Z"/>
                <w:sz w:val="16"/>
                <w:szCs w:val="16"/>
                <w:lang w:val="fr-FR" w:eastAsia="fr-FR"/>
              </w:rPr>
            </w:pPr>
            <w:ins w:id="8420" w:author="Dorin PANAITOPOL" w:date="2024-08-09T19:33:00Z">
              <w:r>
                <w:rPr>
                  <w:sz w:val="16"/>
                  <w:szCs w:val="16"/>
                </w:rPr>
                <w:t>23,86</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A4D5B" w14:textId="4EF2BFC5" w:rsidR="00865944" w:rsidRPr="00043B38" w:rsidRDefault="00865944" w:rsidP="00865944">
            <w:pPr>
              <w:overflowPunct/>
              <w:autoSpaceDE/>
              <w:autoSpaceDN/>
              <w:adjustRightInd/>
              <w:spacing w:after="0"/>
              <w:jc w:val="center"/>
              <w:textAlignment w:val="auto"/>
              <w:rPr>
                <w:ins w:id="8421" w:author="Dorin PANAITOPOL" w:date="2024-08-09T19:32:00Z"/>
                <w:sz w:val="16"/>
                <w:szCs w:val="16"/>
                <w:lang w:val="fr-FR" w:eastAsia="fr-FR"/>
              </w:rPr>
            </w:pPr>
            <w:ins w:id="8422" w:author="Dorin PANAITOPOL" w:date="2024-08-09T19:33:00Z">
              <w:r>
                <w:rPr>
                  <w:sz w:val="16"/>
                  <w:szCs w:val="16"/>
                </w:rPr>
                <w:t>19,27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65381" w14:textId="7B663CB9" w:rsidR="00865944" w:rsidRPr="00043B38" w:rsidRDefault="00865944" w:rsidP="00865944">
            <w:pPr>
              <w:overflowPunct/>
              <w:autoSpaceDE/>
              <w:autoSpaceDN/>
              <w:adjustRightInd/>
              <w:spacing w:after="0"/>
              <w:jc w:val="center"/>
              <w:textAlignment w:val="auto"/>
              <w:rPr>
                <w:ins w:id="8423" w:author="Dorin PANAITOPOL" w:date="2024-08-09T19:32:00Z"/>
                <w:sz w:val="16"/>
                <w:szCs w:val="16"/>
                <w:lang w:val="fr-FR" w:eastAsia="fr-FR"/>
              </w:rPr>
            </w:pPr>
            <w:ins w:id="8424" w:author="Dorin PANAITOPOL" w:date="2024-08-09T19:33:00Z">
              <w:r>
                <w:rPr>
                  <w:sz w:val="16"/>
                  <w:szCs w:val="16"/>
                </w:rPr>
                <w:t>16,98</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EE6597" w14:textId="22F2414B" w:rsidR="00865944" w:rsidRPr="00043B38" w:rsidRDefault="00865944" w:rsidP="00865944">
            <w:pPr>
              <w:overflowPunct/>
              <w:autoSpaceDE/>
              <w:autoSpaceDN/>
              <w:adjustRightInd/>
              <w:spacing w:after="0"/>
              <w:jc w:val="center"/>
              <w:textAlignment w:val="auto"/>
              <w:rPr>
                <w:ins w:id="8425" w:author="Dorin PANAITOPOL" w:date="2024-08-09T19:32:00Z"/>
                <w:sz w:val="16"/>
                <w:szCs w:val="16"/>
                <w:lang w:val="fr-FR" w:eastAsia="fr-FR"/>
              </w:rPr>
            </w:pPr>
            <w:ins w:id="8426" w:author="Dorin PANAITOPOL" w:date="2024-08-09T19:33:00Z">
              <w:r>
                <w:rPr>
                  <w:sz w:val="16"/>
                  <w:szCs w:val="16"/>
                </w:rPr>
                <w:t>14,69</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C10A5" w14:textId="4DF3F29B" w:rsidR="00865944" w:rsidRPr="00043B38" w:rsidRDefault="00865944" w:rsidP="00865944">
            <w:pPr>
              <w:overflowPunct/>
              <w:autoSpaceDE/>
              <w:autoSpaceDN/>
              <w:adjustRightInd/>
              <w:spacing w:after="0"/>
              <w:jc w:val="center"/>
              <w:textAlignment w:val="auto"/>
              <w:rPr>
                <w:ins w:id="8427" w:author="Dorin PANAITOPOL" w:date="2024-08-09T19:32:00Z"/>
                <w:sz w:val="16"/>
                <w:szCs w:val="16"/>
                <w:lang w:val="fr-FR" w:eastAsia="fr-FR"/>
              </w:rPr>
            </w:pPr>
            <w:ins w:id="8428" w:author="Dorin PANAITOPOL" w:date="2024-08-09T19:33:00Z">
              <w:r>
                <w:rPr>
                  <w:sz w:val="16"/>
                  <w:szCs w:val="16"/>
                </w:rPr>
                <w:t>12,40</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D76C05" w14:textId="2EB1E578" w:rsidR="00865944" w:rsidRPr="00043B38" w:rsidRDefault="00865944" w:rsidP="00865944">
            <w:pPr>
              <w:overflowPunct/>
              <w:autoSpaceDE/>
              <w:autoSpaceDN/>
              <w:adjustRightInd/>
              <w:spacing w:after="0"/>
              <w:jc w:val="center"/>
              <w:textAlignment w:val="auto"/>
              <w:rPr>
                <w:ins w:id="8429" w:author="Dorin PANAITOPOL" w:date="2024-08-09T19:32:00Z"/>
                <w:sz w:val="16"/>
                <w:szCs w:val="16"/>
                <w:lang w:val="fr-FR" w:eastAsia="fr-FR"/>
              </w:rPr>
            </w:pPr>
            <w:ins w:id="8430" w:author="Dorin PANAITOPOL" w:date="2024-08-09T19:33:00Z">
              <w:r>
                <w:rPr>
                  <w:sz w:val="16"/>
                  <w:szCs w:val="16"/>
                </w:rPr>
                <w:t>10,11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7F31A" w14:textId="61B598A0" w:rsidR="00865944" w:rsidRPr="00043B38" w:rsidRDefault="00865944" w:rsidP="00865944">
            <w:pPr>
              <w:overflowPunct/>
              <w:autoSpaceDE/>
              <w:autoSpaceDN/>
              <w:adjustRightInd/>
              <w:spacing w:after="0"/>
              <w:jc w:val="center"/>
              <w:textAlignment w:val="auto"/>
              <w:rPr>
                <w:ins w:id="8431" w:author="Dorin PANAITOPOL" w:date="2024-08-09T19:32:00Z"/>
                <w:sz w:val="16"/>
                <w:szCs w:val="16"/>
                <w:lang w:val="fr-FR" w:eastAsia="fr-FR"/>
              </w:rPr>
            </w:pPr>
            <w:ins w:id="8432" w:author="Dorin PANAITOPOL" w:date="2024-08-09T19:33:00Z">
              <w:r>
                <w:rPr>
                  <w:sz w:val="16"/>
                  <w:szCs w:val="16"/>
                </w:rPr>
                <w:t>7,82</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160CE1" w14:textId="243A2028" w:rsidR="00865944" w:rsidRPr="00043B38" w:rsidRDefault="00865944" w:rsidP="00865944">
            <w:pPr>
              <w:overflowPunct/>
              <w:autoSpaceDE/>
              <w:autoSpaceDN/>
              <w:adjustRightInd/>
              <w:spacing w:after="0"/>
              <w:jc w:val="center"/>
              <w:textAlignment w:val="auto"/>
              <w:rPr>
                <w:ins w:id="8433" w:author="Dorin PANAITOPOL" w:date="2024-08-09T19:32:00Z"/>
                <w:sz w:val="16"/>
                <w:szCs w:val="16"/>
                <w:lang w:val="fr-FR" w:eastAsia="fr-FR"/>
              </w:rPr>
            </w:pPr>
            <w:ins w:id="8434" w:author="Dorin PANAITOPOL" w:date="2024-08-09T19:33:00Z">
              <w:r>
                <w:rPr>
                  <w:sz w:val="16"/>
                  <w:szCs w:val="16"/>
                </w:rPr>
                <w:t>6,78</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8E4CF" w14:textId="75EB0157" w:rsidR="00865944" w:rsidRPr="00043B38" w:rsidRDefault="00865944" w:rsidP="00865944">
            <w:pPr>
              <w:overflowPunct/>
              <w:autoSpaceDE/>
              <w:autoSpaceDN/>
              <w:adjustRightInd/>
              <w:spacing w:after="0"/>
              <w:jc w:val="center"/>
              <w:textAlignment w:val="auto"/>
              <w:rPr>
                <w:ins w:id="8435" w:author="Dorin PANAITOPOL" w:date="2024-08-09T19:32:00Z"/>
                <w:sz w:val="16"/>
                <w:szCs w:val="16"/>
                <w:lang w:val="fr-FR" w:eastAsia="fr-FR"/>
              </w:rPr>
            </w:pPr>
            <w:ins w:id="8436" w:author="Dorin PANAITOPOL" w:date="2024-08-09T19:33:00Z">
              <w:r>
                <w:rPr>
                  <w:sz w:val="16"/>
                  <w:szCs w:val="16"/>
                </w:rPr>
                <w:t>5,75</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6EC792" w14:textId="229D02F4" w:rsidR="00865944" w:rsidRPr="00043B38" w:rsidRDefault="00865944" w:rsidP="00865944">
            <w:pPr>
              <w:overflowPunct/>
              <w:autoSpaceDE/>
              <w:autoSpaceDN/>
              <w:adjustRightInd/>
              <w:spacing w:after="0"/>
              <w:jc w:val="center"/>
              <w:textAlignment w:val="auto"/>
              <w:rPr>
                <w:ins w:id="8437" w:author="Dorin PANAITOPOL" w:date="2024-08-09T19:32:00Z"/>
                <w:sz w:val="16"/>
                <w:szCs w:val="16"/>
                <w:lang w:val="fr-FR" w:eastAsia="fr-FR"/>
              </w:rPr>
            </w:pPr>
            <w:ins w:id="8438" w:author="Dorin PANAITOPOL" w:date="2024-08-09T19:33:00Z">
              <w:r>
                <w:rPr>
                  <w:sz w:val="16"/>
                  <w:szCs w:val="16"/>
                </w:rPr>
                <w:t>4,71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AF4DE" w14:textId="6256B07D" w:rsidR="00865944" w:rsidRPr="00043B38" w:rsidRDefault="00865944" w:rsidP="00865944">
            <w:pPr>
              <w:overflowPunct/>
              <w:autoSpaceDE/>
              <w:autoSpaceDN/>
              <w:adjustRightInd/>
              <w:spacing w:after="0"/>
              <w:jc w:val="center"/>
              <w:textAlignment w:val="auto"/>
              <w:rPr>
                <w:ins w:id="8439" w:author="Dorin PANAITOPOL" w:date="2024-08-09T19:32:00Z"/>
                <w:sz w:val="16"/>
                <w:szCs w:val="16"/>
                <w:lang w:val="fr-FR" w:eastAsia="fr-FR"/>
              </w:rPr>
            </w:pPr>
            <w:ins w:id="8440" w:author="Dorin PANAITOPOL" w:date="2024-08-09T19:33:00Z">
              <w:r>
                <w:rPr>
                  <w:sz w:val="16"/>
                  <w:szCs w:val="16"/>
                </w:rPr>
                <w:t>3,67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C0D7C5" w14:textId="31173B97" w:rsidR="00865944" w:rsidRPr="00043B38" w:rsidRDefault="00865944" w:rsidP="00865944">
            <w:pPr>
              <w:overflowPunct/>
              <w:autoSpaceDE/>
              <w:autoSpaceDN/>
              <w:adjustRightInd/>
              <w:spacing w:after="0"/>
              <w:jc w:val="center"/>
              <w:textAlignment w:val="auto"/>
              <w:rPr>
                <w:ins w:id="8441" w:author="Dorin PANAITOPOL" w:date="2024-08-09T19:32:00Z"/>
                <w:sz w:val="16"/>
                <w:szCs w:val="16"/>
                <w:lang w:val="fr-FR" w:eastAsia="fr-FR"/>
              </w:rPr>
            </w:pPr>
            <w:ins w:id="8442" w:author="Dorin PANAITOPOL" w:date="2024-08-09T19:33:00Z">
              <w:r>
                <w:rPr>
                  <w:sz w:val="16"/>
                  <w:szCs w:val="16"/>
                </w:rPr>
                <w:t>2,63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22626D" w14:textId="6D69D795" w:rsidR="00865944" w:rsidRPr="00043B38" w:rsidRDefault="00865944" w:rsidP="00865944">
            <w:pPr>
              <w:overflowPunct/>
              <w:autoSpaceDE/>
              <w:autoSpaceDN/>
              <w:adjustRightInd/>
              <w:spacing w:after="0"/>
              <w:jc w:val="center"/>
              <w:textAlignment w:val="auto"/>
              <w:rPr>
                <w:ins w:id="8443" w:author="Dorin PANAITOPOL" w:date="2024-08-09T19:32:00Z"/>
                <w:sz w:val="16"/>
                <w:szCs w:val="16"/>
                <w:lang w:val="fr-FR" w:eastAsia="fr-FR"/>
              </w:rPr>
            </w:pPr>
            <w:ins w:id="8444" w:author="Dorin PANAITOPOL" w:date="2024-08-09T19:33:00Z">
              <w:r>
                <w:rPr>
                  <w:sz w:val="16"/>
                  <w:szCs w:val="16"/>
                </w:rPr>
                <w:t>2,21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6E2D7" w14:textId="26B54A3C" w:rsidR="00865944" w:rsidRPr="00043B38" w:rsidRDefault="00865944" w:rsidP="00865944">
            <w:pPr>
              <w:overflowPunct/>
              <w:autoSpaceDE/>
              <w:autoSpaceDN/>
              <w:adjustRightInd/>
              <w:spacing w:after="0"/>
              <w:jc w:val="center"/>
              <w:textAlignment w:val="auto"/>
              <w:rPr>
                <w:ins w:id="8445" w:author="Dorin PANAITOPOL" w:date="2024-08-09T19:32:00Z"/>
                <w:sz w:val="16"/>
                <w:szCs w:val="16"/>
                <w:lang w:val="fr-FR" w:eastAsia="fr-FR"/>
              </w:rPr>
            </w:pPr>
            <w:ins w:id="8446" w:author="Dorin PANAITOPOL" w:date="2024-08-09T19:33:00Z">
              <w:r>
                <w:rPr>
                  <w:sz w:val="16"/>
                  <w:szCs w:val="16"/>
                </w:rPr>
                <w:t>1,79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91384" w14:textId="2164DA7C" w:rsidR="00865944" w:rsidRPr="00043B38" w:rsidRDefault="00865944" w:rsidP="00865944">
            <w:pPr>
              <w:overflowPunct/>
              <w:autoSpaceDE/>
              <w:autoSpaceDN/>
              <w:adjustRightInd/>
              <w:spacing w:after="0"/>
              <w:jc w:val="center"/>
              <w:textAlignment w:val="auto"/>
              <w:rPr>
                <w:ins w:id="8447" w:author="Dorin PANAITOPOL" w:date="2024-08-09T19:32:00Z"/>
                <w:sz w:val="16"/>
                <w:szCs w:val="16"/>
                <w:lang w:val="fr-FR" w:eastAsia="fr-FR"/>
              </w:rPr>
            </w:pPr>
            <w:ins w:id="8448" w:author="Dorin PANAITOPOL" w:date="2024-08-09T19:33:00Z">
              <w:r>
                <w:rPr>
                  <w:sz w:val="16"/>
                  <w:szCs w:val="16"/>
                </w:rPr>
                <w:t>1,36</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E9EBF" w14:textId="6FFE3971" w:rsidR="00865944" w:rsidRPr="00043B38" w:rsidRDefault="00865944" w:rsidP="00865944">
            <w:pPr>
              <w:overflowPunct/>
              <w:autoSpaceDE/>
              <w:autoSpaceDN/>
              <w:adjustRightInd/>
              <w:spacing w:after="0"/>
              <w:jc w:val="center"/>
              <w:textAlignment w:val="auto"/>
              <w:rPr>
                <w:ins w:id="8449" w:author="Dorin PANAITOPOL" w:date="2024-08-09T19:32:00Z"/>
                <w:sz w:val="16"/>
                <w:szCs w:val="16"/>
                <w:lang w:val="fr-FR" w:eastAsia="fr-FR"/>
              </w:rPr>
            </w:pPr>
            <w:ins w:id="8450" w:author="Dorin PANAITOPOL" w:date="2024-08-09T19:33:00Z">
              <w:r>
                <w:rPr>
                  <w:sz w:val="16"/>
                  <w:szCs w:val="16"/>
                </w:rPr>
                <w:t>0,94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CDF88" w14:textId="082F30AF" w:rsidR="00865944" w:rsidRPr="00043B38" w:rsidRDefault="00865944" w:rsidP="00865944">
            <w:pPr>
              <w:overflowPunct/>
              <w:autoSpaceDE/>
              <w:autoSpaceDN/>
              <w:adjustRightInd/>
              <w:spacing w:after="0"/>
              <w:jc w:val="center"/>
              <w:textAlignment w:val="auto"/>
              <w:rPr>
                <w:ins w:id="8451" w:author="Dorin PANAITOPOL" w:date="2024-08-09T19:32:00Z"/>
                <w:sz w:val="16"/>
                <w:szCs w:val="16"/>
                <w:lang w:val="fr-FR" w:eastAsia="fr-FR"/>
              </w:rPr>
            </w:pPr>
            <w:ins w:id="8452" w:author="Dorin PANAITOPOL" w:date="2024-08-09T19:33:00Z">
              <w:r>
                <w:rPr>
                  <w:sz w:val="16"/>
                  <w:szCs w:val="16"/>
                </w:rPr>
                <w:t>0,52</w:t>
              </w:r>
            </w:ins>
          </w:p>
        </w:tc>
      </w:tr>
      <w:tr w:rsidR="00865944" w:rsidRPr="00043B38" w14:paraId="0FB6B59D" w14:textId="77777777" w:rsidTr="00865944">
        <w:trPr>
          <w:trHeight w:val="288"/>
          <w:ins w:id="8453" w:author="Dorin PANAITOPOL" w:date="2024-08-09T19:32:00Z"/>
        </w:trPr>
        <w:tc>
          <w:tcPr>
            <w:tcW w:w="384" w:type="pct"/>
            <w:vMerge/>
            <w:tcBorders>
              <w:top w:val="nil"/>
              <w:left w:val="single" w:sz="8" w:space="0" w:color="auto"/>
              <w:bottom w:val="single" w:sz="8" w:space="0" w:color="000000"/>
              <w:right w:val="single" w:sz="4" w:space="0" w:color="auto"/>
            </w:tcBorders>
            <w:vAlign w:val="center"/>
            <w:hideMark/>
          </w:tcPr>
          <w:p w14:paraId="65BD4AFA" w14:textId="77777777" w:rsidR="00865944" w:rsidRPr="00043B38" w:rsidRDefault="00865944" w:rsidP="00865944">
            <w:pPr>
              <w:overflowPunct/>
              <w:autoSpaceDE/>
              <w:autoSpaceDN/>
              <w:adjustRightInd/>
              <w:spacing w:after="0"/>
              <w:textAlignment w:val="auto"/>
              <w:rPr>
                <w:ins w:id="8454" w:author="Dorin PANAITOPOL" w:date="2024-08-09T19:32:00Z"/>
                <w:b/>
                <w:bCs/>
                <w:sz w:val="16"/>
                <w:szCs w:val="16"/>
                <w:lang w:val="fr-FR" w:eastAsia="fr-FR"/>
              </w:rPr>
            </w:pPr>
          </w:p>
        </w:tc>
        <w:tc>
          <w:tcPr>
            <w:tcW w:w="285" w:type="pct"/>
            <w:tcBorders>
              <w:top w:val="nil"/>
              <w:left w:val="single" w:sz="4" w:space="0" w:color="auto"/>
              <w:bottom w:val="single" w:sz="8" w:space="0" w:color="000000"/>
              <w:right w:val="single" w:sz="4" w:space="0" w:color="auto"/>
            </w:tcBorders>
            <w:vAlign w:val="center"/>
            <w:hideMark/>
          </w:tcPr>
          <w:p w14:paraId="29F2340B" w14:textId="77777777" w:rsidR="00865944" w:rsidRPr="00043B38" w:rsidRDefault="00865944" w:rsidP="00865944">
            <w:pPr>
              <w:overflowPunct/>
              <w:autoSpaceDE/>
              <w:autoSpaceDN/>
              <w:adjustRightInd/>
              <w:spacing w:after="0"/>
              <w:jc w:val="center"/>
              <w:textAlignment w:val="auto"/>
              <w:rPr>
                <w:ins w:id="8455" w:author="Dorin PANAITOPOL" w:date="2024-08-09T19:32:00Z"/>
                <w:b/>
                <w:bCs/>
                <w:sz w:val="16"/>
                <w:szCs w:val="16"/>
                <w:lang w:val="fr-FR" w:eastAsia="fr-FR"/>
              </w:rPr>
            </w:pPr>
            <w:ins w:id="8456" w:author="Dorin PANAITOPOL" w:date="2024-08-09T19:32: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C365B5" w14:textId="77777777" w:rsidR="00865944" w:rsidRPr="00043B38" w:rsidRDefault="00865944" w:rsidP="00865944">
            <w:pPr>
              <w:overflowPunct/>
              <w:autoSpaceDE/>
              <w:autoSpaceDN/>
              <w:adjustRightInd/>
              <w:spacing w:after="0"/>
              <w:jc w:val="center"/>
              <w:textAlignment w:val="auto"/>
              <w:rPr>
                <w:ins w:id="8457" w:author="Dorin PANAITOPOL" w:date="2024-08-09T19:32:00Z"/>
                <w:b/>
                <w:bCs/>
                <w:sz w:val="16"/>
                <w:szCs w:val="16"/>
                <w:lang w:val="fr-FR" w:eastAsia="fr-FR"/>
              </w:rPr>
            </w:pPr>
            <w:ins w:id="8458" w:author="Dorin PANAITOPOL" w:date="2024-08-09T19:32:00Z">
              <w:r w:rsidRPr="00043B38">
                <w:rPr>
                  <w:b/>
                  <w:bCs/>
                  <w:sz w:val="16"/>
                  <w:szCs w:val="16"/>
                  <w:lang w:val="fr-FR" w:eastAsia="fr-FR"/>
                </w:rPr>
                <w:t>THALES</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1B72F" w14:textId="00F1CA69" w:rsidR="00865944" w:rsidRPr="00043B38" w:rsidRDefault="00865944" w:rsidP="00865944">
            <w:pPr>
              <w:overflowPunct/>
              <w:autoSpaceDE/>
              <w:autoSpaceDN/>
              <w:adjustRightInd/>
              <w:spacing w:after="0"/>
              <w:jc w:val="center"/>
              <w:textAlignment w:val="auto"/>
              <w:rPr>
                <w:ins w:id="8459" w:author="Dorin PANAITOPOL" w:date="2024-08-09T19:32:00Z"/>
                <w:sz w:val="16"/>
                <w:szCs w:val="16"/>
                <w:lang w:val="fr-FR" w:eastAsia="fr-FR"/>
              </w:rPr>
            </w:pPr>
            <w:ins w:id="8460" w:author="Dorin PANAITOPOL" w:date="2024-08-09T19:33:00Z">
              <w:r>
                <w:rPr>
                  <w:sz w:val="16"/>
                  <w:szCs w:val="16"/>
                </w:rPr>
                <w:t>92,54</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D452B" w14:textId="23F5068A" w:rsidR="00865944" w:rsidRPr="00043B38" w:rsidRDefault="00865944" w:rsidP="00865944">
            <w:pPr>
              <w:overflowPunct/>
              <w:autoSpaceDE/>
              <w:autoSpaceDN/>
              <w:adjustRightInd/>
              <w:spacing w:after="0"/>
              <w:jc w:val="center"/>
              <w:textAlignment w:val="auto"/>
              <w:rPr>
                <w:ins w:id="8461" w:author="Dorin PANAITOPOL" w:date="2024-08-09T19:32:00Z"/>
                <w:sz w:val="16"/>
                <w:szCs w:val="16"/>
                <w:lang w:val="fr-FR" w:eastAsia="fr-FR"/>
              </w:rPr>
            </w:pPr>
            <w:ins w:id="8462" w:author="Dorin PANAITOPOL" w:date="2024-08-09T19:33:00Z">
              <w:r>
                <w:rPr>
                  <w:sz w:val="16"/>
                  <w:szCs w:val="16"/>
                </w:rPr>
                <w:t>83,52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333DA" w14:textId="07CD2A94" w:rsidR="00865944" w:rsidRPr="00043B38" w:rsidRDefault="00865944" w:rsidP="00865944">
            <w:pPr>
              <w:overflowPunct/>
              <w:autoSpaceDE/>
              <w:autoSpaceDN/>
              <w:adjustRightInd/>
              <w:spacing w:after="0"/>
              <w:jc w:val="center"/>
              <w:textAlignment w:val="auto"/>
              <w:rPr>
                <w:ins w:id="8463" w:author="Dorin PANAITOPOL" w:date="2024-08-09T19:32:00Z"/>
                <w:sz w:val="16"/>
                <w:szCs w:val="16"/>
                <w:lang w:val="fr-FR" w:eastAsia="fr-FR"/>
              </w:rPr>
            </w:pPr>
            <w:ins w:id="8464" w:author="Dorin PANAITOPOL" w:date="2024-08-09T19:33:00Z">
              <w:r>
                <w:rPr>
                  <w:sz w:val="16"/>
                  <w:szCs w:val="16"/>
                </w:rPr>
                <w:t>74,50</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8F2A3" w14:textId="10D2C39F" w:rsidR="00865944" w:rsidRPr="00043B38" w:rsidRDefault="00865944" w:rsidP="00865944">
            <w:pPr>
              <w:overflowPunct/>
              <w:autoSpaceDE/>
              <w:autoSpaceDN/>
              <w:adjustRightInd/>
              <w:spacing w:after="0"/>
              <w:jc w:val="center"/>
              <w:textAlignment w:val="auto"/>
              <w:rPr>
                <w:ins w:id="8465" w:author="Dorin PANAITOPOL" w:date="2024-08-09T19:32:00Z"/>
                <w:sz w:val="16"/>
                <w:szCs w:val="16"/>
                <w:lang w:val="fr-FR" w:eastAsia="fr-FR"/>
              </w:rPr>
            </w:pPr>
            <w:ins w:id="8466" w:author="Dorin PANAITOPOL" w:date="2024-08-09T19:33:00Z">
              <w:r>
                <w:rPr>
                  <w:sz w:val="16"/>
                  <w:szCs w:val="16"/>
                </w:rPr>
                <w:t>65,48</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0129C9" w14:textId="33779210" w:rsidR="00865944" w:rsidRPr="00043B38" w:rsidRDefault="00865944" w:rsidP="00865944">
            <w:pPr>
              <w:overflowPunct/>
              <w:autoSpaceDE/>
              <w:autoSpaceDN/>
              <w:adjustRightInd/>
              <w:spacing w:after="0"/>
              <w:jc w:val="center"/>
              <w:textAlignment w:val="auto"/>
              <w:rPr>
                <w:ins w:id="8467" w:author="Dorin PANAITOPOL" w:date="2024-08-09T19:32:00Z"/>
                <w:sz w:val="16"/>
                <w:szCs w:val="16"/>
                <w:lang w:val="fr-FR" w:eastAsia="fr-FR"/>
              </w:rPr>
            </w:pPr>
            <w:ins w:id="8468" w:author="Dorin PANAITOPOL" w:date="2024-08-09T19:33:00Z">
              <w:r>
                <w:rPr>
                  <w:sz w:val="16"/>
                  <w:szCs w:val="16"/>
                </w:rPr>
                <w:t>56,45</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ACE44D" w14:textId="4CA1F7C9" w:rsidR="00865944" w:rsidRPr="00043B38" w:rsidRDefault="00865944" w:rsidP="00865944">
            <w:pPr>
              <w:overflowPunct/>
              <w:autoSpaceDE/>
              <w:autoSpaceDN/>
              <w:adjustRightInd/>
              <w:spacing w:after="0"/>
              <w:jc w:val="center"/>
              <w:textAlignment w:val="auto"/>
              <w:rPr>
                <w:ins w:id="8469" w:author="Dorin PANAITOPOL" w:date="2024-08-09T19:32:00Z"/>
                <w:sz w:val="16"/>
                <w:szCs w:val="16"/>
                <w:lang w:val="fr-FR" w:eastAsia="fr-FR"/>
              </w:rPr>
            </w:pPr>
            <w:ins w:id="8470" w:author="Dorin PANAITOPOL" w:date="2024-08-09T19:33:00Z">
              <w:r>
                <w:rPr>
                  <w:sz w:val="16"/>
                  <w:szCs w:val="16"/>
                </w:rPr>
                <w:t>47,43</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F4779" w14:textId="6437E86F" w:rsidR="00865944" w:rsidRPr="00043B38" w:rsidRDefault="00865944" w:rsidP="00865944">
            <w:pPr>
              <w:overflowPunct/>
              <w:autoSpaceDE/>
              <w:autoSpaceDN/>
              <w:adjustRightInd/>
              <w:spacing w:after="0"/>
              <w:jc w:val="center"/>
              <w:textAlignment w:val="auto"/>
              <w:rPr>
                <w:ins w:id="8471" w:author="Dorin PANAITOPOL" w:date="2024-08-09T19:32:00Z"/>
                <w:sz w:val="16"/>
                <w:szCs w:val="16"/>
                <w:lang w:val="fr-FR" w:eastAsia="fr-FR"/>
              </w:rPr>
            </w:pPr>
            <w:ins w:id="8472" w:author="Dorin PANAITOPOL" w:date="2024-08-09T19:33:00Z">
              <w:r>
                <w:rPr>
                  <w:sz w:val="16"/>
                  <w:szCs w:val="16"/>
                </w:rPr>
                <w:t>40,29</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5BD34" w14:textId="685A9782" w:rsidR="00865944" w:rsidRPr="00043B38" w:rsidRDefault="00865944" w:rsidP="00865944">
            <w:pPr>
              <w:overflowPunct/>
              <w:autoSpaceDE/>
              <w:autoSpaceDN/>
              <w:adjustRightInd/>
              <w:spacing w:after="0"/>
              <w:jc w:val="center"/>
              <w:textAlignment w:val="auto"/>
              <w:rPr>
                <w:ins w:id="8473" w:author="Dorin PANAITOPOL" w:date="2024-08-09T19:32:00Z"/>
                <w:sz w:val="16"/>
                <w:szCs w:val="16"/>
                <w:lang w:val="fr-FR" w:eastAsia="fr-FR"/>
              </w:rPr>
            </w:pPr>
            <w:ins w:id="8474" w:author="Dorin PANAITOPOL" w:date="2024-08-09T19:33:00Z">
              <w:r>
                <w:rPr>
                  <w:sz w:val="16"/>
                  <w:szCs w:val="16"/>
                </w:rPr>
                <w:t>33,15</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D86255" w14:textId="3DB6FA73" w:rsidR="00865944" w:rsidRPr="00043B38" w:rsidRDefault="00865944" w:rsidP="00865944">
            <w:pPr>
              <w:overflowPunct/>
              <w:autoSpaceDE/>
              <w:autoSpaceDN/>
              <w:adjustRightInd/>
              <w:spacing w:after="0"/>
              <w:jc w:val="center"/>
              <w:textAlignment w:val="auto"/>
              <w:rPr>
                <w:ins w:id="8475" w:author="Dorin PANAITOPOL" w:date="2024-08-09T19:32:00Z"/>
                <w:sz w:val="16"/>
                <w:szCs w:val="16"/>
                <w:lang w:val="fr-FR" w:eastAsia="fr-FR"/>
              </w:rPr>
            </w:pPr>
            <w:ins w:id="8476" w:author="Dorin PANAITOPOL" w:date="2024-08-09T19:33:00Z">
              <w:r>
                <w:rPr>
                  <w:sz w:val="16"/>
                  <w:szCs w:val="16"/>
                </w:rPr>
                <w:t>26,01</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14D0A" w14:textId="7CB47258" w:rsidR="00865944" w:rsidRPr="00043B38" w:rsidRDefault="00865944" w:rsidP="00865944">
            <w:pPr>
              <w:overflowPunct/>
              <w:autoSpaceDE/>
              <w:autoSpaceDN/>
              <w:adjustRightInd/>
              <w:spacing w:after="0"/>
              <w:jc w:val="center"/>
              <w:textAlignment w:val="auto"/>
              <w:rPr>
                <w:ins w:id="8477" w:author="Dorin PANAITOPOL" w:date="2024-08-09T19:32:00Z"/>
                <w:sz w:val="16"/>
                <w:szCs w:val="16"/>
                <w:lang w:val="fr-FR" w:eastAsia="fr-FR"/>
              </w:rPr>
            </w:pPr>
            <w:ins w:id="8478" w:author="Dorin PANAITOPOL" w:date="2024-08-09T19:33:00Z">
              <w:r>
                <w:rPr>
                  <w:sz w:val="16"/>
                  <w:szCs w:val="16"/>
                </w:rPr>
                <w:t>18,87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3563B5" w14:textId="05C524CA" w:rsidR="00865944" w:rsidRPr="00043B38" w:rsidRDefault="00865944" w:rsidP="00865944">
            <w:pPr>
              <w:overflowPunct/>
              <w:autoSpaceDE/>
              <w:autoSpaceDN/>
              <w:adjustRightInd/>
              <w:spacing w:after="0"/>
              <w:jc w:val="center"/>
              <w:textAlignment w:val="auto"/>
              <w:rPr>
                <w:ins w:id="8479" w:author="Dorin PANAITOPOL" w:date="2024-08-09T19:32:00Z"/>
                <w:sz w:val="16"/>
                <w:szCs w:val="16"/>
                <w:lang w:val="fr-FR" w:eastAsia="fr-FR"/>
              </w:rPr>
            </w:pPr>
            <w:ins w:id="8480" w:author="Dorin PANAITOPOL" w:date="2024-08-09T19:33:00Z">
              <w:r>
                <w:rPr>
                  <w:sz w:val="16"/>
                  <w:szCs w:val="16"/>
                </w:rPr>
                <w:t>11,73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EDFE2" w14:textId="482E1A28" w:rsidR="00865944" w:rsidRPr="00043B38" w:rsidRDefault="00865944" w:rsidP="00865944">
            <w:pPr>
              <w:overflowPunct/>
              <w:autoSpaceDE/>
              <w:autoSpaceDN/>
              <w:adjustRightInd/>
              <w:spacing w:after="0"/>
              <w:jc w:val="center"/>
              <w:textAlignment w:val="auto"/>
              <w:rPr>
                <w:ins w:id="8481" w:author="Dorin PANAITOPOL" w:date="2024-08-09T19:32:00Z"/>
                <w:sz w:val="16"/>
                <w:szCs w:val="16"/>
                <w:lang w:val="fr-FR" w:eastAsia="fr-FR"/>
              </w:rPr>
            </w:pPr>
            <w:ins w:id="8482" w:author="Dorin PANAITOPOL" w:date="2024-08-09T19:33:00Z">
              <w:r>
                <w:rPr>
                  <w:sz w:val="16"/>
                  <w:szCs w:val="16"/>
                </w:rPr>
                <w:t>11,59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FC5BA" w14:textId="58CF6B87" w:rsidR="00865944" w:rsidRPr="00043B38" w:rsidRDefault="00865944" w:rsidP="00865944">
            <w:pPr>
              <w:overflowPunct/>
              <w:autoSpaceDE/>
              <w:autoSpaceDN/>
              <w:adjustRightInd/>
              <w:spacing w:after="0"/>
              <w:jc w:val="center"/>
              <w:textAlignment w:val="auto"/>
              <w:rPr>
                <w:ins w:id="8483" w:author="Dorin PANAITOPOL" w:date="2024-08-09T19:32:00Z"/>
                <w:sz w:val="16"/>
                <w:szCs w:val="16"/>
                <w:lang w:val="fr-FR" w:eastAsia="fr-FR"/>
              </w:rPr>
            </w:pPr>
            <w:ins w:id="8484" w:author="Dorin PANAITOPOL" w:date="2024-08-09T19:33:00Z">
              <w:r>
                <w:rPr>
                  <w:sz w:val="16"/>
                  <w:szCs w:val="16"/>
                </w:rPr>
                <w:t>11,45</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16EAE" w14:textId="11B72EC2" w:rsidR="00865944" w:rsidRPr="00043B38" w:rsidRDefault="00865944" w:rsidP="00865944">
            <w:pPr>
              <w:overflowPunct/>
              <w:autoSpaceDE/>
              <w:autoSpaceDN/>
              <w:adjustRightInd/>
              <w:spacing w:after="0"/>
              <w:jc w:val="center"/>
              <w:textAlignment w:val="auto"/>
              <w:rPr>
                <w:ins w:id="8485" w:author="Dorin PANAITOPOL" w:date="2024-08-09T19:32:00Z"/>
                <w:sz w:val="16"/>
                <w:szCs w:val="16"/>
                <w:lang w:val="fr-FR" w:eastAsia="fr-FR"/>
              </w:rPr>
            </w:pPr>
            <w:ins w:id="8486" w:author="Dorin PANAITOPOL" w:date="2024-08-09T19:33:00Z">
              <w:r>
                <w:rPr>
                  <w:sz w:val="16"/>
                  <w:szCs w:val="16"/>
                </w:rPr>
                <w:t>11,31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2FB139" w14:textId="2647FB96" w:rsidR="00865944" w:rsidRPr="00043B38" w:rsidRDefault="00865944" w:rsidP="00865944">
            <w:pPr>
              <w:overflowPunct/>
              <w:autoSpaceDE/>
              <w:autoSpaceDN/>
              <w:adjustRightInd/>
              <w:spacing w:after="0"/>
              <w:jc w:val="center"/>
              <w:textAlignment w:val="auto"/>
              <w:rPr>
                <w:ins w:id="8487" w:author="Dorin PANAITOPOL" w:date="2024-08-09T19:32:00Z"/>
                <w:sz w:val="16"/>
                <w:szCs w:val="16"/>
                <w:lang w:val="fr-FR" w:eastAsia="fr-FR"/>
              </w:rPr>
            </w:pPr>
            <w:ins w:id="8488" w:author="Dorin PANAITOPOL" w:date="2024-08-09T19:33:00Z">
              <w:r>
                <w:rPr>
                  <w:sz w:val="16"/>
                  <w:szCs w:val="16"/>
                </w:rPr>
                <w:t>11,17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AEB165" w14:textId="2CE3E96F" w:rsidR="00865944" w:rsidRPr="00043B38" w:rsidRDefault="00865944" w:rsidP="00865944">
            <w:pPr>
              <w:overflowPunct/>
              <w:autoSpaceDE/>
              <w:autoSpaceDN/>
              <w:adjustRightInd/>
              <w:spacing w:after="0"/>
              <w:jc w:val="center"/>
              <w:textAlignment w:val="auto"/>
              <w:rPr>
                <w:ins w:id="8489" w:author="Dorin PANAITOPOL" w:date="2024-08-09T19:32:00Z"/>
                <w:sz w:val="16"/>
                <w:szCs w:val="16"/>
                <w:lang w:val="fr-FR" w:eastAsia="fr-FR"/>
              </w:rPr>
            </w:pPr>
            <w:ins w:id="8490" w:author="Dorin PANAITOPOL" w:date="2024-08-09T19:33:00Z">
              <w:r>
                <w:rPr>
                  <w:sz w:val="16"/>
                  <w:szCs w:val="16"/>
                </w:rPr>
                <w:t>11,04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859CB" w14:textId="299ECE2E" w:rsidR="00865944" w:rsidRPr="00043B38" w:rsidRDefault="00865944" w:rsidP="00865944">
            <w:pPr>
              <w:overflowPunct/>
              <w:autoSpaceDE/>
              <w:autoSpaceDN/>
              <w:adjustRightInd/>
              <w:spacing w:after="0"/>
              <w:jc w:val="center"/>
              <w:textAlignment w:val="auto"/>
              <w:rPr>
                <w:ins w:id="8491" w:author="Dorin PANAITOPOL" w:date="2024-08-09T19:32:00Z"/>
                <w:sz w:val="16"/>
                <w:szCs w:val="16"/>
                <w:lang w:val="fr-FR" w:eastAsia="fr-FR"/>
              </w:rPr>
            </w:pPr>
            <w:ins w:id="8492" w:author="Dorin PANAITOPOL" w:date="2024-08-09T19:33:00Z">
              <w:r>
                <w:rPr>
                  <w:sz w:val="16"/>
                  <w:szCs w:val="16"/>
                </w:rPr>
                <w:t>8,84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97C04" w14:textId="79C11F80" w:rsidR="00865944" w:rsidRPr="00043B38" w:rsidRDefault="00865944" w:rsidP="00865944">
            <w:pPr>
              <w:overflowPunct/>
              <w:autoSpaceDE/>
              <w:autoSpaceDN/>
              <w:adjustRightInd/>
              <w:spacing w:after="0"/>
              <w:jc w:val="center"/>
              <w:textAlignment w:val="auto"/>
              <w:rPr>
                <w:ins w:id="8493" w:author="Dorin PANAITOPOL" w:date="2024-08-09T19:32:00Z"/>
                <w:sz w:val="16"/>
                <w:szCs w:val="16"/>
                <w:lang w:val="fr-FR" w:eastAsia="fr-FR"/>
              </w:rPr>
            </w:pPr>
            <w:ins w:id="8494" w:author="Dorin PANAITOPOL" w:date="2024-08-09T19:33:00Z">
              <w:r>
                <w:rPr>
                  <w:sz w:val="16"/>
                  <w:szCs w:val="16"/>
                </w:rPr>
                <w:t>6,64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772EF" w14:textId="0892EAC4" w:rsidR="00865944" w:rsidRPr="00043B38" w:rsidRDefault="00865944" w:rsidP="00865944">
            <w:pPr>
              <w:overflowPunct/>
              <w:autoSpaceDE/>
              <w:autoSpaceDN/>
              <w:adjustRightInd/>
              <w:spacing w:after="0"/>
              <w:jc w:val="center"/>
              <w:textAlignment w:val="auto"/>
              <w:rPr>
                <w:ins w:id="8495" w:author="Dorin PANAITOPOL" w:date="2024-08-09T19:32:00Z"/>
                <w:sz w:val="16"/>
                <w:szCs w:val="16"/>
                <w:lang w:val="fr-FR" w:eastAsia="fr-FR"/>
              </w:rPr>
            </w:pPr>
            <w:ins w:id="8496" w:author="Dorin PANAITOPOL" w:date="2024-08-09T19:33:00Z">
              <w:r>
                <w:rPr>
                  <w:sz w:val="16"/>
                  <w:szCs w:val="16"/>
                </w:rPr>
                <w:t>4,44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0E742" w14:textId="7E236C4E" w:rsidR="00865944" w:rsidRPr="00043B38" w:rsidRDefault="00865944" w:rsidP="00865944">
            <w:pPr>
              <w:overflowPunct/>
              <w:autoSpaceDE/>
              <w:autoSpaceDN/>
              <w:adjustRightInd/>
              <w:spacing w:after="0"/>
              <w:jc w:val="center"/>
              <w:textAlignment w:val="auto"/>
              <w:rPr>
                <w:ins w:id="8497" w:author="Dorin PANAITOPOL" w:date="2024-08-09T19:32:00Z"/>
                <w:sz w:val="16"/>
                <w:szCs w:val="16"/>
                <w:lang w:val="fr-FR" w:eastAsia="fr-FR"/>
              </w:rPr>
            </w:pPr>
            <w:ins w:id="8498" w:author="Dorin PANAITOPOL" w:date="2024-08-09T19:33:00Z">
              <w:r>
                <w:rPr>
                  <w:sz w:val="16"/>
                  <w:szCs w:val="16"/>
                </w:rPr>
                <w:t>2,24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49DCD" w14:textId="632B1BBD" w:rsidR="00865944" w:rsidRPr="00043B38" w:rsidRDefault="00865944" w:rsidP="00865944">
            <w:pPr>
              <w:overflowPunct/>
              <w:autoSpaceDE/>
              <w:autoSpaceDN/>
              <w:adjustRightInd/>
              <w:spacing w:after="0"/>
              <w:jc w:val="center"/>
              <w:textAlignment w:val="auto"/>
              <w:rPr>
                <w:ins w:id="8499" w:author="Dorin PANAITOPOL" w:date="2024-08-09T19:32:00Z"/>
                <w:sz w:val="16"/>
                <w:szCs w:val="16"/>
                <w:lang w:val="fr-FR" w:eastAsia="fr-FR"/>
              </w:rPr>
            </w:pPr>
            <w:ins w:id="8500" w:author="Dorin PANAITOPOL" w:date="2024-08-09T19:33:00Z">
              <w:r>
                <w:rPr>
                  <w:sz w:val="16"/>
                  <w:szCs w:val="16"/>
                </w:rPr>
                <w:t>0,04</w:t>
              </w:r>
            </w:ins>
          </w:p>
        </w:tc>
      </w:tr>
    </w:tbl>
    <w:p w14:paraId="4E854495" w14:textId="201F7E0D" w:rsidR="00865944" w:rsidRDefault="00865944" w:rsidP="007A6ED1">
      <w:pPr>
        <w:rPr>
          <w:ins w:id="8501" w:author="Dorin PANAITOPOL" w:date="2024-08-09T19:32:00Z"/>
          <w:noProof/>
        </w:rPr>
      </w:pPr>
    </w:p>
    <w:p w14:paraId="7CA7DA16" w14:textId="77777777" w:rsidR="00865944" w:rsidRPr="007A6ED1" w:rsidRDefault="00865944" w:rsidP="007A6ED1">
      <w:pPr>
        <w:rPr>
          <w:noProof/>
        </w:rPr>
      </w:pPr>
    </w:p>
    <w:p w14:paraId="78106868" w14:textId="77777777" w:rsidR="007A6ED1" w:rsidRPr="007A6ED1" w:rsidRDefault="007A6ED1" w:rsidP="007A6ED1">
      <w:pPr>
        <w:keepNext/>
        <w:keepLines/>
        <w:spacing w:before="180"/>
        <w:ind w:left="1134" w:hanging="1134"/>
        <w:outlineLvl w:val="1"/>
        <w:rPr>
          <w:rFonts w:ascii="Arial" w:hAnsi="Arial"/>
          <w:sz w:val="32"/>
          <w:lang w:eastAsia="zh-CN"/>
        </w:rPr>
      </w:pPr>
      <w:bookmarkStart w:id="8502" w:name="_Toc162191967"/>
      <w:bookmarkStart w:id="8503" w:name="_Toc163147596"/>
      <w:bookmarkStart w:id="8504" w:name="_Toc169269928"/>
      <w:r w:rsidRPr="007A6ED1">
        <w:rPr>
          <w:rFonts w:ascii="Arial" w:hAnsi="Arial"/>
          <w:sz w:val="32"/>
          <w:lang w:eastAsia="zh-CN"/>
        </w:rPr>
        <w:lastRenderedPageBreak/>
        <w:t>6a.5</w:t>
      </w:r>
      <w:r w:rsidRPr="007A6ED1">
        <w:rPr>
          <w:rFonts w:ascii="Arial" w:hAnsi="Arial"/>
          <w:sz w:val="32"/>
          <w:lang w:eastAsia="zh-CN"/>
        </w:rPr>
        <w:tab/>
        <w:t>Summary of co-existence study</w:t>
      </w:r>
      <w:bookmarkEnd w:id="8502"/>
      <w:bookmarkEnd w:id="8503"/>
      <w:bookmarkEnd w:id="8504"/>
    </w:p>
    <w:p w14:paraId="288256CB" w14:textId="77777777" w:rsidR="007A6ED1" w:rsidRPr="007A6ED1" w:rsidRDefault="007A6ED1" w:rsidP="007A6ED1">
      <w:pPr>
        <w:keepNext/>
        <w:keepLines/>
        <w:spacing w:before="120"/>
        <w:ind w:left="1134" w:hanging="1134"/>
        <w:outlineLvl w:val="2"/>
        <w:rPr>
          <w:rFonts w:ascii="Arial" w:hAnsi="Arial"/>
          <w:sz w:val="28"/>
          <w:lang w:eastAsia="zh-CN"/>
        </w:rPr>
      </w:pPr>
      <w:bookmarkStart w:id="8505" w:name="_Toc162191968"/>
      <w:bookmarkStart w:id="8506" w:name="_Toc163147597"/>
      <w:bookmarkStart w:id="8507" w:name="_Toc169269929"/>
      <w:r w:rsidRPr="007A6ED1">
        <w:rPr>
          <w:rFonts w:ascii="Arial" w:hAnsi="Arial"/>
          <w:sz w:val="28"/>
          <w:lang w:eastAsia="zh-CN"/>
        </w:rPr>
        <w:t>6a.5.1</w:t>
      </w:r>
      <w:r w:rsidRPr="007A6ED1">
        <w:rPr>
          <w:rFonts w:ascii="Arial" w:hAnsi="Arial"/>
          <w:sz w:val="28"/>
          <w:lang w:eastAsia="zh-CN"/>
        </w:rPr>
        <w:tab/>
        <w:t>Coexistence at 17/27GHz</w:t>
      </w:r>
      <w:bookmarkEnd w:id="8505"/>
      <w:bookmarkEnd w:id="8506"/>
      <w:bookmarkEnd w:id="8507"/>
    </w:p>
    <w:p w14:paraId="2B486AB6" w14:textId="77777777" w:rsidR="007A6ED1" w:rsidRPr="007A6ED1" w:rsidRDefault="007A6ED1" w:rsidP="007A6ED1">
      <w:r w:rsidRPr="007A6ED1">
        <w:t xml:space="preserve"> This sub-clause captures the summary of the co-existence studies. The averaged interpolate ACIR values for each scenario are presented in Table 6a.5.1-1 below.</w:t>
      </w:r>
    </w:p>
    <w:p w14:paraId="14328E1A" w14:textId="77777777" w:rsidR="007A6ED1" w:rsidRPr="007A6ED1" w:rsidRDefault="007A6ED1" w:rsidP="007A6ED1">
      <w:pPr>
        <w:keepNext/>
        <w:keepLines/>
        <w:spacing w:before="60"/>
        <w:jc w:val="center"/>
        <w:rPr>
          <w:rFonts w:ascii="Arial" w:hAnsi="Arial"/>
          <w:b/>
        </w:rPr>
      </w:pPr>
      <w:r w:rsidRPr="007A6ED1">
        <w:rPr>
          <w:rFonts w:ascii="Arial" w:hAnsi="Arial"/>
          <w:b/>
        </w:rPr>
        <w:t>Table 6a.5.1-1 Average ACIR values for each scenario at 17/27GHz</w:t>
      </w:r>
    </w:p>
    <w:tbl>
      <w:tblPr>
        <w:tblStyle w:val="Grilledutableau1"/>
        <w:tblW w:w="0" w:type="auto"/>
        <w:jc w:val="center"/>
        <w:tblLook w:val="04A0" w:firstRow="1" w:lastRow="0" w:firstColumn="1" w:lastColumn="0" w:noHBand="0" w:noVBand="1"/>
      </w:tblPr>
      <w:tblGrid>
        <w:gridCol w:w="1129"/>
        <w:gridCol w:w="993"/>
        <w:gridCol w:w="934"/>
        <w:gridCol w:w="934"/>
        <w:gridCol w:w="934"/>
        <w:gridCol w:w="934"/>
        <w:gridCol w:w="934"/>
        <w:gridCol w:w="934"/>
        <w:gridCol w:w="934"/>
        <w:gridCol w:w="934"/>
      </w:tblGrid>
      <w:tr w:rsidR="007A6ED1" w:rsidRPr="007A6ED1" w14:paraId="6D7424B2" w14:textId="77777777" w:rsidTr="007A6ED1">
        <w:trPr>
          <w:jc w:val="center"/>
        </w:trPr>
        <w:tc>
          <w:tcPr>
            <w:tcW w:w="2122" w:type="dxa"/>
            <w:gridSpan w:val="2"/>
          </w:tcPr>
          <w:p w14:paraId="728247F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Scenario</w:t>
            </w:r>
          </w:p>
        </w:tc>
        <w:tc>
          <w:tcPr>
            <w:tcW w:w="934" w:type="dxa"/>
          </w:tcPr>
          <w:p w14:paraId="0B0EFA37"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1</w:t>
            </w:r>
            <w:r w:rsidRPr="007A6ED1">
              <w:rPr>
                <w:rFonts w:ascii="Arial" w:eastAsia="SimSun" w:hAnsi="Arial"/>
                <w:b/>
                <w:sz w:val="18"/>
              </w:rPr>
              <w:t>a</w:t>
            </w:r>
          </w:p>
        </w:tc>
        <w:tc>
          <w:tcPr>
            <w:tcW w:w="934" w:type="dxa"/>
          </w:tcPr>
          <w:p w14:paraId="58A1C7A7"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2</w:t>
            </w:r>
            <w:r w:rsidRPr="007A6ED1">
              <w:rPr>
                <w:rFonts w:ascii="Arial" w:eastAsia="SimSun" w:hAnsi="Arial"/>
                <w:b/>
                <w:sz w:val="18"/>
              </w:rPr>
              <w:t>a</w:t>
            </w:r>
          </w:p>
        </w:tc>
        <w:tc>
          <w:tcPr>
            <w:tcW w:w="934" w:type="dxa"/>
          </w:tcPr>
          <w:p w14:paraId="517529EF"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3</w:t>
            </w:r>
            <w:r w:rsidRPr="007A6ED1">
              <w:rPr>
                <w:rFonts w:ascii="Arial" w:eastAsia="SimSun" w:hAnsi="Arial"/>
                <w:b/>
                <w:sz w:val="18"/>
              </w:rPr>
              <w:t>a</w:t>
            </w:r>
          </w:p>
        </w:tc>
        <w:tc>
          <w:tcPr>
            <w:tcW w:w="934" w:type="dxa"/>
          </w:tcPr>
          <w:p w14:paraId="16D68E9E"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4</w:t>
            </w:r>
            <w:r w:rsidRPr="007A6ED1">
              <w:rPr>
                <w:rFonts w:ascii="Arial" w:eastAsia="SimSun" w:hAnsi="Arial"/>
                <w:b/>
                <w:sz w:val="18"/>
              </w:rPr>
              <w:t>a</w:t>
            </w:r>
          </w:p>
        </w:tc>
        <w:tc>
          <w:tcPr>
            <w:tcW w:w="934" w:type="dxa"/>
          </w:tcPr>
          <w:p w14:paraId="402A003E"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5</w:t>
            </w:r>
            <w:r w:rsidRPr="007A6ED1">
              <w:rPr>
                <w:rFonts w:ascii="Arial" w:eastAsia="SimSun" w:hAnsi="Arial"/>
                <w:b/>
                <w:sz w:val="18"/>
              </w:rPr>
              <w:t>a</w:t>
            </w:r>
          </w:p>
        </w:tc>
        <w:tc>
          <w:tcPr>
            <w:tcW w:w="934" w:type="dxa"/>
          </w:tcPr>
          <w:p w14:paraId="265810E2"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6</w:t>
            </w:r>
            <w:r w:rsidRPr="007A6ED1">
              <w:rPr>
                <w:rFonts w:ascii="Arial" w:eastAsia="SimSun" w:hAnsi="Arial"/>
                <w:b/>
                <w:sz w:val="18"/>
              </w:rPr>
              <w:t>a</w:t>
            </w:r>
          </w:p>
        </w:tc>
        <w:tc>
          <w:tcPr>
            <w:tcW w:w="934" w:type="dxa"/>
          </w:tcPr>
          <w:p w14:paraId="1B8C7716"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7</w:t>
            </w:r>
            <w:r w:rsidRPr="007A6ED1">
              <w:rPr>
                <w:rFonts w:ascii="Arial" w:eastAsia="SimSun" w:hAnsi="Arial"/>
                <w:b/>
                <w:sz w:val="18"/>
              </w:rPr>
              <w:t>a</w:t>
            </w:r>
          </w:p>
        </w:tc>
        <w:tc>
          <w:tcPr>
            <w:tcW w:w="934" w:type="dxa"/>
          </w:tcPr>
          <w:p w14:paraId="76C13751"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8</w:t>
            </w:r>
            <w:r w:rsidRPr="007A6ED1">
              <w:rPr>
                <w:rFonts w:ascii="Arial" w:eastAsia="SimSun" w:hAnsi="Arial"/>
                <w:b/>
                <w:sz w:val="18"/>
              </w:rPr>
              <w:t>a</w:t>
            </w:r>
          </w:p>
        </w:tc>
      </w:tr>
      <w:tr w:rsidR="007A6ED1" w:rsidRPr="007A6ED1" w14:paraId="2587EACC" w14:textId="77777777" w:rsidTr="007A6ED1">
        <w:trPr>
          <w:jc w:val="center"/>
        </w:trPr>
        <w:tc>
          <w:tcPr>
            <w:tcW w:w="1129" w:type="dxa"/>
            <w:vMerge w:val="restart"/>
          </w:tcPr>
          <w:p w14:paraId="1BB0ADB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ACIR value [dB]</w:t>
            </w:r>
          </w:p>
        </w:tc>
        <w:tc>
          <w:tcPr>
            <w:tcW w:w="993" w:type="dxa"/>
            <w:vAlign w:val="center"/>
          </w:tcPr>
          <w:p w14:paraId="6403F780"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G</w:t>
            </w:r>
            <w:r w:rsidRPr="007A6ED1">
              <w:rPr>
                <w:rFonts w:ascii="Arial" w:eastAsia="SimSun" w:hAnsi="Arial"/>
                <w:sz w:val="18"/>
              </w:rPr>
              <w:t>EO</w:t>
            </w:r>
          </w:p>
        </w:tc>
        <w:tc>
          <w:tcPr>
            <w:tcW w:w="934" w:type="dxa"/>
            <w:vAlign w:val="center"/>
          </w:tcPr>
          <w:p w14:paraId="073ADD0B"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1</w:t>
            </w:r>
            <w:r w:rsidRPr="007A6ED1">
              <w:rPr>
                <w:rFonts w:ascii="Arial" w:eastAsia="SimSun" w:hAnsi="Arial"/>
                <w:sz w:val="18"/>
              </w:rPr>
              <w:t>0.5</w:t>
            </w:r>
          </w:p>
        </w:tc>
        <w:tc>
          <w:tcPr>
            <w:tcW w:w="934" w:type="dxa"/>
          </w:tcPr>
          <w:p w14:paraId="783EA5EA"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1</w:t>
            </w:r>
            <w:r w:rsidRPr="007A6ED1">
              <w:rPr>
                <w:rFonts w:ascii="Arial" w:eastAsia="SimSun" w:hAnsi="Arial"/>
                <w:sz w:val="18"/>
              </w:rPr>
              <w:t>.54</w:t>
            </w:r>
          </w:p>
        </w:tc>
        <w:tc>
          <w:tcPr>
            <w:tcW w:w="934" w:type="dxa"/>
          </w:tcPr>
          <w:p w14:paraId="167007AF"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p>
        </w:tc>
        <w:tc>
          <w:tcPr>
            <w:tcW w:w="934" w:type="dxa"/>
          </w:tcPr>
          <w:p w14:paraId="62E379D9"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1</w:t>
            </w:r>
            <w:r w:rsidRPr="007A6ED1">
              <w:rPr>
                <w:rFonts w:ascii="Arial" w:eastAsia="SimSun" w:hAnsi="Arial"/>
                <w:sz w:val="18"/>
              </w:rPr>
              <w:t>4.3</w:t>
            </w:r>
          </w:p>
        </w:tc>
        <w:tc>
          <w:tcPr>
            <w:tcW w:w="934" w:type="dxa"/>
          </w:tcPr>
          <w:p w14:paraId="4BC6594A"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sz w:val="18"/>
              </w:rPr>
              <w:t>-</w:t>
            </w:r>
          </w:p>
        </w:tc>
        <w:tc>
          <w:tcPr>
            <w:tcW w:w="934" w:type="dxa"/>
          </w:tcPr>
          <w:p w14:paraId="135C5576"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p>
        </w:tc>
        <w:tc>
          <w:tcPr>
            <w:tcW w:w="934" w:type="dxa"/>
          </w:tcPr>
          <w:p w14:paraId="584740B8"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p>
        </w:tc>
        <w:tc>
          <w:tcPr>
            <w:tcW w:w="934" w:type="dxa"/>
          </w:tcPr>
          <w:p w14:paraId="408ABD2B"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2</w:t>
            </w:r>
            <w:r w:rsidRPr="007A6ED1">
              <w:rPr>
                <w:rFonts w:ascii="Arial" w:eastAsia="SimSun" w:hAnsi="Arial"/>
                <w:sz w:val="18"/>
              </w:rPr>
              <w:t>.2</w:t>
            </w:r>
          </w:p>
        </w:tc>
      </w:tr>
      <w:tr w:rsidR="007A6ED1" w:rsidRPr="007A6ED1" w14:paraId="7ECA9361" w14:textId="77777777" w:rsidTr="007A6ED1">
        <w:trPr>
          <w:trHeight w:val="137"/>
          <w:jc w:val="center"/>
        </w:trPr>
        <w:tc>
          <w:tcPr>
            <w:tcW w:w="1129" w:type="dxa"/>
            <w:vMerge/>
          </w:tcPr>
          <w:p w14:paraId="6A475538" w14:textId="77777777" w:rsidR="007A6ED1" w:rsidRPr="007A6ED1" w:rsidRDefault="007A6ED1" w:rsidP="007A6ED1">
            <w:pPr>
              <w:keepNext/>
              <w:keepLines/>
              <w:spacing w:after="0"/>
              <w:jc w:val="center"/>
              <w:rPr>
                <w:rFonts w:ascii="Arial" w:hAnsi="Arial"/>
                <w:sz w:val="18"/>
              </w:rPr>
            </w:pPr>
          </w:p>
        </w:tc>
        <w:tc>
          <w:tcPr>
            <w:tcW w:w="993" w:type="dxa"/>
            <w:vAlign w:val="center"/>
          </w:tcPr>
          <w:p w14:paraId="4D9D3FA0"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L</w:t>
            </w:r>
            <w:r w:rsidRPr="007A6ED1">
              <w:rPr>
                <w:rFonts w:ascii="Arial" w:eastAsia="SimSun" w:hAnsi="Arial"/>
                <w:sz w:val="18"/>
              </w:rPr>
              <w:t>EO1200</w:t>
            </w:r>
          </w:p>
        </w:tc>
        <w:tc>
          <w:tcPr>
            <w:tcW w:w="934" w:type="dxa"/>
            <w:vAlign w:val="center"/>
          </w:tcPr>
          <w:p w14:paraId="249EC7C0" w14:textId="77777777" w:rsidR="007A6ED1" w:rsidRPr="007A6ED1" w:rsidRDefault="007A6ED1" w:rsidP="007A6ED1">
            <w:pPr>
              <w:keepNext/>
              <w:keepLines/>
              <w:spacing w:after="0"/>
              <w:jc w:val="center"/>
              <w:rPr>
                <w:rFonts w:ascii="Arial" w:hAnsi="Arial"/>
                <w:sz w:val="18"/>
              </w:rPr>
            </w:pPr>
            <w:r w:rsidRPr="007A6ED1">
              <w:rPr>
                <w:rFonts w:ascii="Arial" w:hAnsi="Arial"/>
                <w:bCs/>
                <w:sz w:val="18"/>
                <w:szCs w:val="18"/>
              </w:rPr>
              <w:t>13.15</w:t>
            </w:r>
          </w:p>
        </w:tc>
        <w:tc>
          <w:tcPr>
            <w:tcW w:w="934" w:type="dxa"/>
          </w:tcPr>
          <w:p w14:paraId="7A61D66E"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r w:rsidRPr="007A6ED1">
              <w:rPr>
                <w:rFonts w:ascii="Arial" w:eastAsia="SimSun" w:hAnsi="Arial"/>
                <w:sz w:val="18"/>
              </w:rPr>
              <w:t>.82</w:t>
            </w:r>
          </w:p>
        </w:tc>
        <w:tc>
          <w:tcPr>
            <w:tcW w:w="934" w:type="dxa"/>
          </w:tcPr>
          <w:p w14:paraId="166C3752"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p>
        </w:tc>
        <w:tc>
          <w:tcPr>
            <w:tcW w:w="934" w:type="dxa"/>
          </w:tcPr>
          <w:p w14:paraId="5092F3EB"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1</w:t>
            </w:r>
            <w:r w:rsidRPr="007A6ED1">
              <w:rPr>
                <w:rFonts w:ascii="Arial" w:eastAsia="SimSun" w:hAnsi="Arial"/>
                <w:sz w:val="18"/>
              </w:rPr>
              <w:t>6.2</w:t>
            </w:r>
          </w:p>
        </w:tc>
        <w:tc>
          <w:tcPr>
            <w:tcW w:w="934" w:type="dxa"/>
          </w:tcPr>
          <w:p w14:paraId="30A461E1"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sz w:val="18"/>
              </w:rPr>
              <w:t>-</w:t>
            </w:r>
          </w:p>
        </w:tc>
        <w:tc>
          <w:tcPr>
            <w:tcW w:w="934" w:type="dxa"/>
          </w:tcPr>
          <w:p w14:paraId="2D4BB09C"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p>
        </w:tc>
        <w:tc>
          <w:tcPr>
            <w:tcW w:w="934" w:type="dxa"/>
          </w:tcPr>
          <w:p w14:paraId="4BC3092B" w14:textId="77777777" w:rsidR="007A6ED1" w:rsidRPr="007A6ED1" w:rsidRDefault="007A6ED1" w:rsidP="007A6ED1">
            <w:pPr>
              <w:keepNext/>
              <w:keepLines/>
              <w:spacing w:after="0"/>
              <w:jc w:val="center"/>
              <w:rPr>
                <w:rFonts w:ascii="Arial" w:eastAsia="SimSun" w:hAnsi="Arial"/>
                <w:strike/>
                <w:sz w:val="18"/>
              </w:rPr>
            </w:pPr>
            <w:r w:rsidRPr="007A6ED1">
              <w:rPr>
                <w:rFonts w:ascii="Arial" w:eastAsia="SimSun" w:hAnsi="Arial" w:hint="eastAsia"/>
                <w:strike/>
                <w:sz w:val="18"/>
              </w:rPr>
              <w:t>0</w:t>
            </w:r>
          </w:p>
        </w:tc>
        <w:tc>
          <w:tcPr>
            <w:tcW w:w="934" w:type="dxa"/>
          </w:tcPr>
          <w:p w14:paraId="14438ED1"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2</w:t>
            </w:r>
            <w:r w:rsidRPr="007A6ED1">
              <w:rPr>
                <w:rFonts w:ascii="Arial" w:eastAsia="SimSun" w:hAnsi="Arial"/>
                <w:sz w:val="18"/>
              </w:rPr>
              <w:t>.5</w:t>
            </w:r>
          </w:p>
        </w:tc>
      </w:tr>
    </w:tbl>
    <w:p w14:paraId="3C84FDEE" w14:textId="77777777" w:rsidR="007A6ED1" w:rsidRPr="007A6ED1" w:rsidRDefault="007A6ED1" w:rsidP="007A6ED1"/>
    <w:p w14:paraId="550E5985" w14:textId="38A37BD3" w:rsidR="007A6ED1" w:rsidRPr="007A6ED1" w:rsidRDefault="007A6ED1" w:rsidP="007A6ED1">
      <w:r w:rsidRPr="007A6ED1">
        <w:t xml:space="preserve">Then, by considering the following ACLR and ACS of TN BS and UE </w:t>
      </w:r>
      <w:r w:rsidRPr="007A6ED1">
        <w:rPr>
          <w:rFonts w:hint="eastAsia"/>
        </w:rPr>
        <w:t>in</w:t>
      </w:r>
      <w:r w:rsidRPr="007A6ED1">
        <w:t xml:space="preserve"> </w:t>
      </w:r>
      <w:r w:rsidRPr="007A6ED1">
        <w:rPr>
          <w:rFonts w:hint="eastAsia"/>
        </w:rPr>
        <w:t>Ta</w:t>
      </w:r>
      <w:r w:rsidRPr="007A6ED1">
        <w:t>ble 6a.5.1-2</w:t>
      </w:r>
      <w:ins w:id="8508" w:author="Dorin PANAITOPOL" w:date="2024-08-09T23:44:00Z">
        <w:r w:rsidR="00414919">
          <w:t xml:space="preserve"> and Table 6a.5.1-3</w:t>
        </w:r>
      </w:ins>
      <w:r w:rsidRPr="007A6ED1">
        <w:t xml:space="preserve">, the suggested ACLR and ACS </w:t>
      </w:r>
      <w:r w:rsidRPr="007A6ED1">
        <w:rPr>
          <w:rFonts w:hint="eastAsia"/>
        </w:rPr>
        <w:t>of</w:t>
      </w:r>
      <w:r w:rsidRPr="007A6ED1">
        <w:t xml:space="preserve"> NTN SAN and VSAT from each scenario are given in Table 6a.5.1-</w:t>
      </w:r>
      <w:ins w:id="8509" w:author="Dorin PANAITOPOL" w:date="2024-08-09T23:45:00Z">
        <w:r w:rsidR="00414919">
          <w:t>4</w:t>
        </w:r>
      </w:ins>
      <w:del w:id="8510" w:author="Dorin PANAITOPOL" w:date="2024-08-09T23:45:00Z">
        <w:r w:rsidRPr="007A6ED1" w:rsidDel="00414919">
          <w:delText>3</w:delText>
        </w:r>
      </w:del>
      <w:r w:rsidRPr="007A6ED1">
        <w:t>. It should be noted that the values in Table 6a.5.1-</w:t>
      </w:r>
      <w:ins w:id="8511" w:author="Dorin PANAITOPOL" w:date="2024-08-09T23:45:00Z">
        <w:r w:rsidR="00414919">
          <w:t>4</w:t>
        </w:r>
      </w:ins>
      <w:del w:id="8512" w:author="Dorin PANAITOPOL" w:date="2024-08-09T23:45:00Z">
        <w:r w:rsidRPr="007A6ED1" w:rsidDel="00414919">
          <w:delText>3</w:delText>
        </w:r>
      </w:del>
      <w:r w:rsidRPr="007A6ED1">
        <w:t xml:space="preserve"> are directly derived from the selected option of each scenario, and it is limited by the nature of assumptions and methodologies adopted in the co-existence studies.</w:t>
      </w:r>
    </w:p>
    <w:p w14:paraId="228D16CA" w14:textId="6A4FBAB5" w:rsidR="007A6ED1" w:rsidRPr="007A6ED1" w:rsidRDefault="007A6ED1" w:rsidP="007A6ED1">
      <w:pPr>
        <w:keepNext/>
        <w:keepLines/>
        <w:spacing w:before="60"/>
        <w:jc w:val="center"/>
        <w:rPr>
          <w:rFonts w:ascii="Arial" w:hAnsi="Arial"/>
          <w:b/>
        </w:rPr>
      </w:pPr>
      <w:r w:rsidRPr="007A6ED1">
        <w:rPr>
          <w:rFonts w:ascii="Arial" w:hAnsi="Arial"/>
          <w:b/>
        </w:rPr>
        <w:t>Table 6a.5.1-2</w:t>
      </w:r>
      <w:r w:rsidRPr="007A6ED1">
        <w:rPr>
          <w:rFonts w:ascii="Arial" w:hAnsi="Arial"/>
          <w:b/>
          <w:noProof/>
        </w:rPr>
        <w:t>:</w:t>
      </w:r>
      <w:r w:rsidRPr="007A6ED1">
        <w:rPr>
          <w:rFonts w:ascii="Arial" w:hAnsi="Arial"/>
          <w:b/>
        </w:rPr>
        <w:t xml:space="preserve"> ACLR and ACS of </w:t>
      </w:r>
      <w:r w:rsidRPr="007A6ED1">
        <w:rPr>
          <w:rFonts w:ascii="Arial" w:hAnsi="Arial" w:hint="eastAsia"/>
          <w:b/>
          <w:lang w:eastAsia="zh-CN"/>
        </w:rPr>
        <w:t>F</w:t>
      </w:r>
      <w:r w:rsidRPr="007A6ED1">
        <w:rPr>
          <w:rFonts w:ascii="Arial" w:hAnsi="Arial"/>
          <w:b/>
          <w:lang w:eastAsia="zh-CN"/>
        </w:rPr>
        <w:t xml:space="preserve">R2 </w:t>
      </w:r>
      <w:r w:rsidRPr="007A6ED1">
        <w:rPr>
          <w:rFonts w:ascii="Arial" w:hAnsi="Arial"/>
          <w:b/>
        </w:rPr>
        <w:t>TN</w:t>
      </w:r>
      <w:ins w:id="8513" w:author="Dorin PANAITOPOL" w:date="2024-08-09T23:45:00Z">
        <w:r w:rsidR="00414919">
          <w:rPr>
            <w:rFonts w:ascii="Arial" w:hAnsi="Arial"/>
            <w:b/>
          </w:rPr>
          <w:t xml:space="preserve"> (30GHz)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A6ED1" w:rsidRPr="007A6ED1" w14:paraId="11576C26" w14:textId="77777777" w:rsidTr="007A6ED1">
        <w:trPr>
          <w:jc w:val="center"/>
        </w:trPr>
        <w:tc>
          <w:tcPr>
            <w:tcW w:w="2628" w:type="dxa"/>
            <w:gridSpan w:val="2"/>
            <w:shd w:val="clear" w:color="auto" w:fill="auto"/>
          </w:tcPr>
          <w:p w14:paraId="19B0043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TN</w:t>
            </w:r>
          </w:p>
        </w:tc>
        <w:tc>
          <w:tcPr>
            <w:tcW w:w="2610" w:type="dxa"/>
            <w:shd w:val="clear" w:color="auto" w:fill="auto"/>
          </w:tcPr>
          <w:p w14:paraId="109DD09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Values</w:t>
            </w:r>
          </w:p>
        </w:tc>
      </w:tr>
      <w:tr w:rsidR="007A6ED1" w:rsidRPr="007A6ED1" w14:paraId="4B4E7F39" w14:textId="77777777" w:rsidTr="007A6ED1">
        <w:trPr>
          <w:jc w:val="center"/>
        </w:trPr>
        <w:tc>
          <w:tcPr>
            <w:tcW w:w="1278" w:type="dxa"/>
            <w:vMerge w:val="restart"/>
            <w:shd w:val="clear" w:color="auto" w:fill="auto"/>
            <w:vAlign w:val="center"/>
          </w:tcPr>
          <w:p w14:paraId="61DCB1F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BS</w:t>
            </w:r>
          </w:p>
        </w:tc>
        <w:tc>
          <w:tcPr>
            <w:tcW w:w="1350" w:type="dxa"/>
            <w:shd w:val="clear" w:color="auto" w:fill="auto"/>
            <w:vAlign w:val="center"/>
          </w:tcPr>
          <w:p w14:paraId="6AA51BF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5B2F9406"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2</w:t>
            </w:r>
            <w:r w:rsidRPr="007A6ED1">
              <w:rPr>
                <w:rFonts w:ascii="Arial" w:hAnsi="Arial"/>
                <w:sz w:val="18"/>
              </w:rPr>
              <w:t>8 dB</w:t>
            </w:r>
          </w:p>
        </w:tc>
      </w:tr>
      <w:tr w:rsidR="007A6ED1" w:rsidRPr="007A6ED1" w14:paraId="0576422B" w14:textId="77777777" w:rsidTr="007A6ED1">
        <w:trPr>
          <w:jc w:val="center"/>
        </w:trPr>
        <w:tc>
          <w:tcPr>
            <w:tcW w:w="1278" w:type="dxa"/>
            <w:vMerge/>
            <w:shd w:val="clear" w:color="auto" w:fill="auto"/>
            <w:vAlign w:val="center"/>
          </w:tcPr>
          <w:p w14:paraId="1D738DC4" w14:textId="77777777" w:rsidR="007A6ED1" w:rsidRPr="007A6ED1" w:rsidRDefault="007A6ED1" w:rsidP="007A6ED1">
            <w:pPr>
              <w:keepNext/>
              <w:keepLines/>
              <w:spacing w:after="0"/>
              <w:jc w:val="center"/>
              <w:rPr>
                <w:rFonts w:ascii="Arial" w:hAnsi="Arial"/>
                <w:sz w:val="18"/>
              </w:rPr>
            </w:pPr>
          </w:p>
        </w:tc>
        <w:tc>
          <w:tcPr>
            <w:tcW w:w="1350" w:type="dxa"/>
            <w:shd w:val="clear" w:color="auto" w:fill="auto"/>
            <w:vAlign w:val="center"/>
          </w:tcPr>
          <w:p w14:paraId="75126CC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5EE4AAB8" w14:textId="39ECB39E" w:rsidR="007A6ED1" w:rsidRPr="007A6ED1" w:rsidRDefault="007A6ED1" w:rsidP="007A6ED1">
            <w:pPr>
              <w:keepNext/>
              <w:keepLines/>
              <w:spacing w:after="0"/>
              <w:jc w:val="center"/>
              <w:rPr>
                <w:rFonts w:ascii="Arial" w:hAnsi="Arial"/>
                <w:sz w:val="18"/>
              </w:rPr>
            </w:pPr>
            <w:r w:rsidRPr="007A6ED1">
              <w:rPr>
                <w:rFonts w:ascii="Arial" w:hAnsi="Arial" w:hint="eastAsia"/>
                <w:sz w:val="18"/>
              </w:rPr>
              <w:t>2</w:t>
            </w:r>
            <w:ins w:id="8514" w:author="Dorin PANAITOPOL" w:date="2024-08-09T23:48:00Z">
              <w:r w:rsidR="006D4A65">
                <w:rPr>
                  <w:rFonts w:ascii="Arial" w:hAnsi="Arial"/>
                  <w:sz w:val="18"/>
                </w:rPr>
                <w:t>4</w:t>
              </w:r>
            </w:ins>
            <w:del w:id="8515" w:author="Dorin PANAITOPOL" w:date="2024-08-09T23:48:00Z">
              <w:r w:rsidRPr="007A6ED1" w:rsidDel="006D4A65">
                <w:rPr>
                  <w:rFonts w:ascii="Arial" w:hAnsi="Arial"/>
                  <w:sz w:val="18"/>
                </w:rPr>
                <w:delText>3.5</w:delText>
              </w:r>
            </w:del>
            <w:r w:rsidRPr="007A6ED1">
              <w:rPr>
                <w:rFonts w:ascii="Arial" w:hAnsi="Arial"/>
                <w:sz w:val="18"/>
              </w:rPr>
              <w:t xml:space="preserve"> dB</w:t>
            </w:r>
          </w:p>
        </w:tc>
      </w:tr>
      <w:tr w:rsidR="007A6ED1" w:rsidRPr="007A6ED1" w14:paraId="73539081" w14:textId="77777777" w:rsidTr="007A6ED1">
        <w:trPr>
          <w:jc w:val="center"/>
        </w:trPr>
        <w:tc>
          <w:tcPr>
            <w:tcW w:w="1278" w:type="dxa"/>
            <w:vMerge w:val="restart"/>
            <w:shd w:val="clear" w:color="auto" w:fill="auto"/>
            <w:vAlign w:val="center"/>
          </w:tcPr>
          <w:p w14:paraId="24D51FA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UE</w:t>
            </w:r>
          </w:p>
        </w:tc>
        <w:tc>
          <w:tcPr>
            <w:tcW w:w="1350" w:type="dxa"/>
            <w:shd w:val="clear" w:color="auto" w:fill="auto"/>
            <w:vAlign w:val="center"/>
          </w:tcPr>
          <w:p w14:paraId="1F2AF2D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4DB351BD"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1</w:t>
            </w:r>
            <w:r w:rsidRPr="007A6ED1">
              <w:rPr>
                <w:rFonts w:ascii="Arial" w:hAnsi="Arial"/>
                <w:sz w:val="18"/>
              </w:rPr>
              <w:t>7 dB</w:t>
            </w:r>
          </w:p>
        </w:tc>
      </w:tr>
      <w:tr w:rsidR="007A6ED1" w:rsidRPr="007A6ED1" w14:paraId="1B7EFFDA" w14:textId="77777777" w:rsidTr="007A6ED1">
        <w:trPr>
          <w:jc w:val="center"/>
        </w:trPr>
        <w:tc>
          <w:tcPr>
            <w:tcW w:w="1278" w:type="dxa"/>
            <w:vMerge/>
            <w:shd w:val="clear" w:color="auto" w:fill="auto"/>
            <w:vAlign w:val="center"/>
          </w:tcPr>
          <w:p w14:paraId="67DBA4B0" w14:textId="77777777" w:rsidR="007A6ED1" w:rsidRPr="007A6ED1" w:rsidRDefault="007A6ED1" w:rsidP="007A6ED1">
            <w:pPr>
              <w:keepNext/>
              <w:keepLines/>
              <w:spacing w:after="0"/>
              <w:jc w:val="center"/>
              <w:rPr>
                <w:rFonts w:ascii="Arial" w:hAnsi="Arial"/>
                <w:sz w:val="18"/>
              </w:rPr>
            </w:pPr>
          </w:p>
        </w:tc>
        <w:tc>
          <w:tcPr>
            <w:tcW w:w="1350" w:type="dxa"/>
            <w:shd w:val="clear" w:color="auto" w:fill="auto"/>
            <w:vAlign w:val="center"/>
          </w:tcPr>
          <w:p w14:paraId="7049EFA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5F7B6282"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2</w:t>
            </w:r>
            <w:r w:rsidRPr="007A6ED1">
              <w:rPr>
                <w:rFonts w:ascii="Arial" w:hAnsi="Arial"/>
                <w:sz w:val="18"/>
              </w:rPr>
              <w:t>3 dB</w:t>
            </w:r>
          </w:p>
        </w:tc>
      </w:tr>
    </w:tbl>
    <w:p w14:paraId="722A13E0" w14:textId="5E2B8AF8" w:rsidR="007A6ED1" w:rsidRDefault="007A6ED1" w:rsidP="007A6ED1">
      <w:pPr>
        <w:rPr>
          <w:ins w:id="8516" w:author="Dorin PANAITOPOL" w:date="2024-08-09T23:45:00Z"/>
        </w:rPr>
      </w:pPr>
    </w:p>
    <w:p w14:paraId="7485CBFE" w14:textId="61C576E1" w:rsidR="00414919" w:rsidRPr="007A6ED1" w:rsidRDefault="00414919" w:rsidP="00414919">
      <w:pPr>
        <w:keepNext/>
        <w:keepLines/>
        <w:spacing w:before="60"/>
        <w:jc w:val="center"/>
        <w:rPr>
          <w:ins w:id="8517" w:author="Dorin PANAITOPOL" w:date="2024-08-09T23:45:00Z"/>
          <w:rFonts w:ascii="Arial" w:hAnsi="Arial"/>
          <w:b/>
        </w:rPr>
      </w:pPr>
      <w:ins w:id="8518" w:author="Dorin PANAITOPOL" w:date="2024-08-09T23:45:00Z">
        <w:r>
          <w:rPr>
            <w:rFonts w:ascii="Arial" w:hAnsi="Arial"/>
            <w:b/>
          </w:rPr>
          <w:t>Table 6a.5.1-3</w:t>
        </w:r>
        <w:r w:rsidRPr="007A6ED1">
          <w:rPr>
            <w:rFonts w:ascii="Arial" w:hAnsi="Arial"/>
            <w:b/>
            <w:noProof/>
          </w:rPr>
          <w:t>:</w:t>
        </w:r>
        <w:r w:rsidRPr="007A6ED1">
          <w:rPr>
            <w:rFonts w:ascii="Arial" w:hAnsi="Arial"/>
            <w:b/>
          </w:rPr>
          <w:t xml:space="preserve"> ACLR and ACS of </w:t>
        </w:r>
        <w:r w:rsidRPr="007A6ED1">
          <w:rPr>
            <w:rFonts w:ascii="Arial" w:hAnsi="Arial" w:hint="eastAsia"/>
            <w:b/>
            <w:lang w:eastAsia="zh-CN"/>
          </w:rPr>
          <w:t>F</w:t>
        </w:r>
        <w:r w:rsidRPr="007A6ED1">
          <w:rPr>
            <w:rFonts w:ascii="Arial" w:hAnsi="Arial"/>
            <w:b/>
            <w:lang w:eastAsia="zh-CN"/>
          </w:rPr>
          <w:t xml:space="preserve">R2 </w:t>
        </w:r>
        <w:r w:rsidRPr="007A6ED1">
          <w:rPr>
            <w:rFonts w:ascii="Arial" w:hAnsi="Arial"/>
            <w:b/>
          </w:rPr>
          <w:t>TN</w:t>
        </w:r>
        <w:r>
          <w:rPr>
            <w:rFonts w:ascii="Arial" w:hAnsi="Arial"/>
            <w:b/>
          </w:rPr>
          <w:t xml:space="preserve"> (17GHz</w:t>
        </w:r>
      </w:ins>
      <w:ins w:id="8519" w:author="Dorin PANAITOPOL" w:date="2024-08-09T23:46:00Z">
        <w:r>
          <w:rPr>
            <w:rFonts w:ascii="Arial"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414919" w:rsidRPr="007A6ED1" w14:paraId="45391B17" w14:textId="77777777" w:rsidTr="00C20B6A">
        <w:trPr>
          <w:jc w:val="center"/>
          <w:ins w:id="8520" w:author="Dorin PANAITOPOL" w:date="2024-08-09T23:45:00Z"/>
        </w:trPr>
        <w:tc>
          <w:tcPr>
            <w:tcW w:w="2628" w:type="dxa"/>
            <w:gridSpan w:val="2"/>
            <w:shd w:val="clear" w:color="auto" w:fill="auto"/>
          </w:tcPr>
          <w:p w14:paraId="4BEFC62F" w14:textId="77777777" w:rsidR="00414919" w:rsidRPr="007A6ED1" w:rsidRDefault="00414919" w:rsidP="00C20B6A">
            <w:pPr>
              <w:keepNext/>
              <w:keepLines/>
              <w:spacing w:after="0"/>
              <w:jc w:val="center"/>
              <w:rPr>
                <w:ins w:id="8521" w:author="Dorin PANAITOPOL" w:date="2024-08-09T23:45:00Z"/>
                <w:rFonts w:ascii="Arial" w:hAnsi="Arial"/>
                <w:b/>
                <w:sz w:val="18"/>
              </w:rPr>
            </w:pPr>
            <w:ins w:id="8522" w:author="Dorin PANAITOPOL" w:date="2024-08-09T23:45:00Z">
              <w:r w:rsidRPr="007A6ED1">
                <w:rPr>
                  <w:rFonts w:ascii="Arial" w:hAnsi="Arial"/>
                  <w:b/>
                  <w:sz w:val="18"/>
                </w:rPr>
                <w:t>TN</w:t>
              </w:r>
            </w:ins>
          </w:p>
        </w:tc>
        <w:tc>
          <w:tcPr>
            <w:tcW w:w="2610" w:type="dxa"/>
            <w:shd w:val="clear" w:color="auto" w:fill="auto"/>
          </w:tcPr>
          <w:p w14:paraId="4892DD1A" w14:textId="77777777" w:rsidR="00414919" w:rsidRPr="007A6ED1" w:rsidRDefault="00414919" w:rsidP="00C20B6A">
            <w:pPr>
              <w:keepNext/>
              <w:keepLines/>
              <w:spacing w:after="0"/>
              <w:jc w:val="center"/>
              <w:rPr>
                <w:ins w:id="8523" w:author="Dorin PANAITOPOL" w:date="2024-08-09T23:45:00Z"/>
                <w:rFonts w:ascii="Arial" w:hAnsi="Arial"/>
                <w:b/>
                <w:sz w:val="18"/>
              </w:rPr>
            </w:pPr>
            <w:ins w:id="8524" w:author="Dorin PANAITOPOL" w:date="2024-08-09T23:45:00Z">
              <w:r w:rsidRPr="007A6ED1">
                <w:rPr>
                  <w:rFonts w:ascii="Arial" w:hAnsi="Arial"/>
                  <w:b/>
                  <w:sz w:val="18"/>
                </w:rPr>
                <w:t>Values</w:t>
              </w:r>
            </w:ins>
          </w:p>
        </w:tc>
      </w:tr>
      <w:tr w:rsidR="00414919" w:rsidRPr="007A6ED1" w14:paraId="1B8C9AEA" w14:textId="77777777" w:rsidTr="00C20B6A">
        <w:trPr>
          <w:jc w:val="center"/>
          <w:ins w:id="8525" w:author="Dorin PANAITOPOL" w:date="2024-08-09T23:45:00Z"/>
        </w:trPr>
        <w:tc>
          <w:tcPr>
            <w:tcW w:w="1278" w:type="dxa"/>
            <w:vMerge w:val="restart"/>
            <w:shd w:val="clear" w:color="auto" w:fill="auto"/>
            <w:vAlign w:val="center"/>
          </w:tcPr>
          <w:p w14:paraId="3AD129BB" w14:textId="77777777" w:rsidR="00414919" w:rsidRPr="007A6ED1" w:rsidRDefault="00414919" w:rsidP="00C20B6A">
            <w:pPr>
              <w:keepNext/>
              <w:keepLines/>
              <w:spacing w:after="0"/>
              <w:jc w:val="center"/>
              <w:rPr>
                <w:ins w:id="8526" w:author="Dorin PANAITOPOL" w:date="2024-08-09T23:45:00Z"/>
                <w:rFonts w:ascii="Arial" w:hAnsi="Arial"/>
                <w:sz w:val="18"/>
              </w:rPr>
            </w:pPr>
            <w:ins w:id="8527" w:author="Dorin PANAITOPOL" w:date="2024-08-09T23:45:00Z">
              <w:r w:rsidRPr="007A6ED1">
                <w:rPr>
                  <w:rFonts w:ascii="Arial" w:hAnsi="Arial"/>
                  <w:sz w:val="18"/>
                </w:rPr>
                <w:t>BS</w:t>
              </w:r>
            </w:ins>
          </w:p>
        </w:tc>
        <w:tc>
          <w:tcPr>
            <w:tcW w:w="1350" w:type="dxa"/>
            <w:shd w:val="clear" w:color="auto" w:fill="auto"/>
            <w:vAlign w:val="center"/>
          </w:tcPr>
          <w:p w14:paraId="053AC5C0" w14:textId="77777777" w:rsidR="00414919" w:rsidRPr="007A6ED1" w:rsidRDefault="00414919" w:rsidP="00C20B6A">
            <w:pPr>
              <w:keepNext/>
              <w:keepLines/>
              <w:spacing w:after="0"/>
              <w:jc w:val="center"/>
              <w:rPr>
                <w:ins w:id="8528" w:author="Dorin PANAITOPOL" w:date="2024-08-09T23:45:00Z"/>
                <w:rFonts w:ascii="Arial" w:hAnsi="Arial"/>
                <w:sz w:val="18"/>
              </w:rPr>
            </w:pPr>
            <w:ins w:id="8529" w:author="Dorin PANAITOPOL" w:date="2024-08-09T23:45:00Z">
              <w:r w:rsidRPr="007A6ED1">
                <w:rPr>
                  <w:rFonts w:ascii="Arial" w:hAnsi="Arial"/>
                  <w:sz w:val="18"/>
                </w:rPr>
                <w:t>ACLR</w:t>
              </w:r>
            </w:ins>
          </w:p>
        </w:tc>
        <w:tc>
          <w:tcPr>
            <w:tcW w:w="2610" w:type="dxa"/>
            <w:shd w:val="clear" w:color="auto" w:fill="auto"/>
          </w:tcPr>
          <w:p w14:paraId="3AC10FEC" w14:textId="46FA9ACB" w:rsidR="00414919" w:rsidRPr="007A6ED1" w:rsidRDefault="006D4A65" w:rsidP="00C20B6A">
            <w:pPr>
              <w:keepNext/>
              <w:keepLines/>
              <w:spacing w:after="0"/>
              <w:jc w:val="center"/>
              <w:rPr>
                <w:ins w:id="8530" w:author="Dorin PANAITOPOL" w:date="2024-08-09T23:45:00Z"/>
                <w:rFonts w:ascii="Arial" w:hAnsi="Arial"/>
                <w:sz w:val="18"/>
              </w:rPr>
            </w:pPr>
            <w:ins w:id="8531" w:author="Dorin PANAITOPOL" w:date="2024-08-09T23:48:00Z">
              <w:r>
                <w:rPr>
                  <w:rFonts w:ascii="Arial" w:hAnsi="Arial"/>
                  <w:sz w:val="18"/>
                </w:rPr>
                <w:t>[30]</w:t>
              </w:r>
            </w:ins>
            <w:ins w:id="8532" w:author="Dorin PANAITOPOL" w:date="2024-08-09T23:45:00Z">
              <w:r w:rsidR="00414919" w:rsidRPr="007A6ED1">
                <w:rPr>
                  <w:rFonts w:ascii="Arial" w:hAnsi="Arial"/>
                  <w:sz w:val="18"/>
                </w:rPr>
                <w:t xml:space="preserve"> dB</w:t>
              </w:r>
            </w:ins>
          </w:p>
        </w:tc>
      </w:tr>
      <w:tr w:rsidR="00414919" w:rsidRPr="007A6ED1" w14:paraId="315CE1AA" w14:textId="77777777" w:rsidTr="00C20B6A">
        <w:trPr>
          <w:jc w:val="center"/>
          <w:ins w:id="8533" w:author="Dorin PANAITOPOL" w:date="2024-08-09T23:45:00Z"/>
        </w:trPr>
        <w:tc>
          <w:tcPr>
            <w:tcW w:w="1278" w:type="dxa"/>
            <w:vMerge/>
            <w:shd w:val="clear" w:color="auto" w:fill="auto"/>
            <w:vAlign w:val="center"/>
          </w:tcPr>
          <w:p w14:paraId="7C1FD61A" w14:textId="77777777" w:rsidR="00414919" w:rsidRPr="007A6ED1" w:rsidRDefault="00414919" w:rsidP="00C20B6A">
            <w:pPr>
              <w:keepNext/>
              <w:keepLines/>
              <w:spacing w:after="0"/>
              <w:jc w:val="center"/>
              <w:rPr>
                <w:ins w:id="8534" w:author="Dorin PANAITOPOL" w:date="2024-08-09T23:45:00Z"/>
                <w:rFonts w:ascii="Arial" w:hAnsi="Arial"/>
                <w:sz w:val="18"/>
              </w:rPr>
            </w:pPr>
          </w:p>
        </w:tc>
        <w:tc>
          <w:tcPr>
            <w:tcW w:w="1350" w:type="dxa"/>
            <w:shd w:val="clear" w:color="auto" w:fill="auto"/>
            <w:vAlign w:val="center"/>
          </w:tcPr>
          <w:p w14:paraId="6C658E24" w14:textId="77777777" w:rsidR="00414919" w:rsidRPr="007A6ED1" w:rsidRDefault="00414919" w:rsidP="00C20B6A">
            <w:pPr>
              <w:keepNext/>
              <w:keepLines/>
              <w:spacing w:after="0"/>
              <w:jc w:val="center"/>
              <w:rPr>
                <w:ins w:id="8535" w:author="Dorin PANAITOPOL" w:date="2024-08-09T23:45:00Z"/>
                <w:rFonts w:ascii="Arial" w:hAnsi="Arial"/>
                <w:sz w:val="18"/>
              </w:rPr>
            </w:pPr>
            <w:ins w:id="8536" w:author="Dorin PANAITOPOL" w:date="2024-08-09T23:45:00Z">
              <w:r w:rsidRPr="007A6ED1">
                <w:rPr>
                  <w:rFonts w:ascii="Arial" w:hAnsi="Arial"/>
                  <w:sz w:val="18"/>
                </w:rPr>
                <w:t>ACS</w:t>
              </w:r>
            </w:ins>
          </w:p>
        </w:tc>
        <w:tc>
          <w:tcPr>
            <w:tcW w:w="2610" w:type="dxa"/>
            <w:shd w:val="clear" w:color="auto" w:fill="auto"/>
          </w:tcPr>
          <w:p w14:paraId="0F0AEE19" w14:textId="01716D11" w:rsidR="00414919" w:rsidRPr="007A6ED1" w:rsidRDefault="006D4A65" w:rsidP="00C20B6A">
            <w:pPr>
              <w:keepNext/>
              <w:keepLines/>
              <w:spacing w:after="0"/>
              <w:jc w:val="center"/>
              <w:rPr>
                <w:ins w:id="8537" w:author="Dorin PANAITOPOL" w:date="2024-08-09T23:45:00Z"/>
                <w:rFonts w:ascii="Arial" w:hAnsi="Arial"/>
                <w:sz w:val="18"/>
              </w:rPr>
            </w:pPr>
            <w:ins w:id="8538" w:author="Dorin PANAITOPOL" w:date="2024-08-09T23:49:00Z">
              <w:r>
                <w:rPr>
                  <w:rFonts w:ascii="Arial" w:hAnsi="Arial"/>
                  <w:sz w:val="18"/>
                </w:rPr>
                <w:t>[26]</w:t>
              </w:r>
            </w:ins>
            <w:ins w:id="8539" w:author="Dorin PANAITOPOL" w:date="2024-08-09T23:45:00Z">
              <w:r w:rsidR="00414919" w:rsidRPr="007A6ED1">
                <w:rPr>
                  <w:rFonts w:ascii="Arial" w:hAnsi="Arial"/>
                  <w:sz w:val="18"/>
                </w:rPr>
                <w:t xml:space="preserve"> dB</w:t>
              </w:r>
            </w:ins>
          </w:p>
        </w:tc>
      </w:tr>
      <w:tr w:rsidR="00414919" w:rsidRPr="007A6ED1" w14:paraId="2E524E7F" w14:textId="77777777" w:rsidTr="00C20B6A">
        <w:trPr>
          <w:jc w:val="center"/>
          <w:ins w:id="8540" w:author="Dorin PANAITOPOL" w:date="2024-08-09T23:45:00Z"/>
        </w:trPr>
        <w:tc>
          <w:tcPr>
            <w:tcW w:w="1278" w:type="dxa"/>
            <w:vMerge w:val="restart"/>
            <w:shd w:val="clear" w:color="auto" w:fill="auto"/>
            <w:vAlign w:val="center"/>
          </w:tcPr>
          <w:p w14:paraId="534A1385" w14:textId="77777777" w:rsidR="00414919" w:rsidRPr="007A6ED1" w:rsidRDefault="00414919" w:rsidP="00C20B6A">
            <w:pPr>
              <w:keepNext/>
              <w:keepLines/>
              <w:spacing w:after="0"/>
              <w:jc w:val="center"/>
              <w:rPr>
                <w:ins w:id="8541" w:author="Dorin PANAITOPOL" w:date="2024-08-09T23:45:00Z"/>
                <w:rFonts w:ascii="Arial" w:hAnsi="Arial"/>
                <w:sz w:val="18"/>
              </w:rPr>
            </w:pPr>
            <w:ins w:id="8542" w:author="Dorin PANAITOPOL" w:date="2024-08-09T23:45:00Z">
              <w:r w:rsidRPr="007A6ED1">
                <w:rPr>
                  <w:rFonts w:ascii="Arial" w:hAnsi="Arial"/>
                  <w:sz w:val="18"/>
                </w:rPr>
                <w:t>UE</w:t>
              </w:r>
            </w:ins>
          </w:p>
        </w:tc>
        <w:tc>
          <w:tcPr>
            <w:tcW w:w="1350" w:type="dxa"/>
            <w:shd w:val="clear" w:color="auto" w:fill="auto"/>
            <w:vAlign w:val="center"/>
          </w:tcPr>
          <w:p w14:paraId="5BDBAA35" w14:textId="77777777" w:rsidR="00414919" w:rsidRPr="007A6ED1" w:rsidRDefault="00414919" w:rsidP="00C20B6A">
            <w:pPr>
              <w:keepNext/>
              <w:keepLines/>
              <w:spacing w:after="0"/>
              <w:jc w:val="center"/>
              <w:rPr>
                <w:ins w:id="8543" w:author="Dorin PANAITOPOL" w:date="2024-08-09T23:45:00Z"/>
                <w:rFonts w:ascii="Arial" w:hAnsi="Arial"/>
                <w:sz w:val="18"/>
              </w:rPr>
            </w:pPr>
            <w:ins w:id="8544" w:author="Dorin PANAITOPOL" w:date="2024-08-09T23:45:00Z">
              <w:r w:rsidRPr="007A6ED1">
                <w:rPr>
                  <w:rFonts w:ascii="Arial" w:hAnsi="Arial"/>
                  <w:sz w:val="18"/>
                </w:rPr>
                <w:t>ACLR</w:t>
              </w:r>
            </w:ins>
          </w:p>
        </w:tc>
        <w:tc>
          <w:tcPr>
            <w:tcW w:w="2610" w:type="dxa"/>
            <w:shd w:val="clear" w:color="auto" w:fill="auto"/>
          </w:tcPr>
          <w:p w14:paraId="151DABBE" w14:textId="67FC9AB7" w:rsidR="00414919" w:rsidRPr="007A6ED1" w:rsidRDefault="006D4A65" w:rsidP="00C20B6A">
            <w:pPr>
              <w:keepNext/>
              <w:keepLines/>
              <w:spacing w:after="0"/>
              <w:jc w:val="center"/>
              <w:rPr>
                <w:ins w:id="8545" w:author="Dorin PANAITOPOL" w:date="2024-08-09T23:45:00Z"/>
                <w:rFonts w:ascii="Arial" w:hAnsi="Arial"/>
                <w:sz w:val="18"/>
              </w:rPr>
            </w:pPr>
            <w:ins w:id="8546" w:author="Dorin PANAITOPOL" w:date="2024-08-09T23:49:00Z">
              <w:r>
                <w:rPr>
                  <w:rFonts w:ascii="Arial" w:hAnsi="Arial"/>
                  <w:sz w:val="18"/>
                </w:rPr>
                <w:t>[19]</w:t>
              </w:r>
            </w:ins>
            <w:ins w:id="8547" w:author="Dorin PANAITOPOL" w:date="2024-08-09T23:45:00Z">
              <w:r w:rsidR="00414919" w:rsidRPr="007A6ED1">
                <w:rPr>
                  <w:rFonts w:ascii="Arial" w:hAnsi="Arial"/>
                  <w:sz w:val="18"/>
                </w:rPr>
                <w:t xml:space="preserve"> dB</w:t>
              </w:r>
            </w:ins>
          </w:p>
        </w:tc>
      </w:tr>
      <w:tr w:rsidR="00414919" w:rsidRPr="007A6ED1" w14:paraId="470618F5" w14:textId="77777777" w:rsidTr="00C20B6A">
        <w:trPr>
          <w:jc w:val="center"/>
          <w:ins w:id="8548" w:author="Dorin PANAITOPOL" w:date="2024-08-09T23:45:00Z"/>
        </w:trPr>
        <w:tc>
          <w:tcPr>
            <w:tcW w:w="1278" w:type="dxa"/>
            <w:vMerge/>
            <w:shd w:val="clear" w:color="auto" w:fill="auto"/>
            <w:vAlign w:val="center"/>
          </w:tcPr>
          <w:p w14:paraId="269A3A00" w14:textId="77777777" w:rsidR="00414919" w:rsidRPr="007A6ED1" w:rsidRDefault="00414919" w:rsidP="00C20B6A">
            <w:pPr>
              <w:keepNext/>
              <w:keepLines/>
              <w:spacing w:after="0"/>
              <w:jc w:val="center"/>
              <w:rPr>
                <w:ins w:id="8549" w:author="Dorin PANAITOPOL" w:date="2024-08-09T23:45:00Z"/>
                <w:rFonts w:ascii="Arial" w:hAnsi="Arial"/>
                <w:sz w:val="18"/>
              </w:rPr>
            </w:pPr>
          </w:p>
        </w:tc>
        <w:tc>
          <w:tcPr>
            <w:tcW w:w="1350" w:type="dxa"/>
            <w:shd w:val="clear" w:color="auto" w:fill="auto"/>
            <w:vAlign w:val="center"/>
          </w:tcPr>
          <w:p w14:paraId="05AFE001" w14:textId="77777777" w:rsidR="00414919" w:rsidRPr="007A6ED1" w:rsidRDefault="00414919" w:rsidP="00C20B6A">
            <w:pPr>
              <w:keepNext/>
              <w:keepLines/>
              <w:spacing w:after="0"/>
              <w:jc w:val="center"/>
              <w:rPr>
                <w:ins w:id="8550" w:author="Dorin PANAITOPOL" w:date="2024-08-09T23:45:00Z"/>
                <w:rFonts w:ascii="Arial" w:hAnsi="Arial"/>
                <w:sz w:val="18"/>
              </w:rPr>
            </w:pPr>
            <w:ins w:id="8551" w:author="Dorin PANAITOPOL" w:date="2024-08-09T23:45:00Z">
              <w:r w:rsidRPr="007A6ED1">
                <w:rPr>
                  <w:rFonts w:ascii="Arial" w:hAnsi="Arial"/>
                  <w:sz w:val="18"/>
                </w:rPr>
                <w:t>ACS</w:t>
              </w:r>
            </w:ins>
          </w:p>
        </w:tc>
        <w:tc>
          <w:tcPr>
            <w:tcW w:w="2610" w:type="dxa"/>
            <w:shd w:val="clear" w:color="auto" w:fill="auto"/>
          </w:tcPr>
          <w:p w14:paraId="47313D36" w14:textId="202A308E" w:rsidR="00414919" w:rsidRPr="007A6ED1" w:rsidRDefault="006D4A65" w:rsidP="00C20B6A">
            <w:pPr>
              <w:keepNext/>
              <w:keepLines/>
              <w:spacing w:after="0"/>
              <w:jc w:val="center"/>
              <w:rPr>
                <w:ins w:id="8552" w:author="Dorin PANAITOPOL" w:date="2024-08-09T23:45:00Z"/>
                <w:rFonts w:ascii="Arial" w:hAnsi="Arial"/>
                <w:sz w:val="18"/>
              </w:rPr>
            </w:pPr>
            <w:ins w:id="8553" w:author="Dorin PANAITOPOL" w:date="2024-08-09T23:49:00Z">
              <w:r>
                <w:rPr>
                  <w:rFonts w:ascii="Arial" w:hAnsi="Arial"/>
                  <w:sz w:val="18"/>
                </w:rPr>
                <w:t>[</w:t>
              </w:r>
            </w:ins>
            <w:ins w:id="8554" w:author="Dorin PANAITOPOL" w:date="2024-08-09T23:45:00Z">
              <w:r w:rsidR="00414919" w:rsidRPr="007A6ED1">
                <w:rPr>
                  <w:rFonts w:ascii="Arial" w:hAnsi="Arial" w:hint="eastAsia"/>
                  <w:sz w:val="18"/>
                </w:rPr>
                <w:t>2</w:t>
              </w:r>
            </w:ins>
            <w:ins w:id="8555" w:author="Dorin PANAITOPOL" w:date="2024-08-09T23:49:00Z">
              <w:r>
                <w:rPr>
                  <w:rFonts w:ascii="Arial" w:hAnsi="Arial"/>
                  <w:sz w:val="18"/>
                </w:rPr>
                <w:t>5]</w:t>
              </w:r>
            </w:ins>
            <w:ins w:id="8556" w:author="Dorin PANAITOPOL" w:date="2024-08-09T23:45:00Z">
              <w:r w:rsidR="00414919" w:rsidRPr="007A6ED1">
                <w:rPr>
                  <w:rFonts w:ascii="Arial" w:hAnsi="Arial"/>
                  <w:sz w:val="18"/>
                </w:rPr>
                <w:t xml:space="preserve"> dB</w:t>
              </w:r>
            </w:ins>
          </w:p>
        </w:tc>
      </w:tr>
      <w:tr w:rsidR="006D4A65" w:rsidRPr="007A6ED1" w14:paraId="11F3D1BA" w14:textId="77777777" w:rsidTr="00711605">
        <w:trPr>
          <w:trHeight w:val="424"/>
          <w:jc w:val="center"/>
          <w:ins w:id="8557" w:author="Dorin PANAITOPOL" w:date="2024-08-09T23:49:00Z"/>
        </w:trPr>
        <w:tc>
          <w:tcPr>
            <w:tcW w:w="5238" w:type="dxa"/>
            <w:gridSpan w:val="3"/>
            <w:shd w:val="clear" w:color="auto" w:fill="auto"/>
            <w:vAlign w:val="center"/>
          </w:tcPr>
          <w:p w14:paraId="6C09DB73" w14:textId="77777777" w:rsidR="006D4A65" w:rsidRDefault="006D4A65" w:rsidP="006D4A65">
            <w:pPr>
              <w:keepNext/>
              <w:keepLines/>
              <w:spacing w:after="0"/>
              <w:rPr>
                <w:ins w:id="8558" w:author="Dorin PANAITOPOL" w:date="2024-08-09T23:50:00Z"/>
                <w:rFonts w:ascii="Arial" w:hAnsi="Arial"/>
                <w:sz w:val="18"/>
              </w:rPr>
            </w:pPr>
            <w:ins w:id="8559" w:author="Dorin PANAITOPOL" w:date="2024-08-09T23:50:00Z">
              <w:r>
                <w:rPr>
                  <w:rFonts w:ascii="Arial" w:hAnsi="Arial"/>
                  <w:sz w:val="18"/>
                </w:rPr>
                <w:t xml:space="preserve">NOTE 1: The values are reported in “[]”, since as per Rel-18 there were no TN deployments or related BS/UE requirements at this frequency range. </w:t>
              </w:r>
            </w:ins>
          </w:p>
          <w:p w14:paraId="5134ACA2" w14:textId="77777777" w:rsidR="006D4A65" w:rsidRDefault="006D4A65" w:rsidP="006D4A65">
            <w:pPr>
              <w:keepNext/>
              <w:keepLines/>
              <w:spacing w:after="0"/>
              <w:rPr>
                <w:ins w:id="8560" w:author="Dorin PANAITOPOL" w:date="2024-08-09T23:50:00Z"/>
                <w:rFonts w:ascii="Arial" w:hAnsi="Arial"/>
                <w:sz w:val="18"/>
              </w:rPr>
            </w:pPr>
            <w:ins w:id="8561" w:author="Dorin PANAITOPOL" w:date="2024-08-09T23:50:00Z">
              <w:r>
                <w:rPr>
                  <w:rFonts w:ascii="Arial" w:hAnsi="Arial"/>
                  <w:sz w:val="18"/>
                </w:rPr>
                <w:t xml:space="preserve">NOTE 2: </w:t>
              </w:r>
              <w:r w:rsidRPr="007A6ED1">
                <w:rPr>
                  <w:rFonts w:ascii="Arial" w:hAnsi="Arial"/>
                  <w:sz w:val="18"/>
                </w:rPr>
                <w:t xml:space="preserve">At the time of this 3GPP co-existence study, there is no TN band defined or planned near 17 GHz. The </w:t>
              </w:r>
              <w:r>
                <w:rPr>
                  <w:rFonts w:ascii="Arial" w:hAnsi="Arial"/>
                  <w:sz w:val="18"/>
                </w:rPr>
                <w:t xml:space="preserve">Rel-18 NTN </w:t>
              </w:r>
              <w:proofErr w:type="spellStart"/>
              <w:r>
                <w:rPr>
                  <w:rFonts w:ascii="Arial" w:hAnsi="Arial"/>
                  <w:sz w:val="18"/>
                </w:rPr>
                <w:t>Ka</w:t>
              </w:r>
              <w:proofErr w:type="spellEnd"/>
              <w:r>
                <w:rPr>
                  <w:rFonts w:ascii="Arial" w:hAnsi="Arial"/>
                  <w:sz w:val="18"/>
                </w:rPr>
                <w:t>-band ACLR/ACS requirements were</w:t>
              </w:r>
              <w:r w:rsidRPr="007A6ED1">
                <w:rPr>
                  <w:rFonts w:ascii="Arial" w:hAnsi="Arial"/>
                  <w:sz w:val="18"/>
                </w:rPr>
                <w:t xml:space="preserve"> derived based on 3GPP coexistence scenarios in which a TN system </w:t>
              </w:r>
              <w:r>
                <w:rPr>
                  <w:rFonts w:ascii="Arial" w:hAnsi="Arial"/>
                  <w:sz w:val="18"/>
                </w:rPr>
                <w:t xml:space="preserve">at 17GHz </w:t>
              </w:r>
              <w:r w:rsidRPr="007A6ED1">
                <w:rPr>
                  <w:rFonts w:ascii="Arial" w:hAnsi="Arial"/>
                  <w:sz w:val="18"/>
                </w:rPr>
                <w:t xml:space="preserve">simulated to be operating in the band directly adjacent to the proposed NTN system as well as technical assumptions </w:t>
              </w:r>
              <w:r>
                <w:rPr>
                  <w:rFonts w:ascii="Arial" w:hAnsi="Arial"/>
                  <w:sz w:val="18"/>
                </w:rPr>
                <w:t xml:space="preserve">“[]” </w:t>
              </w:r>
              <w:r w:rsidRPr="007A6ED1">
                <w:rPr>
                  <w:rFonts w:ascii="Arial" w:hAnsi="Arial"/>
                  <w:sz w:val="18"/>
                </w:rPr>
                <w:t xml:space="preserve">that may or may not be applicable in practice. </w:t>
              </w:r>
            </w:ins>
          </w:p>
          <w:p w14:paraId="42D8CB16" w14:textId="6CCFA561" w:rsidR="006D4A65" w:rsidRDefault="006D4A65" w:rsidP="006D4A65">
            <w:pPr>
              <w:keepNext/>
              <w:keepLines/>
              <w:spacing w:after="0"/>
              <w:rPr>
                <w:ins w:id="8562" w:author="Dorin PANAITOPOL" w:date="2024-08-09T23:49:00Z"/>
                <w:rFonts w:ascii="Arial" w:hAnsi="Arial"/>
                <w:sz w:val="18"/>
              </w:rPr>
            </w:pPr>
            <w:ins w:id="8563" w:author="Dorin PANAITOPOL" w:date="2024-08-09T23:50:00Z">
              <w:r>
                <w:rPr>
                  <w:rFonts w:ascii="Arial" w:hAnsi="Arial"/>
                  <w:sz w:val="18"/>
                </w:rPr>
                <w:t>NOTE 3: The study was</w:t>
              </w:r>
              <w:r w:rsidRPr="007A6ED1">
                <w:rPr>
                  <w:rFonts w:ascii="Arial" w:hAnsi="Arial"/>
                  <w:sz w:val="18"/>
                </w:rPr>
                <w:t xml:space="preserve"> not intended to address coexistence issues from a regulatory standpoint.</w:t>
              </w:r>
            </w:ins>
          </w:p>
        </w:tc>
      </w:tr>
    </w:tbl>
    <w:p w14:paraId="477F2A47" w14:textId="750874F8" w:rsidR="00414919" w:rsidRPr="007A6ED1" w:rsidRDefault="00414919" w:rsidP="007A6ED1"/>
    <w:p w14:paraId="534975BB" w14:textId="464C8A1C" w:rsidR="007A6ED1" w:rsidRPr="007A6ED1" w:rsidRDefault="007A6ED1" w:rsidP="007A6ED1">
      <w:pPr>
        <w:keepNext/>
        <w:keepLines/>
        <w:spacing w:before="60"/>
        <w:jc w:val="center"/>
        <w:rPr>
          <w:rFonts w:ascii="Arial" w:eastAsia="DengXian" w:hAnsi="Arial"/>
          <w:b/>
        </w:rPr>
      </w:pPr>
      <w:r w:rsidRPr="007A6ED1">
        <w:rPr>
          <w:rFonts w:ascii="Arial" w:hAnsi="Arial"/>
          <w:b/>
        </w:rPr>
        <w:lastRenderedPageBreak/>
        <w:t>Table 6</w:t>
      </w:r>
      <w:r w:rsidRPr="007A6ED1">
        <w:rPr>
          <w:rFonts w:ascii="Arial" w:hAnsi="Arial" w:hint="eastAsia"/>
          <w:b/>
        </w:rPr>
        <w:t>a</w:t>
      </w:r>
      <w:r w:rsidRPr="007A6ED1">
        <w:rPr>
          <w:rFonts w:ascii="Arial" w:hAnsi="Arial"/>
          <w:b/>
        </w:rPr>
        <w:t>.5.1-</w:t>
      </w:r>
      <w:ins w:id="8564" w:author="Dorin PANAITOPOL" w:date="2024-08-09T23:45:00Z">
        <w:r w:rsidR="00414919">
          <w:rPr>
            <w:rFonts w:ascii="Arial" w:hAnsi="Arial"/>
            <w:b/>
          </w:rPr>
          <w:t>4</w:t>
        </w:r>
      </w:ins>
      <w:del w:id="8565" w:author="Dorin PANAITOPOL" w:date="2024-08-09T23:45:00Z">
        <w:r w:rsidRPr="007A6ED1" w:rsidDel="00414919">
          <w:rPr>
            <w:rFonts w:ascii="Arial" w:hAnsi="Arial"/>
            <w:b/>
          </w:rPr>
          <w:delText>3</w:delText>
        </w:r>
      </w:del>
      <w:r w:rsidRPr="007A6ED1">
        <w:rPr>
          <w:rFonts w:ascii="Arial" w:hAnsi="Arial"/>
          <w:b/>
          <w:noProof/>
        </w:rPr>
        <w:t>:</w:t>
      </w:r>
      <w:r w:rsidRPr="007A6ED1">
        <w:rPr>
          <w:rFonts w:ascii="Arial" w:hAnsi="Arial"/>
          <w:b/>
        </w:rPr>
        <w:t xml:space="preserve"> Co-existence results suggested ACIR of NR-NTN at 17/27GHz</w:t>
      </w:r>
    </w:p>
    <w:tbl>
      <w:tblPr>
        <w:tblStyle w:val="Grilledutableau1"/>
        <w:tblW w:w="0" w:type="auto"/>
        <w:jc w:val="center"/>
        <w:tblLook w:val="04A0" w:firstRow="1" w:lastRow="0" w:firstColumn="1" w:lastColumn="0" w:noHBand="0" w:noVBand="1"/>
      </w:tblPr>
      <w:tblGrid>
        <w:gridCol w:w="977"/>
        <w:gridCol w:w="1637"/>
        <w:gridCol w:w="1277"/>
      </w:tblGrid>
      <w:tr w:rsidR="007A6ED1" w:rsidRPr="007A6ED1" w14:paraId="72BFA3C7" w14:textId="77777777" w:rsidTr="007A6ED1">
        <w:trPr>
          <w:trHeight w:val="548"/>
          <w:jc w:val="center"/>
        </w:trPr>
        <w:tc>
          <w:tcPr>
            <w:tcW w:w="0" w:type="auto"/>
            <w:vAlign w:val="center"/>
          </w:tcPr>
          <w:p w14:paraId="44365C6D"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Scenario</w:t>
            </w:r>
          </w:p>
        </w:tc>
        <w:tc>
          <w:tcPr>
            <w:tcW w:w="0" w:type="auto"/>
            <w:vAlign w:val="center"/>
          </w:tcPr>
          <w:p w14:paraId="7484A51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Contributing</w:t>
            </w:r>
          </w:p>
        </w:tc>
        <w:tc>
          <w:tcPr>
            <w:tcW w:w="0" w:type="auto"/>
            <w:vAlign w:val="center"/>
          </w:tcPr>
          <w:p w14:paraId="1FBEB8A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ACIR values</w:t>
            </w:r>
          </w:p>
        </w:tc>
      </w:tr>
      <w:tr w:rsidR="007A6ED1" w:rsidRPr="007A6ED1" w14:paraId="1EAD83FD" w14:textId="77777777" w:rsidTr="007A6ED1">
        <w:trPr>
          <w:trHeight w:val="341"/>
          <w:jc w:val="center"/>
        </w:trPr>
        <w:tc>
          <w:tcPr>
            <w:tcW w:w="0" w:type="auto"/>
            <w:vAlign w:val="center"/>
          </w:tcPr>
          <w:p w14:paraId="3CFB0ED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1a</w:t>
            </w:r>
          </w:p>
        </w:tc>
        <w:tc>
          <w:tcPr>
            <w:tcW w:w="0" w:type="auto"/>
            <w:vAlign w:val="center"/>
          </w:tcPr>
          <w:p w14:paraId="067435C8"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N</w:t>
            </w:r>
            <w:r w:rsidRPr="007A6ED1">
              <w:rPr>
                <w:rFonts w:ascii="Arial" w:eastAsia="SimSun" w:hAnsi="Arial"/>
                <w:sz w:val="18"/>
              </w:rPr>
              <w:t>TN VSAT ACLR</w:t>
            </w:r>
          </w:p>
        </w:tc>
        <w:tc>
          <w:tcPr>
            <w:tcW w:w="0" w:type="auto"/>
            <w:vAlign w:val="center"/>
          </w:tcPr>
          <w:p w14:paraId="333FE29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 xml:space="preserve">GEO:11 </w:t>
            </w:r>
            <w:proofErr w:type="spellStart"/>
            <w:r w:rsidRPr="007A6ED1">
              <w:rPr>
                <w:rFonts w:ascii="Arial" w:hAnsi="Arial"/>
                <w:sz w:val="18"/>
              </w:rPr>
              <w:t>dBc</w:t>
            </w:r>
            <w:proofErr w:type="spellEnd"/>
          </w:p>
          <w:p w14:paraId="34E3B542"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L</w:t>
            </w:r>
            <w:r w:rsidRPr="007A6ED1">
              <w:rPr>
                <w:rFonts w:ascii="Arial" w:eastAsia="SimSun" w:hAnsi="Arial"/>
                <w:sz w:val="18"/>
              </w:rPr>
              <w:t xml:space="preserve">EO: 14 </w:t>
            </w:r>
            <w:proofErr w:type="spellStart"/>
            <w:r w:rsidRPr="007A6ED1">
              <w:rPr>
                <w:rFonts w:ascii="Arial" w:eastAsia="SimSun" w:hAnsi="Arial"/>
                <w:sz w:val="18"/>
              </w:rPr>
              <w:t>dBc</w:t>
            </w:r>
            <w:proofErr w:type="spellEnd"/>
          </w:p>
        </w:tc>
      </w:tr>
      <w:tr w:rsidR="007A6ED1" w:rsidRPr="007A6ED1" w14:paraId="772C5955" w14:textId="77777777" w:rsidTr="007A6ED1">
        <w:trPr>
          <w:trHeight w:val="331"/>
          <w:jc w:val="center"/>
        </w:trPr>
        <w:tc>
          <w:tcPr>
            <w:tcW w:w="0" w:type="auto"/>
            <w:vAlign w:val="center"/>
          </w:tcPr>
          <w:p w14:paraId="01AD40A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2a</w:t>
            </w:r>
          </w:p>
        </w:tc>
        <w:tc>
          <w:tcPr>
            <w:tcW w:w="0" w:type="auto"/>
            <w:vAlign w:val="center"/>
          </w:tcPr>
          <w:p w14:paraId="6E96F66D"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S</w:t>
            </w:r>
            <w:r w:rsidRPr="007A6ED1">
              <w:rPr>
                <w:rFonts w:ascii="Arial" w:eastAsia="SimSun" w:hAnsi="Arial"/>
                <w:sz w:val="18"/>
              </w:rPr>
              <w:t>AN ACS</w:t>
            </w:r>
          </w:p>
        </w:tc>
        <w:tc>
          <w:tcPr>
            <w:tcW w:w="0" w:type="auto"/>
            <w:vAlign w:val="center"/>
          </w:tcPr>
          <w:p w14:paraId="30789BAD"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sz w:val="18"/>
              </w:rPr>
              <w:t xml:space="preserve">GEO: </w:t>
            </w:r>
            <w:r w:rsidRPr="007A6ED1">
              <w:rPr>
                <w:rFonts w:ascii="Arial" w:eastAsia="SimSun" w:hAnsi="Arial" w:hint="eastAsia"/>
                <w:sz w:val="18"/>
              </w:rPr>
              <w:t>2</w:t>
            </w:r>
            <w:r w:rsidRPr="007A6ED1">
              <w:rPr>
                <w:rFonts w:ascii="Arial" w:eastAsia="SimSun" w:hAnsi="Arial"/>
                <w:sz w:val="18"/>
              </w:rPr>
              <w:t xml:space="preserve"> </w:t>
            </w:r>
            <w:proofErr w:type="spellStart"/>
            <w:r w:rsidRPr="007A6ED1">
              <w:rPr>
                <w:rFonts w:ascii="Arial" w:eastAsia="SimSun" w:hAnsi="Arial"/>
                <w:sz w:val="18"/>
              </w:rPr>
              <w:t>dBc</w:t>
            </w:r>
            <w:proofErr w:type="spellEnd"/>
          </w:p>
          <w:p w14:paraId="1DF911CB"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L</w:t>
            </w:r>
            <w:r w:rsidRPr="007A6ED1">
              <w:rPr>
                <w:rFonts w:ascii="Arial" w:eastAsia="SimSun" w:hAnsi="Arial"/>
                <w:sz w:val="18"/>
              </w:rPr>
              <w:t xml:space="preserve">EO: 1 </w:t>
            </w:r>
            <w:proofErr w:type="spellStart"/>
            <w:r w:rsidRPr="007A6ED1">
              <w:rPr>
                <w:rFonts w:ascii="Arial" w:eastAsia="SimSun" w:hAnsi="Arial"/>
                <w:sz w:val="18"/>
              </w:rPr>
              <w:t>dBc</w:t>
            </w:r>
            <w:proofErr w:type="spellEnd"/>
          </w:p>
        </w:tc>
      </w:tr>
      <w:tr w:rsidR="007A6ED1" w:rsidRPr="007A6ED1" w14:paraId="3005FBA5" w14:textId="77777777" w:rsidTr="007A6ED1">
        <w:trPr>
          <w:trHeight w:val="341"/>
          <w:jc w:val="center"/>
        </w:trPr>
        <w:tc>
          <w:tcPr>
            <w:tcW w:w="0" w:type="auto"/>
            <w:vAlign w:val="center"/>
          </w:tcPr>
          <w:p w14:paraId="7B6C01B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3a</w:t>
            </w:r>
          </w:p>
        </w:tc>
        <w:tc>
          <w:tcPr>
            <w:tcW w:w="0" w:type="auto"/>
            <w:vAlign w:val="center"/>
          </w:tcPr>
          <w:p w14:paraId="798BDD91"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N</w:t>
            </w:r>
            <w:r w:rsidRPr="007A6ED1">
              <w:rPr>
                <w:rFonts w:ascii="Arial" w:eastAsia="SimSun" w:hAnsi="Arial"/>
                <w:sz w:val="18"/>
              </w:rPr>
              <w:t>TN VSAT ACLR</w:t>
            </w:r>
          </w:p>
        </w:tc>
        <w:tc>
          <w:tcPr>
            <w:tcW w:w="0" w:type="auto"/>
            <w:vAlign w:val="center"/>
          </w:tcPr>
          <w:p w14:paraId="05BFF426" w14:textId="6DF1CB21"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ins w:id="8566" w:author="Dorin PANAITOPOL" w:date="2024-08-09T17:40:00Z">
              <w:r w:rsidR="003804F0">
                <w:rPr>
                  <w:rFonts w:ascii="Arial" w:eastAsia="SimSun" w:hAnsi="Arial"/>
                  <w:sz w:val="18"/>
                </w:rPr>
                <w:t xml:space="preserve"> </w:t>
              </w:r>
              <w:proofErr w:type="spellStart"/>
              <w:r w:rsidR="003804F0">
                <w:rPr>
                  <w:rFonts w:ascii="Arial" w:eastAsia="SimSun" w:hAnsi="Arial"/>
                  <w:sz w:val="18"/>
                </w:rPr>
                <w:t>dBc</w:t>
              </w:r>
            </w:ins>
            <w:proofErr w:type="spellEnd"/>
          </w:p>
        </w:tc>
      </w:tr>
      <w:tr w:rsidR="007A6ED1" w:rsidRPr="007A6ED1" w14:paraId="4E492573" w14:textId="77777777" w:rsidTr="007A6ED1">
        <w:trPr>
          <w:trHeight w:val="331"/>
          <w:jc w:val="center"/>
        </w:trPr>
        <w:tc>
          <w:tcPr>
            <w:tcW w:w="0" w:type="auto"/>
            <w:vAlign w:val="center"/>
          </w:tcPr>
          <w:p w14:paraId="7093B85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4a</w:t>
            </w:r>
          </w:p>
        </w:tc>
        <w:tc>
          <w:tcPr>
            <w:tcW w:w="0" w:type="auto"/>
            <w:vAlign w:val="center"/>
          </w:tcPr>
          <w:p w14:paraId="6E14B64D"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S</w:t>
            </w:r>
            <w:r w:rsidRPr="007A6ED1">
              <w:rPr>
                <w:rFonts w:ascii="Arial" w:eastAsia="SimSun" w:hAnsi="Arial"/>
                <w:sz w:val="18"/>
              </w:rPr>
              <w:t>AN ACS</w:t>
            </w:r>
          </w:p>
        </w:tc>
        <w:tc>
          <w:tcPr>
            <w:tcW w:w="0" w:type="auto"/>
            <w:vAlign w:val="center"/>
          </w:tcPr>
          <w:p w14:paraId="2BA2A52E"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sz w:val="18"/>
              </w:rPr>
              <w:t xml:space="preserve">GEO: </w:t>
            </w:r>
            <w:r w:rsidRPr="007A6ED1">
              <w:rPr>
                <w:rFonts w:ascii="Arial" w:eastAsia="SimSun" w:hAnsi="Arial" w:hint="eastAsia"/>
                <w:sz w:val="18"/>
              </w:rPr>
              <w:t>1</w:t>
            </w:r>
            <w:r w:rsidRPr="007A6ED1">
              <w:rPr>
                <w:rFonts w:ascii="Arial" w:eastAsia="SimSun" w:hAnsi="Arial"/>
                <w:sz w:val="18"/>
              </w:rPr>
              <w:t xml:space="preserve">4 </w:t>
            </w:r>
            <w:proofErr w:type="spellStart"/>
            <w:r w:rsidRPr="007A6ED1">
              <w:rPr>
                <w:rFonts w:ascii="Arial" w:eastAsia="SimSun" w:hAnsi="Arial"/>
                <w:sz w:val="18"/>
              </w:rPr>
              <w:t>dBc</w:t>
            </w:r>
            <w:proofErr w:type="spellEnd"/>
          </w:p>
          <w:p w14:paraId="19A79D45"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sz w:val="18"/>
              </w:rPr>
              <w:t xml:space="preserve">LEO: </w:t>
            </w:r>
            <w:r w:rsidRPr="007A6ED1">
              <w:rPr>
                <w:rFonts w:ascii="Arial" w:eastAsia="SimSun" w:hAnsi="Arial" w:hint="eastAsia"/>
                <w:sz w:val="18"/>
              </w:rPr>
              <w:t>1</w:t>
            </w:r>
            <w:r w:rsidRPr="007A6ED1">
              <w:rPr>
                <w:rFonts w:ascii="Arial" w:eastAsia="SimSun" w:hAnsi="Arial"/>
                <w:sz w:val="18"/>
              </w:rPr>
              <w:t xml:space="preserve">6 </w:t>
            </w:r>
            <w:proofErr w:type="spellStart"/>
            <w:r w:rsidRPr="007A6ED1">
              <w:rPr>
                <w:rFonts w:ascii="Arial" w:eastAsia="SimSun" w:hAnsi="Arial"/>
                <w:sz w:val="18"/>
              </w:rPr>
              <w:t>dBc</w:t>
            </w:r>
            <w:proofErr w:type="spellEnd"/>
          </w:p>
        </w:tc>
      </w:tr>
      <w:tr w:rsidR="007A6ED1" w:rsidRPr="007A6ED1" w14:paraId="5FE3415E" w14:textId="77777777" w:rsidTr="007A6ED1">
        <w:trPr>
          <w:trHeight w:val="341"/>
          <w:jc w:val="center"/>
        </w:trPr>
        <w:tc>
          <w:tcPr>
            <w:tcW w:w="0" w:type="auto"/>
            <w:vAlign w:val="center"/>
          </w:tcPr>
          <w:p w14:paraId="672E8E4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5a</w:t>
            </w:r>
          </w:p>
        </w:tc>
        <w:tc>
          <w:tcPr>
            <w:tcW w:w="0" w:type="auto"/>
            <w:vAlign w:val="center"/>
          </w:tcPr>
          <w:p w14:paraId="00145FE2"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N</w:t>
            </w:r>
            <w:r w:rsidRPr="007A6ED1">
              <w:rPr>
                <w:rFonts w:ascii="Arial" w:eastAsia="SimSun" w:hAnsi="Arial"/>
                <w:sz w:val="18"/>
              </w:rPr>
              <w:t>TN VSAT ACS</w:t>
            </w:r>
          </w:p>
        </w:tc>
        <w:tc>
          <w:tcPr>
            <w:tcW w:w="0" w:type="auto"/>
            <w:vAlign w:val="center"/>
          </w:tcPr>
          <w:p w14:paraId="28AF15C7" w14:textId="4A24D53F" w:rsidR="007A6ED1" w:rsidRPr="007A6ED1" w:rsidRDefault="003804F0" w:rsidP="007A6ED1">
            <w:pPr>
              <w:keepNext/>
              <w:keepLines/>
              <w:spacing w:after="0"/>
              <w:jc w:val="center"/>
              <w:rPr>
                <w:rFonts w:ascii="Arial" w:eastAsia="SimSun" w:hAnsi="Arial"/>
                <w:sz w:val="18"/>
              </w:rPr>
            </w:pPr>
            <w:ins w:id="8567" w:author="Dorin PANAITOPOL" w:date="2024-08-09T17:40:00Z">
              <w:r>
                <w:rPr>
                  <w:rFonts w:ascii="Arial" w:eastAsia="SimSun" w:hAnsi="Arial"/>
                  <w:sz w:val="18"/>
                </w:rPr>
                <w:t xml:space="preserve">25 </w:t>
              </w:r>
              <w:proofErr w:type="spellStart"/>
              <w:r>
                <w:rPr>
                  <w:rFonts w:ascii="Arial" w:eastAsia="SimSun" w:hAnsi="Arial"/>
                  <w:sz w:val="18"/>
                </w:rPr>
                <w:t>dBc</w:t>
              </w:r>
            </w:ins>
            <w:proofErr w:type="spellEnd"/>
            <w:del w:id="8568" w:author="Dorin PANAITOPOL" w:date="2024-08-09T17:40:00Z">
              <w:r w:rsidR="007A6ED1" w:rsidRPr="007A6ED1" w:rsidDel="003804F0">
                <w:rPr>
                  <w:rFonts w:ascii="Arial" w:eastAsia="SimSun" w:hAnsi="Arial" w:hint="eastAsia"/>
                  <w:sz w:val="18"/>
                </w:rPr>
                <w:delText>-</w:delText>
              </w:r>
            </w:del>
          </w:p>
        </w:tc>
      </w:tr>
      <w:tr w:rsidR="007A6ED1" w:rsidRPr="007A6ED1" w14:paraId="09CBE56E" w14:textId="77777777" w:rsidTr="007A6ED1">
        <w:trPr>
          <w:trHeight w:val="331"/>
          <w:jc w:val="center"/>
        </w:trPr>
        <w:tc>
          <w:tcPr>
            <w:tcW w:w="0" w:type="auto"/>
            <w:vAlign w:val="center"/>
          </w:tcPr>
          <w:p w14:paraId="2C4FA4F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6a</w:t>
            </w:r>
          </w:p>
        </w:tc>
        <w:tc>
          <w:tcPr>
            <w:tcW w:w="0" w:type="auto"/>
            <w:vAlign w:val="center"/>
          </w:tcPr>
          <w:p w14:paraId="06786E34"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S</w:t>
            </w:r>
            <w:r w:rsidRPr="007A6ED1">
              <w:rPr>
                <w:rFonts w:ascii="Arial" w:eastAsia="SimSun" w:hAnsi="Arial"/>
                <w:sz w:val="18"/>
              </w:rPr>
              <w:t>AN ACLR</w:t>
            </w:r>
          </w:p>
        </w:tc>
        <w:tc>
          <w:tcPr>
            <w:tcW w:w="0" w:type="auto"/>
            <w:vAlign w:val="center"/>
          </w:tcPr>
          <w:p w14:paraId="55286588" w14:textId="575153BB"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ins w:id="8569" w:author="Dorin PANAITOPOL" w:date="2024-08-09T17:40:00Z">
              <w:r w:rsidR="003804F0">
                <w:rPr>
                  <w:rFonts w:ascii="Arial" w:eastAsia="SimSun" w:hAnsi="Arial"/>
                  <w:sz w:val="18"/>
                </w:rPr>
                <w:t xml:space="preserve"> </w:t>
              </w:r>
              <w:proofErr w:type="spellStart"/>
              <w:r w:rsidR="003804F0">
                <w:rPr>
                  <w:rFonts w:ascii="Arial" w:eastAsia="SimSun" w:hAnsi="Arial"/>
                  <w:sz w:val="18"/>
                </w:rPr>
                <w:t>dBc</w:t>
              </w:r>
            </w:ins>
            <w:proofErr w:type="spellEnd"/>
          </w:p>
        </w:tc>
      </w:tr>
      <w:tr w:rsidR="007A6ED1" w:rsidRPr="007A6ED1" w14:paraId="6016B84B" w14:textId="77777777" w:rsidTr="007A6ED1">
        <w:trPr>
          <w:trHeight w:val="331"/>
          <w:jc w:val="center"/>
        </w:trPr>
        <w:tc>
          <w:tcPr>
            <w:tcW w:w="0" w:type="auto"/>
            <w:vAlign w:val="center"/>
          </w:tcPr>
          <w:p w14:paraId="6E2D6A5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7a</w:t>
            </w:r>
          </w:p>
        </w:tc>
        <w:tc>
          <w:tcPr>
            <w:tcW w:w="0" w:type="auto"/>
            <w:vAlign w:val="center"/>
          </w:tcPr>
          <w:p w14:paraId="5F54E949"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S</w:t>
            </w:r>
            <w:r w:rsidRPr="007A6ED1">
              <w:rPr>
                <w:rFonts w:ascii="Arial" w:eastAsia="SimSun" w:hAnsi="Arial"/>
                <w:sz w:val="18"/>
              </w:rPr>
              <w:t>AN ACLR</w:t>
            </w:r>
          </w:p>
        </w:tc>
        <w:tc>
          <w:tcPr>
            <w:tcW w:w="0" w:type="auto"/>
            <w:vAlign w:val="center"/>
          </w:tcPr>
          <w:p w14:paraId="57868E87" w14:textId="31D7D190" w:rsidR="007A6ED1" w:rsidRPr="007A6ED1" w:rsidDel="004A1BDF"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ins w:id="8570" w:author="Dorin PANAITOPOL" w:date="2024-08-09T17:40:00Z">
              <w:r w:rsidR="003804F0">
                <w:rPr>
                  <w:rFonts w:ascii="Arial" w:eastAsia="SimSun" w:hAnsi="Arial"/>
                  <w:sz w:val="18"/>
                </w:rPr>
                <w:t xml:space="preserve"> </w:t>
              </w:r>
              <w:proofErr w:type="spellStart"/>
              <w:r w:rsidR="003804F0">
                <w:rPr>
                  <w:rFonts w:ascii="Arial" w:eastAsia="SimSun" w:hAnsi="Arial"/>
                  <w:sz w:val="18"/>
                </w:rPr>
                <w:t>dBc</w:t>
              </w:r>
            </w:ins>
            <w:proofErr w:type="spellEnd"/>
          </w:p>
        </w:tc>
      </w:tr>
      <w:tr w:rsidR="007A6ED1" w:rsidRPr="007A6ED1" w14:paraId="1EF2E87D" w14:textId="77777777" w:rsidTr="007A6ED1">
        <w:trPr>
          <w:trHeight w:val="331"/>
          <w:jc w:val="center"/>
        </w:trPr>
        <w:tc>
          <w:tcPr>
            <w:tcW w:w="0" w:type="auto"/>
            <w:vAlign w:val="center"/>
          </w:tcPr>
          <w:p w14:paraId="62A8FA9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8a</w:t>
            </w:r>
          </w:p>
        </w:tc>
        <w:tc>
          <w:tcPr>
            <w:tcW w:w="0" w:type="auto"/>
            <w:vAlign w:val="center"/>
          </w:tcPr>
          <w:p w14:paraId="07A39CC0"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N</w:t>
            </w:r>
            <w:r w:rsidRPr="007A6ED1">
              <w:rPr>
                <w:rFonts w:ascii="Arial" w:eastAsia="SimSun" w:hAnsi="Arial"/>
                <w:sz w:val="18"/>
              </w:rPr>
              <w:t>TN VSAT ACS</w:t>
            </w:r>
          </w:p>
        </w:tc>
        <w:tc>
          <w:tcPr>
            <w:tcW w:w="0" w:type="auto"/>
            <w:vAlign w:val="center"/>
          </w:tcPr>
          <w:p w14:paraId="2AC13650"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sz w:val="18"/>
              </w:rPr>
              <w:t xml:space="preserve">GEO: </w:t>
            </w:r>
            <w:r w:rsidRPr="007A6ED1">
              <w:rPr>
                <w:rFonts w:ascii="Arial" w:eastAsia="SimSun" w:hAnsi="Arial" w:hint="eastAsia"/>
                <w:sz w:val="18"/>
              </w:rPr>
              <w:t>2</w:t>
            </w:r>
            <w:r w:rsidRPr="007A6ED1">
              <w:rPr>
                <w:rFonts w:ascii="Arial" w:eastAsia="SimSun" w:hAnsi="Arial"/>
                <w:sz w:val="18"/>
              </w:rPr>
              <w:t xml:space="preserve"> </w:t>
            </w:r>
            <w:proofErr w:type="spellStart"/>
            <w:r w:rsidRPr="007A6ED1">
              <w:rPr>
                <w:rFonts w:ascii="Arial" w:eastAsia="SimSun" w:hAnsi="Arial"/>
                <w:sz w:val="18"/>
              </w:rPr>
              <w:t>dBc</w:t>
            </w:r>
            <w:proofErr w:type="spellEnd"/>
          </w:p>
          <w:p w14:paraId="514D5641" w14:textId="77777777" w:rsidR="007A6ED1" w:rsidRPr="007A6ED1" w:rsidDel="004A1BDF" w:rsidRDefault="007A6ED1" w:rsidP="007A6ED1">
            <w:pPr>
              <w:keepNext/>
              <w:keepLines/>
              <w:spacing w:after="0"/>
              <w:jc w:val="center"/>
              <w:rPr>
                <w:rFonts w:ascii="Arial" w:eastAsia="SimSun" w:hAnsi="Arial"/>
                <w:sz w:val="18"/>
              </w:rPr>
            </w:pPr>
            <w:r w:rsidRPr="007A6ED1">
              <w:rPr>
                <w:rFonts w:ascii="Arial" w:eastAsia="SimSun" w:hAnsi="Arial"/>
                <w:sz w:val="18"/>
              </w:rPr>
              <w:t xml:space="preserve">LEO: </w:t>
            </w:r>
            <w:r w:rsidRPr="007A6ED1">
              <w:rPr>
                <w:rFonts w:ascii="Arial" w:eastAsia="SimSun" w:hAnsi="Arial" w:hint="eastAsia"/>
                <w:sz w:val="18"/>
              </w:rPr>
              <w:t>3</w:t>
            </w:r>
            <w:r w:rsidRPr="007A6ED1">
              <w:rPr>
                <w:rFonts w:ascii="Arial" w:eastAsia="SimSun" w:hAnsi="Arial"/>
                <w:sz w:val="18"/>
              </w:rPr>
              <w:t xml:space="preserve"> </w:t>
            </w:r>
            <w:proofErr w:type="spellStart"/>
            <w:r w:rsidRPr="007A6ED1">
              <w:rPr>
                <w:rFonts w:ascii="Arial" w:eastAsia="SimSun" w:hAnsi="Arial"/>
                <w:sz w:val="18"/>
              </w:rPr>
              <w:t>dBc</w:t>
            </w:r>
            <w:proofErr w:type="spellEnd"/>
          </w:p>
        </w:tc>
      </w:tr>
    </w:tbl>
    <w:p w14:paraId="67CDB3F6" w14:textId="77777777" w:rsidR="007A6ED1" w:rsidRPr="007A6ED1" w:rsidRDefault="007A6ED1" w:rsidP="007A6ED1"/>
    <w:p w14:paraId="597DD92E" w14:textId="207FCC18" w:rsidR="007A6ED1" w:rsidRPr="007A6ED1" w:rsidRDefault="007A6ED1" w:rsidP="007A6ED1">
      <w:pPr>
        <w:rPr>
          <w:rFonts w:eastAsia="DengXian"/>
        </w:rPr>
      </w:pPr>
      <w:r w:rsidRPr="007A6ED1">
        <w:rPr>
          <w:rFonts w:eastAsia="DengXian"/>
        </w:rPr>
        <w:t xml:space="preserve">With the above suggested values, recognizing the </w:t>
      </w:r>
      <w:del w:id="8571" w:author="Dorin PANAITOPOL" w:date="2024-08-09T23:44:00Z">
        <w:r w:rsidRPr="007A6ED1" w:rsidDel="00414919">
          <w:rPr>
            <w:rFonts w:eastAsia="DengXian"/>
          </w:rPr>
          <w:delText>charactersitics</w:delText>
        </w:r>
      </w:del>
      <w:ins w:id="8572" w:author="Dorin PANAITOPOL" w:date="2024-08-09T23:43:00Z">
        <w:r w:rsidR="00414919">
          <w:rPr>
            <w:rFonts w:eastAsia="DengXian"/>
          </w:rPr>
          <w:t>characteristics</w:t>
        </w:r>
      </w:ins>
      <w:r w:rsidRPr="007A6ED1">
        <w:rPr>
          <w:rFonts w:eastAsia="DengXian"/>
        </w:rPr>
        <w:t xml:space="preserve"> of SAN and VSAT to the state of art and their future developments, the agreed ACLR and ACS of NR-NTN at 17/27GHz are given in Table 6a.5.1-</w:t>
      </w:r>
      <w:ins w:id="8573" w:author="Dorin PANAITOPOL" w:date="2024-08-09T23:46:00Z">
        <w:r w:rsidR="00414919">
          <w:rPr>
            <w:rFonts w:eastAsia="DengXian"/>
          </w:rPr>
          <w:t>5</w:t>
        </w:r>
      </w:ins>
      <w:del w:id="8574" w:author="Dorin PANAITOPOL" w:date="2024-08-09T23:46:00Z">
        <w:r w:rsidRPr="007A6ED1" w:rsidDel="00414919">
          <w:rPr>
            <w:rFonts w:eastAsia="DengXian"/>
          </w:rPr>
          <w:delText>4</w:delText>
        </w:r>
      </w:del>
      <w:r w:rsidRPr="007A6ED1">
        <w:rPr>
          <w:rFonts w:eastAsia="DengXian"/>
        </w:rPr>
        <w:t>.</w:t>
      </w:r>
    </w:p>
    <w:p w14:paraId="4C019A5E" w14:textId="015B23FA" w:rsidR="007A6ED1" w:rsidRPr="007A6ED1" w:rsidRDefault="007A6ED1" w:rsidP="007A6ED1">
      <w:pPr>
        <w:keepNext/>
        <w:keepLines/>
        <w:spacing w:before="60"/>
        <w:jc w:val="center"/>
        <w:rPr>
          <w:rFonts w:ascii="Arial" w:hAnsi="Arial"/>
          <w:b/>
        </w:rPr>
      </w:pPr>
      <w:r w:rsidRPr="007A6ED1">
        <w:rPr>
          <w:rFonts w:ascii="Arial" w:hAnsi="Arial"/>
          <w:b/>
        </w:rPr>
        <w:t>Table 6a.5.1-</w:t>
      </w:r>
      <w:ins w:id="8575" w:author="Dorin PANAITOPOL" w:date="2024-08-09T23:46:00Z">
        <w:r w:rsidR="00414919">
          <w:rPr>
            <w:rFonts w:ascii="Arial" w:hAnsi="Arial"/>
            <w:b/>
          </w:rPr>
          <w:t>5</w:t>
        </w:r>
      </w:ins>
      <w:del w:id="8576" w:author="Dorin PANAITOPOL" w:date="2024-08-09T23:46:00Z">
        <w:r w:rsidRPr="007A6ED1" w:rsidDel="00414919">
          <w:rPr>
            <w:rFonts w:ascii="Arial" w:hAnsi="Arial"/>
            <w:b/>
          </w:rPr>
          <w:delText>4</w:delText>
        </w:r>
      </w:del>
      <w:r w:rsidRPr="007A6ED1">
        <w:rPr>
          <w:rFonts w:ascii="Arial" w:hAnsi="Arial"/>
          <w:b/>
          <w:noProof/>
        </w:rPr>
        <w:t>:</w:t>
      </w:r>
      <w:r w:rsidRPr="007A6ED1">
        <w:rPr>
          <w:rFonts w:ascii="Arial" w:hAnsi="Arial"/>
          <w:b/>
        </w:rPr>
        <w:t xml:space="preserve"> ACLR and ACS of NR-NTN at 17/27GHz</w:t>
      </w:r>
    </w:p>
    <w:tbl>
      <w:tblPr>
        <w:tblStyle w:val="Grilledutableau1"/>
        <w:tblW w:w="8784" w:type="dxa"/>
        <w:jc w:val="center"/>
        <w:tblLayout w:type="fixed"/>
        <w:tblLook w:val="04A0" w:firstRow="1" w:lastRow="0" w:firstColumn="1" w:lastColumn="0" w:noHBand="0" w:noVBand="1"/>
      </w:tblPr>
      <w:tblGrid>
        <w:gridCol w:w="1271"/>
        <w:gridCol w:w="1735"/>
        <w:gridCol w:w="1926"/>
        <w:gridCol w:w="1926"/>
        <w:gridCol w:w="1926"/>
      </w:tblGrid>
      <w:tr w:rsidR="007A6ED1" w:rsidRPr="007A6ED1" w14:paraId="1B480E64" w14:textId="77777777" w:rsidTr="007A6ED1">
        <w:trPr>
          <w:trHeight w:val="300"/>
          <w:jc w:val="center"/>
        </w:trPr>
        <w:tc>
          <w:tcPr>
            <w:tcW w:w="1271" w:type="dxa"/>
            <w:tcBorders>
              <w:bottom w:val="nil"/>
            </w:tcBorders>
            <w:noWrap/>
            <w:hideMark/>
          </w:tcPr>
          <w:p w14:paraId="748BEE1F" w14:textId="77777777" w:rsidR="007A6ED1" w:rsidRPr="007A6ED1" w:rsidRDefault="007A6ED1" w:rsidP="007A6ED1">
            <w:pPr>
              <w:keepNext/>
              <w:keepLines/>
              <w:spacing w:after="0"/>
              <w:jc w:val="center"/>
              <w:rPr>
                <w:rFonts w:ascii="Arial" w:hAnsi="Arial"/>
                <w:b/>
                <w:sz w:val="18"/>
                <w:lang w:val="en-US"/>
              </w:rPr>
            </w:pPr>
          </w:p>
        </w:tc>
        <w:tc>
          <w:tcPr>
            <w:tcW w:w="3661" w:type="dxa"/>
            <w:gridSpan w:val="2"/>
            <w:noWrap/>
            <w:hideMark/>
          </w:tcPr>
          <w:p w14:paraId="373B23A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SAN</w:t>
            </w:r>
          </w:p>
        </w:tc>
        <w:tc>
          <w:tcPr>
            <w:tcW w:w="3852" w:type="dxa"/>
            <w:gridSpan w:val="2"/>
            <w:noWrap/>
            <w:hideMark/>
          </w:tcPr>
          <w:p w14:paraId="72D2C7C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VSAT</w:t>
            </w:r>
          </w:p>
        </w:tc>
      </w:tr>
      <w:tr w:rsidR="007A6ED1" w:rsidRPr="007A6ED1" w14:paraId="6F1CD00A" w14:textId="77777777" w:rsidTr="007A6ED1">
        <w:trPr>
          <w:trHeight w:val="300"/>
          <w:jc w:val="center"/>
        </w:trPr>
        <w:tc>
          <w:tcPr>
            <w:tcW w:w="1271" w:type="dxa"/>
            <w:tcBorders>
              <w:top w:val="nil"/>
            </w:tcBorders>
            <w:hideMark/>
          </w:tcPr>
          <w:p w14:paraId="365CE32D" w14:textId="77777777" w:rsidR="007A6ED1" w:rsidRPr="007A6ED1" w:rsidRDefault="007A6ED1" w:rsidP="007A6ED1">
            <w:pPr>
              <w:keepNext/>
              <w:keepLines/>
              <w:spacing w:after="0"/>
              <w:jc w:val="center"/>
              <w:rPr>
                <w:rFonts w:ascii="Arial" w:hAnsi="Arial"/>
                <w:b/>
                <w:sz w:val="18"/>
                <w:lang w:val="en-US"/>
              </w:rPr>
            </w:pPr>
          </w:p>
        </w:tc>
        <w:tc>
          <w:tcPr>
            <w:tcW w:w="1735" w:type="dxa"/>
            <w:noWrap/>
            <w:hideMark/>
          </w:tcPr>
          <w:p w14:paraId="24840ED0"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GEO</w:t>
            </w:r>
          </w:p>
        </w:tc>
        <w:tc>
          <w:tcPr>
            <w:tcW w:w="1926" w:type="dxa"/>
            <w:noWrap/>
            <w:hideMark/>
          </w:tcPr>
          <w:p w14:paraId="793916C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LEO</w:t>
            </w:r>
          </w:p>
        </w:tc>
        <w:tc>
          <w:tcPr>
            <w:tcW w:w="1926" w:type="dxa"/>
            <w:noWrap/>
            <w:hideMark/>
          </w:tcPr>
          <w:p w14:paraId="1E2AD81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Fixed</w:t>
            </w:r>
          </w:p>
        </w:tc>
        <w:tc>
          <w:tcPr>
            <w:tcW w:w="1926" w:type="dxa"/>
            <w:noWrap/>
            <w:hideMark/>
          </w:tcPr>
          <w:p w14:paraId="6CB17685"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Mobile</w:t>
            </w:r>
          </w:p>
        </w:tc>
      </w:tr>
      <w:tr w:rsidR="007A6ED1" w:rsidRPr="007A6ED1" w14:paraId="5924B5AD" w14:textId="77777777" w:rsidTr="007A6ED1">
        <w:trPr>
          <w:trHeight w:val="300"/>
          <w:jc w:val="center"/>
        </w:trPr>
        <w:tc>
          <w:tcPr>
            <w:tcW w:w="1271" w:type="dxa"/>
            <w:noWrap/>
            <w:hideMark/>
          </w:tcPr>
          <w:p w14:paraId="3F65F60F" w14:textId="77777777" w:rsidR="007A6ED1" w:rsidRPr="007A6ED1" w:rsidRDefault="007A6ED1" w:rsidP="007A6ED1">
            <w:pPr>
              <w:keepNext/>
              <w:keepLines/>
              <w:spacing w:after="0"/>
              <w:rPr>
                <w:rFonts w:ascii="Arial" w:hAnsi="Arial"/>
                <w:sz w:val="18"/>
              </w:rPr>
            </w:pPr>
            <w:r w:rsidRPr="007A6ED1">
              <w:rPr>
                <w:rFonts w:ascii="Arial" w:hAnsi="Arial"/>
                <w:sz w:val="18"/>
              </w:rPr>
              <w:t>ACLR (</w:t>
            </w:r>
            <w:proofErr w:type="spellStart"/>
            <w:r w:rsidRPr="007A6ED1">
              <w:rPr>
                <w:rFonts w:ascii="Arial" w:hAnsi="Arial"/>
                <w:sz w:val="18"/>
              </w:rPr>
              <w:t>dBc</w:t>
            </w:r>
            <w:proofErr w:type="spellEnd"/>
            <w:r w:rsidRPr="007A6ED1">
              <w:rPr>
                <w:rFonts w:ascii="Arial" w:hAnsi="Arial"/>
                <w:sz w:val="18"/>
              </w:rPr>
              <w:t>)</w:t>
            </w:r>
          </w:p>
        </w:tc>
        <w:tc>
          <w:tcPr>
            <w:tcW w:w="1735" w:type="dxa"/>
            <w:noWrap/>
            <w:hideMark/>
          </w:tcPr>
          <w:p w14:paraId="459D82F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w:t>
            </w:r>
          </w:p>
        </w:tc>
        <w:tc>
          <w:tcPr>
            <w:tcW w:w="1926" w:type="dxa"/>
            <w:noWrap/>
            <w:hideMark/>
          </w:tcPr>
          <w:p w14:paraId="46B68F6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w:t>
            </w:r>
          </w:p>
        </w:tc>
        <w:tc>
          <w:tcPr>
            <w:tcW w:w="1926" w:type="dxa"/>
            <w:noWrap/>
            <w:hideMark/>
          </w:tcPr>
          <w:p w14:paraId="64A75EE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14</w:t>
            </w:r>
          </w:p>
        </w:tc>
        <w:tc>
          <w:tcPr>
            <w:tcW w:w="1926" w:type="dxa"/>
            <w:noWrap/>
            <w:hideMark/>
          </w:tcPr>
          <w:p w14:paraId="03F13FA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14</w:t>
            </w:r>
          </w:p>
        </w:tc>
      </w:tr>
      <w:tr w:rsidR="007A6ED1" w:rsidRPr="007A6ED1" w14:paraId="02FB035A" w14:textId="77777777" w:rsidTr="007A6ED1">
        <w:trPr>
          <w:trHeight w:val="300"/>
          <w:jc w:val="center"/>
        </w:trPr>
        <w:tc>
          <w:tcPr>
            <w:tcW w:w="1271" w:type="dxa"/>
            <w:noWrap/>
            <w:hideMark/>
          </w:tcPr>
          <w:p w14:paraId="705A81EA" w14:textId="77777777" w:rsidR="007A6ED1" w:rsidRPr="007A6ED1" w:rsidRDefault="007A6ED1" w:rsidP="007A6ED1">
            <w:pPr>
              <w:keepNext/>
              <w:keepLines/>
              <w:spacing w:after="0"/>
              <w:rPr>
                <w:rFonts w:ascii="Arial" w:hAnsi="Arial"/>
                <w:sz w:val="18"/>
              </w:rPr>
            </w:pPr>
            <w:r w:rsidRPr="007A6ED1">
              <w:rPr>
                <w:rFonts w:ascii="Arial" w:hAnsi="Arial"/>
                <w:sz w:val="18"/>
              </w:rPr>
              <w:t>ACS (</w:t>
            </w:r>
            <w:proofErr w:type="spellStart"/>
            <w:r w:rsidRPr="007A6ED1">
              <w:rPr>
                <w:rFonts w:ascii="Arial" w:hAnsi="Arial"/>
                <w:sz w:val="18"/>
              </w:rPr>
              <w:t>dB</w:t>
            </w:r>
            <w:r w:rsidRPr="007A6ED1">
              <w:rPr>
                <w:rFonts w:ascii="Arial" w:hAnsi="Arial" w:hint="eastAsia"/>
                <w:sz w:val="18"/>
              </w:rPr>
              <w:t>c</w:t>
            </w:r>
            <w:proofErr w:type="spellEnd"/>
            <w:r w:rsidRPr="007A6ED1">
              <w:rPr>
                <w:rFonts w:ascii="Arial" w:hAnsi="Arial"/>
                <w:sz w:val="18"/>
              </w:rPr>
              <w:t>)</w:t>
            </w:r>
          </w:p>
        </w:tc>
        <w:tc>
          <w:tcPr>
            <w:tcW w:w="1735" w:type="dxa"/>
            <w:noWrap/>
            <w:hideMark/>
          </w:tcPr>
          <w:p w14:paraId="5B36E69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18</w:t>
            </w:r>
          </w:p>
        </w:tc>
        <w:tc>
          <w:tcPr>
            <w:tcW w:w="1926" w:type="dxa"/>
            <w:noWrap/>
            <w:hideMark/>
          </w:tcPr>
          <w:p w14:paraId="64382C8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w:t>
            </w:r>
          </w:p>
        </w:tc>
        <w:tc>
          <w:tcPr>
            <w:tcW w:w="1926" w:type="dxa"/>
            <w:noWrap/>
            <w:hideMark/>
          </w:tcPr>
          <w:p w14:paraId="5A12224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25</w:t>
            </w:r>
            <w:r w:rsidRPr="007A6ED1">
              <w:rPr>
                <w:rFonts w:ascii="Arial" w:hAnsi="Arial"/>
                <w:sz w:val="18"/>
                <w:vertAlign w:val="superscript"/>
              </w:rPr>
              <w:t>1, 2, 3</w:t>
            </w:r>
          </w:p>
        </w:tc>
        <w:tc>
          <w:tcPr>
            <w:tcW w:w="1926" w:type="dxa"/>
            <w:noWrap/>
            <w:hideMark/>
          </w:tcPr>
          <w:p w14:paraId="04BA87D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25</w:t>
            </w:r>
            <w:r w:rsidRPr="007A6ED1">
              <w:rPr>
                <w:rFonts w:ascii="Arial" w:hAnsi="Arial"/>
                <w:sz w:val="18"/>
                <w:vertAlign w:val="superscript"/>
              </w:rPr>
              <w:t>1, 2, 3</w:t>
            </w:r>
          </w:p>
        </w:tc>
      </w:tr>
      <w:tr w:rsidR="007A6ED1" w:rsidRPr="007A6ED1" w14:paraId="18DB9A1A" w14:textId="77777777" w:rsidTr="007A6ED1">
        <w:trPr>
          <w:trHeight w:val="300"/>
          <w:jc w:val="center"/>
        </w:trPr>
        <w:tc>
          <w:tcPr>
            <w:tcW w:w="8784" w:type="dxa"/>
            <w:gridSpan w:val="5"/>
            <w:noWrap/>
          </w:tcPr>
          <w:p w14:paraId="72BC53E8"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NOTE 1:</w:t>
            </w:r>
            <w:r w:rsidRPr="007A6ED1">
              <w:rPr>
                <w:rFonts w:ascii="Arial" w:hAnsi="Arial"/>
                <w:sz w:val="18"/>
                <w:lang w:val="en-US"/>
              </w:rPr>
              <w:tab/>
            </w:r>
            <w:r w:rsidRPr="007A6ED1">
              <w:rPr>
                <w:rFonts w:ascii="Arial" w:hAnsi="Arial"/>
                <w:sz w:val="18"/>
              </w:rPr>
              <w:t>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 The results of the study are not intended to address coexistence issues from a regulatory standpoint.</w:t>
            </w:r>
          </w:p>
          <w:p w14:paraId="3DEBDEAC"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NOTE 2:</w:t>
            </w:r>
            <w:r w:rsidRPr="007A6ED1">
              <w:rPr>
                <w:rFonts w:ascii="Arial" w:hAnsi="Arial"/>
                <w:sz w:val="18"/>
                <w:lang w:val="en-US"/>
              </w:rPr>
              <w:tab/>
              <w:t xml:space="preserve">There are existing non-3GPP VSAT UEs operating in </w:t>
            </w:r>
            <w:proofErr w:type="spellStart"/>
            <w:r w:rsidRPr="007A6ED1">
              <w:rPr>
                <w:rFonts w:ascii="Arial" w:hAnsi="Arial"/>
                <w:sz w:val="18"/>
                <w:lang w:val="en-US"/>
              </w:rPr>
              <w:t>Ka</w:t>
            </w:r>
            <w:proofErr w:type="spellEnd"/>
            <w:r w:rsidRPr="007A6ED1">
              <w:rPr>
                <w:rFonts w:ascii="Arial" w:hAnsi="Arial"/>
                <w:sz w:val="18"/>
                <w:lang w:val="en-US"/>
              </w:rPr>
              <w:t>-band and these will likely continue operating in the future, with a less stringent ACS value as per the ETSI EN 303 978 specification.</w:t>
            </w:r>
          </w:p>
          <w:p w14:paraId="1CCA52EA"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NOTE 3:</w:t>
            </w:r>
            <w:r w:rsidRPr="007A6ED1">
              <w:rPr>
                <w:rFonts w:ascii="Arial" w:hAnsi="Arial"/>
                <w:sz w:val="18"/>
                <w:lang w:val="en-US"/>
              </w:rPr>
              <w:tab/>
            </w:r>
            <w:r w:rsidRPr="007A6ED1">
              <w:rPr>
                <w:rFonts w:ascii="Arial" w:hAnsi="Arial"/>
                <w:sz w:val="18"/>
              </w:rPr>
              <w:t>Additional solutions could be further considered to address coexistence issues if and when TN is deployed in 17 GHz.</w:t>
            </w:r>
          </w:p>
        </w:tc>
      </w:tr>
    </w:tbl>
    <w:p w14:paraId="3BB388AC" w14:textId="7AEEABD0" w:rsidR="007A6ED1" w:rsidRDefault="007A6ED1" w:rsidP="007A6ED1">
      <w:pPr>
        <w:spacing w:after="120"/>
        <w:rPr>
          <w:ins w:id="8577" w:author="Dorin PANAITOPOL" w:date="2024-08-09T19:35:00Z"/>
          <w:lang w:eastAsia="zh-CN"/>
        </w:rPr>
      </w:pPr>
    </w:p>
    <w:p w14:paraId="0D5D0603" w14:textId="3B22D392" w:rsidR="002B4B4A" w:rsidRDefault="00865944" w:rsidP="007A6ED1">
      <w:pPr>
        <w:spacing w:after="120"/>
        <w:rPr>
          <w:ins w:id="8578" w:author="Dorin PANAITOPOL" w:date="2024-08-09T19:38:00Z"/>
          <w:lang w:eastAsia="zh-CN"/>
        </w:rPr>
      </w:pPr>
      <w:ins w:id="8579" w:author="Dorin PANAITOPOL" w:date="2024-08-09T19:36:00Z">
        <w:r>
          <w:rPr>
            <w:lang w:eastAsia="zh-CN"/>
          </w:rPr>
          <w:t xml:space="preserve">With respect to NOTE 3 at least several techniques have been identified </w:t>
        </w:r>
      </w:ins>
      <w:ins w:id="8580" w:author="Dorin PANAITOPOL" w:date="2024-08-09T19:41:00Z">
        <w:r w:rsidR="002B4B4A">
          <w:rPr>
            <w:lang w:eastAsia="zh-CN"/>
          </w:rPr>
          <w:t xml:space="preserve">as potential </w:t>
        </w:r>
      </w:ins>
      <w:ins w:id="8581" w:author="Dorin PANAITOPOL" w:date="2024-08-09T19:36:00Z">
        <w:r>
          <w:rPr>
            <w:lang w:eastAsia="zh-CN"/>
          </w:rPr>
          <w:t xml:space="preserve">to alleviate interference from TN BS to VSAT at 17 GHz: </w:t>
        </w:r>
      </w:ins>
    </w:p>
    <w:p w14:paraId="2CFAD77D" w14:textId="77777777" w:rsidR="002B4B4A" w:rsidRPr="002B4B4A" w:rsidRDefault="002B4B4A" w:rsidP="00D8586E">
      <w:pPr>
        <w:pStyle w:val="Paragraphedeliste"/>
        <w:numPr>
          <w:ilvl w:val="0"/>
          <w:numId w:val="29"/>
        </w:numPr>
        <w:rPr>
          <w:ins w:id="8582" w:author="Dorin PANAITOPOL" w:date="2024-08-09T19:38:00Z"/>
          <w:lang w:eastAsia="zh-CN"/>
        </w:rPr>
      </w:pPr>
      <w:proofErr w:type="spellStart"/>
      <w:ins w:id="8583" w:author="Dorin PANAITOPOL" w:date="2024-08-09T19:38:00Z">
        <w:r w:rsidRPr="002B4B4A">
          <w:rPr>
            <w:lang w:eastAsia="zh-CN"/>
          </w:rPr>
          <w:t>Increasing</w:t>
        </w:r>
        <w:proofErr w:type="spellEnd"/>
        <w:r w:rsidRPr="002B4B4A">
          <w:rPr>
            <w:lang w:eastAsia="zh-CN"/>
          </w:rPr>
          <w:t xml:space="preserve"> </w:t>
        </w:r>
        <w:proofErr w:type="spellStart"/>
        <w:r w:rsidRPr="002B4B4A">
          <w:rPr>
            <w:lang w:eastAsia="zh-CN"/>
          </w:rPr>
          <w:t>Tx</w:t>
        </w:r>
        <w:proofErr w:type="spellEnd"/>
        <w:r w:rsidRPr="002B4B4A">
          <w:rPr>
            <w:lang w:eastAsia="zh-CN"/>
          </w:rPr>
          <w:t xml:space="preserve"> SAN power by 6 dB (e.g. 10 </w:t>
        </w:r>
        <w:proofErr w:type="spellStart"/>
        <w:r w:rsidRPr="002B4B4A">
          <w:rPr>
            <w:lang w:eastAsia="zh-CN"/>
          </w:rPr>
          <w:t>dBW</w:t>
        </w:r>
        <w:proofErr w:type="spellEnd"/>
        <w:r w:rsidRPr="002B4B4A">
          <w:rPr>
            <w:lang w:eastAsia="zh-CN"/>
          </w:rPr>
          <w:t xml:space="preserve">/MHz EIRP density instead of 4 </w:t>
        </w:r>
        <w:proofErr w:type="spellStart"/>
        <w:r w:rsidRPr="002B4B4A">
          <w:rPr>
            <w:lang w:eastAsia="zh-CN"/>
          </w:rPr>
          <w:t>dBW</w:t>
        </w:r>
        <w:proofErr w:type="spellEnd"/>
        <w:r w:rsidRPr="002B4B4A">
          <w:rPr>
            <w:lang w:eastAsia="zh-CN"/>
          </w:rPr>
          <w:t>/MHz)</w:t>
        </w:r>
      </w:ins>
    </w:p>
    <w:p w14:paraId="04A12FD9" w14:textId="77777777" w:rsidR="002B4B4A" w:rsidRPr="002B4B4A" w:rsidRDefault="002B4B4A" w:rsidP="00D8586E">
      <w:pPr>
        <w:pStyle w:val="Paragraphedeliste"/>
        <w:numPr>
          <w:ilvl w:val="0"/>
          <w:numId w:val="29"/>
        </w:numPr>
        <w:rPr>
          <w:ins w:id="8584" w:author="Dorin PANAITOPOL" w:date="2024-08-09T19:39:00Z"/>
          <w:lang w:eastAsia="zh-CN"/>
        </w:rPr>
      </w:pPr>
      <w:proofErr w:type="spellStart"/>
      <w:ins w:id="8585" w:author="Dorin PANAITOPOL" w:date="2024-08-09T19:38:00Z">
        <w:r w:rsidRPr="002B4B4A">
          <w:rPr>
            <w:lang w:eastAsia="zh-CN"/>
          </w:rPr>
          <w:t>Increasing</w:t>
        </w:r>
        <w:proofErr w:type="spellEnd"/>
        <w:r w:rsidRPr="002B4B4A">
          <w:rPr>
            <w:lang w:eastAsia="zh-CN"/>
          </w:rPr>
          <w:t xml:space="preserve"> TN </w:t>
        </w:r>
        <w:proofErr w:type="spellStart"/>
        <w:r w:rsidRPr="002B4B4A">
          <w:rPr>
            <w:lang w:eastAsia="zh-CN"/>
          </w:rPr>
          <w:t>gNB</w:t>
        </w:r>
        <w:proofErr w:type="spellEnd"/>
        <w:r w:rsidRPr="002B4B4A">
          <w:rPr>
            <w:lang w:eastAsia="zh-CN"/>
          </w:rPr>
          <w:t xml:space="preserve"> </w:t>
        </w:r>
        <w:proofErr w:type="spellStart"/>
        <w:r w:rsidRPr="002B4B4A">
          <w:rPr>
            <w:lang w:eastAsia="zh-CN"/>
          </w:rPr>
          <w:t>antenna</w:t>
        </w:r>
        <w:proofErr w:type="spellEnd"/>
        <w:r w:rsidRPr="002B4B4A">
          <w:rPr>
            <w:lang w:eastAsia="zh-CN"/>
          </w:rPr>
          <w:t xml:space="preserve"> gain by increasing the number of antenna elements (8x16 AAS -&gt; </w:t>
        </w:r>
        <w:r w:rsidRPr="002B4B4A">
          <w:rPr>
            <w:bCs/>
            <w:lang w:eastAsia="zh-CN"/>
          </w:rPr>
          <w:t xml:space="preserve">16x32 AAS, which corresponds to about 6dB </w:t>
        </w:r>
        <w:proofErr w:type="spellStart"/>
        <w:r w:rsidRPr="002B4B4A">
          <w:rPr>
            <w:bCs/>
            <w:lang w:eastAsia="zh-CN"/>
          </w:rPr>
          <w:t>antenna</w:t>
        </w:r>
        <w:proofErr w:type="spellEnd"/>
        <w:r w:rsidRPr="002B4B4A">
          <w:rPr>
            <w:bCs/>
            <w:lang w:eastAsia="zh-CN"/>
          </w:rPr>
          <w:t xml:space="preserve"> gain</w:t>
        </w:r>
        <w:r w:rsidRPr="002B4B4A">
          <w:rPr>
            <w:lang w:eastAsia="zh-CN"/>
          </w:rPr>
          <w:t>);</w:t>
        </w:r>
      </w:ins>
    </w:p>
    <w:p w14:paraId="12D03D15" w14:textId="77777777" w:rsidR="002B4B4A" w:rsidRPr="002B4B4A" w:rsidRDefault="002B4B4A" w:rsidP="00D8586E">
      <w:pPr>
        <w:pStyle w:val="Paragraphedeliste"/>
        <w:numPr>
          <w:ilvl w:val="0"/>
          <w:numId w:val="29"/>
        </w:numPr>
        <w:rPr>
          <w:ins w:id="8586" w:author="Dorin PANAITOPOL" w:date="2024-08-09T19:39:00Z"/>
          <w:lang w:eastAsia="zh-CN"/>
        </w:rPr>
      </w:pPr>
      <w:proofErr w:type="spellStart"/>
      <w:ins w:id="8587" w:author="Dorin PANAITOPOL" w:date="2024-08-09T19:38:00Z">
        <w:r w:rsidRPr="002B4B4A">
          <w:rPr>
            <w:lang w:eastAsia="zh-CN"/>
          </w:rPr>
          <w:t>Decreasing</w:t>
        </w:r>
        <w:proofErr w:type="spellEnd"/>
        <w:r w:rsidRPr="002B4B4A">
          <w:rPr>
            <w:lang w:eastAsia="zh-CN"/>
          </w:rPr>
          <w:t xml:space="preserve"> TN </w:t>
        </w:r>
        <w:proofErr w:type="spellStart"/>
        <w:r w:rsidRPr="002B4B4A">
          <w:rPr>
            <w:lang w:eastAsia="zh-CN"/>
          </w:rPr>
          <w:t>gNB</w:t>
        </w:r>
        <w:proofErr w:type="spellEnd"/>
        <w:r w:rsidRPr="002B4B4A">
          <w:rPr>
            <w:lang w:eastAsia="zh-CN"/>
          </w:rPr>
          <w:t xml:space="preserve"> transmission power by 6dB (Total TXP – 6dB  = </w:t>
        </w:r>
        <w:r w:rsidRPr="002B4B4A">
          <w:rPr>
            <w:bCs/>
            <w:lang w:eastAsia="zh-CN"/>
          </w:rPr>
          <w:t>35 dBm)</w:t>
        </w:r>
        <w:r w:rsidRPr="002B4B4A">
          <w:rPr>
            <w:lang w:eastAsia="zh-CN"/>
          </w:rPr>
          <w:t>;</w:t>
        </w:r>
      </w:ins>
    </w:p>
    <w:p w14:paraId="0434E361" w14:textId="77777777" w:rsidR="002B4B4A" w:rsidRPr="002B4B4A" w:rsidRDefault="002B4B4A" w:rsidP="00D8586E">
      <w:pPr>
        <w:pStyle w:val="Paragraphedeliste"/>
        <w:numPr>
          <w:ilvl w:val="0"/>
          <w:numId w:val="29"/>
        </w:numPr>
        <w:rPr>
          <w:ins w:id="8588" w:author="Dorin PANAITOPOL" w:date="2024-08-09T19:39:00Z"/>
          <w:lang w:eastAsia="zh-CN"/>
        </w:rPr>
      </w:pPr>
      <w:proofErr w:type="spellStart"/>
      <w:ins w:id="8589" w:author="Dorin PANAITOPOL" w:date="2024-08-09T19:38:00Z">
        <w:r w:rsidRPr="002B4B4A">
          <w:rPr>
            <w:lang w:eastAsia="zh-CN"/>
          </w:rPr>
          <w:t>Using</w:t>
        </w:r>
        <w:proofErr w:type="spellEnd"/>
        <w:r w:rsidRPr="002B4B4A">
          <w:rPr>
            <w:lang w:eastAsia="zh-CN"/>
          </w:rPr>
          <w:t xml:space="preserve"> a </w:t>
        </w:r>
        <w:proofErr w:type="spellStart"/>
        <w:r w:rsidRPr="002B4B4A">
          <w:rPr>
            <w:lang w:eastAsia="zh-CN"/>
          </w:rPr>
          <w:t>frequency</w:t>
        </w:r>
        <w:proofErr w:type="spellEnd"/>
        <w:r w:rsidRPr="002B4B4A">
          <w:rPr>
            <w:lang w:eastAsia="zh-CN"/>
          </w:rPr>
          <w:t xml:space="preserve"> </w:t>
        </w:r>
        <w:proofErr w:type="spellStart"/>
        <w:r w:rsidRPr="002B4B4A">
          <w:rPr>
            <w:lang w:eastAsia="zh-CN"/>
          </w:rPr>
          <w:t>guard</w:t>
        </w:r>
        <w:proofErr w:type="spellEnd"/>
        <w:r w:rsidRPr="002B4B4A">
          <w:rPr>
            <w:lang w:eastAsia="zh-CN"/>
          </w:rPr>
          <w:t xml:space="preserve"> band for a better protection from the TN </w:t>
        </w:r>
        <w:proofErr w:type="spellStart"/>
        <w:r w:rsidRPr="002B4B4A">
          <w:rPr>
            <w:lang w:eastAsia="zh-CN"/>
          </w:rPr>
          <w:t>gNB</w:t>
        </w:r>
        <w:proofErr w:type="spellEnd"/>
        <w:r w:rsidRPr="002B4B4A">
          <w:rPr>
            <w:lang w:eastAsia="zh-CN"/>
          </w:rPr>
          <w:t xml:space="preserve"> (at least 5dB interference decrease from TN BS to NTN UE VSAT can be easily obtained as OFDM spectrum decreases with the increase of the </w:t>
        </w:r>
        <w:proofErr w:type="spellStart"/>
        <w:r w:rsidRPr="002B4B4A">
          <w:rPr>
            <w:lang w:eastAsia="zh-CN"/>
          </w:rPr>
          <w:t>guard</w:t>
        </w:r>
        <w:proofErr w:type="spellEnd"/>
        <w:r w:rsidRPr="002B4B4A">
          <w:rPr>
            <w:lang w:eastAsia="zh-CN"/>
          </w:rPr>
          <w:t xml:space="preserve"> band);</w:t>
        </w:r>
      </w:ins>
    </w:p>
    <w:p w14:paraId="4E390214" w14:textId="28BA0A96" w:rsidR="002B4B4A" w:rsidRPr="002B4B4A" w:rsidRDefault="002B4B4A" w:rsidP="00D8586E">
      <w:pPr>
        <w:pStyle w:val="Paragraphedeliste"/>
        <w:numPr>
          <w:ilvl w:val="0"/>
          <w:numId w:val="29"/>
        </w:numPr>
        <w:rPr>
          <w:ins w:id="8590" w:author="Dorin PANAITOPOL" w:date="2024-08-09T19:38:00Z"/>
          <w:lang w:eastAsia="zh-CN"/>
        </w:rPr>
      </w:pPr>
      <w:proofErr w:type="spellStart"/>
      <w:ins w:id="8591" w:author="Dorin PANAITOPOL" w:date="2024-08-09T19:38:00Z">
        <w:r w:rsidRPr="002B4B4A">
          <w:rPr>
            <w:lang w:eastAsia="zh-CN"/>
          </w:rPr>
          <w:t>Increasing</w:t>
        </w:r>
        <w:proofErr w:type="spellEnd"/>
        <w:r w:rsidRPr="002B4B4A">
          <w:rPr>
            <w:lang w:eastAsia="zh-CN"/>
          </w:rPr>
          <w:t xml:space="preserve"> </w:t>
        </w:r>
        <w:proofErr w:type="spellStart"/>
        <w:r w:rsidRPr="002B4B4A">
          <w:rPr>
            <w:lang w:eastAsia="zh-CN"/>
          </w:rPr>
          <w:t>antenna</w:t>
        </w:r>
        <w:proofErr w:type="spellEnd"/>
        <w:r w:rsidRPr="002B4B4A">
          <w:rPr>
            <w:lang w:eastAsia="zh-CN"/>
          </w:rPr>
          <w:t xml:space="preserve"> gain of the VSAT UE (e.g. by using a higher aperture such as 0.6 m -&gt; 1.2 m NTN VSAT antenna diameter for instance or lower; in practice lower aperture can be also considered e.g. 0.8m or lower).</w:t>
        </w:r>
      </w:ins>
    </w:p>
    <w:p w14:paraId="28B19375" w14:textId="36E32A95" w:rsidR="002B4B4A" w:rsidRPr="009B6DBF" w:rsidRDefault="002B4B4A" w:rsidP="002B4B4A">
      <w:pPr>
        <w:rPr>
          <w:ins w:id="8592" w:author="Dorin PANAITOPOL" w:date="2024-08-09T19:38:00Z"/>
          <w:lang w:eastAsia="zh-CN"/>
        </w:rPr>
      </w:pPr>
      <w:ins w:id="8593" w:author="Dorin PANAITOPOL" w:date="2024-08-09T19:38:00Z">
        <w:r w:rsidRPr="009B6DBF">
          <w:rPr>
            <w:lang w:eastAsia="zh-CN"/>
          </w:rPr>
          <w:t xml:space="preserve">It can be found that among all these </w:t>
        </w:r>
        <w:r w:rsidRPr="002B4B4A">
          <w:rPr>
            <w:lang w:eastAsia="zh-CN"/>
          </w:rPr>
          <w:t>(new) solutions</w:t>
        </w:r>
        <w:r w:rsidRPr="009B6DBF">
          <w:rPr>
            <w:lang w:eastAsia="zh-CN"/>
          </w:rPr>
          <w:t xml:space="preserve">, </w:t>
        </w:r>
        <w:r w:rsidRPr="002B4B4A">
          <w:rPr>
            <w:lang w:eastAsia="zh-CN"/>
          </w:rPr>
          <w:t>several are viable in combination or alone.</w:t>
        </w:r>
        <w:r w:rsidRPr="009B6DBF">
          <w:rPr>
            <w:lang w:eastAsia="zh-CN"/>
          </w:rPr>
          <w:t xml:space="preserve"> </w:t>
        </w:r>
      </w:ins>
      <w:ins w:id="8594" w:author="Dorin PANAITOPOL" w:date="2024-08-09T19:40:00Z">
        <w:r>
          <w:rPr>
            <w:lang w:eastAsia="zh-CN"/>
          </w:rPr>
          <w:t xml:space="preserve">Simulation results have been reported also in R4-2405972 which justifies that </w:t>
        </w:r>
      </w:ins>
      <w:ins w:id="8595" w:author="Dorin PANAITOPOL" w:date="2024-08-09T19:41:00Z">
        <w:r>
          <w:rPr>
            <w:lang w:eastAsia="zh-CN"/>
          </w:rPr>
          <w:t xml:space="preserve">25dBc ACS value </w:t>
        </w:r>
      </w:ins>
      <w:ins w:id="8596" w:author="Dorin PANAITOPOL" w:date="2024-08-10T00:00:00Z">
        <w:r w:rsidR="00D0011D">
          <w:rPr>
            <w:lang w:eastAsia="zh-CN"/>
          </w:rPr>
          <w:t xml:space="preserve">for NTN </w:t>
        </w:r>
        <w:bookmarkStart w:id="8597" w:name="_GoBack"/>
        <w:bookmarkEnd w:id="8597"/>
        <w:r w:rsidR="00D0011D">
          <w:rPr>
            <w:lang w:eastAsia="zh-CN"/>
          </w:rPr>
          <w:t xml:space="preserve">VSAT </w:t>
        </w:r>
      </w:ins>
      <w:ins w:id="8598" w:author="Dorin PANAITOPOL" w:date="2024-08-09T19:41:00Z">
        <w:r>
          <w:rPr>
            <w:lang w:eastAsia="zh-CN"/>
          </w:rPr>
          <w:t>is achievable.</w:t>
        </w:r>
      </w:ins>
    </w:p>
    <w:p w14:paraId="3142528F" w14:textId="0824F87A" w:rsidR="00865944" w:rsidRPr="007A6ED1" w:rsidRDefault="00865944" w:rsidP="007A6ED1">
      <w:pPr>
        <w:spacing w:after="120"/>
        <w:rPr>
          <w:lang w:eastAsia="zh-CN"/>
        </w:rPr>
      </w:pPr>
    </w:p>
    <w:p w14:paraId="329FF460" w14:textId="6EE622D9" w:rsidR="006553CF" w:rsidRDefault="002F76BA" w:rsidP="00D97510">
      <w:pPr>
        <w:pStyle w:val="Titre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End</w:t>
      </w:r>
      <w:r w:rsidR="00D97510">
        <w:rPr>
          <w:rFonts w:ascii="Calibri" w:hAnsi="Calibri" w:cs="Calibri"/>
          <w:b/>
          <w:snapToGrid w:val="0"/>
          <w:color w:val="FF0000"/>
          <w:sz w:val="28"/>
        </w:rPr>
        <w:t xml:space="preserve"> of Change 3</w:t>
      </w:r>
      <w:r>
        <w:rPr>
          <w:rFonts w:ascii="Calibri" w:hAnsi="Calibri" w:cs="Calibri"/>
          <w:b/>
          <w:snapToGrid w:val="0"/>
          <w:color w:val="FF0000"/>
          <w:sz w:val="28"/>
        </w:rPr>
        <w:t>&gt;</w:t>
      </w:r>
    </w:p>
    <w:sectPr w:rsidR="006553C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7E7AD" w14:textId="77777777" w:rsidR="00D8586E" w:rsidRDefault="00D8586E">
      <w:r>
        <w:separator/>
      </w:r>
    </w:p>
  </w:endnote>
  <w:endnote w:type="continuationSeparator" w:id="0">
    <w:p w14:paraId="6D4229A8" w14:textId="77777777" w:rsidR="00D8586E" w:rsidRDefault="00D8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U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imSun-ExtB">
    <w:panose1 w:val="02010609060101010101"/>
    <w:charset w:val="86"/>
    <w:family w:val="modern"/>
    <w:pitch w:val="fixed"/>
    <w:sig w:usb0="00000003" w:usb1="0A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52161" w14:textId="77777777" w:rsidR="00D8586E" w:rsidRDefault="00D8586E">
      <w:r>
        <w:separator/>
      </w:r>
    </w:p>
  </w:footnote>
  <w:footnote w:type="continuationSeparator" w:id="0">
    <w:p w14:paraId="1123124F" w14:textId="77777777" w:rsidR="00D8586E" w:rsidRDefault="00D85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24FC1" w:rsidRDefault="00524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24FC1" w:rsidRDefault="00524FC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24FC1" w:rsidRDefault="00524FC1">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24FC1" w:rsidRDefault="00524FC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865862"/>
    <w:multiLevelType w:val="hybridMultilevel"/>
    <w:tmpl w:val="97FC1046"/>
    <w:lvl w:ilvl="0" w:tplc="394A503C">
      <w:start w:val="2"/>
      <w:numFmt w:val="bullet"/>
      <w:lvlText w:val="-"/>
      <w:lvlJc w:val="left"/>
      <w:pPr>
        <w:ind w:left="1128" w:hanging="360"/>
      </w:pPr>
      <w:rPr>
        <w:rFonts w:ascii="Times New Roman" w:eastAsia="Times New Roman" w:hAnsi="Times New Roman" w:cs="Times New Roman"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FFFFFFFF">
      <w:start w:val="1"/>
      <w:numFmt w:val="decimal"/>
      <w:pStyle w:val="Listenumros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enumros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8"/>
  </w:num>
  <w:num w:numId="4">
    <w:abstractNumId w:val="12"/>
  </w:num>
  <w:num w:numId="5">
    <w:abstractNumId w:val="10"/>
  </w:num>
  <w:num w:numId="6">
    <w:abstractNumId w:val="14"/>
  </w:num>
  <w:num w:numId="7">
    <w:abstractNumId w:val="1"/>
  </w:num>
  <w:num w:numId="8">
    <w:abstractNumId w:val="26"/>
  </w:num>
  <w:num w:numId="9">
    <w:abstractNumId w:val="18"/>
  </w:num>
  <w:num w:numId="10">
    <w:abstractNumId w:val="13"/>
  </w:num>
  <w:num w:numId="11">
    <w:abstractNumId w:val="17"/>
  </w:num>
  <w:num w:numId="12">
    <w:abstractNumId w:val="22"/>
  </w:num>
  <w:num w:numId="13">
    <w:abstractNumId w:val="4"/>
  </w:num>
  <w:num w:numId="14">
    <w:abstractNumId w:val="16"/>
  </w:num>
  <w:num w:numId="15">
    <w:abstractNumId w:val="15"/>
  </w:num>
  <w:num w:numId="16">
    <w:abstractNumId w:val="0"/>
  </w:num>
  <w:num w:numId="17">
    <w:abstractNumId w:val="21"/>
  </w:num>
  <w:num w:numId="18">
    <w:abstractNumId w:val="27"/>
  </w:num>
  <w:num w:numId="19">
    <w:abstractNumId w:val="9"/>
  </w:num>
  <w:num w:numId="20">
    <w:abstractNumId w:val="11"/>
  </w:num>
  <w:num w:numId="21">
    <w:abstractNumId w:val="7"/>
  </w:num>
  <w:num w:numId="22">
    <w:abstractNumId w:val="19"/>
  </w:num>
  <w:num w:numId="23">
    <w:abstractNumId w:val="5"/>
  </w:num>
  <w:num w:numId="24">
    <w:abstractNumId w:val="23"/>
  </w:num>
  <w:num w:numId="25">
    <w:abstractNumId w:val="28"/>
  </w:num>
  <w:num w:numId="26">
    <w:abstractNumId w:val="24"/>
  </w:num>
  <w:num w:numId="27">
    <w:abstractNumId w:val="20"/>
  </w:num>
  <w:num w:numId="28">
    <w:abstractNumId w:val="2"/>
  </w:num>
  <w:num w:numId="29">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14"/>
    <w:rsid w:val="00021386"/>
    <w:rsid w:val="00022E4A"/>
    <w:rsid w:val="00036F9F"/>
    <w:rsid w:val="0004249E"/>
    <w:rsid w:val="00043B38"/>
    <w:rsid w:val="000641A2"/>
    <w:rsid w:val="00070E09"/>
    <w:rsid w:val="00085202"/>
    <w:rsid w:val="000969DB"/>
    <w:rsid w:val="000A6394"/>
    <w:rsid w:val="000B121F"/>
    <w:rsid w:val="000B7FED"/>
    <w:rsid w:val="000C038A"/>
    <w:rsid w:val="000C63A4"/>
    <w:rsid w:val="000C6598"/>
    <w:rsid w:val="000D0200"/>
    <w:rsid w:val="000D44B3"/>
    <w:rsid w:val="000E7E55"/>
    <w:rsid w:val="000F7DFA"/>
    <w:rsid w:val="0010301A"/>
    <w:rsid w:val="00106918"/>
    <w:rsid w:val="001125D0"/>
    <w:rsid w:val="00121E41"/>
    <w:rsid w:val="001225FA"/>
    <w:rsid w:val="00125645"/>
    <w:rsid w:val="00145D43"/>
    <w:rsid w:val="001801F7"/>
    <w:rsid w:val="00192C46"/>
    <w:rsid w:val="001A08B3"/>
    <w:rsid w:val="001A7B60"/>
    <w:rsid w:val="001B428E"/>
    <w:rsid w:val="001B52F0"/>
    <w:rsid w:val="001B7A65"/>
    <w:rsid w:val="001E41F3"/>
    <w:rsid w:val="001F7305"/>
    <w:rsid w:val="002059F1"/>
    <w:rsid w:val="0021445E"/>
    <w:rsid w:val="0026004D"/>
    <w:rsid w:val="002640DD"/>
    <w:rsid w:val="00275D12"/>
    <w:rsid w:val="00276BCB"/>
    <w:rsid w:val="0028255E"/>
    <w:rsid w:val="00284FEB"/>
    <w:rsid w:val="002860C4"/>
    <w:rsid w:val="00297312"/>
    <w:rsid w:val="002B4B4A"/>
    <w:rsid w:val="002B5741"/>
    <w:rsid w:val="002C6B1A"/>
    <w:rsid w:val="002E472E"/>
    <w:rsid w:val="002F016F"/>
    <w:rsid w:val="002F76BA"/>
    <w:rsid w:val="00305409"/>
    <w:rsid w:val="00325137"/>
    <w:rsid w:val="00341EA9"/>
    <w:rsid w:val="00357F84"/>
    <w:rsid w:val="003609EF"/>
    <w:rsid w:val="0036231A"/>
    <w:rsid w:val="00374DD4"/>
    <w:rsid w:val="003804F0"/>
    <w:rsid w:val="00386844"/>
    <w:rsid w:val="00397BBE"/>
    <w:rsid w:val="003B640D"/>
    <w:rsid w:val="003C59F6"/>
    <w:rsid w:val="003E1A36"/>
    <w:rsid w:val="003F04B1"/>
    <w:rsid w:val="003F6D68"/>
    <w:rsid w:val="00410371"/>
    <w:rsid w:val="00414919"/>
    <w:rsid w:val="00421664"/>
    <w:rsid w:val="004242F1"/>
    <w:rsid w:val="00441A13"/>
    <w:rsid w:val="00451D16"/>
    <w:rsid w:val="00462267"/>
    <w:rsid w:val="00463055"/>
    <w:rsid w:val="00463EE9"/>
    <w:rsid w:val="00491BF3"/>
    <w:rsid w:val="004B508B"/>
    <w:rsid w:val="004B75B7"/>
    <w:rsid w:val="004F075A"/>
    <w:rsid w:val="005141D9"/>
    <w:rsid w:val="0051580D"/>
    <w:rsid w:val="005233E9"/>
    <w:rsid w:val="00524FC1"/>
    <w:rsid w:val="00526005"/>
    <w:rsid w:val="00547111"/>
    <w:rsid w:val="00552BDD"/>
    <w:rsid w:val="00555448"/>
    <w:rsid w:val="00557E36"/>
    <w:rsid w:val="00567E54"/>
    <w:rsid w:val="00592D74"/>
    <w:rsid w:val="005E2C44"/>
    <w:rsid w:val="00603FBF"/>
    <w:rsid w:val="00621188"/>
    <w:rsid w:val="006257ED"/>
    <w:rsid w:val="0064563F"/>
    <w:rsid w:val="006477F3"/>
    <w:rsid w:val="00653DE4"/>
    <w:rsid w:val="006553CF"/>
    <w:rsid w:val="00665C47"/>
    <w:rsid w:val="00676A6B"/>
    <w:rsid w:val="00687012"/>
    <w:rsid w:val="00690B91"/>
    <w:rsid w:val="00695808"/>
    <w:rsid w:val="006970FF"/>
    <w:rsid w:val="006A7AD5"/>
    <w:rsid w:val="006B46FB"/>
    <w:rsid w:val="006D4A65"/>
    <w:rsid w:val="006E21FB"/>
    <w:rsid w:val="006E32C1"/>
    <w:rsid w:val="006E58C6"/>
    <w:rsid w:val="006E61DD"/>
    <w:rsid w:val="006E7DE3"/>
    <w:rsid w:val="007078DE"/>
    <w:rsid w:val="00741280"/>
    <w:rsid w:val="00774875"/>
    <w:rsid w:val="00781EDC"/>
    <w:rsid w:val="00782EF0"/>
    <w:rsid w:val="00792342"/>
    <w:rsid w:val="007977A8"/>
    <w:rsid w:val="007A6ED1"/>
    <w:rsid w:val="007B17FF"/>
    <w:rsid w:val="007B4B10"/>
    <w:rsid w:val="007B512A"/>
    <w:rsid w:val="007B75B6"/>
    <w:rsid w:val="007C2097"/>
    <w:rsid w:val="007D6A07"/>
    <w:rsid w:val="007F7259"/>
    <w:rsid w:val="008040A8"/>
    <w:rsid w:val="008279FA"/>
    <w:rsid w:val="00834F8B"/>
    <w:rsid w:val="008417FB"/>
    <w:rsid w:val="008626E7"/>
    <w:rsid w:val="00865944"/>
    <w:rsid w:val="00870EE7"/>
    <w:rsid w:val="008863B9"/>
    <w:rsid w:val="008A45A6"/>
    <w:rsid w:val="008D3CCC"/>
    <w:rsid w:val="008F3789"/>
    <w:rsid w:val="008F686C"/>
    <w:rsid w:val="00912F1B"/>
    <w:rsid w:val="009148DE"/>
    <w:rsid w:val="00926C4B"/>
    <w:rsid w:val="0093479B"/>
    <w:rsid w:val="00941E30"/>
    <w:rsid w:val="00942721"/>
    <w:rsid w:val="009531B0"/>
    <w:rsid w:val="00954A5F"/>
    <w:rsid w:val="00956FB8"/>
    <w:rsid w:val="009741B3"/>
    <w:rsid w:val="009777D9"/>
    <w:rsid w:val="009825A7"/>
    <w:rsid w:val="009842C7"/>
    <w:rsid w:val="00991B88"/>
    <w:rsid w:val="009A1F64"/>
    <w:rsid w:val="009A5753"/>
    <w:rsid w:val="009A579D"/>
    <w:rsid w:val="009E3297"/>
    <w:rsid w:val="009E7470"/>
    <w:rsid w:val="009F4C17"/>
    <w:rsid w:val="009F734F"/>
    <w:rsid w:val="00A246B6"/>
    <w:rsid w:val="00A459D3"/>
    <w:rsid w:val="00A47E70"/>
    <w:rsid w:val="00A50CF0"/>
    <w:rsid w:val="00A604E8"/>
    <w:rsid w:val="00A72761"/>
    <w:rsid w:val="00A73C40"/>
    <w:rsid w:val="00A7671C"/>
    <w:rsid w:val="00A80D0F"/>
    <w:rsid w:val="00AA2CBC"/>
    <w:rsid w:val="00AA47BC"/>
    <w:rsid w:val="00AC37FF"/>
    <w:rsid w:val="00AC5820"/>
    <w:rsid w:val="00AD1CD8"/>
    <w:rsid w:val="00AE3582"/>
    <w:rsid w:val="00B13621"/>
    <w:rsid w:val="00B258BB"/>
    <w:rsid w:val="00B41F71"/>
    <w:rsid w:val="00B67B97"/>
    <w:rsid w:val="00B80931"/>
    <w:rsid w:val="00B9197C"/>
    <w:rsid w:val="00B968C8"/>
    <w:rsid w:val="00BA3C18"/>
    <w:rsid w:val="00BA3EC5"/>
    <w:rsid w:val="00BA51D9"/>
    <w:rsid w:val="00BB5DFC"/>
    <w:rsid w:val="00BB7BF2"/>
    <w:rsid w:val="00BC07ED"/>
    <w:rsid w:val="00BD279D"/>
    <w:rsid w:val="00BD6BB8"/>
    <w:rsid w:val="00BE6BDA"/>
    <w:rsid w:val="00C167C5"/>
    <w:rsid w:val="00C332A5"/>
    <w:rsid w:val="00C35C91"/>
    <w:rsid w:val="00C66BA2"/>
    <w:rsid w:val="00C836A5"/>
    <w:rsid w:val="00C870F6"/>
    <w:rsid w:val="00C95985"/>
    <w:rsid w:val="00CC5026"/>
    <w:rsid w:val="00CC68D0"/>
    <w:rsid w:val="00CE04AC"/>
    <w:rsid w:val="00CE3820"/>
    <w:rsid w:val="00CE3AA3"/>
    <w:rsid w:val="00D0011D"/>
    <w:rsid w:val="00D03F9A"/>
    <w:rsid w:val="00D06D51"/>
    <w:rsid w:val="00D24991"/>
    <w:rsid w:val="00D2637C"/>
    <w:rsid w:val="00D50255"/>
    <w:rsid w:val="00D60907"/>
    <w:rsid w:val="00D66520"/>
    <w:rsid w:val="00D764D9"/>
    <w:rsid w:val="00D84AE9"/>
    <w:rsid w:val="00D8586E"/>
    <w:rsid w:val="00D9124E"/>
    <w:rsid w:val="00D95DA9"/>
    <w:rsid w:val="00D969F2"/>
    <w:rsid w:val="00D97510"/>
    <w:rsid w:val="00DE34CF"/>
    <w:rsid w:val="00E13F3D"/>
    <w:rsid w:val="00E16E4D"/>
    <w:rsid w:val="00E22E79"/>
    <w:rsid w:val="00E34898"/>
    <w:rsid w:val="00E46FAB"/>
    <w:rsid w:val="00E6195F"/>
    <w:rsid w:val="00EA0FD5"/>
    <w:rsid w:val="00EB09B7"/>
    <w:rsid w:val="00EE7D7C"/>
    <w:rsid w:val="00EF7146"/>
    <w:rsid w:val="00EF7FB0"/>
    <w:rsid w:val="00F25D98"/>
    <w:rsid w:val="00F300FB"/>
    <w:rsid w:val="00F61FE7"/>
    <w:rsid w:val="00FA01FC"/>
    <w:rsid w:val="00FB6386"/>
    <w:rsid w:val="00FC0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9F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2059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2059F1"/>
    <w:pPr>
      <w:pBdr>
        <w:top w:val="none" w:sz="0" w:space="0" w:color="auto"/>
      </w:pBdr>
      <w:spacing w:before="180"/>
      <w:outlineLvl w:val="1"/>
    </w:pPr>
    <w:rPr>
      <w:sz w:val="32"/>
    </w:rPr>
  </w:style>
  <w:style w:type="paragraph" w:styleId="Titre3">
    <w:name w:val="heading 3"/>
    <w:aliases w:val="Underrubrik2,H3,h3,Memo Heading 3,no break,0H,l3,list 3,Head 3,1.1.1,3rd level,Major Section Sub Section,PA Minor Section,Head3,Level 3 Head,31,32,33,311,321,34,312,322,35,313,323,36,314,324,37,315,325,38,316,326,39,317,327,310,318,328,1.1,331,3"/>
    <w:basedOn w:val="Titre2"/>
    <w:next w:val="Normal"/>
    <w:link w:val="Titre3Car1"/>
    <w:qFormat/>
    <w:rsid w:val="002059F1"/>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rsid w:val="002059F1"/>
    <w:pPr>
      <w:ind w:left="1418" w:hanging="1418"/>
      <w:outlineLvl w:val="3"/>
    </w:pPr>
    <w:rPr>
      <w:sz w:val="24"/>
    </w:rPr>
  </w:style>
  <w:style w:type="paragraph" w:styleId="Titre5">
    <w:name w:val="heading 5"/>
    <w:aliases w:val="h5,Heading5,Head5,H5,M5,mh2,Module heading 2,heading 8,Numbered Sub-list,Heading 81,标题 81,Heading 811,Heading 8111,Level_2,Heading 81111,标题 811,标题 8111"/>
    <w:basedOn w:val="Titre4"/>
    <w:next w:val="Normal"/>
    <w:link w:val="Titre5Car"/>
    <w:qFormat/>
    <w:rsid w:val="002059F1"/>
    <w:pPr>
      <w:ind w:left="1701" w:hanging="1701"/>
      <w:outlineLvl w:val="4"/>
    </w:pPr>
    <w:rPr>
      <w:sz w:val="22"/>
    </w:rPr>
  </w:style>
  <w:style w:type="paragraph" w:styleId="Titre6">
    <w:name w:val="heading 6"/>
    <w:aliases w:val="T1"/>
    <w:basedOn w:val="H6"/>
    <w:next w:val="Normal"/>
    <w:link w:val="Titre6Car"/>
    <w:qFormat/>
    <w:rsid w:val="002059F1"/>
    <w:pPr>
      <w:outlineLvl w:val="5"/>
    </w:pPr>
  </w:style>
  <w:style w:type="paragraph" w:styleId="Titre7">
    <w:name w:val="heading 7"/>
    <w:aliases w:val="L7"/>
    <w:basedOn w:val="H6"/>
    <w:next w:val="Normal"/>
    <w:link w:val="Titre7Car"/>
    <w:qFormat/>
    <w:rsid w:val="002059F1"/>
    <w:pPr>
      <w:outlineLvl w:val="6"/>
    </w:pPr>
  </w:style>
  <w:style w:type="paragraph" w:styleId="Titre8">
    <w:name w:val="heading 8"/>
    <w:basedOn w:val="Titre1"/>
    <w:next w:val="Normal"/>
    <w:link w:val="Titre8Car"/>
    <w:qFormat/>
    <w:rsid w:val="002059F1"/>
    <w:pPr>
      <w:ind w:left="0" w:firstLine="0"/>
      <w:outlineLvl w:val="7"/>
    </w:pPr>
  </w:style>
  <w:style w:type="paragraph" w:styleId="Titre9">
    <w:name w:val="heading 9"/>
    <w:aliases w:val="Figure Heading,FH"/>
    <w:basedOn w:val="Titre8"/>
    <w:next w:val="Normal"/>
    <w:link w:val="Titre9Car"/>
    <w:qFormat/>
    <w:rsid w:val="002059F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rsid w:val="002059F1"/>
    <w:pPr>
      <w:spacing w:before="180"/>
      <w:ind w:left="2693" w:hanging="2693"/>
    </w:pPr>
    <w:rPr>
      <w:b/>
    </w:rPr>
  </w:style>
  <w:style w:type="paragraph" w:styleId="TM1">
    <w:name w:val="toc 1"/>
    <w:rsid w:val="002059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2059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2059F1"/>
    <w:pPr>
      <w:ind w:left="1701" w:hanging="1701"/>
    </w:pPr>
  </w:style>
  <w:style w:type="paragraph" w:styleId="TM4">
    <w:name w:val="toc 4"/>
    <w:basedOn w:val="TM3"/>
    <w:rsid w:val="002059F1"/>
    <w:pPr>
      <w:ind w:left="1418" w:hanging="1418"/>
    </w:pPr>
  </w:style>
  <w:style w:type="paragraph" w:styleId="TM3">
    <w:name w:val="toc 3"/>
    <w:basedOn w:val="TM2"/>
    <w:rsid w:val="002059F1"/>
    <w:pPr>
      <w:ind w:left="1134" w:hanging="1134"/>
    </w:pPr>
  </w:style>
  <w:style w:type="paragraph" w:styleId="TM2">
    <w:name w:val="toc 2"/>
    <w:basedOn w:val="TM1"/>
    <w:rsid w:val="002059F1"/>
    <w:pPr>
      <w:keepNext w:val="0"/>
      <w:spacing w:before="0"/>
      <w:ind w:left="851" w:hanging="851"/>
    </w:pPr>
    <w:rPr>
      <w:sz w:val="20"/>
    </w:rPr>
  </w:style>
  <w:style w:type="paragraph" w:styleId="Index2">
    <w:name w:val="index 2"/>
    <w:basedOn w:val="Index1"/>
    <w:rsid w:val="002059F1"/>
    <w:pPr>
      <w:ind w:left="284"/>
    </w:pPr>
  </w:style>
  <w:style w:type="paragraph" w:styleId="Index1">
    <w:name w:val="index 1"/>
    <w:basedOn w:val="Normal"/>
    <w:rsid w:val="002059F1"/>
    <w:pPr>
      <w:keepLines/>
      <w:spacing w:after="0"/>
    </w:pPr>
  </w:style>
  <w:style w:type="paragraph" w:customStyle="1" w:styleId="ZH">
    <w:name w:val="ZH"/>
    <w:rsid w:val="002059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2059F1"/>
    <w:pPr>
      <w:outlineLvl w:val="9"/>
    </w:pPr>
  </w:style>
  <w:style w:type="paragraph" w:styleId="Listenumros2">
    <w:name w:val="List Number 2"/>
    <w:basedOn w:val="Listenumros"/>
    <w:rsid w:val="002059F1"/>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rsid w:val="002059F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aliases w:val="Appel note de bas de p,Nota,Footnote symbol,Footnote,Footnote Reference/,Style 12,(NECG) Footnote Reference,Style 124,Appel note de bas de p + 11 pt,Italic,Appel note de bas de p1,Appel note de bas de p2,Appel note de bas de p3,o"/>
    <w:basedOn w:val="Policepardfaut"/>
    <w:rsid w:val="002059F1"/>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NotedebasdepageCar"/>
    <w:rsid w:val="002059F1"/>
    <w:pPr>
      <w:keepLines/>
      <w:spacing w:after="0"/>
      <w:ind w:left="454" w:hanging="454"/>
    </w:pPr>
    <w:rPr>
      <w:sz w:val="16"/>
    </w:rPr>
  </w:style>
  <w:style w:type="paragraph" w:customStyle="1" w:styleId="TAH">
    <w:name w:val="TAH"/>
    <w:basedOn w:val="TAC"/>
    <w:link w:val="TAHCar"/>
    <w:rsid w:val="002059F1"/>
    <w:rPr>
      <w:b/>
    </w:rPr>
  </w:style>
  <w:style w:type="paragraph" w:customStyle="1" w:styleId="TAC">
    <w:name w:val="TAC"/>
    <w:basedOn w:val="TAL"/>
    <w:link w:val="TACChar"/>
    <w:rsid w:val="002059F1"/>
    <w:pPr>
      <w:jc w:val="center"/>
    </w:pPr>
  </w:style>
  <w:style w:type="paragraph" w:customStyle="1" w:styleId="TF">
    <w:name w:val="TF"/>
    <w:aliases w:val="left"/>
    <w:basedOn w:val="TH"/>
    <w:link w:val="TFChar"/>
    <w:rsid w:val="002059F1"/>
    <w:pPr>
      <w:keepNext w:val="0"/>
      <w:spacing w:before="0" w:after="240"/>
    </w:pPr>
  </w:style>
  <w:style w:type="paragraph" w:customStyle="1" w:styleId="NO">
    <w:name w:val="NO"/>
    <w:basedOn w:val="Normal"/>
    <w:link w:val="NOChar"/>
    <w:rsid w:val="002059F1"/>
    <w:pPr>
      <w:keepLines/>
      <w:ind w:left="1135" w:hanging="851"/>
    </w:pPr>
  </w:style>
  <w:style w:type="paragraph" w:styleId="TM9">
    <w:name w:val="toc 9"/>
    <w:basedOn w:val="TM8"/>
    <w:rsid w:val="002059F1"/>
    <w:pPr>
      <w:ind w:left="1418" w:hanging="1418"/>
    </w:pPr>
  </w:style>
  <w:style w:type="paragraph" w:customStyle="1" w:styleId="EX">
    <w:name w:val="EX"/>
    <w:basedOn w:val="Normal"/>
    <w:link w:val="EXChar"/>
    <w:rsid w:val="002059F1"/>
    <w:pPr>
      <w:keepLines/>
      <w:ind w:left="1702" w:hanging="1418"/>
    </w:pPr>
  </w:style>
  <w:style w:type="paragraph" w:customStyle="1" w:styleId="FP">
    <w:name w:val="FP"/>
    <w:basedOn w:val="Normal"/>
    <w:rsid w:val="002059F1"/>
    <w:pPr>
      <w:spacing w:after="0"/>
    </w:pPr>
  </w:style>
  <w:style w:type="paragraph" w:customStyle="1" w:styleId="LD">
    <w:name w:val="LD"/>
    <w:rsid w:val="002059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059F1"/>
    <w:pPr>
      <w:spacing w:after="0"/>
    </w:pPr>
  </w:style>
  <w:style w:type="paragraph" w:customStyle="1" w:styleId="EW">
    <w:name w:val="EW"/>
    <w:basedOn w:val="EX"/>
    <w:rsid w:val="002059F1"/>
    <w:pPr>
      <w:spacing w:after="0"/>
    </w:pPr>
  </w:style>
  <w:style w:type="paragraph" w:styleId="TM6">
    <w:name w:val="toc 6"/>
    <w:basedOn w:val="TM5"/>
    <w:next w:val="Normal"/>
    <w:rsid w:val="002059F1"/>
    <w:pPr>
      <w:ind w:left="1985" w:hanging="1985"/>
    </w:pPr>
  </w:style>
  <w:style w:type="paragraph" w:styleId="TM7">
    <w:name w:val="toc 7"/>
    <w:basedOn w:val="TM6"/>
    <w:next w:val="Normal"/>
    <w:rsid w:val="002059F1"/>
    <w:pPr>
      <w:ind w:left="2268" w:hanging="2268"/>
    </w:pPr>
  </w:style>
  <w:style w:type="paragraph" w:styleId="Listepuces2">
    <w:name w:val="List Bullet 2"/>
    <w:aliases w:val="lb2"/>
    <w:basedOn w:val="Listepuces"/>
    <w:link w:val="Listepuces2Car"/>
    <w:rsid w:val="002059F1"/>
    <w:pPr>
      <w:ind w:left="851"/>
    </w:pPr>
  </w:style>
  <w:style w:type="paragraph" w:styleId="Listepuces3">
    <w:name w:val="List Bullet 3"/>
    <w:basedOn w:val="Listepuces2"/>
    <w:link w:val="Listepuces3Car"/>
    <w:rsid w:val="002059F1"/>
    <w:pPr>
      <w:ind w:left="1135"/>
    </w:pPr>
  </w:style>
  <w:style w:type="paragraph" w:styleId="Listenumros">
    <w:name w:val="List Number"/>
    <w:basedOn w:val="Liste"/>
    <w:rsid w:val="002059F1"/>
  </w:style>
  <w:style w:type="paragraph" w:customStyle="1" w:styleId="EQ">
    <w:name w:val="EQ"/>
    <w:basedOn w:val="Normal"/>
    <w:next w:val="Normal"/>
    <w:link w:val="EQChar"/>
    <w:rsid w:val="002059F1"/>
    <w:pPr>
      <w:keepLines/>
      <w:tabs>
        <w:tab w:val="center" w:pos="4536"/>
        <w:tab w:val="right" w:pos="9072"/>
      </w:tabs>
    </w:pPr>
    <w:rPr>
      <w:noProof/>
    </w:rPr>
  </w:style>
  <w:style w:type="paragraph" w:customStyle="1" w:styleId="TH">
    <w:name w:val="TH"/>
    <w:basedOn w:val="Normal"/>
    <w:link w:val="THChar"/>
    <w:rsid w:val="002059F1"/>
    <w:pPr>
      <w:keepNext/>
      <w:keepLines/>
      <w:spacing w:before="60"/>
      <w:jc w:val="center"/>
    </w:pPr>
    <w:rPr>
      <w:rFonts w:ascii="Arial" w:hAnsi="Arial"/>
      <w:b/>
    </w:rPr>
  </w:style>
  <w:style w:type="paragraph" w:customStyle="1" w:styleId="NF">
    <w:name w:val="NF"/>
    <w:basedOn w:val="NO"/>
    <w:rsid w:val="002059F1"/>
    <w:pPr>
      <w:keepNext/>
      <w:spacing w:after="0"/>
    </w:pPr>
    <w:rPr>
      <w:rFonts w:ascii="Arial" w:hAnsi="Arial"/>
      <w:sz w:val="18"/>
    </w:rPr>
  </w:style>
  <w:style w:type="paragraph" w:customStyle="1" w:styleId="PL">
    <w:name w:val="PL"/>
    <w:link w:val="PLChar"/>
    <w:rsid w:val="00205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059F1"/>
    <w:pPr>
      <w:jc w:val="right"/>
    </w:pPr>
  </w:style>
  <w:style w:type="paragraph" w:customStyle="1" w:styleId="H6">
    <w:name w:val="H6"/>
    <w:basedOn w:val="Titre5"/>
    <w:next w:val="Normal"/>
    <w:link w:val="H6Char"/>
    <w:rsid w:val="002059F1"/>
    <w:pPr>
      <w:ind w:left="1985" w:hanging="1985"/>
      <w:outlineLvl w:val="9"/>
    </w:pPr>
    <w:rPr>
      <w:sz w:val="20"/>
    </w:rPr>
  </w:style>
  <w:style w:type="paragraph" w:customStyle="1" w:styleId="TAN">
    <w:name w:val="TAN"/>
    <w:basedOn w:val="TAL"/>
    <w:link w:val="TANChar"/>
    <w:rsid w:val="002059F1"/>
    <w:pPr>
      <w:ind w:left="851" w:hanging="851"/>
    </w:pPr>
  </w:style>
  <w:style w:type="paragraph" w:customStyle="1" w:styleId="TAL">
    <w:name w:val="TAL"/>
    <w:basedOn w:val="Normal"/>
    <w:link w:val="TALChar"/>
    <w:rsid w:val="002059F1"/>
    <w:pPr>
      <w:keepNext/>
      <w:keepLines/>
      <w:spacing w:after="0"/>
    </w:pPr>
    <w:rPr>
      <w:rFonts w:ascii="Arial" w:hAnsi="Arial"/>
      <w:sz w:val="18"/>
    </w:rPr>
  </w:style>
  <w:style w:type="paragraph" w:customStyle="1" w:styleId="ZA">
    <w:name w:val="ZA"/>
    <w:rsid w:val="002059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059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059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059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059F1"/>
    <w:pPr>
      <w:framePr w:wrap="notBeside" w:y="16161"/>
    </w:pPr>
  </w:style>
  <w:style w:type="character" w:customStyle="1" w:styleId="ZGSM">
    <w:name w:val="ZGSM"/>
    <w:rsid w:val="002059F1"/>
  </w:style>
  <w:style w:type="paragraph" w:styleId="Liste2">
    <w:name w:val="List 2"/>
    <w:basedOn w:val="Liste"/>
    <w:link w:val="Liste2Car"/>
    <w:rsid w:val="002059F1"/>
    <w:pPr>
      <w:ind w:left="851"/>
    </w:pPr>
  </w:style>
  <w:style w:type="paragraph" w:customStyle="1" w:styleId="ZG">
    <w:name w:val="ZG"/>
    <w:rsid w:val="002059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link w:val="Liste3Car"/>
    <w:rsid w:val="002059F1"/>
    <w:pPr>
      <w:ind w:left="1135"/>
    </w:pPr>
  </w:style>
  <w:style w:type="paragraph" w:styleId="Liste4">
    <w:name w:val="List 4"/>
    <w:basedOn w:val="Liste3"/>
    <w:rsid w:val="002059F1"/>
    <w:pPr>
      <w:ind w:left="1418"/>
    </w:pPr>
  </w:style>
  <w:style w:type="paragraph" w:styleId="Liste5">
    <w:name w:val="List 5"/>
    <w:basedOn w:val="Liste4"/>
    <w:rsid w:val="002059F1"/>
    <w:pPr>
      <w:ind w:left="1702"/>
    </w:pPr>
  </w:style>
  <w:style w:type="paragraph" w:customStyle="1" w:styleId="EditorsNote">
    <w:name w:val="Editor's Note"/>
    <w:aliases w:val="EN,Editor's Noteormal"/>
    <w:basedOn w:val="NO"/>
    <w:link w:val="EditorsNoteChar"/>
    <w:rsid w:val="002059F1"/>
    <w:rPr>
      <w:color w:val="FF0000"/>
    </w:rPr>
  </w:style>
  <w:style w:type="paragraph" w:styleId="Liste">
    <w:name w:val="List"/>
    <w:basedOn w:val="Normal"/>
    <w:link w:val="ListeCar"/>
    <w:rsid w:val="002059F1"/>
    <w:pPr>
      <w:ind w:left="568" w:hanging="284"/>
    </w:pPr>
  </w:style>
  <w:style w:type="paragraph" w:styleId="Listepuces">
    <w:name w:val="List Bullet"/>
    <w:aliases w:val="UL"/>
    <w:basedOn w:val="Liste"/>
    <w:link w:val="ListepucesCar"/>
    <w:rsid w:val="002059F1"/>
  </w:style>
  <w:style w:type="paragraph" w:styleId="Listepuces4">
    <w:name w:val="List Bullet 4"/>
    <w:basedOn w:val="Listepuces3"/>
    <w:rsid w:val="002059F1"/>
    <w:pPr>
      <w:ind w:left="1418"/>
    </w:pPr>
  </w:style>
  <w:style w:type="paragraph" w:styleId="Listepuces5">
    <w:name w:val="List Bullet 5"/>
    <w:basedOn w:val="Listepuces4"/>
    <w:rsid w:val="002059F1"/>
    <w:pPr>
      <w:ind w:left="1702"/>
    </w:pPr>
  </w:style>
  <w:style w:type="paragraph" w:customStyle="1" w:styleId="B10">
    <w:name w:val="B1"/>
    <w:basedOn w:val="Liste"/>
    <w:link w:val="B1Char"/>
    <w:rsid w:val="002059F1"/>
  </w:style>
  <w:style w:type="paragraph" w:customStyle="1" w:styleId="B2">
    <w:name w:val="B2"/>
    <w:basedOn w:val="Liste2"/>
    <w:link w:val="B2Char"/>
    <w:rsid w:val="002059F1"/>
  </w:style>
  <w:style w:type="paragraph" w:customStyle="1" w:styleId="B3">
    <w:name w:val="B3"/>
    <w:basedOn w:val="Liste3"/>
    <w:link w:val="B3Char"/>
    <w:rsid w:val="002059F1"/>
  </w:style>
  <w:style w:type="paragraph" w:customStyle="1" w:styleId="B4">
    <w:name w:val="B4"/>
    <w:basedOn w:val="Liste4"/>
    <w:link w:val="B4Char"/>
    <w:rsid w:val="002059F1"/>
  </w:style>
  <w:style w:type="paragraph" w:customStyle="1" w:styleId="B5">
    <w:name w:val="B5"/>
    <w:basedOn w:val="Liste5"/>
    <w:link w:val="B5Char"/>
    <w:rsid w:val="002059F1"/>
  </w:style>
  <w:style w:type="paragraph" w:styleId="Pieddepage">
    <w:name w:val="footer"/>
    <w:aliases w:val="footer odd,footer,fo,pie de página"/>
    <w:basedOn w:val="En-tte"/>
    <w:link w:val="PieddepageCar"/>
    <w:rsid w:val="002059F1"/>
    <w:pPr>
      <w:jc w:val="center"/>
    </w:pPr>
    <w:rPr>
      <w:i/>
    </w:rPr>
  </w:style>
  <w:style w:type="paragraph" w:customStyle="1" w:styleId="ZTD">
    <w:name w:val="ZTD"/>
    <w:basedOn w:val="ZB"/>
    <w:rsid w:val="002059F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Lienhypertexte">
    <w:name w:val="Hyperlink"/>
    <w:qFormat/>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qFormat/>
    <w:rsid w:val="000B7FED"/>
    <w:rPr>
      <w:color w:val="800080"/>
      <w:u w:val="single"/>
    </w:rPr>
  </w:style>
  <w:style w:type="paragraph" w:styleId="Textedebulles">
    <w:name w:val="Balloon Text"/>
    <w:basedOn w:val="Normal"/>
    <w:link w:val="TextedebullesCar"/>
    <w:qFormat/>
    <w:rsid w:val="000B7FED"/>
    <w:rPr>
      <w:rFonts w:ascii="Tahoma" w:hAnsi="Tahoma" w:cs="Tahoma"/>
      <w:sz w:val="16"/>
      <w:szCs w:val="16"/>
    </w:rPr>
  </w:style>
  <w:style w:type="paragraph" w:styleId="Objetducommentaire">
    <w:name w:val="annotation subject"/>
    <w:basedOn w:val="Commentaire"/>
    <w:next w:val="Commentaire"/>
    <w:link w:val="ObjetducommentaireCar"/>
    <w:qFormat/>
    <w:rsid w:val="000B7FED"/>
    <w:rPr>
      <w:b/>
      <w:bCs/>
    </w:rPr>
  </w:style>
  <w:style w:type="paragraph" w:styleId="Explorateurdedocuments">
    <w:name w:val="Document Map"/>
    <w:basedOn w:val="Normal"/>
    <w:link w:val="ExplorateurdedocumentsCar"/>
    <w:qFormat/>
    <w:rsid w:val="005E2C44"/>
    <w:pPr>
      <w:shd w:val="clear" w:color="auto" w:fill="000080"/>
    </w:pPr>
    <w:rPr>
      <w:rFonts w:ascii="Tahoma" w:hAnsi="Tahoma" w:cs="Tahoma"/>
    </w:rPr>
  </w:style>
  <w:style w:type="character" w:customStyle="1" w:styleId="EXChar">
    <w:name w:val="EX Char"/>
    <w:link w:val="EX"/>
    <w:qFormat/>
    <w:rsid w:val="002F76BA"/>
    <w:rPr>
      <w:rFonts w:ascii="Times New Roman" w:eastAsia="Times New Roman" w:hAnsi="Times New Roman"/>
      <w:lang w:val="en-GB" w:eastAsia="en-GB"/>
    </w:rPr>
  </w:style>
  <w:style w:type="paragraph" w:styleId="Rvision">
    <w:name w:val="Revision"/>
    <w:hidden/>
    <w:uiPriority w:val="99"/>
    <w:qFormat/>
    <w:rsid w:val="00EF7FB0"/>
    <w:rPr>
      <w:rFonts w:ascii="Times New Roman" w:hAnsi="Times New Roman"/>
      <w:lang w:val="en-GB" w:eastAsia="en-US"/>
    </w:rPr>
  </w:style>
  <w:style w:type="character" w:customStyle="1" w:styleId="NOChar">
    <w:name w:val="NO Char"/>
    <w:link w:val="NO"/>
    <w:qFormat/>
    <w:rsid w:val="00EF7FB0"/>
    <w:rPr>
      <w:rFonts w:ascii="Times New Roman" w:eastAsia="Times New Roman" w:hAnsi="Times New Roman"/>
      <w:lang w:val="en-GB" w:eastAsia="en-GB"/>
    </w:rPr>
  </w:style>
  <w:style w:type="character" w:customStyle="1" w:styleId="Titre1Car">
    <w:name w:val="Titre 1 Car"/>
    <w:aliases w:val="Char Car,NMP Heading 1 Car1,H1 Car1,h1 Car1,app heading 1 Car1,l1 Car1,Memo Heading 1 Car,h11 Car1,h12 Car1,h13 Car1,h14 Car1,h15 Car1,h16 Car1,h17 Car1,h111 Car1,h121 Car1,h131 Car1,h141 Car1,h151 Car1,h161 Car1,h18 Car1,h112 Car1,h122 Car1"/>
    <w:basedOn w:val="Policepardfaut"/>
    <w:link w:val="Titre1"/>
    <w:qFormat/>
    <w:rsid w:val="00782EF0"/>
    <w:rPr>
      <w:rFonts w:ascii="Arial" w:eastAsia="Times New Roman" w:hAnsi="Arial"/>
      <w:sz w:val="36"/>
      <w:lang w:val="en-GB" w:eastAsia="en-GB"/>
    </w:rPr>
  </w:style>
  <w:style w:type="table" w:styleId="Grilledutableau">
    <w:name w:val="Table Grid"/>
    <w:aliases w:val="TableGrid,SGS Table Basic 1"/>
    <w:basedOn w:val="TableauNormal"/>
    <w:uiPriority w:val="39"/>
    <w:qFormat/>
    <w:rsid w:val="00782E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82EF0"/>
    <w:rPr>
      <w:rFonts w:ascii="Arial" w:eastAsia="Times New Roman" w:hAnsi="Arial"/>
      <w:b/>
      <w:lang w:val="en-GB" w:eastAsia="en-GB"/>
    </w:rPr>
  </w:style>
  <w:style w:type="character" w:customStyle="1" w:styleId="TACChar">
    <w:name w:val="TAC Char"/>
    <w:link w:val="TAC"/>
    <w:qFormat/>
    <w:rsid w:val="00782EF0"/>
    <w:rPr>
      <w:rFonts w:ascii="Arial" w:eastAsia="Times New Roman" w:hAnsi="Arial"/>
      <w:sz w:val="18"/>
      <w:lang w:val="en-GB" w:eastAsia="en-GB"/>
    </w:rPr>
  </w:style>
  <w:style w:type="character" w:customStyle="1" w:styleId="TAHCar">
    <w:name w:val="TAH Car"/>
    <w:link w:val="TAH"/>
    <w:qFormat/>
    <w:rsid w:val="00782EF0"/>
    <w:rPr>
      <w:rFonts w:ascii="Arial" w:eastAsia="Times New Roman" w:hAnsi="Arial"/>
      <w:b/>
      <w:sz w:val="18"/>
      <w:lang w:val="en-GB" w:eastAsia="en-GB"/>
    </w:rPr>
  </w:style>
  <w:style w:type="character" w:customStyle="1" w:styleId="TANChar">
    <w:name w:val="TAN Char"/>
    <w:link w:val="TAN"/>
    <w:qFormat/>
    <w:rsid w:val="00782EF0"/>
    <w:rPr>
      <w:rFonts w:ascii="Arial" w:eastAsia="Times New Roman" w:hAnsi="Arial"/>
      <w:sz w:val="18"/>
      <w:lang w:val="en-GB" w:eastAsia="en-GB"/>
    </w:rPr>
  </w:style>
  <w:style w:type="character" w:customStyle="1" w:styleId="EQChar">
    <w:name w:val="EQ Char"/>
    <w:link w:val="EQ"/>
    <w:qFormat/>
    <w:locked/>
    <w:rsid w:val="00782EF0"/>
    <w:rPr>
      <w:rFonts w:ascii="Times New Roman" w:eastAsia="Times New Roman" w:hAnsi="Times New Roman"/>
      <w:noProof/>
      <w:lang w:val="en-GB" w:eastAsia="en-GB"/>
    </w:rPr>
  </w:style>
  <w:style w:type="character" w:customStyle="1" w:styleId="Titre4Car">
    <w:name w:val="Titre 4 Car"/>
    <w:aliases w:val="h4 Car1,H4 Car1,H41 Car1,h41 Car1,H42 Car1,h42 Car1,H43 Car1,h43 Car1,H411 Car1,h411 Car1,H421 Car1,h421 Car1,H44 Car1,h44 Car1,H412 Car1,h412 Car1,H422 Car1,h422 Car1,H431 Car1,h431 Car1,H45 Car1,h45 Car1,H413 Car1,h413 Car1,H423 Car1,5 Car"/>
    <w:basedOn w:val="Policepardfaut"/>
    <w:link w:val="Titre4"/>
    <w:qFormat/>
    <w:rsid w:val="00782EF0"/>
    <w:rPr>
      <w:rFonts w:ascii="Arial" w:eastAsia="Times New Roman" w:hAnsi="Arial"/>
      <w:sz w:val="24"/>
      <w:lang w:val="en-GB" w:eastAsia="en-GB"/>
    </w:rPr>
  </w:style>
  <w:style w:type="character" w:customStyle="1" w:styleId="Titre3Car1">
    <w:name w:val="Titre 3 Car1"/>
    <w:aliases w:val="Underrubrik2 Car1,H3 Car1,h3 Car1,Memo Heading 3 Car,no break Car1,0H Car1,l3 Car1,list 3 Car1,Head 3 Car1,1.1.1 Car1,3rd level Car1,Major Section Sub Section Car1,PA Minor Section Car1,Head3 Car1,Level 3 Head Car1,31 Car1,32 Car1,33 Car1"/>
    <w:link w:val="Titre3"/>
    <w:qFormat/>
    <w:rsid w:val="00782EF0"/>
    <w:rPr>
      <w:rFonts w:ascii="Arial" w:eastAsia="Times New Roman" w:hAnsi="Arial"/>
      <w:sz w:val="28"/>
      <w:lang w:val="en-GB" w:eastAsia="en-GB"/>
    </w:rPr>
  </w:style>
  <w:style w:type="character" w:customStyle="1" w:styleId="Titre2Car">
    <w:name w:val="Titre 2 Car"/>
    <w:aliases w:val="Head2A Car1,2 Car,H2 Car1,h2 Car1,DO NOT USE_h2 Car,h21 Car,UNDERRUBRIK 1-2 Car1,Head 2 Car1,l2 Car1,TitreProp Car1,Header 2 Car1,ITT t2 Car1,PA Major Section Car1,Livello 2 Car1,R2 Car1,H21 Car1,Heading 2 Hidden Car1,Head1 Car1,I2 Car1"/>
    <w:basedOn w:val="Policepardfaut"/>
    <w:link w:val="Titre2"/>
    <w:qFormat/>
    <w:rsid w:val="00782EF0"/>
    <w:rPr>
      <w:rFonts w:ascii="Arial" w:eastAsia="Times New Roman" w:hAnsi="Arial"/>
      <w:sz w:val="32"/>
      <w:lang w:val="en-GB" w:eastAsia="en-GB"/>
    </w:rPr>
  </w:style>
  <w:style w:type="character" w:customStyle="1" w:styleId="Titre5Car">
    <w:name w:val="Titre 5 Car"/>
    <w:aliases w:val="h5 Car1,Heading5 Car1,Head5 Car1,H5 Car1,M5 Car1,mh2 Car1,Module heading 2 Car1,heading 8 Car1,Numbered Sub-list Car1,Heading 81 Car,标题 81 Car,Heading 811 Car,Heading 8111 Car,Level_2 Car,Heading 81111 Car,标题 811 Car,标题 8111 Car"/>
    <w:basedOn w:val="Policepardfaut"/>
    <w:link w:val="Titre5"/>
    <w:qFormat/>
    <w:rsid w:val="00782EF0"/>
    <w:rPr>
      <w:rFonts w:ascii="Arial" w:eastAsia="Times New Roman" w:hAnsi="Arial"/>
      <w:sz w:val="22"/>
      <w:lang w:val="en-GB" w:eastAsia="en-GB"/>
    </w:rPr>
  </w:style>
  <w:style w:type="character" w:customStyle="1" w:styleId="EditorsNoteChar">
    <w:name w:val="Editor's Note Char"/>
    <w:link w:val="EditorsNote"/>
    <w:qFormat/>
    <w:rsid w:val="00782EF0"/>
    <w:rPr>
      <w:rFonts w:ascii="Times New Roman" w:eastAsia="Times New Roman" w:hAnsi="Times New Roman"/>
      <w:color w:val="FF0000"/>
      <w:lang w:val="en-GB" w:eastAsia="en-GB"/>
    </w:rPr>
  </w:style>
  <w:style w:type="character" w:customStyle="1" w:styleId="TALChar">
    <w:name w:val="TAL Char"/>
    <w:link w:val="TAL"/>
    <w:qFormat/>
    <w:rsid w:val="00555448"/>
    <w:rPr>
      <w:rFonts w:ascii="Arial" w:eastAsia="Times New Roman" w:hAnsi="Arial"/>
      <w:sz w:val="18"/>
      <w:lang w:val="en-GB" w:eastAsia="en-GB"/>
    </w:rPr>
  </w:style>
  <w:style w:type="character" w:customStyle="1" w:styleId="B1Char">
    <w:name w:val="B1 Char"/>
    <w:link w:val="B10"/>
    <w:qFormat/>
    <w:rsid w:val="00555448"/>
    <w:rPr>
      <w:rFonts w:ascii="Times New Roman" w:eastAsia="Times New Roman" w:hAnsi="Times New Roman"/>
      <w:lang w:val="en-GB" w:eastAsia="en-GB"/>
    </w:rPr>
  </w:style>
  <w:style w:type="character" w:customStyle="1" w:styleId="B2Char">
    <w:name w:val="B2 Char"/>
    <w:link w:val="B2"/>
    <w:qFormat/>
    <w:rsid w:val="006E32C1"/>
    <w:rPr>
      <w:rFonts w:ascii="Times New Roman" w:eastAsia="Times New Roman" w:hAnsi="Times New Roman"/>
      <w:lang w:val="en-GB" w:eastAsia="en-GB"/>
    </w:rPr>
  </w:style>
  <w:style w:type="character" w:customStyle="1" w:styleId="B3Char">
    <w:name w:val="B3 Char"/>
    <w:link w:val="B3"/>
    <w:qFormat/>
    <w:rsid w:val="006E32C1"/>
    <w:rPr>
      <w:rFonts w:ascii="Times New Roman" w:eastAsia="Times New Roman" w:hAnsi="Times New Roman"/>
      <w:lang w:val="en-GB" w:eastAsia="en-GB"/>
    </w:rPr>
  </w:style>
  <w:style w:type="character" w:customStyle="1" w:styleId="B4Char">
    <w:name w:val="B4 Char"/>
    <w:link w:val="B4"/>
    <w:qFormat/>
    <w:rsid w:val="006E32C1"/>
    <w:rPr>
      <w:rFonts w:ascii="Times New Roman" w:eastAsia="Times New Roman" w:hAnsi="Times New Roman"/>
      <w:lang w:val="en-GB" w:eastAsia="en-GB"/>
    </w:rPr>
  </w:style>
  <w:style w:type="character" w:customStyle="1" w:styleId="Titre8Car">
    <w:name w:val="Titre 8 Car"/>
    <w:basedOn w:val="Policepardfaut"/>
    <w:link w:val="Titre8"/>
    <w:qFormat/>
    <w:rsid w:val="00741280"/>
    <w:rPr>
      <w:rFonts w:ascii="Arial" w:eastAsia="Times New Roman" w:hAnsi="Arial"/>
      <w:sz w:val="36"/>
      <w:lang w:val="en-GB" w:eastAsia="en-GB"/>
    </w:rPr>
  </w:style>
  <w:style w:type="paragraph" w:customStyle="1" w:styleId="TAJ">
    <w:name w:val="TAJ"/>
    <w:basedOn w:val="TH"/>
    <w:qFormat/>
    <w:rsid w:val="00741280"/>
  </w:style>
  <w:style w:type="paragraph" w:customStyle="1" w:styleId="Guidance">
    <w:name w:val="Guidance"/>
    <w:basedOn w:val="Normal"/>
    <w:link w:val="GuidanceChar"/>
    <w:qFormat/>
    <w:rsid w:val="00741280"/>
    <w:rPr>
      <w:i/>
      <w:color w:val="0000FF"/>
    </w:rPr>
  </w:style>
  <w:style w:type="character" w:customStyle="1" w:styleId="TextedebullesCar">
    <w:name w:val="Texte de bulles Car"/>
    <w:link w:val="Textedebulles"/>
    <w:qFormat/>
    <w:rsid w:val="00741280"/>
    <w:rPr>
      <w:rFonts w:ascii="Tahoma" w:hAnsi="Tahoma" w:cs="Tahoma"/>
      <w:sz w:val="16"/>
      <w:szCs w:val="16"/>
      <w:lang w:val="en-GB" w:eastAsia="en-US"/>
    </w:rPr>
  </w:style>
  <w:style w:type="character" w:customStyle="1" w:styleId="UnresolvedMention1">
    <w:name w:val="Unresolved Mention1"/>
    <w:basedOn w:val="Policepardfaut"/>
    <w:uiPriority w:val="99"/>
    <w:unhideWhenUsed/>
    <w:qFormat/>
    <w:rsid w:val="00741280"/>
    <w:rPr>
      <w:color w:val="605E5C"/>
      <w:shd w:val="clear" w:color="auto" w:fill="E1DFDD"/>
    </w:rPr>
  </w:style>
  <w:style w:type="paragraph" w:styleId="Titre">
    <w:name w:val="Title"/>
    <w:aliases w:val="Section Header"/>
    <w:basedOn w:val="Normal"/>
    <w:next w:val="Normal"/>
    <w:link w:val="TitreCar"/>
    <w:qFormat/>
    <w:rsid w:val="00741280"/>
    <w:pPr>
      <w:spacing w:before="240" w:after="60"/>
      <w:jc w:val="center"/>
      <w:outlineLvl w:val="0"/>
    </w:pPr>
    <w:rPr>
      <w:rFonts w:asciiTheme="majorHAnsi" w:hAnsiTheme="majorHAnsi" w:cstheme="majorBidi"/>
      <w:b/>
      <w:bCs/>
      <w:sz w:val="32"/>
      <w:szCs w:val="32"/>
    </w:rPr>
  </w:style>
  <w:style w:type="character" w:customStyle="1" w:styleId="TitreCar">
    <w:name w:val="Titre Car"/>
    <w:aliases w:val="Section Header Car"/>
    <w:basedOn w:val="Policepardfaut"/>
    <w:link w:val="Titre"/>
    <w:qFormat/>
    <w:rsid w:val="00741280"/>
    <w:rPr>
      <w:rFonts w:asciiTheme="majorHAnsi" w:hAnsiTheme="majorHAnsi" w:cstheme="majorBidi"/>
      <w:b/>
      <w:bCs/>
      <w:sz w:val="32"/>
      <w:szCs w:val="32"/>
      <w:lang w:val="en-GB" w:eastAsia="zh-CN"/>
    </w:rPr>
  </w:style>
  <w:style w:type="character" w:customStyle="1" w:styleId="CommentaireCar">
    <w:name w:val="Commentaire Car"/>
    <w:basedOn w:val="Policepardfaut"/>
    <w:link w:val="Commentaire"/>
    <w:qFormat/>
    <w:rsid w:val="00741280"/>
    <w:rPr>
      <w:rFonts w:ascii="Times New Roman" w:hAnsi="Times New Roman"/>
      <w:lang w:val="en-GB" w:eastAsia="en-US"/>
    </w:rPr>
  </w:style>
  <w:style w:type="character" w:customStyle="1" w:styleId="ObjetducommentaireCar">
    <w:name w:val="Objet du commentaire Car"/>
    <w:basedOn w:val="CommentaireCar"/>
    <w:link w:val="Objetducommentaire"/>
    <w:qFormat/>
    <w:rsid w:val="00741280"/>
    <w:rPr>
      <w:rFonts w:ascii="Times New Roman" w:hAnsi="Times New Roman"/>
      <w:b/>
      <w:bCs/>
      <w:lang w:val="en-GB" w:eastAsia="en-US"/>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sid w:val="00741280"/>
    <w:rPr>
      <w:rFonts w:ascii="Times New Roman" w:eastAsia="Times New Roman" w:hAnsi="Times New Roman"/>
      <w:sz w:val="16"/>
      <w:lang w:val="en-GB" w:eastAsia="en-GB"/>
    </w:rPr>
  </w:style>
  <w:style w:type="paragraph" w:customStyle="1" w:styleId="TableText">
    <w:name w:val="TableText"/>
    <w:basedOn w:val="Normal"/>
    <w:qFormat/>
    <w:rsid w:val="00741280"/>
    <w:pPr>
      <w:keepNext/>
      <w:keepLines/>
      <w:spacing w:after="0"/>
      <w:jc w:val="center"/>
    </w:pPr>
    <w:rPr>
      <w:snapToGrid w:val="0"/>
      <w:kern w:val="2"/>
    </w:rPr>
  </w:style>
  <w:style w:type="paragraph" w:customStyle="1" w:styleId="Default">
    <w:name w:val="Default"/>
    <w:qFormat/>
    <w:rsid w:val="00741280"/>
    <w:pPr>
      <w:widowControl w:val="0"/>
      <w:autoSpaceDE w:val="0"/>
      <w:autoSpaceDN w:val="0"/>
      <w:adjustRightInd w:val="0"/>
    </w:pPr>
    <w:rPr>
      <w:rFonts w:ascii="Calibri" w:eastAsia="MS Mincho" w:hAnsi="Calibri" w:cs="Calibri"/>
      <w:color w:val="000000"/>
      <w:sz w:val="24"/>
      <w:szCs w:val="24"/>
      <w:lang w:val="en-US" w:eastAsia="zh-CN"/>
    </w:rPr>
  </w:style>
  <w:style w:type="paragraph" w:styleId="Paragraphedeliste">
    <w:name w:val="List Paragraph"/>
    <w:aliases w:val="- Bullets,?? ??,?????,????,Lista1,列出段落1,中等深浅网格 1 - 着色 21,R4_bullets,列表段落1,—ño’i—Ž,¥¡¡¡¡ì¬º¥¹¥È¶ÎÂä,ÁÐ³ö¶ÎÂä,¥ê¥¹¥È¶ÎÂä,1st level - Bullet List Paragraph,Lettre d'introduction,Paragrafo elenco,Normal bullet 2,リスト段落,목록 단락,列表段落"/>
    <w:basedOn w:val="Normal"/>
    <w:link w:val="ParagraphedelisteCar"/>
    <w:uiPriority w:val="34"/>
    <w:qFormat/>
    <w:rsid w:val="00741280"/>
    <w:pPr>
      <w:ind w:left="720"/>
      <w:contextualSpacing/>
    </w:pPr>
    <w:rPr>
      <w:rFonts w:eastAsia="MS Mincho"/>
      <w:lang w:val="x-none"/>
    </w:rPr>
  </w:style>
  <w:style w:type="character" w:customStyle="1" w:styleId="ParagraphedelisteCar">
    <w:name w:val="Paragraphe de liste Car"/>
    <w:aliases w:val="- Bullets Car,?? ?? Car,????? Car,???? Car,Lista1 Car,列出段落1 Car,中等深浅网格 1 - 着色 21 Car,R4_bullets Car,列表段落1 Car,—ño’i—Ž Car,¥¡¡¡¡ì¬º¥¹¥È¶ÎÂä Car,ÁÐ³ö¶ÎÂä Car,¥ê¥¹¥È¶ÎÂä Car,1st level - Bullet List Paragraph Car,Normal bullet 2 Car"/>
    <w:link w:val="Paragraphedeliste"/>
    <w:uiPriority w:val="34"/>
    <w:qFormat/>
    <w:locked/>
    <w:rsid w:val="00741280"/>
    <w:rPr>
      <w:rFonts w:ascii="Times New Roman" w:eastAsia="MS Mincho" w:hAnsi="Times New Roman"/>
      <w:lang w:val="x-none" w:eastAsia="en-US"/>
    </w:rPr>
  </w:style>
  <w:style w:type="character" w:customStyle="1" w:styleId="TALCar">
    <w:name w:val="TAL Car"/>
    <w:basedOn w:val="Policepardfaut"/>
    <w:qFormat/>
    <w:locked/>
    <w:rsid w:val="00741280"/>
    <w:rPr>
      <w:rFonts w:ascii="Arial" w:hAnsi="Arial"/>
      <w:sz w:val="18"/>
      <w:szCs w:val="24"/>
      <w:lang w:val="en-US" w:eastAsia="en-US"/>
    </w:rPr>
  </w:style>
  <w:style w:type="paragraph" w:styleId="Date">
    <w:name w:val="Date"/>
    <w:basedOn w:val="Normal"/>
    <w:next w:val="Normal"/>
    <w:link w:val="DateCar"/>
    <w:qFormat/>
    <w:rsid w:val="00741280"/>
    <w:pPr>
      <w:ind w:leftChars="2500" w:left="100"/>
    </w:pPr>
  </w:style>
  <w:style w:type="character" w:customStyle="1" w:styleId="DateCar">
    <w:name w:val="Date Car"/>
    <w:basedOn w:val="Policepardfaut"/>
    <w:link w:val="Date"/>
    <w:qFormat/>
    <w:rsid w:val="00741280"/>
    <w:rPr>
      <w:rFonts w:ascii="Times New Roman" w:hAnsi="Times New Roman"/>
      <w:lang w:val="en-GB" w:eastAsia="zh-CN"/>
    </w:rPr>
  </w:style>
  <w:style w:type="character" w:customStyle="1" w:styleId="GuidanceChar">
    <w:name w:val="Guidance Char"/>
    <w:link w:val="Guidance"/>
    <w:qFormat/>
    <w:rsid w:val="00741280"/>
    <w:rPr>
      <w:rFonts w:ascii="Times New Roman" w:hAnsi="Times New Roman"/>
      <w:i/>
      <w:color w:val="0000FF"/>
      <w:lang w:val="en-GB" w:eastAsia="zh-CN"/>
    </w:rPr>
  </w:style>
  <w:style w:type="paragraph" w:customStyle="1" w:styleId="Header6">
    <w:name w:val="Header 6"/>
    <w:basedOn w:val="Normal"/>
    <w:rsid w:val="00741280"/>
    <w:pPr>
      <w:keepNext/>
      <w:keepLines/>
      <w:spacing w:before="120"/>
      <w:ind w:left="1985" w:hanging="1985"/>
    </w:pPr>
    <w:rPr>
      <w:rFonts w:ascii="Arial" w:hAnsi="Arial"/>
    </w:rPr>
  </w:style>
  <w:style w:type="paragraph" w:customStyle="1" w:styleId="Header7">
    <w:name w:val="Header 7"/>
    <w:basedOn w:val="Titre5"/>
    <w:rsid w:val="00741280"/>
  </w:style>
  <w:style w:type="paragraph" w:styleId="NormalWeb">
    <w:name w:val="Normal (Web)"/>
    <w:basedOn w:val="Normal"/>
    <w:unhideWhenUsed/>
    <w:qFormat/>
    <w:rsid w:val="00741280"/>
    <w:pPr>
      <w:spacing w:before="100" w:beforeAutospacing="1" w:after="100" w:afterAutospacing="1"/>
    </w:pPr>
    <w:rPr>
      <w:rFonts w:eastAsia="Malgun Gothic"/>
      <w:sz w:val="24"/>
      <w:szCs w:val="24"/>
      <w:lang w:val="en-US"/>
    </w:rPr>
  </w:style>
  <w:style w:type="character" w:customStyle="1" w:styleId="ExplorateurdedocumentsCar">
    <w:name w:val="Explorateur de documents Car"/>
    <w:basedOn w:val="Policepardfaut"/>
    <w:link w:val="Explorateurdedocuments"/>
    <w:qFormat/>
    <w:rsid w:val="00741280"/>
    <w:rPr>
      <w:rFonts w:ascii="Tahoma" w:hAnsi="Tahoma" w:cs="Tahoma"/>
      <w:shd w:val="clear" w:color="auto" w:fill="000080"/>
      <w:lang w:val="en-GB" w:eastAsia="en-US"/>
    </w:rPr>
  </w:style>
  <w:style w:type="character" w:customStyle="1" w:styleId="TFChar">
    <w:name w:val="TF Char"/>
    <w:link w:val="TF"/>
    <w:qFormat/>
    <w:rsid w:val="00741280"/>
    <w:rPr>
      <w:rFonts w:ascii="Arial" w:eastAsia="Times New Roman" w:hAnsi="Arial"/>
      <w:b/>
      <w:lang w:val="en-GB" w:eastAsia="en-GB"/>
    </w:rPr>
  </w:style>
  <w:style w:type="character" w:customStyle="1" w:styleId="msoins0">
    <w:name w:val="msoins0"/>
    <w:qFormat/>
    <w:rsid w:val="00741280"/>
  </w:style>
  <w:style w:type="paragraph" w:customStyle="1" w:styleId="B1">
    <w:name w:val="B1+"/>
    <w:basedOn w:val="Normal"/>
    <w:link w:val="B1Car"/>
    <w:qFormat/>
    <w:rsid w:val="00741280"/>
    <w:pPr>
      <w:numPr>
        <w:numId w:val="1"/>
      </w:numPr>
      <w:tabs>
        <w:tab w:val="left" w:pos="1644"/>
      </w:tabs>
    </w:pPr>
    <w:rPr>
      <w:rFonts w:eastAsia="Malgun Gothic"/>
    </w:rPr>
  </w:style>
  <w:style w:type="character" w:customStyle="1" w:styleId="B1Car">
    <w:name w:val="B1+ Car"/>
    <w:link w:val="B1"/>
    <w:qFormat/>
    <w:rsid w:val="00741280"/>
    <w:rPr>
      <w:rFonts w:ascii="Times New Roman" w:eastAsia="Malgun Gothic" w:hAnsi="Times New Roman"/>
      <w:lang w:val="en-GB" w:eastAsia="en-GB"/>
    </w:rPr>
  </w:style>
  <w:style w:type="character" w:customStyle="1" w:styleId="H6Char">
    <w:name w:val="H6 Char"/>
    <w:link w:val="H6"/>
    <w:qFormat/>
    <w:rsid w:val="00741280"/>
    <w:rPr>
      <w:rFonts w:ascii="Arial" w:eastAsia="Times New Roman" w:hAnsi="Arial"/>
      <w:lang w:val="en-GB" w:eastAsia="en-GB"/>
    </w:rPr>
  </w:style>
  <w:style w:type="character" w:customStyle="1" w:styleId="TAL0">
    <w:name w:val="TAL (文字)"/>
    <w:qFormat/>
    <w:rsid w:val="00741280"/>
    <w:rPr>
      <w:rFonts w:ascii="Arial" w:hAnsi="Arial"/>
      <w:sz w:val="18"/>
      <w:lang w:val="en-GB" w:eastAsia="en-US"/>
    </w:rPr>
  </w:style>
  <w:style w:type="paragraph" w:styleId="Titreindex">
    <w:name w:val="index heading"/>
    <w:basedOn w:val="Normal"/>
    <w:next w:val="Normal"/>
    <w:qFormat/>
    <w:rsid w:val="00741280"/>
    <w:pPr>
      <w:pBdr>
        <w:top w:val="single" w:sz="12" w:space="0" w:color="auto"/>
      </w:pBdr>
      <w:spacing w:before="360" w:after="240"/>
    </w:pPr>
    <w:rPr>
      <w:b/>
      <w:i/>
      <w:sz w:val="26"/>
    </w:rPr>
  </w:style>
  <w:style w:type="paragraph" w:customStyle="1" w:styleId="INDENT1">
    <w:name w:val="INDENT1"/>
    <w:basedOn w:val="Normal"/>
    <w:qFormat/>
    <w:rsid w:val="00741280"/>
    <w:pPr>
      <w:ind w:left="851"/>
    </w:pPr>
  </w:style>
  <w:style w:type="paragraph" w:customStyle="1" w:styleId="INDENT2">
    <w:name w:val="INDENT2"/>
    <w:basedOn w:val="Normal"/>
    <w:qFormat/>
    <w:rsid w:val="00741280"/>
    <w:pPr>
      <w:ind w:left="1135" w:hanging="284"/>
    </w:pPr>
  </w:style>
  <w:style w:type="paragraph" w:customStyle="1" w:styleId="INDENT3">
    <w:name w:val="INDENT3"/>
    <w:basedOn w:val="Normal"/>
    <w:qFormat/>
    <w:rsid w:val="00741280"/>
    <w:pPr>
      <w:ind w:left="1701" w:hanging="567"/>
    </w:pPr>
  </w:style>
  <w:style w:type="paragraph" w:customStyle="1" w:styleId="FigureTitle">
    <w:name w:val="Figure_Title"/>
    <w:basedOn w:val="Normal"/>
    <w:next w:val="Normal"/>
    <w:qFormat/>
    <w:rsid w:val="007412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41280"/>
    <w:pPr>
      <w:keepNext/>
      <w:keepLines/>
    </w:pPr>
    <w:rPr>
      <w:b/>
    </w:rPr>
  </w:style>
  <w:style w:type="paragraph" w:customStyle="1" w:styleId="enumlev2">
    <w:name w:val="enumlev2"/>
    <w:basedOn w:val="Normal"/>
    <w:qFormat/>
    <w:rsid w:val="007412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741280"/>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LgendeCar"/>
    <w:uiPriority w:val="35"/>
    <w:qFormat/>
    <w:rsid w:val="00741280"/>
    <w:pPr>
      <w:spacing w:before="120" w:after="120"/>
    </w:pPr>
    <w:rPr>
      <w:b/>
      <w:lang w:eastAsia="x-none"/>
    </w:rPr>
  </w:style>
  <w:style w:type="paragraph" w:styleId="Textebrut">
    <w:name w:val="Plain Text"/>
    <w:basedOn w:val="Normal"/>
    <w:link w:val="TextebrutCar"/>
    <w:qFormat/>
    <w:rsid w:val="00741280"/>
    <w:rPr>
      <w:rFonts w:ascii="Courier New" w:hAnsi="Courier New"/>
      <w:lang w:val="nb-NO" w:eastAsia="x-none"/>
    </w:rPr>
  </w:style>
  <w:style w:type="character" w:customStyle="1" w:styleId="a1">
    <w:name w:val="纯文本 字符"/>
    <w:basedOn w:val="Policepardfaut"/>
    <w:rsid w:val="00741280"/>
    <w:rPr>
      <w:rFonts w:asciiTheme="minorEastAsia" w:eastAsiaTheme="minorEastAsia" w:hAnsi="Courier New" w:cs="Courier New"/>
      <w:lang w:val="en-GB" w:eastAsia="en-US"/>
    </w:rPr>
  </w:style>
  <w:style w:type="character" w:customStyle="1" w:styleId="TextebrutCar">
    <w:name w:val="Texte brut Car"/>
    <w:basedOn w:val="Policepardfaut"/>
    <w:link w:val="Textebrut"/>
    <w:qFormat/>
    <w:rsid w:val="00741280"/>
    <w:rPr>
      <w:rFonts w:ascii="Courier New" w:eastAsia="Times New Roman" w:hAnsi="Courier New"/>
      <w:lang w:val="nb-NO" w:eastAsia="x-none"/>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qFormat/>
    <w:rsid w:val="00741280"/>
    <w:rPr>
      <w:lang w:eastAsia="x-non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Policepardfaut"/>
    <w:rsid w:val="00741280"/>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Policepardfaut"/>
    <w:qFormat/>
    <w:rsid w:val="00741280"/>
    <w:rPr>
      <w:rFonts w:eastAsia="SimSun"/>
      <w:lang w:eastAsia="zh-CN"/>
    </w:rPr>
  </w:style>
  <w:style w:type="character" w:customStyle="1" w:styleId="PLChar">
    <w:name w:val="PL Char"/>
    <w:link w:val="PL"/>
    <w:qFormat/>
    <w:rsid w:val="00741280"/>
    <w:rPr>
      <w:rFonts w:ascii="Courier New" w:eastAsia="Times New Roman" w:hAnsi="Courier New"/>
      <w:noProof/>
      <w:sz w:val="16"/>
      <w:lang w:val="en-GB" w:eastAsia="en-GB"/>
    </w:rPr>
  </w:style>
  <w:style w:type="character" w:customStyle="1" w:styleId="Liste2Car">
    <w:name w:val="Liste 2 Car"/>
    <w:link w:val="Liste2"/>
    <w:qFormat/>
    <w:rsid w:val="00741280"/>
    <w:rPr>
      <w:rFonts w:ascii="Times New Roman" w:eastAsia="Times New Roman" w:hAnsi="Times New Roman"/>
      <w:lang w:val="en-GB" w:eastAsia="en-GB"/>
    </w:rPr>
  </w:style>
  <w:style w:type="paragraph" w:customStyle="1" w:styleId="Separation">
    <w:name w:val="Separation"/>
    <w:basedOn w:val="Titre1"/>
    <w:next w:val="Normal"/>
    <w:qFormat/>
    <w:rsid w:val="00741280"/>
    <w:pPr>
      <w:pBdr>
        <w:top w:val="none" w:sz="0" w:space="0" w:color="auto"/>
      </w:pBdr>
    </w:pPr>
    <w:rPr>
      <w:b/>
      <w:color w:val="0000FF"/>
    </w:rPr>
  </w:style>
  <w:style w:type="character" w:customStyle="1" w:styleId="CorpsdetexteCar1">
    <w:name w:val="Corps de texte Car1"/>
    <w:aliases w:val="bt Car2,Corps de texte Car Car1,Corps de texte Car1 Car Car1,Corps de texte Car Car Car Car1,Corps de texte Car1 Car Car Car Car1,Corps de texte Car Car Car Car Car Car1,Corps de texte Car1 Car Car Car Car Car Car1,bt Car Car"/>
    <w:link w:val="Corpsdetexte"/>
    <w:qFormat/>
    <w:rsid w:val="00741280"/>
    <w:rPr>
      <w:rFonts w:ascii="Times New Roman" w:eastAsia="Times New Roman" w:hAnsi="Times New Roman"/>
      <w:lang w:val="en-GB" w:eastAsia="x-none"/>
    </w:rPr>
  </w:style>
  <w:style w:type="character" w:customStyle="1" w:styleId="EmailStyle97">
    <w:name w:val="EmailStyle97"/>
    <w:semiHidden/>
    <w:rsid w:val="00741280"/>
    <w:rPr>
      <w:rFonts w:ascii="Arial" w:hAnsi="Arial" w:cs="Arial"/>
      <w:color w:val="auto"/>
      <w:sz w:val="20"/>
      <w:szCs w:val="20"/>
    </w:rPr>
  </w:style>
  <w:style w:type="paragraph" w:customStyle="1" w:styleId="LD1">
    <w:name w:val="LD 1"/>
    <w:basedOn w:val="Normal"/>
    <w:qFormat/>
    <w:rsid w:val="00741280"/>
    <w:pPr>
      <w:keepNext/>
      <w:keepLines/>
      <w:spacing w:before="60" w:after="60"/>
      <w:jc w:val="center"/>
    </w:pPr>
    <w:rPr>
      <w:rFonts w:ascii="Courier New" w:hAnsi="Courier New"/>
      <w:lang w:eastAsia="ja-JP"/>
    </w:rPr>
  </w:style>
  <w:style w:type="paragraph" w:customStyle="1" w:styleId="FL">
    <w:name w:val="FL"/>
    <w:basedOn w:val="Normal"/>
    <w:qFormat/>
    <w:rsid w:val="00741280"/>
    <w:pPr>
      <w:keepNext/>
      <w:keepLines/>
      <w:spacing w:before="60"/>
      <w:jc w:val="center"/>
    </w:pPr>
    <w:rPr>
      <w:rFonts w:ascii="Arial" w:hAnsi="Arial"/>
      <w:b/>
    </w:rPr>
  </w:style>
  <w:style w:type="character" w:customStyle="1" w:styleId="CommentSubjectChar1">
    <w:name w:val="Comment Subject Char1"/>
    <w:uiPriority w:val="99"/>
    <w:rsid w:val="00741280"/>
    <w:rPr>
      <w:rFonts w:ascii="Times New Roman" w:hAnsi="Times New Roman"/>
      <w:b/>
      <w:bCs/>
      <w:lang w:val="en-GB" w:eastAsia="en-US"/>
    </w:rPr>
  </w:style>
  <w:style w:type="paragraph" w:customStyle="1" w:styleId="TALCharChar">
    <w:name w:val="TAL Char Char"/>
    <w:basedOn w:val="Normal"/>
    <w:link w:val="TALCharCharChar"/>
    <w:qFormat/>
    <w:rsid w:val="00741280"/>
    <w:pPr>
      <w:keepNext/>
      <w:keepLines/>
      <w:spacing w:after="0"/>
    </w:pPr>
    <w:rPr>
      <w:rFonts w:ascii="Arial" w:hAnsi="Arial"/>
      <w:sz w:val="18"/>
      <w:lang w:eastAsia="ja-JP"/>
    </w:rPr>
  </w:style>
  <w:style w:type="character" w:customStyle="1" w:styleId="TALCharCharChar">
    <w:name w:val="TAL Char Char Char"/>
    <w:link w:val="TALCharChar"/>
    <w:rsid w:val="00741280"/>
    <w:rPr>
      <w:rFonts w:ascii="Arial" w:eastAsia="Times New Roman" w:hAnsi="Arial"/>
      <w:sz w:val="18"/>
      <w:lang w:val="en-GB" w:eastAsia="ja-JP"/>
    </w:rPr>
  </w:style>
  <w:style w:type="character" w:customStyle="1" w:styleId="TACCar">
    <w:name w:val="TAC Car"/>
    <w:qFormat/>
    <w:rsid w:val="00741280"/>
    <w:rPr>
      <w:rFonts w:ascii="Arial" w:hAnsi="Arial"/>
      <w:sz w:val="18"/>
      <w:lang w:val="en-GB" w:eastAsia="en-US" w:bidi="ar-SA"/>
    </w:rPr>
  </w:style>
  <w:style w:type="character" w:customStyle="1" w:styleId="CharChar1">
    <w:name w:val="Char Char1"/>
    <w:rsid w:val="00741280"/>
    <w:rPr>
      <w:rFonts w:ascii="Arial" w:hAnsi="Arial"/>
      <w:sz w:val="32"/>
      <w:lang w:val="en-GB" w:eastAsia="en-US" w:bidi="ar-SA"/>
    </w:rPr>
  </w:style>
  <w:style w:type="character" w:customStyle="1" w:styleId="Titre6Car">
    <w:name w:val="Titre 6 Car"/>
    <w:aliases w:val="T1 Car1,Header 6 Car"/>
    <w:link w:val="Titre6"/>
    <w:qFormat/>
    <w:rsid w:val="00741280"/>
    <w:rPr>
      <w:rFonts w:ascii="Arial" w:eastAsia="Times New Roman" w:hAnsi="Arial"/>
      <w:lang w:val="en-GB" w:eastAsia="en-GB"/>
    </w:rPr>
  </w:style>
  <w:style w:type="character" w:styleId="Numrodepage">
    <w:name w:val="page number"/>
    <w:rsid w:val="00741280"/>
  </w:style>
  <w:style w:type="character" w:customStyle="1" w:styleId="THC">
    <w:name w:val="TH C"/>
    <w:rsid w:val="00741280"/>
    <w:rPr>
      <w:rFonts w:ascii="Arial" w:eastAsia="MS Mincho" w:hAnsi="Arial" w:cs="Arial"/>
      <w:b/>
      <w:bCs/>
      <w:lang w:val="en-GB" w:eastAsia="ja-JP"/>
    </w:rPr>
  </w:style>
  <w:style w:type="character" w:customStyle="1" w:styleId="NOZchn">
    <w:name w:val="NO Zchn"/>
    <w:qFormat/>
    <w:rsid w:val="00741280"/>
    <w:rPr>
      <w:lang w:val="en-GB" w:eastAsia="en-US" w:bidi="ar-SA"/>
    </w:rPr>
  </w:style>
  <w:style w:type="character" w:customStyle="1" w:styleId="TALZchn">
    <w:name w:val="TAL Zchn"/>
    <w:rsid w:val="00741280"/>
    <w:rPr>
      <w:rFonts w:ascii="Arial" w:hAnsi="Arial"/>
      <w:sz w:val="18"/>
      <w:lang w:val="en-GB" w:eastAsia="en-US" w:bidi="ar-SA"/>
    </w:rPr>
  </w:style>
  <w:style w:type="character" w:customStyle="1" w:styleId="Heading4C">
    <w:name w:val="Heading 4 C"/>
    <w:rsid w:val="00741280"/>
    <w:rPr>
      <w:rFonts w:ascii="Arial" w:hAnsi="Arial"/>
      <w:sz w:val="24"/>
      <w:szCs w:val="28"/>
      <w:lang w:val="en-GB" w:eastAsia="en-US" w:bidi="ar-SA"/>
    </w:rPr>
  </w:style>
  <w:style w:type="character" w:customStyle="1" w:styleId="H6C">
    <w:name w:val="H6 C"/>
    <w:rsid w:val="00741280"/>
    <w:rPr>
      <w:rFonts w:ascii="Arial" w:hAnsi="Arial"/>
      <w:sz w:val="22"/>
      <w:lang w:val="en-GB" w:eastAsia="ja-JP" w:bidi="ar-SA"/>
    </w:rPr>
  </w:style>
  <w:style w:type="character" w:customStyle="1" w:styleId="h51">
    <w:name w:val="h5 1"/>
    <w:rsid w:val="007412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41280"/>
    <w:rPr>
      <w:rFonts w:ascii="Arial" w:hAnsi="Arial"/>
      <w:sz w:val="22"/>
      <w:lang w:val="en-GB" w:eastAsia="en-US" w:bidi="ar-SA"/>
    </w:rPr>
  </w:style>
  <w:style w:type="paragraph" w:customStyle="1" w:styleId="Note">
    <w:name w:val="Note"/>
    <w:basedOn w:val="Normal"/>
    <w:qFormat/>
    <w:rsid w:val="00741280"/>
    <w:pPr>
      <w:ind w:left="568" w:hanging="284"/>
    </w:pPr>
    <w:rPr>
      <w:rFonts w:eastAsia="MS Mincho"/>
    </w:rPr>
  </w:style>
  <w:style w:type="paragraph" w:customStyle="1" w:styleId="TOC91">
    <w:name w:val="TOC 91"/>
    <w:basedOn w:val="TM8"/>
    <w:qFormat/>
    <w:rsid w:val="00741280"/>
    <w:pPr>
      <w:ind w:left="1418" w:hanging="1418"/>
    </w:pPr>
    <w:rPr>
      <w:rFonts w:eastAsia="MS Mincho"/>
    </w:rPr>
  </w:style>
  <w:style w:type="paragraph" w:customStyle="1" w:styleId="HE">
    <w:name w:val="HE"/>
    <w:basedOn w:val="Normal"/>
    <w:qFormat/>
    <w:rsid w:val="00741280"/>
    <w:pPr>
      <w:spacing w:after="0"/>
    </w:pPr>
    <w:rPr>
      <w:rFonts w:eastAsia="MS Mincho"/>
      <w:b/>
    </w:rPr>
  </w:style>
  <w:style w:type="paragraph" w:customStyle="1" w:styleId="HO">
    <w:name w:val="HO"/>
    <w:basedOn w:val="Normal"/>
    <w:qFormat/>
    <w:rsid w:val="00741280"/>
    <w:pPr>
      <w:spacing w:after="0"/>
      <w:jc w:val="right"/>
    </w:pPr>
    <w:rPr>
      <w:rFonts w:eastAsia="MS Mincho"/>
      <w:b/>
    </w:rPr>
  </w:style>
  <w:style w:type="paragraph" w:customStyle="1" w:styleId="WP">
    <w:name w:val="WP"/>
    <w:basedOn w:val="Normal"/>
    <w:qFormat/>
    <w:rsid w:val="00741280"/>
    <w:pPr>
      <w:spacing w:after="0"/>
      <w:jc w:val="both"/>
    </w:pPr>
    <w:rPr>
      <w:rFonts w:eastAsia="MS Mincho"/>
    </w:rPr>
  </w:style>
  <w:style w:type="paragraph" w:customStyle="1" w:styleId="ZK">
    <w:name w:val="ZK"/>
    <w:qFormat/>
    <w:rsid w:val="007412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1280"/>
    <w:pPr>
      <w:spacing w:line="360" w:lineRule="atLeast"/>
      <w:jc w:val="center"/>
    </w:pPr>
    <w:rPr>
      <w:rFonts w:ascii="Times New Roman" w:eastAsia="MS Mincho" w:hAnsi="Times New Roman"/>
      <w:lang w:val="en-GB" w:eastAsia="en-US"/>
    </w:rPr>
  </w:style>
  <w:style w:type="paragraph" w:styleId="Listenumros5">
    <w:name w:val="List Number 5"/>
    <w:basedOn w:val="Normal"/>
    <w:qFormat/>
    <w:rsid w:val="0074128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741280"/>
    <w:pPr>
      <w:spacing w:before="120"/>
      <w:outlineLvl w:val="2"/>
    </w:pPr>
    <w:rPr>
      <w:sz w:val="28"/>
    </w:rPr>
  </w:style>
  <w:style w:type="paragraph" w:customStyle="1" w:styleId="Heading2Head2A2">
    <w:name w:val="Heading 2.Head2A.2"/>
    <w:basedOn w:val="Titre1"/>
    <w:next w:val="Normal"/>
    <w:qFormat/>
    <w:rsid w:val="00741280"/>
    <w:pPr>
      <w:pBdr>
        <w:top w:val="none" w:sz="0" w:space="0" w:color="auto"/>
      </w:pBdr>
      <w:spacing w:before="180"/>
      <w:outlineLvl w:val="1"/>
    </w:pPr>
    <w:rPr>
      <w:sz w:val="32"/>
      <w:lang w:eastAsia="es-ES"/>
    </w:rPr>
  </w:style>
  <w:style w:type="paragraph" w:styleId="Listenumros3">
    <w:name w:val="List Number 3"/>
    <w:basedOn w:val="Normal"/>
    <w:qFormat/>
    <w:rsid w:val="00741280"/>
    <w:pPr>
      <w:numPr>
        <w:numId w:val="3"/>
      </w:numPr>
      <w:tabs>
        <w:tab w:val="num" w:pos="926"/>
      </w:tabs>
      <w:ind w:left="926"/>
    </w:pPr>
    <w:rPr>
      <w:rFonts w:eastAsia="MS Mincho"/>
    </w:rPr>
  </w:style>
  <w:style w:type="paragraph" w:styleId="Listenumros4">
    <w:name w:val="List Number 4"/>
    <w:basedOn w:val="Normal"/>
    <w:qFormat/>
    <w:rsid w:val="00741280"/>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412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12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12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280"/>
    <w:rPr>
      <w:rFonts w:ascii="Arial" w:hAnsi="Arial"/>
      <w:sz w:val="24"/>
      <w:szCs w:val="28"/>
      <w:lang w:val="en-GB" w:eastAsia="en-GB" w:bidi="ar-SA"/>
    </w:rPr>
  </w:style>
  <w:style w:type="character" w:customStyle="1" w:styleId="EXCar">
    <w:name w:val="EX Car"/>
    <w:qFormat/>
    <w:rsid w:val="0074128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28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2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280"/>
    <w:rPr>
      <w:rFonts w:ascii="Arial" w:hAnsi="Arial"/>
      <w:sz w:val="24"/>
      <w:lang w:val="en-GB" w:eastAsia="ja-JP" w:bidi="ar-SA"/>
    </w:rPr>
  </w:style>
  <w:style w:type="paragraph" w:customStyle="1" w:styleId="Reference">
    <w:name w:val="Reference"/>
    <w:basedOn w:val="Normal"/>
    <w:qFormat/>
    <w:rsid w:val="00741280"/>
    <w:pPr>
      <w:spacing w:after="0"/>
      <w:ind w:left="567" w:hanging="283"/>
    </w:pPr>
    <w:rPr>
      <w:rFonts w:eastAsia="MS Mincho"/>
    </w:rPr>
  </w:style>
  <w:style w:type="character" w:customStyle="1" w:styleId="ENChar">
    <w:name w:val="EN Char"/>
    <w:rsid w:val="00741280"/>
    <w:rPr>
      <w:rFonts w:ascii="Times New Roman" w:hAnsi="Times New Roman"/>
      <w:color w:val="FF0000"/>
      <w:lang w:val="en-US" w:eastAsia="en-US"/>
    </w:rPr>
  </w:style>
  <w:style w:type="character" w:customStyle="1" w:styleId="Titre7Car">
    <w:name w:val="Titre 7 Car"/>
    <w:aliases w:val="L7 Car"/>
    <w:link w:val="Titre7"/>
    <w:qFormat/>
    <w:rsid w:val="00741280"/>
    <w:rPr>
      <w:rFonts w:ascii="Arial" w:eastAsia="Times New Roman" w:hAnsi="Arial"/>
      <w:lang w:val="en-GB" w:eastAsia="en-GB"/>
    </w:rPr>
  </w:style>
  <w:style w:type="character" w:customStyle="1" w:styleId="Titre9Car">
    <w:name w:val="Titre 9 Car"/>
    <w:aliases w:val="Figure Heading Car,FH Car"/>
    <w:link w:val="Titre9"/>
    <w:qFormat/>
    <w:rsid w:val="00741280"/>
    <w:rPr>
      <w:rFonts w:ascii="Arial" w:eastAsia="Times New Roman" w:hAnsi="Arial"/>
      <w:sz w:val="36"/>
      <w:lang w:val="en-GB" w:eastAsia="en-GB"/>
    </w:rPr>
  </w:style>
  <w:style w:type="character" w:customStyle="1" w:styleId="En-tteCar">
    <w:name w:val="En-tête Car"/>
    <w:aliases w:val="header odd Car1,header odd1 Car1,header odd2 Car1,header odd3 Car1,header odd4 Car1,header odd5 Car1,header odd6 Car1,header Car1,header1 Car1,header2 Car1,header3 Car1,header odd11 Car1,header odd21 Car1,header odd7 Car1,header4 Car1"/>
    <w:link w:val="En-tte"/>
    <w:qFormat/>
    <w:rsid w:val="00741280"/>
    <w:rPr>
      <w:rFonts w:ascii="Arial" w:eastAsia="Times New Roman" w:hAnsi="Arial"/>
      <w:b/>
      <w:noProof/>
      <w:sz w:val="18"/>
      <w:lang w:val="en-GB" w:eastAsia="en-GB"/>
    </w:rPr>
  </w:style>
  <w:style w:type="character" w:customStyle="1" w:styleId="PieddepageCar">
    <w:name w:val="Pied de page Car"/>
    <w:aliases w:val="footer odd Car,footer Car,fo Car,pie de página Car"/>
    <w:link w:val="Pieddepage"/>
    <w:qFormat/>
    <w:rsid w:val="00741280"/>
    <w:rPr>
      <w:rFonts w:ascii="Arial" w:eastAsia="Times New Roman" w:hAnsi="Arial"/>
      <w:b/>
      <w:i/>
      <w:noProof/>
      <w:sz w:val="18"/>
      <w:lang w:val="en-GB" w:eastAsia="en-GB"/>
    </w:rPr>
  </w:style>
  <w:style w:type="character" w:customStyle="1" w:styleId="CRCoverPageChar">
    <w:name w:val="CR Cover Page Char"/>
    <w:link w:val="CRCoverPage"/>
    <w:qFormat/>
    <w:locked/>
    <w:rsid w:val="00741280"/>
    <w:rPr>
      <w:rFonts w:ascii="Arial" w:hAnsi="Arial"/>
      <w:lang w:val="en-GB" w:eastAsia="en-US"/>
    </w:rPr>
  </w:style>
  <w:style w:type="character" w:customStyle="1" w:styleId="FooterChar1">
    <w:name w:val="Footer Char1"/>
    <w:aliases w:val="footer odd Char1,footer Char1,fo Char1,pie de página Char1"/>
    <w:rsid w:val="00741280"/>
    <w:rPr>
      <w:rFonts w:ascii="Arial" w:hAnsi="Arial"/>
      <w:b/>
      <w:i/>
      <w:noProof/>
      <w:sz w:val="18"/>
    </w:rPr>
  </w:style>
  <w:style w:type="paragraph" w:customStyle="1" w:styleId="font5">
    <w:name w:val="font5"/>
    <w:basedOn w:val="Normal"/>
    <w:qFormat/>
    <w:rsid w:val="0074128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41280"/>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412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412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412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412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412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412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412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412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412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412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412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412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412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412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41280"/>
    <w:rPr>
      <w:rFonts w:ascii="Times New Roman" w:hAnsi="Times New Roman"/>
      <w:b/>
      <w:bCs/>
      <w:lang w:val="en-GB" w:eastAsia="en-US"/>
    </w:rPr>
  </w:style>
  <w:style w:type="character" w:customStyle="1" w:styleId="EditorsNoteCarCar">
    <w:name w:val="Editor's Note Car Car"/>
    <w:qFormat/>
    <w:rsid w:val="00741280"/>
    <w:rPr>
      <w:color w:val="FF0000"/>
      <w:lang w:val="en-GB" w:eastAsia="en-US" w:bidi="ar-SA"/>
    </w:rPr>
  </w:style>
  <w:style w:type="character" w:customStyle="1" w:styleId="B5Char">
    <w:name w:val="B5 Char"/>
    <w:link w:val="B5"/>
    <w:qFormat/>
    <w:rsid w:val="00741280"/>
    <w:rPr>
      <w:rFonts w:ascii="Times New Roman" w:eastAsia="Times New Roman" w:hAnsi="Times New Roman"/>
      <w:lang w:val="en-GB" w:eastAsia="en-GB"/>
    </w:rPr>
  </w:style>
  <w:style w:type="character" w:customStyle="1" w:styleId="CharChar21">
    <w:name w:val="Char Char21"/>
    <w:rsid w:val="00741280"/>
    <w:rPr>
      <w:rFonts w:ascii="Times New Roman" w:hAnsi="Times New Roman"/>
      <w:lang w:val="en-GB" w:eastAsia="en-US"/>
    </w:rPr>
  </w:style>
  <w:style w:type="paragraph" w:customStyle="1" w:styleId="CarCar">
    <w:name w:val="Car C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qFormat/>
    <w:rsid w:val="00741280"/>
    <w:rPr>
      <w:rFonts w:ascii="Times New Roman" w:hAnsi="Times New Roman"/>
      <w:b/>
      <w:bCs/>
      <w:lang w:val="en-GB" w:eastAsia="en-US"/>
    </w:rPr>
  </w:style>
  <w:style w:type="character" w:customStyle="1" w:styleId="HeadingChar">
    <w:name w:val="Heading Char"/>
    <w:qFormat/>
    <w:rsid w:val="00741280"/>
    <w:rPr>
      <w:rFonts w:ascii="Arial" w:eastAsia="SimSun" w:hAnsi="Arial"/>
      <w:b/>
      <w:sz w:val="22"/>
      <w:lang w:val="en-GB" w:eastAsia="ko-KR"/>
    </w:rPr>
  </w:style>
  <w:style w:type="paragraph" w:customStyle="1" w:styleId="B6">
    <w:name w:val="B6"/>
    <w:basedOn w:val="B5"/>
    <w:link w:val="B6Char"/>
    <w:qFormat/>
    <w:rsid w:val="00741280"/>
    <w:pPr>
      <w:ind w:left="1985"/>
    </w:pPr>
  </w:style>
  <w:style w:type="character" w:customStyle="1" w:styleId="B6Char">
    <w:name w:val="B6 Char"/>
    <w:link w:val="B6"/>
    <w:qFormat/>
    <w:rsid w:val="00741280"/>
    <w:rPr>
      <w:rFonts w:ascii="Times New Roman" w:eastAsia="Times New Roman" w:hAnsi="Times New Roman"/>
      <w:lang w:val="en-GB" w:eastAsia="en-GB"/>
    </w:rPr>
  </w:style>
  <w:style w:type="paragraph" w:customStyle="1" w:styleId="B20">
    <w:name w:val="B2+"/>
    <w:basedOn w:val="B2"/>
    <w:qFormat/>
    <w:rsid w:val="00741280"/>
    <w:pPr>
      <w:tabs>
        <w:tab w:val="num" w:pos="1191"/>
      </w:tabs>
      <w:ind w:left="1191" w:hanging="454"/>
    </w:pPr>
  </w:style>
  <w:style w:type="paragraph" w:customStyle="1" w:styleId="B30">
    <w:name w:val="B3+"/>
    <w:basedOn w:val="B3"/>
    <w:qFormat/>
    <w:rsid w:val="00741280"/>
    <w:pPr>
      <w:tabs>
        <w:tab w:val="left" w:pos="1134"/>
        <w:tab w:val="num" w:pos="1644"/>
      </w:tabs>
      <w:ind w:left="1644" w:hanging="453"/>
    </w:pPr>
    <w:rPr>
      <w:lang w:eastAsia="x-none"/>
    </w:rPr>
  </w:style>
  <w:style w:type="character" w:customStyle="1" w:styleId="CharChar13">
    <w:name w:val="Char Char13"/>
    <w:semiHidden/>
    <w:rsid w:val="00741280"/>
    <w:rPr>
      <w:rFonts w:eastAsia="SimSun"/>
      <w:lang w:val="en-GB" w:eastAsia="en-US" w:bidi="ar-SA"/>
    </w:rPr>
  </w:style>
  <w:style w:type="character" w:customStyle="1" w:styleId="CharChar7">
    <w:name w:val="Char Char7"/>
    <w:qFormat/>
    <w:rsid w:val="0074128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41280"/>
    <w:rPr>
      <w:rFonts w:ascii="Arial" w:eastAsia="SimSun" w:hAnsi="Arial"/>
      <w:sz w:val="32"/>
      <w:lang w:val="en-GB" w:eastAsia="en-US" w:bidi="ar-SA"/>
    </w:rPr>
  </w:style>
  <w:style w:type="character" w:customStyle="1" w:styleId="CharChar5">
    <w:name w:val="Char Char5"/>
    <w:rsid w:val="00741280"/>
    <w:rPr>
      <w:rFonts w:ascii="Arial" w:eastAsia="SimSun" w:hAnsi="Arial"/>
      <w:sz w:val="28"/>
      <w:lang w:val="en-GB" w:eastAsia="en-US" w:bidi="ar-SA"/>
    </w:rPr>
  </w:style>
  <w:style w:type="character" w:customStyle="1" w:styleId="CharChar16">
    <w:name w:val="Char Char16"/>
    <w:rsid w:val="00741280"/>
    <w:rPr>
      <w:rFonts w:ascii="Arial" w:eastAsia="SimSun" w:hAnsi="Arial"/>
      <w:lang w:val="en-GB" w:eastAsia="en-US" w:bidi="ar-SA"/>
    </w:rPr>
  </w:style>
  <w:style w:type="character" w:customStyle="1" w:styleId="CharChar14">
    <w:name w:val="Char Char14"/>
    <w:rsid w:val="00741280"/>
    <w:rPr>
      <w:rFonts w:ascii="Arial" w:eastAsia="SimSun" w:hAnsi="Arial"/>
      <w:sz w:val="36"/>
      <w:lang w:val="en-GB" w:eastAsia="en-US" w:bidi="ar-SA"/>
    </w:rPr>
  </w:style>
  <w:style w:type="character" w:customStyle="1" w:styleId="CharChar11">
    <w:name w:val="Char Char11"/>
    <w:qFormat/>
    <w:rsid w:val="00741280"/>
    <w:rPr>
      <w:rFonts w:ascii="Tahoma" w:eastAsia="SimSun" w:hAnsi="Tahoma" w:cs="Tahoma"/>
      <w:lang w:val="en-GB" w:eastAsia="en-US" w:bidi="ar-SA"/>
    </w:rPr>
  </w:style>
  <w:style w:type="paragraph" w:customStyle="1" w:styleId="Copyright">
    <w:name w:val="Copyright"/>
    <w:basedOn w:val="Normal"/>
    <w:qFormat/>
    <w:rsid w:val="0074128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741280"/>
    <w:rPr>
      <w:rFonts w:ascii="Times New Roman" w:eastAsia="Batang" w:hAnsi="Times New Roman"/>
      <w:lang w:val="en-GB" w:eastAsia="en-US"/>
    </w:rPr>
  </w:style>
  <w:style w:type="paragraph" w:customStyle="1" w:styleId="a3">
    <w:name w:val="変更箇所"/>
    <w:hidden/>
    <w:semiHidden/>
    <w:qFormat/>
    <w:rsid w:val="00741280"/>
    <w:rPr>
      <w:rFonts w:ascii="Times New Roman" w:eastAsia="MS Mincho" w:hAnsi="Times New Roman"/>
      <w:lang w:val="en-GB" w:eastAsia="en-US"/>
    </w:rPr>
  </w:style>
  <w:style w:type="paragraph" w:customStyle="1" w:styleId="CarCar1CharCharCarCar">
    <w:name w:val="Car Car1 Char Char Car C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Normal"/>
    <w:link w:val="B1LatinItaliqueCar"/>
    <w:qFormat/>
    <w:rsid w:val="00741280"/>
    <w:rPr>
      <w:i/>
      <w:iCs/>
      <w:lang w:eastAsia="x-none"/>
    </w:rPr>
  </w:style>
  <w:style w:type="character" w:customStyle="1" w:styleId="B1LatinItaliqueCar">
    <w:name w:val="B1 + (Latin) Italique Car"/>
    <w:link w:val="B1LatinItalique"/>
    <w:rsid w:val="00741280"/>
    <w:rPr>
      <w:rFonts w:ascii="Times New Roman" w:eastAsia="Times New Roman" w:hAnsi="Times New Roman"/>
      <w:i/>
      <w:iCs/>
      <w:lang w:val="en-GB" w:eastAsia="x-none"/>
    </w:rPr>
  </w:style>
  <w:style w:type="paragraph" w:customStyle="1" w:styleId="FooterCentred">
    <w:name w:val="FooterCentred"/>
    <w:basedOn w:val="Pieddepage"/>
    <w:qFormat/>
    <w:rsid w:val="0074128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741280"/>
    <w:pPr>
      <w:tabs>
        <w:tab w:val="left" w:pos="360"/>
      </w:tabs>
      <w:ind w:left="360" w:hanging="360"/>
    </w:pPr>
  </w:style>
  <w:style w:type="paragraph" w:styleId="Titredenote">
    <w:name w:val="Note Heading"/>
    <w:basedOn w:val="Normal"/>
    <w:next w:val="Normal"/>
    <w:link w:val="TitredenoteCar"/>
    <w:qFormat/>
    <w:rsid w:val="00741280"/>
    <w:rPr>
      <w:rFonts w:eastAsia="MS Mincho"/>
      <w:lang w:val="x-none" w:eastAsia="x-none"/>
    </w:rPr>
  </w:style>
  <w:style w:type="character" w:customStyle="1" w:styleId="a4">
    <w:name w:val="注释标题 字符"/>
    <w:basedOn w:val="Policepardfaut"/>
    <w:rsid w:val="00741280"/>
    <w:rPr>
      <w:rFonts w:ascii="Times New Roman" w:hAnsi="Times New Roman"/>
      <w:lang w:val="en-GB" w:eastAsia="en-US"/>
    </w:rPr>
  </w:style>
  <w:style w:type="character" w:customStyle="1" w:styleId="TitredenoteCar">
    <w:name w:val="Titre de note Car"/>
    <w:basedOn w:val="Policepardfaut"/>
    <w:link w:val="Titredenote"/>
    <w:qFormat/>
    <w:rsid w:val="0074128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128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280"/>
    <w:rPr>
      <w:rFonts w:ascii="Arial" w:hAnsi="Arial"/>
      <w:b/>
      <w:noProof/>
      <w:sz w:val="18"/>
      <w:lang w:val="en-GB" w:eastAsia="en-US" w:bidi="ar-SA"/>
    </w:rPr>
  </w:style>
  <w:style w:type="character" w:customStyle="1" w:styleId="CharChar25">
    <w:name w:val="Char Char25"/>
    <w:rsid w:val="00741280"/>
    <w:rPr>
      <w:rFonts w:ascii="Arial" w:hAnsi="Arial"/>
      <w:lang w:val="en-GB" w:eastAsia="en-US"/>
    </w:rPr>
  </w:style>
  <w:style w:type="character" w:customStyle="1" w:styleId="CharChar24">
    <w:name w:val="Char Char24"/>
    <w:rsid w:val="00741280"/>
    <w:rPr>
      <w:rFonts w:ascii="Arial" w:hAnsi="Arial"/>
      <w:sz w:val="36"/>
      <w:lang w:val="en-GB" w:eastAsia="en-US"/>
    </w:rPr>
  </w:style>
  <w:style w:type="character" w:customStyle="1" w:styleId="CharChar17">
    <w:name w:val="Char Char17"/>
    <w:rsid w:val="00741280"/>
    <w:rPr>
      <w:rFonts w:ascii="Tahoma" w:hAnsi="Tahoma" w:cs="Tahoma"/>
      <w:shd w:val="clear" w:color="auto" w:fill="000080"/>
      <w:lang w:val="en-GB" w:eastAsia="en-US"/>
    </w:rPr>
  </w:style>
  <w:style w:type="character" w:customStyle="1" w:styleId="CharChar19">
    <w:name w:val="Char Char19"/>
    <w:rsid w:val="00741280"/>
    <w:rPr>
      <w:rFonts w:ascii="Times New Roman" w:hAnsi="Times New Roman"/>
      <w:lang w:val="en-GB"/>
    </w:rPr>
  </w:style>
  <w:style w:type="character" w:customStyle="1" w:styleId="CharChar20">
    <w:name w:val="Char Char20"/>
    <w:rsid w:val="00741280"/>
    <w:rPr>
      <w:rFonts w:ascii="Tahoma" w:hAnsi="Tahoma" w:cs="Tahoma"/>
      <w:sz w:val="16"/>
      <w:szCs w:val="16"/>
      <w:lang w:val="en-GB" w:eastAsia="en-US"/>
    </w:rPr>
  </w:style>
  <w:style w:type="paragraph" w:customStyle="1" w:styleId="20">
    <w:name w:val="수정2"/>
    <w:hidden/>
    <w:semiHidden/>
    <w:qFormat/>
    <w:rsid w:val="00741280"/>
    <w:rPr>
      <w:rFonts w:ascii="Times New Roman" w:eastAsia="Batang" w:hAnsi="Times New Roman"/>
      <w:lang w:val="en-GB" w:eastAsia="en-US"/>
    </w:rPr>
  </w:style>
  <w:style w:type="character" w:customStyle="1" w:styleId="CharChar30">
    <w:name w:val="Char Char30"/>
    <w:rsid w:val="00741280"/>
    <w:rPr>
      <w:rFonts w:ascii="Arial" w:hAnsi="Arial"/>
      <w:lang w:val="en-GB" w:eastAsia="en-US"/>
    </w:rPr>
  </w:style>
  <w:style w:type="character" w:customStyle="1" w:styleId="CharChar29">
    <w:name w:val="Char Char29"/>
    <w:qFormat/>
    <w:rsid w:val="00741280"/>
    <w:rPr>
      <w:rFonts w:ascii="Arial" w:hAnsi="Arial"/>
      <w:sz w:val="36"/>
      <w:lang w:val="en-GB" w:eastAsia="en-US"/>
    </w:rPr>
  </w:style>
  <w:style w:type="character" w:customStyle="1" w:styleId="CharChar26">
    <w:name w:val="Char Char26"/>
    <w:rsid w:val="00741280"/>
    <w:rPr>
      <w:rFonts w:ascii="Times New Roman" w:hAnsi="Times New Roman"/>
      <w:lang w:val="en-GB" w:eastAsia="en-US"/>
    </w:rPr>
  </w:style>
  <w:style w:type="character" w:customStyle="1" w:styleId="CharChar28">
    <w:name w:val="Char Char28"/>
    <w:qFormat/>
    <w:rsid w:val="00741280"/>
    <w:rPr>
      <w:rFonts w:ascii="Arial" w:hAnsi="Arial"/>
      <w:sz w:val="36"/>
      <w:lang w:val="en-GB" w:eastAsia="en-US"/>
    </w:rPr>
  </w:style>
  <w:style w:type="character" w:customStyle="1" w:styleId="CharChar27">
    <w:name w:val="Char Char27"/>
    <w:rsid w:val="00741280"/>
    <w:rPr>
      <w:rFonts w:ascii="Arial" w:hAnsi="Arial"/>
      <w:b/>
      <w:i/>
      <w:noProof/>
      <w:sz w:val="18"/>
      <w:lang w:val="en-GB" w:eastAsia="en-US"/>
    </w:rPr>
  </w:style>
  <w:style w:type="paragraph" w:customStyle="1" w:styleId="4">
    <w:name w:val="(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741280"/>
    <w:rPr>
      <w:rFonts w:ascii="Cambria" w:eastAsia="MS Gothic" w:hAnsi="Cambria" w:cs="Times New Roman"/>
      <w:i/>
      <w:iCs/>
      <w:color w:val="243F60"/>
      <w:lang w:eastAsia="en-US"/>
    </w:rPr>
  </w:style>
  <w:style w:type="character" w:customStyle="1" w:styleId="B2Char1">
    <w:name w:val="B2 Char1"/>
    <w:rsid w:val="00741280"/>
    <w:rPr>
      <w:color w:val="000000"/>
      <w:lang w:val="en-GB" w:eastAsia="ja-JP" w:bidi="ar-SA"/>
    </w:rPr>
  </w:style>
  <w:style w:type="paragraph" w:customStyle="1" w:styleId="Revision1">
    <w:name w:val="Revision1"/>
    <w:hidden/>
    <w:semiHidden/>
    <w:qFormat/>
    <w:rsid w:val="00741280"/>
    <w:rPr>
      <w:rFonts w:ascii="Times New Roman" w:eastAsia="Batang" w:hAnsi="Times New Roman"/>
      <w:lang w:val="en-GB" w:eastAsia="en-US"/>
    </w:rPr>
  </w:style>
  <w:style w:type="character" w:customStyle="1" w:styleId="T1Char3">
    <w:name w:val="T1 Char3"/>
    <w:aliases w:val="Header 6 Char Char3"/>
    <w:qFormat/>
    <w:rsid w:val="00741280"/>
    <w:rPr>
      <w:rFonts w:ascii="Arial" w:eastAsia="Times New Roman" w:hAnsi="Arial" w:cs="Times New Roman"/>
      <w:sz w:val="20"/>
      <w:szCs w:val="20"/>
      <w:lang w:val="en-GB" w:eastAsia="ja-JP"/>
    </w:rPr>
  </w:style>
  <w:style w:type="character" w:customStyle="1" w:styleId="CharChar9">
    <w:name w:val="Char Char9"/>
    <w:qFormat/>
    <w:rsid w:val="00741280"/>
    <w:rPr>
      <w:rFonts w:ascii="Arial" w:eastAsia="MS Mincho" w:hAnsi="Arial" w:cs="CG Times (WN)"/>
      <w:kern w:val="0"/>
      <w:sz w:val="22"/>
      <w:szCs w:val="20"/>
      <w:lang w:val="en-GB" w:eastAsia="ar-SA"/>
    </w:rPr>
  </w:style>
  <w:style w:type="character" w:customStyle="1" w:styleId="CharChar3">
    <w:name w:val="Char Char3"/>
    <w:rsid w:val="00741280"/>
    <w:rPr>
      <w:rFonts w:ascii="Arial" w:hAnsi="Arial"/>
      <w:sz w:val="22"/>
      <w:lang w:val="en-GB" w:eastAsia="en-US" w:bidi="ar-SA"/>
    </w:rPr>
  </w:style>
  <w:style w:type="paragraph" w:customStyle="1" w:styleId="CharCharCharCharChar">
    <w:name w:val="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412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1280"/>
    <w:rPr>
      <w:rFonts w:ascii="Arial" w:hAnsi="Arial"/>
      <w:sz w:val="32"/>
      <w:lang w:val="en-GB" w:eastAsia="ja-JP" w:bidi="ar-SA"/>
    </w:rPr>
  </w:style>
  <w:style w:type="character" w:customStyle="1" w:styleId="CharChar4">
    <w:name w:val="Char Char4"/>
    <w:qFormat/>
    <w:rsid w:val="00741280"/>
    <w:rPr>
      <w:rFonts w:ascii="Courier New" w:hAnsi="Courier New"/>
      <w:lang w:val="nb-NO" w:eastAsia="ja-JP" w:bidi="ar-SA"/>
    </w:rPr>
  </w:style>
  <w:style w:type="character" w:customStyle="1" w:styleId="NOCharChar">
    <w:name w:val="NO Char Char"/>
    <w:qFormat/>
    <w:rsid w:val="0074128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12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1280"/>
    <w:rPr>
      <w:rFonts w:ascii="Arial" w:hAnsi="Arial"/>
      <w:sz w:val="32"/>
      <w:lang w:val="en-GB" w:eastAsia="en-US" w:bidi="ar-SA"/>
    </w:rPr>
  </w:style>
  <w:style w:type="character" w:customStyle="1" w:styleId="T1Char2">
    <w:name w:val="T1 Char2"/>
    <w:aliases w:val="Header 6 Char Char2"/>
    <w:qFormat/>
    <w:rsid w:val="00741280"/>
    <w:rPr>
      <w:rFonts w:ascii="Arial" w:hAnsi="Arial"/>
      <w:lang w:val="en-GB" w:eastAsia="en-US"/>
    </w:rPr>
  </w:style>
  <w:style w:type="character" w:customStyle="1" w:styleId="CharChar10">
    <w:name w:val="Char Char10"/>
    <w:qFormat/>
    <w:rsid w:val="00741280"/>
    <w:rPr>
      <w:rFonts w:ascii="Times New Roman" w:hAnsi="Times New Roman"/>
      <w:lang w:val="en-GB" w:eastAsia="en-US"/>
    </w:rPr>
  </w:style>
  <w:style w:type="paragraph" w:styleId="Notedefin">
    <w:name w:val="endnote text"/>
    <w:basedOn w:val="Normal"/>
    <w:link w:val="NotedefinCar"/>
    <w:qFormat/>
    <w:rsid w:val="00741280"/>
    <w:pPr>
      <w:snapToGrid w:val="0"/>
    </w:pPr>
  </w:style>
  <w:style w:type="character" w:customStyle="1" w:styleId="a5">
    <w:name w:val="尾注文本 字符"/>
    <w:basedOn w:val="Policepardfaut"/>
    <w:rsid w:val="00741280"/>
    <w:rPr>
      <w:rFonts w:ascii="Times New Roman" w:hAnsi="Times New Roman"/>
      <w:lang w:val="en-GB" w:eastAsia="en-US"/>
    </w:rPr>
  </w:style>
  <w:style w:type="character" w:customStyle="1" w:styleId="NotedefinCar">
    <w:name w:val="Note de fin Car"/>
    <w:basedOn w:val="Policepardfaut"/>
    <w:link w:val="Notedefin"/>
    <w:qFormat/>
    <w:rsid w:val="00741280"/>
    <w:rPr>
      <w:rFonts w:ascii="Times New Roman" w:eastAsia="Times New Roman" w:hAnsi="Times New Roman"/>
      <w:lang w:val="en-GB" w:eastAsia="en-GB"/>
    </w:rPr>
  </w:style>
  <w:style w:type="character" w:styleId="Appeldenotedefin">
    <w:name w:val="endnote reference"/>
    <w:qFormat/>
    <w:rsid w:val="00741280"/>
    <w:rPr>
      <w:vertAlign w:val="superscript"/>
    </w:rPr>
  </w:style>
  <w:style w:type="paragraph" w:customStyle="1" w:styleId="MTDisplayEquation">
    <w:name w:val="MTDisplayEquation"/>
    <w:basedOn w:val="Normal"/>
    <w:link w:val="MTDisplayEquationChar"/>
    <w:qFormat/>
    <w:rsid w:val="00741280"/>
    <w:pPr>
      <w:tabs>
        <w:tab w:val="center" w:pos="4820"/>
        <w:tab w:val="right" w:pos="9640"/>
      </w:tabs>
    </w:pPr>
  </w:style>
  <w:style w:type="paragraph" w:customStyle="1" w:styleId="NormalArial">
    <w:name w:val="Normal + Arial"/>
    <w:aliases w:val="9 pt,Right,Right:  0,24 cm,After:  0 pt,Normal + Times New Roman"/>
    <w:basedOn w:val="Normal"/>
    <w:qFormat/>
    <w:rsid w:val="00741280"/>
    <w:pPr>
      <w:keepNext/>
      <w:keepLines/>
      <w:spacing w:after="0"/>
      <w:ind w:right="134"/>
      <w:jc w:val="right"/>
    </w:pPr>
    <w:rPr>
      <w:rFonts w:ascii="Arial" w:hAnsi="Arial" w:cs="Arial"/>
      <w:sz w:val="18"/>
      <w:szCs w:val="18"/>
      <w:lang w:val="en-US"/>
    </w:rPr>
  </w:style>
  <w:style w:type="paragraph" w:customStyle="1" w:styleId="11">
    <w:name w:val="修订1"/>
    <w:hidden/>
    <w:uiPriority w:val="99"/>
    <w:semiHidden/>
    <w:qFormat/>
    <w:rsid w:val="00741280"/>
    <w:rPr>
      <w:rFonts w:ascii="Times New Roman" w:eastAsia="Batang" w:hAnsi="Times New Roman"/>
      <w:lang w:val="en-GB" w:eastAsia="en-US"/>
    </w:rPr>
  </w:style>
  <w:style w:type="character" w:customStyle="1" w:styleId="Heading1Char2">
    <w:name w:val="Heading 1 Char2"/>
    <w:rsid w:val="00741280"/>
    <w:rPr>
      <w:rFonts w:ascii="Arial" w:hAnsi="Arial"/>
      <w:sz w:val="36"/>
      <w:lang w:val="en-GB" w:eastAsia="en-US"/>
    </w:rPr>
  </w:style>
  <w:style w:type="paragraph" w:styleId="Retraitcorpsdetexte">
    <w:name w:val="Body Text Indent"/>
    <w:basedOn w:val="Normal"/>
    <w:link w:val="RetraitcorpsdetexteCar"/>
    <w:qFormat/>
    <w:rsid w:val="00741280"/>
    <w:pPr>
      <w:spacing w:after="120"/>
      <w:ind w:left="283"/>
    </w:pPr>
    <w:rPr>
      <w:rFonts w:eastAsia="Batang"/>
    </w:rPr>
  </w:style>
  <w:style w:type="character" w:customStyle="1" w:styleId="a6">
    <w:name w:val="正文文本缩进 字符"/>
    <w:basedOn w:val="Policepardfaut"/>
    <w:rsid w:val="00741280"/>
    <w:rPr>
      <w:rFonts w:ascii="Times New Roman" w:hAnsi="Times New Roman"/>
      <w:lang w:val="en-GB" w:eastAsia="en-US"/>
    </w:rPr>
  </w:style>
  <w:style w:type="character" w:customStyle="1" w:styleId="RetraitcorpsdetexteCar">
    <w:name w:val="Retrait corps de texte Car"/>
    <w:basedOn w:val="Policepardfaut"/>
    <w:link w:val="Retraitcorpsdetexte"/>
    <w:qFormat/>
    <w:rsid w:val="007412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741280"/>
    <w:rPr>
      <w:kern w:val="2"/>
      <w:lang w:val="x-none" w:eastAsia="ko-KR"/>
    </w:rPr>
  </w:style>
  <w:style w:type="character" w:customStyle="1" w:styleId="StyleTACChar">
    <w:name w:val="Style TAC + Char"/>
    <w:link w:val="StyleTAC"/>
    <w:qFormat/>
    <w:rsid w:val="00741280"/>
    <w:rPr>
      <w:rFonts w:ascii="Arial" w:eastAsia="Times New Roman" w:hAnsi="Arial"/>
      <w:kern w:val="2"/>
      <w:sz w:val="18"/>
      <w:lang w:val="x-none" w:eastAsia="ko-KR"/>
    </w:rPr>
  </w:style>
  <w:style w:type="character" w:customStyle="1" w:styleId="CharChar15">
    <w:name w:val="Char Char15"/>
    <w:rsid w:val="00741280"/>
    <w:rPr>
      <w:rFonts w:ascii="Arial" w:hAnsi="Arial"/>
      <w:sz w:val="36"/>
      <w:lang w:val="en-GB"/>
    </w:rPr>
  </w:style>
  <w:style w:type="character" w:customStyle="1" w:styleId="CharChar2">
    <w:name w:val="Char Char2"/>
    <w:rsid w:val="00741280"/>
    <w:rPr>
      <w:rFonts w:ascii="Arial" w:hAnsi="Arial"/>
      <w:lang w:val="en-GB" w:eastAsia="en-US" w:bidi="ar-SA"/>
    </w:rPr>
  </w:style>
  <w:style w:type="character" w:customStyle="1" w:styleId="B1Char1">
    <w:name w:val="B1 Char1"/>
    <w:qFormat/>
    <w:rsid w:val="00741280"/>
    <w:rPr>
      <w:rFonts w:ascii="Times New Roman" w:hAnsi="Times New Roman"/>
      <w:lang w:val="en-GB"/>
    </w:rPr>
  </w:style>
  <w:style w:type="paragraph" w:customStyle="1" w:styleId="12">
    <w:name w:val="수정1"/>
    <w:hidden/>
    <w:semiHidden/>
    <w:qFormat/>
    <w:rsid w:val="00741280"/>
    <w:rPr>
      <w:rFonts w:ascii="Times New Roman" w:eastAsia="Batang" w:hAnsi="Times New Roman"/>
      <w:lang w:val="en-GB" w:eastAsia="en-US"/>
    </w:rPr>
  </w:style>
  <w:style w:type="paragraph" w:customStyle="1" w:styleId="13">
    <w:name w:val="変更箇所1"/>
    <w:hidden/>
    <w:semiHidden/>
    <w:qFormat/>
    <w:rsid w:val="00741280"/>
    <w:rPr>
      <w:rFonts w:ascii="Times New Roman" w:eastAsia="MS Mincho" w:hAnsi="Times New Roman"/>
      <w:lang w:val="en-GB" w:eastAsia="en-US"/>
    </w:rPr>
  </w:style>
  <w:style w:type="character" w:customStyle="1" w:styleId="hps">
    <w:name w:val="hps"/>
    <w:rsid w:val="00741280"/>
  </w:style>
  <w:style w:type="paragraph" w:customStyle="1" w:styleId="CarCar5">
    <w:name w:val="Car Car5"/>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MachinecrireHTML">
    <w:name w:val="HTML Typewriter"/>
    <w:rsid w:val="00741280"/>
    <w:rPr>
      <w:rFonts w:ascii="Courier New" w:eastAsia="Times New Roman" w:hAnsi="Courier New" w:cs="Courier New"/>
      <w:sz w:val="20"/>
      <w:szCs w:val="20"/>
    </w:rPr>
  </w:style>
  <w:style w:type="character" w:customStyle="1" w:styleId="LgendeCar">
    <w:name w:val="Légende Car"/>
    <w:aliases w:val="cap Car1,cap Char Car1,Caption Char Car1,Caption Char1 Char Car1,cap Char Char1 Car1,Caption Char Char1 Char Car1,cap Char2 Char Car,Ca Car,Caption Char C... Car,cap1 Car,cap2 Car,cap11 Car,Légende-figure Car,Légende-figure Char Car,cap3 Car"/>
    <w:link w:val="Lgende"/>
    <w:uiPriority w:val="35"/>
    <w:qFormat/>
    <w:rsid w:val="00741280"/>
    <w:rPr>
      <w:rFonts w:ascii="Times New Roman" w:eastAsia="Times New Roman" w:hAnsi="Times New Roman"/>
      <w:b/>
      <w:lang w:val="en-GB" w:eastAsia="x-none"/>
    </w:rPr>
  </w:style>
  <w:style w:type="character" w:customStyle="1" w:styleId="msoins1">
    <w:name w:val="msoins"/>
    <w:qFormat/>
    <w:rsid w:val="00741280"/>
  </w:style>
  <w:style w:type="paragraph" w:styleId="Corpsdetexte2">
    <w:name w:val="Body Text 2"/>
    <w:basedOn w:val="Normal"/>
    <w:link w:val="Corpsdetexte2Car"/>
    <w:qFormat/>
    <w:rsid w:val="00741280"/>
    <w:rPr>
      <w:rFonts w:ascii="CG Times (WN)" w:eastAsia="Malgun Gothic" w:hAnsi="CG Times (WN)"/>
      <w:i/>
      <w:lang w:eastAsia="ko-KR"/>
    </w:rPr>
  </w:style>
  <w:style w:type="character" w:customStyle="1" w:styleId="22">
    <w:name w:val="正文文本 2 字符"/>
    <w:basedOn w:val="Policepardfaut"/>
    <w:rsid w:val="00741280"/>
    <w:rPr>
      <w:rFonts w:ascii="Times New Roman" w:hAnsi="Times New Roman"/>
      <w:lang w:val="en-GB" w:eastAsia="en-US"/>
    </w:rPr>
  </w:style>
  <w:style w:type="character" w:customStyle="1" w:styleId="Corpsdetexte2Car">
    <w:name w:val="Corps de texte 2 Car"/>
    <w:basedOn w:val="Policepardfaut"/>
    <w:link w:val="Corpsdetexte2"/>
    <w:qFormat/>
    <w:rsid w:val="00741280"/>
    <w:rPr>
      <w:rFonts w:eastAsia="Malgun Gothic"/>
      <w:i/>
      <w:lang w:val="en-GB" w:eastAsia="ko-KR"/>
    </w:rPr>
  </w:style>
  <w:style w:type="paragraph" w:styleId="Corpsdetexte3">
    <w:name w:val="Body Text 3"/>
    <w:basedOn w:val="Normal"/>
    <w:link w:val="Corpsdetexte3Car"/>
    <w:qFormat/>
    <w:rsid w:val="00741280"/>
    <w:pPr>
      <w:keepNext/>
      <w:keepLines/>
    </w:pPr>
    <w:rPr>
      <w:rFonts w:ascii="CG Times (WN)" w:eastAsia="Osaka" w:hAnsi="CG Times (WN)"/>
      <w:color w:val="000000"/>
      <w:lang w:eastAsia="ko-KR"/>
    </w:rPr>
  </w:style>
  <w:style w:type="character" w:customStyle="1" w:styleId="3">
    <w:name w:val="正文文本 3 字符"/>
    <w:basedOn w:val="Policepardfaut"/>
    <w:rsid w:val="00741280"/>
    <w:rPr>
      <w:rFonts w:ascii="Times New Roman" w:hAnsi="Times New Roman"/>
      <w:sz w:val="16"/>
      <w:szCs w:val="16"/>
      <w:lang w:val="en-GB" w:eastAsia="en-US"/>
    </w:rPr>
  </w:style>
  <w:style w:type="character" w:customStyle="1" w:styleId="Corpsdetexte3Car">
    <w:name w:val="Corps de texte 3 Car"/>
    <w:basedOn w:val="Policepardfaut"/>
    <w:link w:val="Corpsdetexte3"/>
    <w:qFormat/>
    <w:rsid w:val="0074128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41280"/>
    <w:rPr>
      <w:b/>
      <w:lang w:val="en-GB" w:eastAsia="en-US" w:bidi="ar-SA"/>
    </w:rPr>
  </w:style>
  <w:style w:type="paragraph" w:customStyle="1" w:styleId="DAText">
    <w:name w:val="DA_Text"/>
    <w:basedOn w:val="Normal"/>
    <w:link w:val="DATextZchn"/>
    <w:qFormat/>
    <w:rsid w:val="00741280"/>
    <w:pPr>
      <w:spacing w:after="0"/>
      <w:jc w:val="both"/>
    </w:pPr>
    <w:rPr>
      <w:rFonts w:ascii="CG Times (WN)" w:eastAsia="Malgun Gothic" w:hAnsi="CG Times (WN)"/>
      <w:szCs w:val="24"/>
      <w:lang w:val="de-DE" w:eastAsia="de-DE"/>
    </w:rPr>
  </w:style>
  <w:style w:type="character" w:customStyle="1" w:styleId="DATextZchn">
    <w:name w:val="DA_Text Zchn"/>
    <w:link w:val="DAText"/>
    <w:rsid w:val="00741280"/>
    <w:rPr>
      <w:rFonts w:eastAsia="Malgun Gothic"/>
      <w:szCs w:val="24"/>
      <w:lang w:val="de-DE" w:eastAsia="de-DE"/>
    </w:rPr>
  </w:style>
  <w:style w:type="paragraph" w:customStyle="1" w:styleId="JK-text-simpledoc">
    <w:name w:val="JK - text - simple doc"/>
    <w:basedOn w:val="Corpsdetexte"/>
    <w:autoRedefine/>
    <w:qFormat/>
    <w:rsid w:val="00741280"/>
    <w:pPr>
      <w:numPr>
        <w:numId w:val="4"/>
      </w:numPr>
      <w:tabs>
        <w:tab w:val="num" w:pos="360"/>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741280"/>
    <w:rPr>
      <w:rFonts w:ascii="CG Times (WN)" w:hAnsi="CG Times (WN)"/>
      <w:lang w:val="x-none" w:eastAsia="x-none"/>
    </w:rPr>
  </w:style>
  <w:style w:type="character" w:customStyle="1" w:styleId="NormalLatinItaliqueCar">
    <w:name w:val="Normal + (Latin) Italique Car"/>
    <w:link w:val="NormalLatinItalique"/>
    <w:rsid w:val="00741280"/>
    <w:rPr>
      <w:rFonts w:eastAsia="Times New Roman"/>
      <w:lang w:val="x-none" w:eastAsia="x-none"/>
    </w:rPr>
  </w:style>
  <w:style w:type="paragraph" w:customStyle="1" w:styleId="BL">
    <w:name w:val="BL"/>
    <w:basedOn w:val="Normal"/>
    <w:qFormat/>
    <w:rsid w:val="00741280"/>
    <w:pPr>
      <w:numPr>
        <w:numId w:val="5"/>
      </w:numPr>
      <w:tabs>
        <w:tab w:val="left" w:pos="851"/>
      </w:tabs>
    </w:pPr>
    <w:rPr>
      <w:rFonts w:eastAsia="Malgun Gothic"/>
    </w:rPr>
  </w:style>
  <w:style w:type="paragraph" w:customStyle="1" w:styleId="BN">
    <w:name w:val="BN"/>
    <w:basedOn w:val="Normal"/>
    <w:qFormat/>
    <w:rsid w:val="00741280"/>
    <w:pPr>
      <w:numPr>
        <w:numId w:val="6"/>
      </w:numPr>
    </w:pPr>
    <w:rPr>
      <w:rFonts w:eastAsia="Malgun Gothic"/>
    </w:rPr>
  </w:style>
  <w:style w:type="paragraph" w:styleId="Retraitcorpsdetexte2">
    <w:name w:val="Body Text Indent 2"/>
    <w:basedOn w:val="Normal"/>
    <w:link w:val="Retraitcorpsdetexte2Car"/>
    <w:qFormat/>
    <w:rsid w:val="00741280"/>
    <w:pPr>
      <w:ind w:leftChars="100" w:left="400" w:hangingChars="100" w:hanging="200"/>
    </w:pPr>
    <w:rPr>
      <w:rFonts w:ascii="CG Times (WN)" w:eastAsia="MS Mincho" w:hAnsi="CG Times (WN)"/>
    </w:rPr>
  </w:style>
  <w:style w:type="character" w:customStyle="1" w:styleId="23">
    <w:name w:val="正文文本缩进 2 字符"/>
    <w:basedOn w:val="Policepardfaut"/>
    <w:rsid w:val="00741280"/>
    <w:rPr>
      <w:rFonts w:ascii="Times New Roman" w:hAnsi="Times New Roman"/>
      <w:lang w:val="en-GB" w:eastAsia="en-US"/>
    </w:rPr>
  </w:style>
  <w:style w:type="character" w:customStyle="1" w:styleId="Retraitcorpsdetexte2Car">
    <w:name w:val="Retrait corps de texte 2 Car"/>
    <w:basedOn w:val="Policepardfaut"/>
    <w:link w:val="Retraitcorpsdetexte2"/>
    <w:qFormat/>
    <w:rsid w:val="00741280"/>
    <w:rPr>
      <w:rFonts w:eastAsia="MS Mincho"/>
      <w:lang w:val="en-GB" w:eastAsia="en-GB"/>
    </w:rPr>
  </w:style>
  <w:style w:type="paragraph" w:styleId="Retraitnormal">
    <w:name w:val="Normal Indent"/>
    <w:aliases w:val="d"/>
    <w:basedOn w:val="Normal"/>
    <w:uiPriority w:val="99"/>
    <w:qFormat/>
    <w:rsid w:val="00741280"/>
    <w:pPr>
      <w:spacing w:after="0"/>
      <w:ind w:left="851"/>
    </w:pPr>
    <w:rPr>
      <w:rFonts w:eastAsia="MS Mincho"/>
      <w:lang w:val="it-IT"/>
    </w:rPr>
  </w:style>
  <w:style w:type="paragraph" w:customStyle="1" w:styleId="tabletext0">
    <w:name w:val="table text"/>
    <w:basedOn w:val="Normal"/>
    <w:next w:val="Normal"/>
    <w:qFormat/>
    <w:rsid w:val="00741280"/>
    <w:rPr>
      <w:rFonts w:eastAsia="MS Mincho"/>
      <w:i/>
    </w:rPr>
  </w:style>
  <w:style w:type="table" w:customStyle="1" w:styleId="TableStyle1">
    <w:name w:val="Table Style1"/>
    <w:basedOn w:val="TableauNormal"/>
    <w:qFormat/>
    <w:rsid w:val="00741280"/>
    <w:rPr>
      <w:rFonts w:ascii="Times New Roman" w:eastAsia="MS Mincho" w:hAnsi="Times New Roman"/>
      <w:lang w:val="en-GB" w:eastAsia="en-GB"/>
    </w:rPr>
    <w:tblPr/>
  </w:style>
  <w:style w:type="paragraph" w:customStyle="1" w:styleId="Normal1">
    <w:name w:val="Normal 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741280"/>
    <w:pPr>
      <w:tabs>
        <w:tab w:val="num" w:pos="926"/>
      </w:tabs>
      <w:ind w:left="926" w:hanging="360"/>
    </w:pPr>
    <w:rPr>
      <w:rFonts w:eastAsia="MS Mincho"/>
    </w:rPr>
  </w:style>
  <w:style w:type="paragraph" w:customStyle="1" w:styleId="Caption1">
    <w:name w:val="Caption1"/>
    <w:basedOn w:val="Normal"/>
    <w:next w:val="Normal"/>
    <w:qFormat/>
    <w:rsid w:val="00741280"/>
    <w:pPr>
      <w:spacing w:before="120" w:after="120"/>
    </w:pPr>
    <w:rPr>
      <w:rFonts w:eastAsia="MS Mincho"/>
      <w:b/>
    </w:rPr>
  </w:style>
  <w:style w:type="paragraph" w:customStyle="1" w:styleId="CRfront">
    <w:name w:val="CR_front"/>
    <w:basedOn w:val="Normal"/>
    <w:qFormat/>
    <w:rsid w:val="00741280"/>
    <w:rPr>
      <w:rFonts w:eastAsia="MS Mincho"/>
    </w:rPr>
  </w:style>
  <w:style w:type="paragraph" w:customStyle="1" w:styleId="Para1">
    <w:name w:val="Para1"/>
    <w:basedOn w:val="Normal"/>
    <w:qFormat/>
    <w:rsid w:val="00741280"/>
    <w:pPr>
      <w:spacing w:before="120" w:after="120"/>
    </w:pPr>
    <w:rPr>
      <w:rFonts w:eastAsia="MS Mincho"/>
      <w:lang w:val="en-US"/>
    </w:rPr>
  </w:style>
  <w:style w:type="paragraph" w:customStyle="1" w:styleId="Teststep">
    <w:name w:val="Test step"/>
    <w:basedOn w:val="Normal"/>
    <w:qFormat/>
    <w:rsid w:val="00741280"/>
    <w:pPr>
      <w:tabs>
        <w:tab w:val="left" w:pos="720"/>
      </w:tabs>
      <w:spacing w:after="0"/>
      <w:ind w:left="720" w:hanging="720"/>
    </w:pPr>
    <w:rPr>
      <w:rFonts w:eastAsia="MS Mincho"/>
    </w:rPr>
  </w:style>
  <w:style w:type="paragraph" w:customStyle="1" w:styleId="TableTitle">
    <w:name w:val="TableTitle"/>
    <w:basedOn w:val="Corpsdetexte2"/>
    <w:next w:val="Corpsdetexte2"/>
    <w:qFormat/>
    <w:rsid w:val="0074128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741280"/>
    <w:pPr>
      <w:ind w:left="400" w:hanging="400"/>
      <w:jc w:val="center"/>
    </w:pPr>
    <w:rPr>
      <w:rFonts w:eastAsia="MS Mincho"/>
      <w:b/>
    </w:rPr>
  </w:style>
  <w:style w:type="paragraph" w:customStyle="1" w:styleId="table">
    <w:name w:val="table"/>
    <w:basedOn w:val="Normal"/>
    <w:next w:val="Normal"/>
    <w:qFormat/>
    <w:rsid w:val="00741280"/>
    <w:pPr>
      <w:spacing w:after="0"/>
      <w:jc w:val="center"/>
    </w:pPr>
    <w:rPr>
      <w:rFonts w:eastAsia="MS Mincho"/>
      <w:lang w:val="en-US"/>
    </w:rPr>
  </w:style>
  <w:style w:type="paragraph" w:customStyle="1" w:styleId="t2">
    <w:name w:val="t2"/>
    <w:basedOn w:val="Normal"/>
    <w:qFormat/>
    <w:rsid w:val="00741280"/>
    <w:pPr>
      <w:spacing w:after="0"/>
    </w:pPr>
    <w:rPr>
      <w:rFonts w:eastAsia="MS Mincho"/>
    </w:rPr>
  </w:style>
  <w:style w:type="paragraph" w:customStyle="1" w:styleId="Tdoctable">
    <w:name w:val="Tdoc_table"/>
    <w:qFormat/>
    <w:rsid w:val="0074128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41280"/>
    <w:pPr>
      <w:spacing w:after="220"/>
    </w:pPr>
    <w:rPr>
      <w:rFonts w:eastAsia="MS Mincho"/>
      <w:b/>
      <w:lang w:val="en-US"/>
    </w:rPr>
  </w:style>
  <w:style w:type="paragraph" w:customStyle="1" w:styleId="berschrift2Head2A2">
    <w:name w:val="Überschrift 2.Head2A.2"/>
    <w:basedOn w:val="Titre1"/>
    <w:next w:val="Normal"/>
    <w:qFormat/>
    <w:rsid w:val="007412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qFormat/>
    <w:rsid w:val="00741280"/>
    <w:pPr>
      <w:spacing w:before="120"/>
      <w:outlineLvl w:val="2"/>
    </w:pPr>
    <w:rPr>
      <w:rFonts w:eastAsia="MS Mincho"/>
      <w:sz w:val="28"/>
      <w:lang w:eastAsia="de-DE"/>
    </w:rPr>
  </w:style>
  <w:style w:type="paragraph" w:customStyle="1" w:styleId="Bullets">
    <w:name w:val="Bullets"/>
    <w:basedOn w:val="Corpsdetexte"/>
    <w:qFormat/>
    <w:rsid w:val="00741280"/>
    <w:pPr>
      <w:widowControl w:val="0"/>
      <w:spacing w:after="120"/>
      <w:ind w:left="283" w:hanging="283"/>
    </w:pPr>
    <w:rPr>
      <w:rFonts w:ascii="CG Times (WN)" w:eastAsia="MS Mincho" w:hAnsi="CG Times (WN)"/>
      <w:lang w:eastAsia="de-DE"/>
    </w:rPr>
  </w:style>
  <w:style w:type="paragraph" w:customStyle="1" w:styleId="b11">
    <w:name w:val="b1"/>
    <w:basedOn w:val="Normal"/>
    <w:qFormat/>
    <w:rsid w:val="00741280"/>
    <w:pPr>
      <w:spacing w:before="100" w:beforeAutospacing="1" w:after="100" w:afterAutospacing="1"/>
    </w:pPr>
    <w:rPr>
      <w:rFonts w:eastAsia="Arial Unicode MS"/>
      <w:sz w:val="24"/>
      <w:szCs w:val="24"/>
    </w:rPr>
  </w:style>
  <w:style w:type="paragraph" w:customStyle="1" w:styleId="tal1">
    <w:name w:val="tal"/>
    <w:basedOn w:val="Normal"/>
    <w:qFormat/>
    <w:rsid w:val="00741280"/>
    <w:pPr>
      <w:spacing w:before="100" w:beforeAutospacing="1" w:after="100" w:afterAutospacing="1"/>
    </w:pPr>
    <w:rPr>
      <w:rFonts w:ascii="SimSun" w:hAnsi="SimSun" w:cs="SimSun"/>
      <w:sz w:val="24"/>
      <w:szCs w:val="24"/>
      <w:lang w:val="en-US"/>
    </w:rPr>
  </w:style>
  <w:style w:type="table" w:customStyle="1" w:styleId="Tabellengitternetz1">
    <w:name w:val="Tabellengitternetz1"/>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qFormat/>
    <w:rsid w:val="0074128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Titre6"/>
    <w:qFormat/>
    <w:rsid w:val="00741280"/>
    <w:pPr>
      <w:keepNext w:val="0"/>
      <w:keepLines w:val="0"/>
      <w:spacing w:before="240"/>
      <w:ind w:left="0" w:firstLine="0"/>
    </w:pPr>
    <w:rPr>
      <w:rFonts w:eastAsia="MS Mincho"/>
      <w:bCs/>
      <w:lang w:eastAsia="x-none"/>
    </w:rPr>
  </w:style>
  <w:style w:type="table" w:customStyle="1" w:styleId="TableGrid3">
    <w:name w:val="Table Grid3"/>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41280"/>
    <w:pPr>
      <w:framePr w:wrap="notBeside"/>
    </w:pPr>
  </w:style>
  <w:style w:type="paragraph" w:customStyle="1" w:styleId="tableentry">
    <w:name w:val="table entry"/>
    <w:basedOn w:val="Normal"/>
    <w:qFormat/>
    <w:rsid w:val="00741280"/>
    <w:pPr>
      <w:keepNext/>
      <w:spacing w:before="60" w:after="60"/>
    </w:pPr>
    <w:rPr>
      <w:rFonts w:ascii="Bookman Old Style" w:hAnsi="Bookman Old Style"/>
      <w:lang w:val="en-US"/>
    </w:rPr>
  </w:style>
  <w:style w:type="paragraph" w:styleId="PrformatHTML">
    <w:name w:val="HTML Preformatted"/>
    <w:basedOn w:val="Normal"/>
    <w:link w:val="PrformatHTMLCar"/>
    <w:qFormat/>
    <w:rsid w:val="00741280"/>
    <w:rPr>
      <w:rFonts w:ascii="Courier New" w:eastAsia="MS Mincho" w:hAnsi="Courier New"/>
      <w:lang w:eastAsia="x-none"/>
    </w:rPr>
  </w:style>
  <w:style w:type="character" w:customStyle="1" w:styleId="HTML">
    <w:name w:val="HTML 预设格式 字符"/>
    <w:basedOn w:val="Policepardfaut"/>
    <w:rsid w:val="00741280"/>
    <w:rPr>
      <w:rFonts w:ascii="Courier New" w:hAnsi="Courier New" w:cs="Courier New"/>
      <w:lang w:val="en-GB" w:eastAsia="en-US"/>
    </w:rPr>
  </w:style>
  <w:style w:type="character" w:customStyle="1" w:styleId="PrformatHTMLCar">
    <w:name w:val="Préformaté HTML Car"/>
    <w:basedOn w:val="Policepardfaut"/>
    <w:link w:val="PrformatHTML"/>
    <w:qFormat/>
    <w:rsid w:val="00741280"/>
    <w:rPr>
      <w:rFonts w:ascii="Courier New" w:eastAsia="MS Mincho" w:hAnsi="Courier New"/>
      <w:lang w:val="en-GB" w:eastAsia="x-none"/>
    </w:rPr>
  </w:style>
  <w:style w:type="character" w:customStyle="1" w:styleId="Char0">
    <w:name w:val="批注主题 Char"/>
    <w:qFormat/>
    <w:rsid w:val="00741280"/>
    <w:rPr>
      <w:b/>
      <w:bCs/>
      <w:lang w:val="en-GB" w:eastAsia="en-US" w:bidi="ar-SA"/>
    </w:rPr>
  </w:style>
  <w:style w:type="paragraph" w:customStyle="1" w:styleId="font7">
    <w:name w:val="font7"/>
    <w:basedOn w:val="Normal"/>
    <w:qFormat/>
    <w:rsid w:val="007412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412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412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412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412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1280"/>
  </w:style>
  <w:style w:type="character" w:customStyle="1" w:styleId="B3Char2">
    <w:name w:val="B3 Char2"/>
    <w:qFormat/>
    <w:rsid w:val="00741280"/>
    <w:rPr>
      <w:rFonts w:ascii="Times New Roman" w:hAnsi="Times New Roman"/>
      <w:lang w:val="en-GB" w:eastAsia="en-US"/>
    </w:rPr>
  </w:style>
  <w:style w:type="paragraph" w:customStyle="1" w:styleId="B7">
    <w:name w:val="B7"/>
    <w:basedOn w:val="B6"/>
    <w:link w:val="B7Char"/>
    <w:qFormat/>
    <w:rsid w:val="00741280"/>
    <w:pPr>
      <w:ind w:left="2269"/>
    </w:pPr>
  </w:style>
  <w:style w:type="character" w:customStyle="1" w:styleId="B7Char">
    <w:name w:val="B7 Char"/>
    <w:link w:val="B7"/>
    <w:qFormat/>
    <w:rsid w:val="00741280"/>
    <w:rPr>
      <w:rFonts w:ascii="Times New Roman" w:eastAsia="Times New Roman" w:hAnsi="Times New Roman"/>
      <w:lang w:val="en-GB" w:eastAsia="en-GB"/>
    </w:rPr>
  </w:style>
  <w:style w:type="character" w:customStyle="1" w:styleId="EditorsNoteChar1">
    <w:name w:val="Editor's Note Char1"/>
    <w:locked/>
    <w:rsid w:val="00741280"/>
    <w:rPr>
      <w:color w:val="FF0000"/>
      <w:lang w:eastAsia="en-US"/>
    </w:rPr>
  </w:style>
  <w:style w:type="character" w:customStyle="1" w:styleId="PlainTextChar1">
    <w:name w:val="Plain Text Char1"/>
    <w:locked/>
    <w:rsid w:val="00741280"/>
    <w:rPr>
      <w:rFonts w:ascii="Courier New" w:hAnsi="Courier New"/>
      <w:lang w:val="nb-NO"/>
    </w:rPr>
  </w:style>
  <w:style w:type="character" w:customStyle="1" w:styleId="14">
    <w:name w:val="書式なし (文字)1"/>
    <w:rsid w:val="0074128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41280"/>
    <w:rPr>
      <w:rFonts w:eastAsia="SimSun"/>
    </w:rPr>
  </w:style>
  <w:style w:type="character" w:customStyle="1" w:styleId="15">
    <w:name w:val="文末脚注文字列 (文字)1"/>
    <w:rsid w:val="00741280"/>
    <w:rPr>
      <w:rFonts w:ascii="Times New Roman" w:hAnsi="Times New Roman" w:cs="Times New Roman" w:hint="default"/>
      <w:lang w:val="en-GB" w:eastAsia="en-US"/>
    </w:rPr>
  </w:style>
  <w:style w:type="character" w:customStyle="1" w:styleId="B2Car">
    <w:name w:val="B2 Car"/>
    <w:rsid w:val="00741280"/>
    <w:rPr>
      <w:rFonts w:eastAsia="Batang"/>
      <w:lang w:val="en-GB" w:eastAsia="en-US" w:bidi="ar-SA"/>
    </w:rPr>
  </w:style>
  <w:style w:type="character" w:customStyle="1" w:styleId="TFZchn">
    <w:name w:val="TF Zchn"/>
    <w:link w:val="TF1"/>
    <w:locked/>
    <w:rsid w:val="00741280"/>
    <w:rPr>
      <w:rFonts w:ascii="Arial" w:hAnsi="Arial"/>
      <w:b/>
      <w:lang w:eastAsia="en-US"/>
    </w:rPr>
  </w:style>
  <w:style w:type="paragraph" w:customStyle="1" w:styleId="xl63">
    <w:name w:val="xl63"/>
    <w:basedOn w:val="Normal"/>
    <w:qFormat/>
    <w:rsid w:val="007412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41280"/>
    <w:rPr>
      <w:rFonts w:ascii="Times New Roman" w:hAnsi="Times New Roman"/>
      <w:lang w:val="en-GB"/>
    </w:rPr>
  </w:style>
  <w:style w:type="paragraph" w:customStyle="1" w:styleId="30">
    <w:name w:val="修订3"/>
    <w:hidden/>
    <w:semiHidden/>
    <w:qFormat/>
    <w:rsid w:val="0074128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280"/>
    <w:rPr>
      <w:rFonts w:ascii="Arial" w:hAnsi="Arial"/>
      <w:sz w:val="36"/>
      <w:lang w:val="en-GB" w:eastAsia="en-US"/>
    </w:rPr>
  </w:style>
  <w:style w:type="paragraph" w:customStyle="1" w:styleId="1Char">
    <w:name w:val="(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412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41280"/>
    <w:rPr>
      <w:lang w:val="en-GB" w:eastAsia="ja-JP" w:bidi="ar-SA"/>
    </w:rPr>
  </w:style>
  <w:style w:type="character" w:customStyle="1" w:styleId="AndreaLeonardi">
    <w:name w:val="Andrea Leonardi"/>
    <w:semiHidden/>
    <w:qFormat/>
    <w:rsid w:val="00741280"/>
    <w:rPr>
      <w:rFonts w:ascii="Arial" w:hAnsi="Arial" w:cs="Arial"/>
      <w:color w:val="auto"/>
      <w:sz w:val="20"/>
      <w:szCs w:val="20"/>
    </w:rPr>
  </w:style>
  <w:style w:type="paragraph" w:customStyle="1" w:styleId="a7">
    <w:name w:val="(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1280"/>
    <w:rPr>
      <w:rFonts w:ascii="Arial" w:eastAsia="Batang" w:hAnsi="Arial" w:cs="Times New Roman"/>
      <w:b/>
      <w:bCs/>
      <w:i/>
      <w:iCs/>
      <w:sz w:val="28"/>
      <w:szCs w:val="28"/>
      <w:lang w:val="en-GB" w:eastAsia="en-US" w:bidi="ar-SA"/>
    </w:rPr>
  </w:style>
  <w:style w:type="paragraph" w:customStyle="1" w:styleId="31">
    <w:name w:val="(文字) (文字)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ev">
    <w:name w:val="Strong"/>
    <w:aliases w:val="Level 2"/>
    <w:uiPriority w:val="22"/>
    <w:qFormat/>
    <w:rsid w:val="00741280"/>
    <w:rPr>
      <w:b/>
      <w:bCs/>
    </w:rPr>
  </w:style>
  <w:style w:type="character" w:customStyle="1" w:styleId="ZchnZchn5">
    <w:name w:val="Zchn Zchn5"/>
    <w:qFormat/>
    <w:rsid w:val="0074128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128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280"/>
    <w:rPr>
      <w:rFonts w:ascii="Times New Roman" w:hAnsi="Times New Roman"/>
      <w:b/>
      <w:lang w:val="en-GB"/>
    </w:rPr>
  </w:style>
  <w:style w:type="paragraph" w:customStyle="1" w:styleId="AutoCorrect">
    <w:name w:val="AutoCorrect"/>
    <w:qFormat/>
    <w:rsid w:val="00741280"/>
    <w:rPr>
      <w:rFonts w:ascii="Times New Roman" w:eastAsia="MS Mincho" w:hAnsi="Times New Roman"/>
      <w:sz w:val="24"/>
      <w:szCs w:val="24"/>
      <w:lang w:val="en-GB" w:eastAsia="ko-KR"/>
    </w:rPr>
  </w:style>
  <w:style w:type="paragraph" w:customStyle="1" w:styleId="-PAGE-">
    <w:name w:val="- PAGE -"/>
    <w:qFormat/>
    <w:rsid w:val="00741280"/>
    <w:rPr>
      <w:rFonts w:ascii="Times New Roman" w:eastAsia="MS Mincho" w:hAnsi="Times New Roman"/>
      <w:sz w:val="24"/>
      <w:szCs w:val="24"/>
      <w:lang w:val="en-GB" w:eastAsia="ko-KR"/>
    </w:rPr>
  </w:style>
  <w:style w:type="paragraph" w:customStyle="1" w:styleId="PageXofY">
    <w:name w:val="Page X of Y"/>
    <w:qFormat/>
    <w:rsid w:val="00741280"/>
    <w:rPr>
      <w:rFonts w:ascii="Times New Roman" w:eastAsia="MS Mincho" w:hAnsi="Times New Roman"/>
      <w:sz w:val="24"/>
      <w:szCs w:val="24"/>
      <w:lang w:val="en-GB" w:eastAsia="ko-KR"/>
    </w:rPr>
  </w:style>
  <w:style w:type="paragraph" w:customStyle="1" w:styleId="Createdby">
    <w:name w:val="Created by"/>
    <w:qFormat/>
    <w:rsid w:val="00741280"/>
    <w:rPr>
      <w:rFonts w:ascii="Times New Roman" w:eastAsia="MS Mincho" w:hAnsi="Times New Roman"/>
      <w:sz w:val="24"/>
      <w:szCs w:val="24"/>
      <w:lang w:val="en-GB" w:eastAsia="ko-KR"/>
    </w:rPr>
  </w:style>
  <w:style w:type="paragraph" w:customStyle="1" w:styleId="Createdon">
    <w:name w:val="Created on"/>
    <w:qFormat/>
    <w:rsid w:val="00741280"/>
    <w:rPr>
      <w:rFonts w:ascii="Times New Roman" w:eastAsia="MS Mincho" w:hAnsi="Times New Roman"/>
      <w:sz w:val="24"/>
      <w:szCs w:val="24"/>
      <w:lang w:val="en-GB" w:eastAsia="ko-KR"/>
    </w:rPr>
  </w:style>
  <w:style w:type="paragraph" w:customStyle="1" w:styleId="Lastprinted">
    <w:name w:val="Last printed"/>
    <w:qFormat/>
    <w:rsid w:val="00741280"/>
    <w:rPr>
      <w:rFonts w:ascii="Times New Roman" w:eastAsia="MS Mincho" w:hAnsi="Times New Roman"/>
      <w:sz w:val="24"/>
      <w:szCs w:val="24"/>
      <w:lang w:val="en-GB" w:eastAsia="ko-KR"/>
    </w:rPr>
  </w:style>
  <w:style w:type="paragraph" w:customStyle="1" w:styleId="Lastsavedby">
    <w:name w:val="Last saved by"/>
    <w:qFormat/>
    <w:rsid w:val="00741280"/>
    <w:rPr>
      <w:rFonts w:ascii="Times New Roman" w:eastAsia="MS Mincho" w:hAnsi="Times New Roman"/>
      <w:sz w:val="24"/>
      <w:szCs w:val="24"/>
      <w:lang w:val="en-GB" w:eastAsia="ko-KR"/>
    </w:rPr>
  </w:style>
  <w:style w:type="paragraph" w:customStyle="1" w:styleId="Filename">
    <w:name w:val="Filename"/>
    <w:qFormat/>
    <w:rsid w:val="00741280"/>
    <w:rPr>
      <w:rFonts w:ascii="Times New Roman" w:eastAsia="MS Mincho" w:hAnsi="Times New Roman"/>
      <w:sz w:val="24"/>
      <w:szCs w:val="24"/>
      <w:lang w:val="en-GB" w:eastAsia="ko-KR"/>
    </w:rPr>
  </w:style>
  <w:style w:type="paragraph" w:customStyle="1" w:styleId="Filenameandpath">
    <w:name w:val="Filename and path"/>
    <w:qFormat/>
    <w:rsid w:val="00741280"/>
    <w:rPr>
      <w:rFonts w:ascii="Times New Roman" w:eastAsia="MS Mincho" w:hAnsi="Times New Roman"/>
      <w:sz w:val="24"/>
      <w:szCs w:val="24"/>
      <w:lang w:val="en-GB" w:eastAsia="ko-KR"/>
    </w:rPr>
  </w:style>
  <w:style w:type="paragraph" w:customStyle="1" w:styleId="AuthorPageDate">
    <w:name w:val="Author  Page #  Date"/>
    <w:qFormat/>
    <w:rsid w:val="00741280"/>
    <w:rPr>
      <w:rFonts w:ascii="Times New Roman" w:eastAsia="MS Mincho" w:hAnsi="Times New Roman"/>
      <w:sz w:val="24"/>
      <w:szCs w:val="24"/>
      <w:lang w:val="en-GB" w:eastAsia="ko-KR"/>
    </w:rPr>
  </w:style>
  <w:style w:type="paragraph" w:customStyle="1" w:styleId="ConfidentialPageDate">
    <w:name w:val="Confidential  Page #  Date"/>
    <w:qFormat/>
    <w:rsid w:val="00741280"/>
    <w:rPr>
      <w:rFonts w:ascii="Times New Roman" w:eastAsia="MS Mincho" w:hAnsi="Times New Roman"/>
      <w:sz w:val="24"/>
      <w:szCs w:val="24"/>
      <w:lang w:val="en-GB" w:eastAsia="ko-KR"/>
    </w:rPr>
  </w:style>
  <w:style w:type="paragraph" w:customStyle="1" w:styleId="Figure">
    <w:name w:val="Figure"/>
    <w:basedOn w:val="Normal"/>
    <w:qFormat/>
    <w:rsid w:val="0074128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741280"/>
    <w:pPr>
      <w:tabs>
        <w:tab w:val="left" w:pos="1418"/>
      </w:tabs>
      <w:spacing w:after="120"/>
    </w:pPr>
    <w:rPr>
      <w:rFonts w:ascii="Arial" w:eastAsia="MS Mincho" w:hAnsi="Arial"/>
      <w:sz w:val="24"/>
      <w:lang w:val="fr-FR" w:eastAsia="ja-JP"/>
    </w:rPr>
  </w:style>
  <w:style w:type="paragraph" w:customStyle="1" w:styleId="p20">
    <w:name w:val="p20"/>
    <w:basedOn w:val="Normal"/>
    <w:qFormat/>
    <w:rsid w:val="00741280"/>
    <w:pPr>
      <w:snapToGrid w:val="0"/>
      <w:spacing w:after="0"/>
    </w:pPr>
    <w:rPr>
      <w:rFonts w:ascii="Arial" w:hAnsi="Arial" w:cs="Arial"/>
      <w:sz w:val="18"/>
      <w:szCs w:val="18"/>
      <w:lang w:val="en-US"/>
    </w:rPr>
  </w:style>
  <w:style w:type="paragraph" w:customStyle="1" w:styleId="ATC">
    <w:name w:val="ATC"/>
    <w:basedOn w:val="Normal"/>
    <w:qFormat/>
    <w:rsid w:val="00741280"/>
    <w:rPr>
      <w:rFonts w:eastAsia="MS Mincho"/>
      <w:lang w:eastAsia="ja-JP"/>
    </w:rPr>
  </w:style>
  <w:style w:type="paragraph" w:customStyle="1" w:styleId="TaOC">
    <w:name w:val="TaOC"/>
    <w:basedOn w:val="TAC"/>
    <w:qFormat/>
    <w:rsid w:val="00741280"/>
    <w:rPr>
      <w:rFonts w:eastAsia="MS Mincho"/>
      <w:lang w:eastAsia="x-none"/>
    </w:rPr>
  </w:style>
  <w:style w:type="paragraph" w:customStyle="1" w:styleId="1CharChar1Char">
    <w:name w:val="(文字) (文字)1 Char (文字) (文字) Char (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4128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1280"/>
    <w:rPr>
      <w:rFonts w:ascii="Arial" w:hAnsi="Arial"/>
      <w:sz w:val="28"/>
      <w:lang w:val="en-GB" w:eastAsia="en-US" w:bidi="ar-SA"/>
    </w:rPr>
  </w:style>
  <w:style w:type="paragraph" w:customStyle="1" w:styleId="32">
    <w:name w:val="吹き出し3"/>
    <w:basedOn w:val="Normal"/>
    <w:semiHidden/>
    <w:qFormat/>
    <w:rsid w:val="00741280"/>
    <w:rPr>
      <w:rFonts w:ascii="Tahoma" w:eastAsia="MS Mincho" w:hAnsi="Tahoma" w:cs="Tahoma"/>
      <w:sz w:val="16"/>
      <w:szCs w:val="16"/>
      <w:lang w:eastAsia="ja-JP"/>
    </w:rPr>
  </w:style>
  <w:style w:type="paragraph" w:customStyle="1" w:styleId="1">
    <w:name w:val="吹き出し1"/>
    <w:basedOn w:val="Normal"/>
    <w:qFormat/>
    <w:rsid w:val="00741280"/>
    <w:pPr>
      <w:numPr>
        <w:numId w:val="16"/>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741280"/>
    <w:rPr>
      <w:rFonts w:ascii="Tahoma" w:eastAsia="MS Mincho" w:hAnsi="Tahoma" w:cs="Tahoma"/>
      <w:sz w:val="16"/>
      <w:szCs w:val="16"/>
      <w:lang w:eastAsia="ja-JP"/>
    </w:rPr>
  </w:style>
  <w:style w:type="paragraph" w:customStyle="1" w:styleId="CommentNokia">
    <w:name w:val="Comment Nokia"/>
    <w:basedOn w:val="Normal"/>
    <w:qFormat/>
    <w:rsid w:val="00741280"/>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741280"/>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741280"/>
    <w:pPr>
      <w:keepNext/>
      <w:tabs>
        <w:tab w:val="num" w:pos="0"/>
      </w:tabs>
      <w:spacing w:beforeLines="20" w:before="62" w:afterLines="10" w:after="31"/>
      <w:ind w:right="284"/>
      <w:jc w:val="both"/>
      <w:outlineLvl w:val="0"/>
    </w:pPr>
    <w:rPr>
      <w:rFonts w:ascii="Arial" w:hAnsi="Arial" w:cs="SimSun"/>
      <w:b/>
      <w:bCs/>
      <w:sz w:val="28"/>
      <w:lang w:val="en-US"/>
    </w:rPr>
  </w:style>
  <w:style w:type="table" w:customStyle="1" w:styleId="33">
    <w:name w:val="网格型3"/>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741280"/>
    <w:rPr>
      <w:rFonts w:ascii="Times New Roman" w:eastAsia="MS Mincho" w:hAnsi="Times New Roman"/>
      <w:lang w:val="en-GB" w:eastAsia="en-US"/>
    </w:rPr>
  </w:style>
  <w:style w:type="paragraph" w:customStyle="1" w:styleId="a8">
    <w:name w:val="수정"/>
    <w:hidden/>
    <w:semiHidden/>
    <w:qFormat/>
    <w:rsid w:val="00741280"/>
    <w:rPr>
      <w:rFonts w:ascii="Times New Roman" w:eastAsia="Batang" w:hAnsi="Times New Roman"/>
      <w:lang w:val="en-GB" w:eastAsia="en-US"/>
    </w:rPr>
  </w:style>
  <w:style w:type="paragraph" w:customStyle="1" w:styleId="17">
    <w:name w:val="无间隔1"/>
    <w:qFormat/>
    <w:rsid w:val="00741280"/>
    <w:rPr>
      <w:rFonts w:ascii="Times New Roman" w:hAnsi="Times New Roman"/>
      <w:lang w:val="en-GB" w:eastAsia="en-US"/>
    </w:rPr>
  </w:style>
  <w:style w:type="paragraph" w:customStyle="1" w:styleId="Arial">
    <w:name w:val="Arial"/>
    <w:basedOn w:val="Normal"/>
    <w:qFormat/>
    <w:rsid w:val="00741280"/>
    <w:pPr>
      <w:tabs>
        <w:tab w:val="right" w:pos="9639"/>
      </w:tabs>
    </w:pPr>
    <w:rPr>
      <w:b/>
      <w:bCs/>
      <w:lang w:val="fr-FR"/>
    </w:rPr>
  </w:style>
  <w:style w:type="paragraph" w:customStyle="1" w:styleId="26">
    <w:name w:val="无间隔2"/>
    <w:qFormat/>
    <w:rsid w:val="00741280"/>
    <w:rPr>
      <w:rFonts w:ascii="Times New Roman" w:hAnsi="Times New Roman"/>
      <w:lang w:val="en-GB" w:eastAsia="en-US"/>
    </w:rPr>
  </w:style>
  <w:style w:type="paragraph" w:customStyle="1" w:styleId="7">
    <w:name w:val="吹き出し7"/>
    <w:basedOn w:val="Normal"/>
    <w:qFormat/>
    <w:rsid w:val="00741280"/>
    <w:rPr>
      <w:rFonts w:ascii="Tahoma" w:eastAsia="MS Mincho" w:hAnsi="Tahoma" w:cs="Tahoma"/>
      <w:sz w:val="16"/>
      <w:szCs w:val="16"/>
    </w:rPr>
  </w:style>
  <w:style w:type="paragraph" w:customStyle="1" w:styleId="Objetducommentaire1">
    <w:name w:val="Objet du commentaire1"/>
    <w:basedOn w:val="Commentaire"/>
    <w:next w:val="Commentaire"/>
    <w:semiHidden/>
    <w:qFormat/>
    <w:rsid w:val="00741280"/>
    <w:rPr>
      <w:rFonts w:eastAsia="PMingLiU"/>
      <w:b/>
      <w:bCs/>
      <w:lang w:eastAsia="x-none"/>
    </w:rPr>
  </w:style>
  <w:style w:type="paragraph" w:customStyle="1" w:styleId="Textedebulles1">
    <w:name w:val="Texte de bulles1"/>
    <w:basedOn w:val="Normal"/>
    <w:semiHidden/>
    <w:qFormat/>
    <w:rsid w:val="00741280"/>
    <w:rPr>
      <w:rFonts w:ascii="Tahoma" w:eastAsia="PMingLiU" w:hAnsi="Tahoma" w:cs="Tahoma"/>
      <w:sz w:val="16"/>
      <w:szCs w:val="16"/>
    </w:rPr>
  </w:style>
  <w:style w:type="character" w:customStyle="1" w:styleId="salin1c">
    <w:name w:val="salin1c"/>
    <w:semiHidden/>
    <w:rsid w:val="00741280"/>
    <w:rPr>
      <w:rFonts w:ascii="Arial" w:hAnsi="Arial" w:cs="Arial"/>
      <w:color w:val="auto"/>
      <w:sz w:val="20"/>
      <w:szCs w:val="20"/>
    </w:rPr>
  </w:style>
  <w:style w:type="paragraph" w:customStyle="1" w:styleId="Arial0">
    <w:name w:val="正文 + Arial"/>
    <w:aliases w:val="8 磅,加粗,段后: 0 磅"/>
    <w:basedOn w:val="TAL"/>
    <w:qFormat/>
    <w:rsid w:val="00741280"/>
    <w:rPr>
      <w:sz w:val="16"/>
      <w:szCs w:val="16"/>
      <w:lang w:eastAsia="x-none"/>
    </w:rPr>
  </w:style>
  <w:style w:type="paragraph" w:customStyle="1" w:styleId="xl22">
    <w:name w:val="xl22"/>
    <w:basedOn w:val="Normal"/>
    <w:qFormat/>
    <w:rsid w:val="007412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412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4128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412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41280"/>
    <w:rPr>
      <w:lang w:eastAsia="ja-JP"/>
    </w:rPr>
  </w:style>
  <w:style w:type="character" w:customStyle="1" w:styleId="FooterChar2">
    <w:name w:val="Footer Char2"/>
    <w:rsid w:val="00741280"/>
    <w:rPr>
      <w:sz w:val="18"/>
      <w:szCs w:val="18"/>
    </w:rPr>
  </w:style>
  <w:style w:type="character" w:customStyle="1" w:styleId="Heading7Char3">
    <w:name w:val="Heading 7 Char3"/>
    <w:rsid w:val="00741280"/>
    <w:rPr>
      <w:rFonts w:ascii="Arial" w:eastAsia="SimSun" w:hAnsi="Arial" w:cs="Times New Roman"/>
      <w:kern w:val="0"/>
      <w:sz w:val="20"/>
      <w:szCs w:val="20"/>
      <w:lang w:val="en-GB" w:eastAsia="en-US"/>
    </w:rPr>
  </w:style>
  <w:style w:type="character" w:customStyle="1" w:styleId="Heading8Char3">
    <w:name w:val="Heading 8 Char3"/>
    <w:rsid w:val="00741280"/>
    <w:rPr>
      <w:rFonts w:ascii="Arial" w:eastAsia="SimSun" w:hAnsi="Arial" w:cs="Times New Roman"/>
      <w:kern w:val="0"/>
      <w:sz w:val="36"/>
      <w:szCs w:val="20"/>
      <w:lang w:val="en-GB" w:eastAsia="en-US"/>
    </w:rPr>
  </w:style>
  <w:style w:type="character" w:customStyle="1" w:styleId="Heading9Char2">
    <w:name w:val="Heading 9 Char2"/>
    <w:rsid w:val="00741280"/>
    <w:rPr>
      <w:rFonts w:ascii="Arial" w:eastAsia="SimSun" w:hAnsi="Arial" w:cs="Times New Roman"/>
      <w:kern w:val="0"/>
      <w:sz w:val="36"/>
      <w:szCs w:val="20"/>
      <w:lang w:val="en-GB" w:eastAsia="en-US"/>
    </w:rPr>
  </w:style>
  <w:style w:type="character" w:customStyle="1" w:styleId="BalloonTextChar1">
    <w:name w:val="Balloon Text Char1"/>
    <w:uiPriority w:val="99"/>
    <w:rsid w:val="0074128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4128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41280"/>
    <w:rPr>
      <w:rFonts w:ascii="Courier New" w:eastAsia="SimSun" w:hAnsi="Courier New" w:cs="Times New Roman"/>
      <w:kern w:val="0"/>
      <w:sz w:val="20"/>
      <w:szCs w:val="20"/>
      <w:lang w:val="nb-NO" w:eastAsia="ja-JP"/>
    </w:rPr>
  </w:style>
  <w:style w:type="character" w:customStyle="1" w:styleId="Titre3Car">
    <w:name w:val="Titre 3 Car"/>
    <w:qFormat/>
    <w:rsid w:val="00741280"/>
    <w:rPr>
      <w:rFonts w:ascii="Arial" w:hAnsi="Arial"/>
      <w:sz w:val="28"/>
      <w:szCs w:val="28"/>
      <w:lang w:val="en-GB" w:eastAsia="en-GB"/>
    </w:rPr>
  </w:style>
  <w:style w:type="character" w:styleId="Accentuation">
    <w:name w:val="Emphasis"/>
    <w:uiPriority w:val="20"/>
    <w:qFormat/>
    <w:rsid w:val="00741280"/>
    <w:rPr>
      <w:i/>
      <w:iCs/>
    </w:rPr>
  </w:style>
  <w:style w:type="paragraph" w:customStyle="1" w:styleId="IBN">
    <w:name w:val="IBN"/>
    <w:basedOn w:val="Normal"/>
    <w:qFormat/>
    <w:rsid w:val="00741280"/>
    <w:pPr>
      <w:tabs>
        <w:tab w:val="left" w:pos="567"/>
      </w:tabs>
    </w:pPr>
  </w:style>
  <w:style w:type="paragraph" w:customStyle="1" w:styleId="1e9pt">
    <w:name w:val="1e) 9 pt"/>
    <w:basedOn w:val="B10"/>
    <w:link w:val="1e9ptCar"/>
    <w:qFormat/>
    <w:rsid w:val="00741280"/>
    <w:rPr>
      <w:noProof/>
      <w:szCs w:val="18"/>
      <w:lang w:eastAsia="x-none"/>
    </w:rPr>
  </w:style>
  <w:style w:type="character" w:customStyle="1" w:styleId="1e9ptCar">
    <w:name w:val="1e) 9 pt Car"/>
    <w:link w:val="1e9pt"/>
    <w:rsid w:val="00741280"/>
    <w:rPr>
      <w:rFonts w:ascii="Times New Roman" w:eastAsia="Times New Roman" w:hAnsi="Times New Roman"/>
      <w:noProof/>
      <w:szCs w:val="18"/>
      <w:lang w:val="en-GB" w:eastAsia="x-none"/>
    </w:rPr>
  </w:style>
  <w:style w:type="paragraph" w:customStyle="1" w:styleId="Npr">
    <w:name w:val="Npr"/>
    <w:basedOn w:val="Normal"/>
    <w:qFormat/>
    <w:rsid w:val="0074128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41280"/>
    <w:pPr>
      <w:spacing w:after="20"/>
      <w:ind w:left="2835" w:right="2835"/>
      <w:jc w:val="center"/>
    </w:pPr>
    <w:rPr>
      <w:rFonts w:ascii="Arial" w:hAnsi="Arial" w:cs="Arial"/>
      <w:sz w:val="18"/>
    </w:rPr>
  </w:style>
  <w:style w:type="character" w:customStyle="1" w:styleId="H6Car">
    <w:name w:val="H6 Car"/>
    <w:rsid w:val="00741280"/>
    <w:rPr>
      <w:rFonts w:ascii="Arial" w:hAnsi="Arial"/>
      <w:sz w:val="22"/>
      <w:lang w:val="en-GB"/>
    </w:rPr>
  </w:style>
  <w:style w:type="paragraph" w:customStyle="1" w:styleId="B3H6">
    <w:name w:val="B3H6"/>
    <w:basedOn w:val="B3"/>
    <w:qFormat/>
    <w:rsid w:val="00741280"/>
    <w:rPr>
      <w:lang w:eastAsia="x-none"/>
    </w:rPr>
  </w:style>
  <w:style w:type="character" w:customStyle="1" w:styleId="NOChar1">
    <w:name w:val="NO Char1"/>
    <w:qFormat/>
    <w:rsid w:val="00741280"/>
    <w:rPr>
      <w:rFonts w:eastAsia="MS Mincho"/>
      <w:lang w:val="en-GB" w:eastAsia="en-US" w:bidi="ar-SA"/>
    </w:rPr>
  </w:style>
  <w:style w:type="character" w:customStyle="1" w:styleId="BodyText2Char3">
    <w:name w:val="Body Text 2 Char3"/>
    <w:rsid w:val="00741280"/>
    <w:rPr>
      <w:rFonts w:ascii="Times New Roman" w:eastAsia="SimSun" w:hAnsi="Times New Roman" w:cs="Times New Roman"/>
      <w:kern w:val="0"/>
      <w:sz w:val="20"/>
      <w:szCs w:val="20"/>
      <w:lang w:val="en-GB" w:eastAsia="ja-JP"/>
    </w:rPr>
  </w:style>
  <w:style w:type="character" w:customStyle="1" w:styleId="BodyText3Char3">
    <w:name w:val="Body Text 3 Char3"/>
    <w:rsid w:val="00741280"/>
    <w:rPr>
      <w:rFonts w:ascii="Times New Roman" w:eastAsia="SimSun" w:hAnsi="Times New Roman" w:cs="Times New Roman"/>
      <w:kern w:val="0"/>
      <w:sz w:val="20"/>
      <w:szCs w:val="20"/>
      <w:lang w:val="en-GB" w:eastAsia="ja-JP"/>
    </w:rPr>
  </w:style>
  <w:style w:type="character" w:customStyle="1" w:styleId="a9">
    <w:name w:val="+"/>
    <w:aliases w:val="superscript"/>
    <w:qFormat/>
    <w:rsid w:val="00741280"/>
    <w:rPr>
      <w:vertAlign w:val="superscript"/>
    </w:rPr>
  </w:style>
  <w:style w:type="paragraph" w:customStyle="1" w:styleId="berschrift1H1">
    <w:name w:val="Überschrift 1.H1"/>
    <w:basedOn w:val="Normal"/>
    <w:next w:val="Normal"/>
    <w:qFormat/>
    <w:rsid w:val="0074128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41280"/>
    <w:pPr>
      <w:widowControl/>
      <w:tabs>
        <w:tab w:val="num" w:pos="992"/>
      </w:tabs>
      <w:spacing w:after="120"/>
      <w:ind w:left="992" w:hanging="425"/>
    </w:pPr>
    <w:rPr>
      <w:rFonts w:eastAsia="MS Mincho"/>
      <w:lang w:val="en-US"/>
    </w:rPr>
  </w:style>
  <w:style w:type="paragraph" w:customStyle="1" w:styleId="text">
    <w:name w:val="text"/>
    <w:basedOn w:val="Normal"/>
    <w:qFormat/>
    <w:rsid w:val="00741280"/>
    <w:pPr>
      <w:widowControl w:val="0"/>
      <w:spacing w:after="240"/>
      <w:jc w:val="both"/>
    </w:pPr>
    <w:rPr>
      <w:sz w:val="24"/>
      <w:lang w:val="en-AU" w:eastAsia="ja-JP"/>
    </w:rPr>
  </w:style>
  <w:style w:type="paragraph" w:customStyle="1" w:styleId="textintend2">
    <w:name w:val="text intend 2"/>
    <w:basedOn w:val="text"/>
    <w:qFormat/>
    <w:rsid w:val="007412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4128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4128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Titre1"/>
    <w:next w:val="Normal"/>
    <w:autoRedefine/>
    <w:qFormat/>
    <w:rsid w:val="0074128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74128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280"/>
    <w:rPr>
      <w:rFonts w:ascii="Arial" w:hAnsi="Arial"/>
      <w:sz w:val="28"/>
      <w:lang w:val="en-GB"/>
    </w:rPr>
  </w:style>
  <w:style w:type="paragraph" w:customStyle="1" w:styleId="H60">
    <w:name w:val="样式 H6"/>
    <w:basedOn w:val="H6"/>
    <w:qFormat/>
    <w:rsid w:val="00741280"/>
    <w:rPr>
      <w:lang w:eastAsia="ja-JP"/>
    </w:rPr>
  </w:style>
  <w:style w:type="paragraph" w:customStyle="1" w:styleId="TH0">
    <w:name w:val="样式 TH"/>
    <w:basedOn w:val="TH"/>
    <w:qFormat/>
    <w:rsid w:val="0074128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280"/>
    <w:rPr>
      <w:rFonts w:ascii="Arial" w:hAnsi="Arial"/>
      <w:sz w:val="28"/>
      <w:lang w:val="en-GB" w:eastAsia="en-US" w:bidi="ar-SA"/>
    </w:rPr>
  </w:style>
  <w:style w:type="paragraph" w:customStyle="1" w:styleId="TAH8pt">
    <w:name w:val="TAH + 8 pt"/>
    <w:basedOn w:val="TAH"/>
    <w:qFormat/>
    <w:rsid w:val="0074128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280"/>
    <w:rPr>
      <w:sz w:val="28"/>
      <w:lang w:val="en-GB" w:eastAsia="en-US"/>
    </w:rPr>
  </w:style>
  <w:style w:type="character" w:customStyle="1" w:styleId="apple-style-span">
    <w:name w:val="apple-style-span"/>
    <w:rsid w:val="00741280"/>
  </w:style>
  <w:style w:type="character" w:customStyle="1" w:styleId="apple-converted-space">
    <w:name w:val="apple-converted-space"/>
    <w:qFormat/>
    <w:rsid w:val="00741280"/>
  </w:style>
  <w:style w:type="character" w:customStyle="1" w:styleId="ListeCar">
    <w:name w:val="Liste Car"/>
    <w:link w:val="Liste"/>
    <w:rsid w:val="00741280"/>
    <w:rPr>
      <w:rFonts w:ascii="Times New Roman" w:eastAsia="Times New Roman" w:hAnsi="Times New Roman"/>
      <w:lang w:val="en-GB" w:eastAsia="en-GB"/>
    </w:rPr>
  </w:style>
  <w:style w:type="paragraph" w:customStyle="1" w:styleId="TableEntry0">
    <w:name w:val="Table Entry"/>
    <w:basedOn w:val="Normal"/>
    <w:next w:val="Normal"/>
    <w:qFormat/>
    <w:rsid w:val="00741280"/>
    <w:pPr>
      <w:spacing w:after="0"/>
    </w:pPr>
    <w:rPr>
      <w:rFonts w:ascii="IMHNGF+BookmanOldStyle" w:hAnsi="IMHNGF+BookmanOldStyle"/>
      <w:sz w:val="24"/>
      <w:szCs w:val="24"/>
      <w:lang w:val="en-US" w:eastAsia="ja-JP"/>
    </w:rPr>
  </w:style>
  <w:style w:type="character" w:customStyle="1" w:styleId="BodyTextIndentChar3">
    <w:name w:val="Body Text Indent Char3"/>
    <w:rsid w:val="00741280"/>
    <w:rPr>
      <w:rFonts w:ascii="Times New Roman" w:eastAsia="SimSun" w:hAnsi="Times New Roman" w:cs="Times New Roman"/>
      <w:kern w:val="0"/>
      <w:sz w:val="20"/>
      <w:szCs w:val="20"/>
      <w:lang w:val="en-GB" w:eastAsia="ja-JP"/>
    </w:rPr>
  </w:style>
  <w:style w:type="paragraph" w:customStyle="1" w:styleId="tac0">
    <w:name w:val="tac0"/>
    <w:basedOn w:val="Normal"/>
    <w:qFormat/>
    <w:rsid w:val="00741280"/>
    <w:pPr>
      <w:keepNext/>
      <w:spacing w:after="0"/>
      <w:jc w:val="center"/>
    </w:pPr>
    <w:rPr>
      <w:rFonts w:ascii="Arial" w:hAnsi="Arial" w:cs="Arial"/>
      <w:sz w:val="18"/>
      <w:szCs w:val="18"/>
      <w:lang w:val="en-US"/>
    </w:rPr>
  </w:style>
  <w:style w:type="paragraph" w:customStyle="1" w:styleId="tal00">
    <w:name w:val="tal0"/>
    <w:basedOn w:val="Normal"/>
    <w:qFormat/>
    <w:rsid w:val="00741280"/>
    <w:pPr>
      <w:keepNext/>
      <w:spacing w:after="0"/>
    </w:pPr>
    <w:rPr>
      <w:rFonts w:ascii="Arial" w:hAnsi="Arial" w:cs="Arial"/>
      <w:sz w:val="18"/>
      <w:szCs w:val="18"/>
      <w:lang w:val="en-US"/>
    </w:rPr>
  </w:style>
  <w:style w:type="paragraph" w:customStyle="1" w:styleId="91">
    <w:name w:val="目录 91"/>
    <w:basedOn w:val="TM8"/>
    <w:uiPriority w:val="39"/>
    <w:qFormat/>
    <w:rsid w:val="00741280"/>
    <w:pPr>
      <w:keepNext w:val="0"/>
      <w:ind w:left="1418" w:hanging="1418"/>
    </w:pPr>
    <w:rPr>
      <w:rFonts w:eastAsia="MS Mincho"/>
      <w:lang w:eastAsia="ja-JP"/>
    </w:rPr>
  </w:style>
  <w:style w:type="character" w:customStyle="1" w:styleId="BodyTextIndent2Char3">
    <w:name w:val="Body Text Indent 2 Char3"/>
    <w:rsid w:val="00741280"/>
    <w:rPr>
      <w:rFonts w:ascii="Arial" w:eastAsia="MS Mincho" w:hAnsi="Arial" w:cs="Times New Roman"/>
      <w:kern w:val="0"/>
      <w:sz w:val="20"/>
      <w:szCs w:val="20"/>
      <w:lang w:val="en-GB" w:eastAsia="ja-JP"/>
    </w:rPr>
  </w:style>
  <w:style w:type="character" w:customStyle="1" w:styleId="EditorsNoteCharCharChar">
    <w:name w:val="Editor's Note Char Char Char"/>
    <w:rsid w:val="00741280"/>
    <w:rPr>
      <w:color w:val="FF0000"/>
      <w:lang w:val="en-GB" w:eastAsia="en-US" w:bidi="ar-SA"/>
    </w:rPr>
  </w:style>
  <w:style w:type="paragraph" w:customStyle="1" w:styleId="msolistparagraph0">
    <w:name w:val="msolistparagraph"/>
    <w:basedOn w:val="Normal"/>
    <w:qFormat/>
    <w:rsid w:val="00741280"/>
    <w:pPr>
      <w:spacing w:after="0"/>
      <w:ind w:leftChars="400" w:left="400"/>
    </w:pPr>
    <w:rPr>
      <w:sz w:val="24"/>
      <w:szCs w:val="24"/>
      <w:lang w:val="en-US" w:eastAsia="ja-JP"/>
    </w:rPr>
  </w:style>
  <w:style w:type="paragraph" w:customStyle="1" w:styleId="no0">
    <w:name w:val="no"/>
    <w:basedOn w:val="Normal"/>
    <w:qFormat/>
    <w:rsid w:val="00741280"/>
    <w:pPr>
      <w:ind w:left="1135" w:hanging="851"/>
    </w:pPr>
    <w:rPr>
      <w:lang w:val="en-US" w:eastAsia="ja-JP"/>
    </w:rPr>
  </w:style>
  <w:style w:type="paragraph" w:customStyle="1" w:styleId="talcharchar0">
    <w:name w:val="talcharchar"/>
    <w:basedOn w:val="Normal"/>
    <w:qFormat/>
    <w:rsid w:val="00741280"/>
    <w:pPr>
      <w:spacing w:before="100" w:beforeAutospacing="1" w:after="100" w:afterAutospacing="1"/>
    </w:pPr>
    <w:rPr>
      <w:rFonts w:eastAsia="Calibri"/>
      <w:sz w:val="24"/>
      <w:szCs w:val="24"/>
    </w:rPr>
  </w:style>
  <w:style w:type="paragraph" w:customStyle="1" w:styleId="PLBold">
    <w:name w:val="PL Bold"/>
    <w:basedOn w:val="PL"/>
    <w:link w:val="PLBoldChar"/>
    <w:qFormat/>
    <w:rsid w:val="00741280"/>
    <w:rPr>
      <w:rFonts w:eastAsia="MS Gothic"/>
      <w:b/>
      <w:bCs/>
      <w:lang w:eastAsia="ja-JP"/>
    </w:rPr>
  </w:style>
  <w:style w:type="character" w:customStyle="1" w:styleId="PLBoldChar">
    <w:name w:val="PL Bold Char"/>
    <w:link w:val="PLBold"/>
    <w:rsid w:val="00741280"/>
    <w:rPr>
      <w:rFonts w:ascii="Courier New" w:eastAsia="MS Gothic" w:hAnsi="Courier New"/>
      <w:b/>
      <w:bCs/>
      <w:noProof/>
      <w:sz w:val="16"/>
      <w:lang w:val="en-GB" w:eastAsia="ja-JP"/>
    </w:rPr>
  </w:style>
  <w:style w:type="paragraph" w:customStyle="1" w:styleId="PLBold0">
    <w:name w:val="PL + Bold"/>
    <w:basedOn w:val="PL"/>
    <w:link w:val="PLBoldChar0"/>
    <w:qFormat/>
    <w:rsid w:val="00741280"/>
    <w:rPr>
      <w:lang w:eastAsia="ja-JP"/>
    </w:rPr>
  </w:style>
  <w:style w:type="character" w:customStyle="1" w:styleId="PLBoldChar0">
    <w:name w:val="PL + Bold Char"/>
    <w:link w:val="PLBold0"/>
    <w:rsid w:val="00741280"/>
    <w:rPr>
      <w:rFonts w:ascii="Courier New" w:eastAsia="Times New Roman" w:hAnsi="Courier New"/>
      <w:noProof/>
      <w:sz w:val="16"/>
      <w:lang w:val="en-GB" w:eastAsia="ja-JP"/>
    </w:rPr>
  </w:style>
  <w:style w:type="character" w:customStyle="1" w:styleId="mediumtext1">
    <w:name w:val="medium_text1"/>
    <w:rsid w:val="00741280"/>
    <w:rPr>
      <w:sz w:val="18"/>
      <w:szCs w:val="18"/>
    </w:rPr>
  </w:style>
  <w:style w:type="character" w:customStyle="1" w:styleId="shorttext1">
    <w:name w:val="short_text1"/>
    <w:rsid w:val="0074128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28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280"/>
    <w:rPr>
      <w:rFonts w:ascii="Arial" w:hAnsi="Arial"/>
      <w:sz w:val="28"/>
      <w:lang w:val="en-GB" w:eastAsia="en-US"/>
    </w:rPr>
  </w:style>
  <w:style w:type="character" w:customStyle="1" w:styleId="CharChar18">
    <w:name w:val="Char Char18"/>
    <w:rsid w:val="007412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280"/>
    <w:rPr>
      <w:rFonts w:eastAsia="MS Mincho"/>
      <w:sz w:val="32"/>
      <w:lang w:val="en-GB" w:eastAsia="en-US"/>
    </w:rPr>
  </w:style>
  <w:style w:type="paragraph" w:customStyle="1" w:styleId="Char1">
    <w:name w:val="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12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1280"/>
    <w:rPr>
      <w:rFonts w:ascii="Arial" w:hAnsi="Arial"/>
      <w:sz w:val="24"/>
      <w:szCs w:val="28"/>
      <w:lang w:val="en-GB" w:eastAsia="en-GB" w:bidi="ar-SA"/>
    </w:rPr>
  </w:style>
  <w:style w:type="character" w:customStyle="1" w:styleId="Heading7Char2">
    <w:name w:val="Heading 7 Char2"/>
    <w:rsid w:val="00741280"/>
    <w:rPr>
      <w:rFonts w:ascii="Arial" w:hAnsi="Arial"/>
      <w:lang w:val="en-GB" w:eastAsia="en-GB" w:bidi="ar-SA"/>
    </w:rPr>
  </w:style>
  <w:style w:type="character" w:customStyle="1" w:styleId="Heading8Char2">
    <w:name w:val="Heading 8 Char2"/>
    <w:rsid w:val="00741280"/>
    <w:rPr>
      <w:rFonts w:ascii="Arial" w:hAnsi="Arial"/>
      <w:sz w:val="36"/>
      <w:lang w:val="en-GB" w:eastAsia="en-GB" w:bidi="ar-SA"/>
    </w:rPr>
  </w:style>
  <w:style w:type="character" w:customStyle="1" w:styleId="ListChar2">
    <w:name w:val="List Char2"/>
    <w:rsid w:val="00741280"/>
    <w:rPr>
      <w:lang w:val="en-GB" w:eastAsia="en-GB" w:bidi="ar-SA"/>
    </w:rPr>
  </w:style>
  <w:style w:type="character" w:customStyle="1" w:styleId="PlainTextChar2">
    <w:name w:val="Plain Text Char2"/>
    <w:rsid w:val="00741280"/>
    <w:rPr>
      <w:rFonts w:ascii="Courier New" w:hAnsi="Courier New"/>
      <w:lang w:val="nb-NO" w:eastAsia="en-US" w:bidi="ar-SA"/>
    </w:rPr>
  </w:style>
  <w:style w:type="character" w:customStyle="1" w:styleId="CommentTextChar2">
    <w:name w:val="Comment Text Char2"/>
    <w:semiHidden/>
    <w:rsid w:val="00741280"/>
    <w:rPr>
      <w:lang w:val="en-GB" w:eastAsia="en-US" w:bidi="ar-SA"/>
    </w:rPr>
  </w:style>
  <w:style w:type="character" w:customStyle="1" w:styleId="BodyText2Char2">
    <w:name w:val="Body Text 2 Char2"/>
    <w:rsid w:val="00741280"/>
    <w:rPr>
      <w:lang w:val="en-GB" w:eastAsia="ja-JP" w:bidi="ar-SA"/>
    </w:rPr>
  </w:style>
  <w:style w:type="character" w:customStyle="1" w:styleId="BodyText3Char2">
    <w:name w:val="Body Text 3 Char2"/>
    <w:rsid w:val="007412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280"/>
    <w:rPr>
      <w:rFonts w:ascii="Arial" w:eastAsia="SimSun" w:hAnsi="Arial"/>
      <w:sz w:val="32"/>
      <w:lang w:val="en-GB" w:eastAsia="en-US" w:bidi="ar-SA"/>
    </w:rPr>
  </w:style>
  <w:style w:type="character" w:customStyle="1" w:styleId="BodyTextIndentChar2">
    <w:name w:val="Body Text Indent Char2"/>
    <w:rsid w:val="00741280"/>
    <w:rPr>
      <w:lang w:val="en-GB" w:eastAsia="en-US" w:bidi="ar-SA"/>
    </w:rPr>
  </w:style>
  <w:style w:type="character" w:customStyle="1" w:styleId="BodyTextIndent2Char2">
    <w:name w:val="Body Text Indent 2 Char2"/>
    <w:rsid w:val="0074128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28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1280"/>
    <w:rPr>
      <w:rFonts w:ascii="Arial" w:hAnsi="Arial"/>
      <w:sz w:val="28"/>
      <w:lang w:val="en-GB" w:eastAsia="en-GB" w:bidi="ar-SA"/>
    </w:rPr>
  </w:style>
  <w:style w:type="character" w:customStyle="1" w:styleId="CarCar9">
    <w:name w:val="Car Car9"/>
    <w:rsid w:val="00741280"/>
    <w:rPr>
      <w:rFonts w:ascii="Arial" w:hAnsi="Arial"/>
      <w:lang w:val="en-GB" w:eastAsia="ja-JP" w:bidi="ar-SA"/>
    </w:rPr>
  </w:style>
  <w:style w:type="character" w:customStyle="1" w:styleId="Heading9Char1">
    <w:name w:val="Heading 9 Char1"/>
    <w:aliases w:val="Figure Heading Char,FH Char"/>
    <w:rsid w:val="0074128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1280"/>
    <w:rPr>
      <w:rFonts w:ascii="Arial" w:hAnsi="Arial"/>
      <w:sz w:val="32"/>
      <w:lang w:val="en-GB" w:eastAsia="ja-JP" w:bidi="ar-SA"/>
    </w:rPr>
  </w:style>
  <w:style w:type="character" w:customStyle="1" w:styleId="Heading7Char1">
    <w:name w:val="Heading 7 Char1"/>
    <w:rsid w:val="00741280"/>
    <w:rPr>
      <w:rFonts w:ascii="Arial" w:hAnsi="Arial"/>
      <w:lang w:val="en-GB" w:eastAsia="ja-JP" w:bidi="ar-SA"/>
    </w:rPr>
  </w:style>
  <w:style w:type="character" w:customStyle="1" w:styleId="Heading8Char1">
    <w:name w:val="Heading 8 Char1"/>
    <w:rsid w:val="00741280"/>
    <w:rPr>
      <w:rFonts w:ascii="Arial" w:hAnsi="Arial"/>
      <w:sz w:val="36"/>
      <w:lang w:val="en-GB" w:eastAsia="ja-JP" w:bidi="ar-SA"/>
    </w:rPr>
  </w:style>
  <w:style w:type="character" w:customStyle="1" w:styleId="ListChar1">
    <w:name w:val="List Char1"/>
    <w:rsid w:val="00741280"/>
    <w:rPr>
      <w:lang w:val="en-GB" w:eastAsia="ja-JP" w:bidi="ar-SA"/>
    </w:rPr>
  </w:style>
  <w:style w:type="character" w:customStyle="1" w:styleId="CommentTextChar1">
    <w:name w:val="Comment Text Char1"/>
    <w:rsid w:val="00741280"/>
    <w:rPr>
      <w:lang w:val="en-GB" w:eastAsia="en-US" w:bidi="ar-SA"/>
    </w:rPr>
  </w:style>
  <w:style w:type="character" w:customStyle="1" w:styleId="BodyText2Char1">
    <w:name w:val="Body Text 2 Char1"/>
    <w:qFormat/>
    <w:rsid w:val="00741280"/>
    <w:rPr>
      <w:lang w:val="en-GB" w:eastAsia="ja-JP" w:bidi="ar-SA"/>
    </w:rPr>
  </w:style>
  <w:style w:type="character" w:customStyle="1" w:styleId="BodyText3Char1">
    <w:name w:val="Body Text 3 Char1"/>
    <w:qFormat/>
    <w:rsid w:val="00741280"/>
    <w:rPr>
      <w:lang w:val="en-GB" w:eastAsia="ja-JP" w:bidi="ar-SA"/>
    </w:rPr>
  </w:style>
  <w:style w:type="character" w:customStyle="1" w:styleId="BodyTextIndentChar1">
    <w:name w:val="Body Text Indent Char1"/>
    <w:qFormat/>
    <w:rsid w:val="00741280"/>
    <w:rPr>
      <w:lang w:val="en-GB" w:eastAsia="en-US" w:bidi="ar-SA"/>
    </w:rPr>
  </w:style>
  <w:style w:type="character" w:customStyle="1" w:styleId="BodyTextIndent2Char1">
    <w:name w:val="Body Text Indent 2 Char1"/>
    <w:qFormat/>
    <w:rsid w:val="0074128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41280"/>
    <w:pPr>
      <w:ind w:left="1984" w:hanging="281"/>
    </w:pPr>
  </w:style>
  <w:style w:type="paragraph" w:customStyle="1" w:styleId="aa">
    <w:name w:val="標準番号"/>
    <w:basedOn w:val="Normal"/>
    <w:qFormat/>
    <w:rsid w:val="0074128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41280"/>
    <w:rPr>
      <w:rFonts w:ascii="Arial" w:eastAsia="MS Mincho" w:hAnsi="Arial"/>
      <w:noProof/>
    </w:rPr>
  </w:style>
  <w:style w:type="paragraph" w:customStyle="1" w:styleId="H600">
    <w:name w:val="H6 + 左侧:  0 厘米"/>
    <w:aliases w:val="首行缩进:  0 厘H6米"/>
    <w:basedOn w:val="H6"/>
    <w:qFormat/>
    <w:rsid w:val="00741280"/>
    <w:pPr>
      <w:ind w:left="0" w:firstLine="0"/>
    </w:pPr>
  </w:style>
  <w:style w:type="paragraph" w:customStyle="1" w:styleId="27">
    <w:name w:val="列出段落2"/>
    <w:basedOn w:val="Normal"/>
    <w:qFormat/>
    <w:rsid w:val="00741280"/>
    <w:pPr>
      <w:ind w:firstLineChars="200" w:firstLine="420"/>
    </w:pPr>
  </w:style>
  <w:style w:type="paragraph" w:customStyle="1" w:styleId="b31">
    <w:name w:val="b3"/>
    <w:basedOn w:val="Normal"/>
    <w:qFormat/>
    <w:rsid w:val="00741280"/>
    <w:pPr>
      <w:ind w:left="1135" w:hanging="284"/>
    </w:pPr>
    <w:rPr>
      <w:rFonts w:ascii="Calibri" w:eastAsia="MS PGothic" w:hAnsi="Calibri" w:cs="Calibri"/>
      <w:sz w:val="22"/>
      <w:szCs w:val="22"/>
    </w:rPr>
  </w:style>
  <w:style w:type="paragraph" w:customStyle="1" w:styleId="b40">
    <w:name w:val="b4"/>
    <w:basedOn w:val="Normal"/>
    <w:qFormat/>
    <w:rsid w:val="00741280"/>
    <w:pPr>
      <w:ind w:left="1418" w:hanging="284"/>
    </w:pPr>
    <w:rPr>
      <w:rFonts w:ascii="Calibri" w:eastAsia="MS PGothic" w:hAnsi="Calibri" w:cs="Calibri"/>
      <w:sz w:val="22"/>
      <w:szCs w:val="22"/>
    </w:rPr>
  </w:style>
  <w:style w:type="paragraph" w:customStyle="1" w:styleId="b21">
    <w:name w:val="b2"/>
    <w:basedOn w:val="Normal"/>
    <w:qFormat/>
    <w:rsid w:val="00741280"/>
    <w:pPr>
      <w:ind w:left="851" w:hanging="284"/>
    </w:pPr>
    <w:rPr>
      <w:rFonts w:eastAsia="MS PGothic"/>
    </w:rPr>
  </w:style>
  <w:style w:type="character" w:customStyle="1" w:styleId="Absatz-Standardschriftart">
    <w:name w:val="Absatz-Standardschriftart"/>
    <w:rsid w:val="00741280"/>
  </w:style>
  <w:style w:type="character" w:customStyle="1" w:styleId="WW-Absatz-Standardschriftart">
    <w:name w:val="WW-Absatz-Standardschriftart"/>
    <w:rsid w:val="00741280"/>
  </w:style>
  <w:style w:type="character" w:customStyle="1" w:styleId="WW8Num1z0">
    <w:name w:val="WW8Num1z0"/>
    <w:rsid w:val="00741280"/>
    <w:rPr>
      <w:rFonts w:ascii="Symbol" w:hAnsi="Symbol"/>
    </w:rPr>
  </w:style>
  <w:style w:type="character" w:customStyle="1" w:styleId="WW8Num5z0">
    <w:name w:val="WW8Num5z0"/>
    <w:rsid w:val="00741280"/>
    <w:rPr>
      <w:rFonts w:ascii="Times New Roman" w:eastAsia="MS Mincho" w:hAnsi="Times New Roman" w:cs="Times New Roman"/>
    </w:rPr>
  </w:style>
  <w:style w:type="character" w:customStyle="1" w:styleId="WW8Num5z1">
    <w:name w:val="WW8Num5z1"/>
    <w:rsid w:val="00741280"/>
    <w:rPr>
      <w:rFonts w:ascii="Courier New" w:hAnsi="Courier New" w:cs="Courier New"/>
    </w:rPr>
  </w:style>
  <w:style w:type="character" w:customStyle="1" w:styleId="WW8Num5z2">
    <w:name w:val="WW8Num5z2"/>
    <w:rsid w:val="00741280"/>
    <w:rPr>
      <w:rFonts w:ascii="Wingdings" w:hAnsi="Wingdings"/>
    </w:rPr>
  </w:style>
  <w:style w:type="character" w:customStyle="1" w:styleId="WW8Num5z3">
    <w:name w:val="WW8Num5z3"/>
    <w:rsid w:val="00741280"/>
    <w:rPr>
      <w:rFonts w:ascii="Symbol" w:hAnsi="Symbol"/>
    </w:rPr>
  </w:style>
  <w:style w:type="character" w:customStyle="1" w:styleId="WW8Num6z0">
    <w:name w:val="WW8Num6z0"/>
    <w:rsid w:val="00741280"/>
    <w:rPr>
      <w:rFonts w:ascii="Arial" w:eastAsia="MS Mincho" w:hAnsi="Arial" w:cs="Arial"/>
    </w:rPr>
  </w:style>
  <w:style w:type="character" w:customStyle="1" w:styleId="WW8Num6z1">
    <w:name w:val="WW8Num6z1"/>
    <w:rsid w:val="00741280"/>
    <w:rPr>
      <w:rFonts w:ascii="Courier New" w:hAnsi="Courier New" w:cs="Courier New"/>
    </w:rPr>
  </w:style>
  <w:style w:type="character" w:customStyle="1" w:styleId="WW8Num6z2">
    <w:name w:val="WW8Num6z2"/>
    <w:rsid w:val="00741280"/>
    <w:rPr>
      <w:rFonts w:ascii="Wingdings" w:hAnsi="Wingdings"/>
    </w:rPr>
  </w:style>
  <w:style w:type="character" w:customStyle="1" w:styleId="WW8Num6z3">
    <w:name w:val="WW8Num6z3"/>
    <w:rsid w:val="00741280"/>
    <w:rPr>
      <w:rFonts w:ascii="Symbol" w:hAnsi="Symbol"/>
    </w:rPr>
  </w:style>
  <w:style w:type="character" w:customStyle="1" w:styleId="WW8Num9z0">
    <w:name w:val="WW8Num9z0"/>
    <w:rsid w:val="00741280"/>
    <w:rPr>
      <w:rFonts w:ascii="Times New Roman" w:eastAsia="MS Mincho" w:hAnsi="Times New Roman" w:cs="Times New Roman"/>
    </w:rPr>
  </w:style>
  <w:style w:type="character" w:customStyle="1" w:styleId="WW8Num9z1">
    <w:name w:val="WW8Num9z1"/>
    <w:rsid w:val="00741280"/>
    <w:rPr>
      <w:rFonts w:ascii="Courier New" w:hAnsi="Courier New" w:cs="Courier New"/>
    </w:rPr>
  </w:style>
  <w:style w:type="character" w:customStyle="1" w:styleId="WW8Num9z2">
    <w:name w:val="WW8Num9z2"/>
    <w:rsid w:val="00741280"/>
    <w:rPr>
      <w:rFonts w:ascii="Wingdings" w:hAnsi="Wingdings"/>
    </w:rPr>
  </w:style>
  <w:style w:type="character" w:customStyle="1" w:styleId="WW8Num9z3">
    <w:name w:val="WW8Num9z3"/>
    <w:rsid w:val="00741280"/>
    <w:rPr>
      <w:rFonts w:ascii="Symbol" w:hAnsi="Symbol"/>
    </w:rPr>
  </w:style>
  <w:style w:type="character" w:customStyle="1" w:styleId="WW8Num11z0">
    <w:name w:val="WW8Num11z0"/>
    <w:rsid w:val="00741280"/>
    <w:rPr>
      <w:rFonts w:ascii="Times New Roman" w:eastAsia="MS Mincho" w:hAnsi="Times New Roman" w:cs="Times New Roman"/>
    </w:rPr>
  </w:style>
  <w:style w:type="character" w:customStyle="1" w:styleId="WW8Num11z1">
    <w:name w:val="WW8Num11z1"/>
    <w:rsid w:val="00741280"/>
    <w:rPr>
      <w:rFonts w:ascii="Courier New" w:hAnsi="Courier New" w:cs="Courier New"/>
    </w:rPr>
  </w:style>
  <w:style w:type="character" w:customStyle="1" w:styleId="WW8Num11z2">
    <w:name w:val="WW8Num11z2"/>
    <w:rsid w:val="00741280"/>
    <w:rPr>
      <w:rFonts w:ascii="Wingdings" w:hAnsi="Wingdings"/>
    </w:rPr>
  </w:style>
  <w:style w:type="character" w:customStyle="1" w:styleId="WW8Num11z3">
    <w:name w:val="WW8Num11z3"/>
    <w:rsid w:val="00741280"/>
    <w:rPr>
      <w:rFonts w:ascii="Symbol" w:hAnsi="Symbol"/>
    </w:rPr>
  </w:style>
  <w:style w:type="character" w:customStyle="1" w:styleId="WW8Num15z0">
    <w:name w:val="WW8Num15z0"/>
    <w:rsid w:val="00741280"/>
    <w:rPr>
      <w:rFonts w:ascii="Times New Roman" w:eastAsia="Times New Roman" w:hAnsi="Times New Roman" w:cs="Times New Roman"/>
    </w:rPr>
  </w:style>
  <w:style w:type="character" w:customStyle="1" w:styleId="WW8Num15z1">
    <w:name w:val="WW8Num15z1"/>
    <w:rsid w:val="00741280"/>
    <w:rPr>
      <w:rFonts w:ascii="Courier New" w:hAnsi="Courier New" w:cs="Courier New"/>
    </w:rPr>
  </w:style>
  <w:style w:type="character" w:customStyle="1" w:styleId="WW8Num15z2">
    <w:name w:val="WW8Num15z2"/>
    <w:rsid w:val="00741280"/>
    <w:rPr>
      <w:rFonts w:ascii="Wingdings" w:hAnsi="Wingdings"/>
    </w:rPr>
  </w:style>
  <w:style w:type="character" w:customStyle="1" w:styleId="WW8Num15z3">
    <w:name w:val="WW8Num15z3"/>
    <w:rsid w:val="00741280"/>
    <w:rPr>
      <w:rFonts w:ascii="Symbol" w:hAnsi="Symbol"/>
    </w:rPr>
  </w:style>
  <w:style w:type="character" w:customStyle="1" w:styleId="WW8Num16z0">
    <w:name w:val="WW8Num16z0"/>
    <w:rsid w:val="00741280"/>
    <w:rPr>
      <w:rFonts w:ascii="Times New Roman" w:eastAsia="MS Mincho" w:hAnsi="Times New Roman" w:cs="Times New Roman"/>
    </w:rPr>
  </w:style>
  <w:style w:type="character" w:customStyle="1" w:styleId="WW8Num16z1">
    <w:name w:val="WW8Num16z1"/>
    <w:rsid w:val="00741280"/>
    <w:rPr>
      <w:rFonts w:ascii="Courier New" w:hAnsi="Courier New" w:cs="Courier New"/>
    </w:rPr>
  </w:style>
  <w:style w:type="character" w:customStyle="1" w:styleId="WW8Num16z2">
    <w:name w:val="WW8Num16z2"/>
    <w:rsid w:val="00741280"/>
    <w:rPr>
      <w:rFonts w:ascii="Wingdings" w:hAnsi="Wingdings"/>
    </w:rPr>
  </w:style>
  <w:style w:type="character" w:customStyle="1" w:styleId="WW8Num16z3">
    <w:name w:val="WW8Num16z3"/>
    <w:rsid w:val="00741280"/>
    <w:rPr>
      <w:rFonts w:ascii="Symbol" w:hAnsi="Symbol"/>
    </w:rPr>
  </w:style>
  <w:style w:type="character" w:customStyle="1" w:styleId="WW8Num18z0">
    <w:name w:val="WW8Num18z0"/>
    <w:rsid w:val="00741280"/>
    <w:rPr>
      <w:rFonts w:ascii="Times New Roman" w:eastAsia="Times New Roman" w:hAnsi="Times New Roman" w:cs="Times New Roman"/>
    </w:rPr>
  </w:style>
  <w:style w:type="character" w:customStyle="1" w:styleId="WW8Num18z1">
    <w:name w:val="WW8Num18z1"/>
    <w:rsid w:val="00741280"/>
    <w:rPr>
      <w:rFonts w:ascii="Courier New" w:hAnsi="Courier New" w:cs="Courier New"/>
    </w:rPr>
  </w:style>
  <w:style w:type="character" w:customStyle="1" w:styleId="WW8Num18z2">
    <w:name w:val="WW8Num18z2"/>
    <w:rsid w:val="00741280"/>
    <w:rPr>
      <w:rFonts w:ascii="Wingdings" w:hAnsi="Wingdings"/>
    </w:rPr>
  </w:style>
  <w:style w:type="character" w:customStyle="1" w:styleId="WW8Num18z3">
    <w:name w:val="WW8Num18z3"/>
    <w:rsid w:val="00741280"/>
    <w:rPr>
      <w:rFonts w:ascii="Symbol" w:hAnsi="Symbol"/>
    </w:rPr>
  </w:style>
  <w:style w:type="character" w:customStyle="1" w:styleId="WW8Num19z0">
    <w:name w:val="WW8Num19z0"/>
    <w:rsid w:val="00741280"/>
    <w:rPr>
      <w:rFonts w:ascii="Times New Roman" w:eastAsia="MS Mincho" w:hAnsi="Times New Roman" w:cs="Times New Roman"/>
    </w:rPr>
  </w:style>
  <w:style w:type="character" w:customStyle="1" w:styleId="WW8Num19z1">
    <w:name w:val="WW8Num19z1"/>
    <w:rsid w:val="00741280"/>
    <w:rPr>
      <w:rFonts w:ascii="Wingdings" w:hAnsi="Wingdings"/>
    </w:rPr>
  </w:style>
  <w:style w:type="character" w:customStyle="1" w:styleId="WW8Num25z0">
    <w:name w:val="WW8Num25z0"/>
    <w:rsid w:val="00741280"/>
    <w:rPr>
      <w:rFonts w:ascii="Arial" w:eastAsia="SimSun" w:hAnsi="Arial" w:cs="Arial"/>
    </w:rPr>
  </w:style>
  <w:style w:type="character" w:customStyle="1" w:styleId="WW8Num25z1">
    <w:name w:val="WW8Num25z1"/>
    <w:rsid w:val="00741280"/>
    <w:rPr>
      <w:rFonts w:ascii="Wingdings" w:hAnsi="Wingdings"/>
    </w:rPr>
  </w:style>
  <w:style w:type="character" w:customStyle="1" w:styleId="WW8Num28z0">
    <w:name w:val="WW8Num28z0"/>
    <w:rsid w:val="00741280"/>
    <w:rPr>
      <w:rFonts w:ascii="Times New Roman" w:eastAsia="MS Mincho" w:hAnsi="Times New Roman" w:cs="Times New Roman"/>
    </w:rPr>
  </w:style>
  <w:style w:type="character" w:customStyle="1" w:styleId="WW8Num28z1">
    <w:name w:val="WW8Num28z1"/>
    <w:rsid w:val="00741280"/>
    <w:rPr>
      <w:rFonts w:ascii="Courier New" w:hAnsi="Courier New" w:cs="Courier New"/>
    </w:rPr>
  </w:style>
  <w:style w:type="character" w:customStyle="1" w:styleId="WW8Num28z2">
    <w:name w:val="WW8Num28z2"/>
    <w:rsid w:val="00741280"/>
    <w:rPr>
      <w:rFonts w:ascii="Wingdings" w:hAnsi="Wingdings"/>
    </w:rPr>
  </w:style>
  <w:style w:type="character" w:customStyle="1" w:styleId="WW8Num28z3">
    <w:name w:val="WW8Num28z3"/>
    <w:rsid w:val="00741280"/>
    <w:rPr>
      <w:rFonts w:ascii="Symbol" w:hAnsi="Symbol"/>
    </w:rPr>
  </w:style>
  <w:style w:type="character" w:customStyle="1" w:styleId="WW8Num32z0">
    <w:name w:val="WW8Num32z0"/>
    <w:rsid w:val="00741280"/>
    <w:rPr>
      <w:rFonts w:ascii="Times New Roman" w:eastAsia="Times New Roman" w:hAnsi="Times New Roman" w:cs="Times New Roman"/>
    </w:rPr>
  </w:style>
  <w:style w:type="character" w:customStyle="1" w:styleId="WW8Num32z1">
    <w:name w:val="WW8Num32z1"/>
    <w:rsid w:val="00741280"/>
    <w:rPr>
      <w:rFonts w:ascii="Courier New" w:hAnsi="Courier New" w:cs="Courier New"/>
    </w:rPr>
  </w:style>
  <w:style w:type="character" w:customStyle="1" w:styleId="WW8Num32z2">
    <w:name w:val="WW8Num32z2"/>
    <w:rsid w:val="00741280"/>
    <w:rPr>
      <w:rFonts w:ascii="Wingdings" w:hAnsi="Wingdings"/>
    </w:rPr>
  </w:style>
  <w:style w:type="character" w:customStyle="1" w:styleId="WW8Num32z3">
    <w:name w:val="WW8Num32z3"/>
    <w:rsid w:val="00741280"/>
    <w:rPr>
      <w:rFonts w:ascii="Symbol" w:hAnsi="Symbol"/>
    </w:rPr>
  </w:style>
  <w:style w:type="character" w:customStyle="1" w:styleId="WW8Num34z0">
    <w:name w:val="WW8Num34z0"/>
    <w:rsid w:val="00741280"/>
    <w:rPr>
      <w:rFonts w:ascii="Times New Roman" w:eastAsia="SimSun" w:hAnsi="Times New Roman" w:cs="Times New Roman"/>
    </w:rPr>
  </w:style>
  <w:style w:type="character" w:customStyle="1" w:styleId="WW8Num34z1">
    <w:name w:val="WW8Num34z1"/>
    <w:rsid w:val="00741280"/>
    <w:rPr>
      <w:rFonts w:ascii="Wingdings" w:hAnsi="Wingdings"/>
    </w:rPr>
  </w:style>
  <w:style w:type="character" w:customStyle="1" w:styleId="WW8Num35z0">
    <w:name w:val="WW8Num35z0"/>
    <w:rsid w:val="00741280"/>
    <w:rPr>
      <w:rFonts w:ascii="Times New Roman" w:eastAsia="SimSun" w:hAnsi="Times New Roman" w:cs="Times New Roman"/>
    </w:rPr>
  </w:style>
  <w:style w:type="character" w:customStyle="1" w:styleId="WW8Num35z1">
    <w:name w:val="WW8Num35z1"/>
    <w:rsid w:val="00741280"/>
    <w:rPr>
      <w:rFonts w:ascii="Wingdings" w:hAnsi="Wingdings"/>
    </w:rPr>
  </w:style>
  <w:style w:type="character" w:customStyle="1" w:styleId="WW8Num36z0">
    <w:name w:val="WW8Num36z0"/>
    <w:rsid w:val="00741280"/>
    <w:rPr>
      <w:rFonts w:ascii="Times New Roman" w:eastAsia="SimSun" w:hAnsi="Times New Roman" w:cs="Times New Roman"/>
    </w:rPr>
  </w:style>
  <w:style w:type="character" w:customStyle="1" w:styleId="WW8Num36z1">
    <w:name w:val="WW8Num36z1"/>
    <w:rsid w:val="00741280"/>
    <w:rPr>
      <w:rFonts w:ascii="Wingdings" w:hAnsi="Wingdings"/>
    </w:rPr>
  </w:style>
  <w:style w:type="character" w:customStyle="1" w:styleId="WW8Num39z0">
    <w:name w:val="WW8Num39z0"/>
    <w:rsid w:val="00741280"/>
    <w:rPr>
      <w:rFonts w:ascii="Times New Roman" w:eastAsia="SimSun" w:hAnsi="Times New Roman" w:cs="Times New Roman"/>
    </w:rPr>
  </w:style>
  <w:style w:type="character" w:customStyle="1" w:styleId="WW8Num39z1">
    <w:name w:val="WW8Num39z1"/>
    <w:rsid w:val="00741280"/>
    <w:rPr>
      <w:rFonts w:ascii="Wingdings" w:hAnsi="Wingdings"/>
    </w:rPr>
  </w:style>
  <w:style w:type="character" w:customStyle="1" w:styleId="WW8NumSt1z0">
    <w:name w:val="WW8NumSt1z0"/>
    <w:rsid w:val="00741280"/>
    <w:rPr>
      <w:rFonts w:ascii="Symbol" w:hAnsi="Symbol"/>
    </w:rPr>
  </w:style>
  <w:style w:type="character" w:customStyle="1" w:styleId="WW8NumSt18z0">
    <w:name w:val="WW8NumSt18z0"/>
    <w:rsid w:val="00741280"/>
    <w:rPr>
      <w:rFonts w:ascii="Geneva" w:hAnsi="Geneva"/>
    </w:rPr>
  </w:style>
  <w:style w:type="character" w:customStyle="1" w:styleId="50">
    <w:name w:val="段落フォント5"/>
    <w:rsid w:val="00741280"/>
  </w:style>
  <w:style w:type="character" w:customStyle="1" w:styleId="ab">
    <w:name w:val="脚注番号"/>
    <w:rsid w:val="00741280"/>
    <w:rPr>
      <w:b/>
      <w:position w:val="3"/>
      <w:sz w:val="16"/>
    </w:rPr>
  </w:style>
  <w:style w:type="character" w:customStyle="1" w:styleId="51">
    <w:name w:val="コメント参照5"/>
    <w:rsid w:val="00741280"/>
    <w:rPr>
      <w:sz w:val="16"/>
    </w:rPr>
  </w:style>
  <w:style w:type="character" w:customStyle="1" w:styleId="H1">
    <w:name w:val="H1 (文字)"/>
    <w:rsid w:val="00741280"/>
    <w:rPr>
      <w:rFonts w:ascii="Arial" w:eastAsia="MS Mincho" w:hAnsi="Arial"/>
      <w:sz w:val="36"/>
      <w:lang w:val="en-GB" w:eastAsia="ar-SA" w:bidi="ar-SA"/>
    </w:rPr>
  </w:style>
  <w:style w:type="character" w:customStyle="1" w:styleId="Head2A">
    <w:name w:val="Head2A (文字)"/>
    <w:rsid w:val="00741280"/>
    <w:rPr>
      <w:rFonts w:ascii="Arial" w:eastAsia="MS Mincho" w:hAnsi="Arial"/>
      <w:sz w:val="32"/>
      <w:lang w:val="en-GB" w:eastAsia="ar-SA" w:bidi="ar-SA"/>
    </w:rPr>
  </w:style>
  <w:style w:type="character" w:customStyle="1" w:styleId="Underrubrik2">
    <w:name w:val="Underrubrik2 (文字)"/>
    <w:rsid w:val="00741280"/>
    <w:rPr>
      <w:rFonts w:ascii="Arial" w:eastAsia="MS Mincho" w:hAnsi="Arial"/>
      <w:sz w:val="28"/>
      <w:lang w:val="en-GB" w:eastAsia="ar-SA" w:bidi="ar-SA"/>
    </w:rPr>
  </w:style>
  <w:style w:type="character" w:customStyle="1" w:styleId="h4">
    <w:name w:val="h4 (文字)"/>
    <w:rsid w:val="00741280"/>
    <w:rPr>
      <w:rFonts w:ascii="Arial" w:eastAsia="MS Mincho" w:hAnsi="Arial" w:cs="Arial"/>
      <w:color w:val="0000FF"/>
      <w:kern w:val="2"/>
      <w:sz w:val="24"/>
      <w:szCs w:val="28"/>
      <w:lang w:val="en-GB" w:eastAsia="ar-SA" w:bidi="ar-SA"/>
    </w:rPr>
  </w:style>
  <w:style w:type="character" w:customStyle="1" w:styleId="M5">
    <w:name w:val="M5 (文字)"/>
    <w:rsid w:val="00741280"/>
    <w:rPr>
      <w:rFonts w:ascii="Arial" w:eastAsia="MS Mincho" w:hAnsi="Arial"/>
      <w:sz w:val="22"/>
      <w:lang w:val="en-GB" w:eastAsia="ar-SA" w:bidi="ar-SA"/>
    </w:rPr>
  </w:style>
  <w:style w:type="character" w:customStyle="1" w:styleId="T1">
    <w:name w:val="T1 (文字)"/>
    <w:rsid w:val="00741280"/>
    <w:rPr>
      <w:rFonts w:ascii="Arial" w:eastAsia="MS Mincho" w:hAnsi="Arial"/>
      <w:lang w:val="en-GB" w:eastAsia="ar-SA" w:bidi="ar-SA"/>
    </w:rPr>
  </w:style>
  <w:style w:type="character" w:customStyle="1" w:styleId="8">
    <w:name w:val="(文字) (文字)8"/>
    <w:rsid w:val="00741280"/>
    <w:rPr>
      <w:rFonts w:ascii="Arial" w:eastAsia="MS Mincho" w:hAnsi="Arial"/>
      <w:lang w:val="en-GB" w:eastAsia="ar-SA" w:bidi="ar-SA"/>
    </w:rPr>
  </w:style>
  <w:style w:type="character" w:customStyle="1" w:styleId="70">
    <w:name w:val="(文字) (文字)7"/>
    <w:rsid w:val="00741280"/>
    <w:rPr>
      <w:rFonts w:ascii="Arial" w:eastAsia="MS Mincho" w:hAnsi="Arial"/>
      <w:sz w:val="36"/>
      <w:lang w:val="en-GB" w:eastAsia="ar-SA" w:bidi="ar-SA"/>
    </w:rPr>
  </w:style>
  <w:style w:type="character" w:customStyle="1" w:styleId="headerodd">
    <w:name w:val="header odd (文字)"/>
    <w:rsid w:val="00741280"/>
    <w:rPr>
      <w:rFonts w:ascii="Arial" w:eastAsia="MS Mincho" w:hAnsi="Arial"/>
      <w:b/>
      <w:sz w:val="18"/>
      <w:lang w:val="en-GB" w:eastAsia="ar-SA" w:bidi="ar-SA"/>
    </w:rPr>
  </w:style>
  <w:style w:type="character" w:customStyle="1" w:styleId="footnotetext1">
    <w:name w:val="footnote text1 (文字)"/>
    <w:rsid w:val="00741280"/>
    <w:rPr>
      <w:rFonts w:eastAsia="MS Mincho"/>
      <w:sz w:val="16"/>
      <w:lang w:val="en-GB" w:eastAsia="ar-SA" w:bidi="ar-SA"/>
    </w:rPr>
  </w:style>
  <w:style w:type="character" w:customStyle="1" w:styleId="6">
    <w:name w:val="(文字) (文字)6"/>
    <w:rsid w:val="00741280"/>
    <w:rPr>
      <w:rFonts w:eastAsia="MS Mincho"/>
      <w:lang w:val="en-GB" w:eastAsia="ar-SA" w:bidi="ar-SA"/>
    </w:rPr>
  </w:style>
  <w:style w:type="character" w:customStyle="1" w:styleId="cap">
    <w:name w:val="cap (文字)"/>
    <w:rsid w:val="00741280"/>
    <w:rPr>
      <w:rFonts w:eastAsia="MS Mincho"/>
      <w:b/>
      <w:lang w:val="en-GB" w:eastAsia="ar-SA" w:bidi="ar-SA"/>
    </w:rPr>
  </w:style>
  <w:style w:type="character" w:customStyle="1" w:styleId="52">
    <w:name w:val="(文字) (文字)5"/>
    <w:rsid w:val="00741280"/>
    <w:rPr>
      <w:rFonts w:ascii="Courier New" w:eastAsia="MS Mincho" w:hAnsi="Courier New"/>
      <w:lang w:val="nb-NO" w:eastAsia="ar-SA" w:bidi="ar-SA"/>
    </w:rPr>
  </w:style>
  <w:style w:type="character" w:customStyle="1" w:styleId="bt">
    <w:name w:val="bt (文字)"/>
    <w:rsid w:val="00741280"/>
    <w:rPr>
      <w:rFonts w:eastAsia="MS Mincho"/>
      <w:lang w:val="en-GB" w:eastAsia="ar-SA" w:bidi="ar-SA"/>
    </w:rPr>
  </w:style>
  <w:style w:type="character" w:customStyle="1" w:styleId="ac">
    <w:name w:val="番号付け記号"/>
    <w:rsid w:val="00741280"/>
  </w:style>
  <w:style w:type="paragraph" w:customStyle="1" w:styleId="ad">
    <w:name w:val="見出し"/>
    <w:basedOn w:val="Normal"/>
    <w:next w:val="Corpsdetexte"/>
    <w:qFormat/>
    <w:rsid w:val="0074128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41280"/>
    <w:pPr>
      <w:suppressLineNumbers/>
      <w:suppressAutoHyphens/>
    </w:pPr>
    <w:rPr>
      <w:rFonts w:eastAsia="MS Mincho" w:cs="Mangal"/>
      <w:lang w:eastAsia="ar-SA"/>
    </w:rPr>
  </w:style>
  <w:style w:type="paragraph" w:customStyle="1" w:styleId="54">
    <w:name w:val="段落番号5"/>
    <w:basedOn w:val="Liste"/>
    <w:qFormat/>
    <w:rsid w:val="00741280"/>
    <w:pPr>
      <w:tabs>
        <w:tab w:val="num" w:pos="644"/>
      </w:tabs>
      <w:suppressAutoHyphens/>
      <w:ind w:left="644" w:hanging="360"/>
    </w:pPr>
    <w:rPr>
      <w:rFonts w:eastAsia="MS Mincho" w:cs="CG Times (WN)"/>
      <w:lang w:eastAsia="ar-SA"/>
    </w:rPr>
  </w:style>
  <w:style w:type="paragraph" w:customStyle="1" w:styleId="250">
    <w:name w:val="段落番号 25"/>
    <w:basedOn w:val="54"/>
    <w:qFormat/>
    <w:rsid w:val="00741280"/>
    <w:pPr>
      <w:ind w:left="851" w:hanging="284"/>
    </w:pPr>
  </w:style>
  <w:style w:type="paragraph" w:customStyle="1" w:styleId="55">
    <w:name w:val="箇条書き5"/>
    <w:basedOn w:val="Liste"/>
    <w:qFormat/>
    <w:rsid w:val="00741280"/>
    <w:pPr>
      <w:tabs>
        <w:tab w:val="num" w:pos="644"/>
      </w:tabs>
      <w:suppressAutoHyphens/>
      <w:ind w:left="644" w:hanging="360"/>
    </w:pPr>
    <w:rPr>
      <w:rFonts w:eastAsia="MS Mincho" w:cs="CG Times (WN)"/>
      <w:lang w:eastAsia="ar-SA"/>
    </w:rPr>
  </w:style>
  <w:style w:type="paragraph" w:customStyle="1" w:styleId="251">
    <w:name w:val="箇条書き 25"/>
    <w:basedOn w:val="55"/>
    <w:qFormat/>
    <w:rsid w:val="00741280"/>
    <w:pPr>
      <w:tabs>
        <w:tab w:val="clear" w:pos="644"/>
        <w:tab w:val="num" w:pos="1494"/>
      </w:tabs>
      <w:ind w:left="851" w:hanging="284"/>
    </w:pPr>
  </w:style>
  <w:style w:type="paragraph" w:customStyle="1" w:styleId="35">
    <w:name w:val="箇条書き 35"/>
    <w:basedOn w:val="251"/>
    <w:qFormat/>
    <w:rsid w:val="00741280"/>
    <w:pPr>
      <w:ind w:left="1135"/>
    </w:pPr>
  </w:style>
  <w:style w:type="paragraph" w:customStyle="1" w:styleId="252">
    <w:name w:val="一覧 25"/>
    <w:basedOn w:val="Liste"/>
    <w:qFormat/>
    <w:rsid w:val="00741280"/>
    <w:pPr>
      <w:suppressAutoHyphens/>
      <w:ind w:left="851"/>
    </w:pPr>
    <w:rPr>
      <w:rFonts w:eastAsia="MS Mincho" w:cs="CG Times (WN)"/>
      <w:lang w:eastAsia="ar-SA"/>
    </w:rPr>
  </w:style>
  <w:style w:type="paragraph" w:customStyle="1" w:styleId="350">
    <w:name w:val="一覧 35"/>
    <w:basedOn w:val="252"/>
    <w:qFormat/>
    <w:rsid w:val="00741280"/>
    <w:pPr>
      <w:ind w:left="1135"/>
    </w:pPr>
  </w:style>
  <w:style w:type="paragraph" w:customStyle="1" w:styleId="45">
    <w:name w:val="一覧 45"/>
    <w:basedOn w:val="350"/>
    <w:qFormat/>
    <w:rsid w:val="00741280"/>
    <w:pPr>
      <w:ind w:left="1418"/>
    </w:pPr>
  </w:style>
  <w:style w:type="paragraph" w:customStyle="1" w:styleId="550">
    <w:name w:val="一覧 55"/>
    <w:basedOn w:val="45"/>
    <w:qFormat/>
    <w:rsid w:val="00741280"/>
    <w:pPr>
      <w:ind w:left="1702"/>
    </w:pPr>
  </w:style>
  <w:style w:type="paragraph" w:customStyle="1" w:styleId="450">
    <w:name w:val="箇条書き 45"/>
    <w:basedOn w:val="35"/>
    <w:qFormat/>
    <w:rsid w:val="00741280"/>
    <w:pPr>
      <w:ind w:left="1418"/>
    </w:pPr>
  </w:style>
  <w:style w:type="paragraph" w:customStyle="1" w:styleId="551">
    <w:name w:val="箇条書き 55"/>
    <w:basedOn w:val="450"/>
    <w:qFormat/>
    <w:rsid w:val="00741280"/>
    <w:pPr>
      <w:ind w:left="1702"/>
    </w:pPr>
  </w:style>
  <w:style w:type="paragraph" w:customStyle="1" w:styleId="56">
    <w:name w:val="コメント文字列5"/>
    <w:basedOn w:val="Normal"/>
    <w:qFormat/>
    <w:rsid w:val="00741280"/>
    <w:pPr>
      <w:suppressAutoHyphens/>
    </w:pPr>
    <w:rPr>
      <w:rFonts w:eastAsia="MS Mincho" w:cs="CG Times (WN)"/>
      <w:lang w:eastAsia="ar-SA"/>
    </w:rPr>
  </w:style>
  <w:style w:type="paragraph" w:customStyle="1" w:styleId="57">
    <w:name w:val="コメント内容5"/>
    <w:basedOn w:val="56"/>
    <w:next w:val="56"/>
    <w:qFormat/>
    <w:rsid w:val="00741280"/>
    <w:rPr>
      <w:b/>
      <w:bCs/>
    </w:rPr>
  </w:style>
  <w:style w:type="paragraph" w:customStyle="1" w:styleId="58">
    <w:name w:val="見出しマップ5"/>
    <w:basedOn w:val="Normal"/>
    <w:qFormat/>
    <w:rsid w:val="0074128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41280"/>
    <w:pPr>
      <w:suppressAutoHyphens/>
      <w:spacing w:before="120" w:after="120"/>
    </w:pPr>
    <w:rPr>
      <w:rFonts w:eastAsia="MS Mincho" w:cs="CG Times (WN)"/>
      <w:b/>
      <w:lang w:eastAsia="ar-SA"/>
    </w:rPr>
  </w:style>
  <w:style w:type="paragraph" w:customStyle="1" w:styleId="59">
    <w:name w:val="書式なし5"/>
    <w:basedOn w:val="Normal"/>
    <w:qFormat/>
    <w:rsid w:val="00741280"/>
    <w:pPr>
      <w:suppressAutoHyphens/>
    </w:pPr>
    <w:rPr>
      <w:rFonts w:ascii="Courier New" w:eastAsia="MS Mincho" w:hAnsi="Courier New" w:cs="CG Times (WN)"/>
      <w:lang w:val="nb-NO" w:eastAsia="ar-SA"/>
    </w:rPr>
  </w:style>
  <w:style w:type="paragraph" w:customStyle="1" w:styleId="240">
    <w:name w:val="本文 24"/>
    <w:basedOn w:val="Normal"/>
    <w:qFormat/>
    <w:rsid w:val="00741280"/>
    <w:pPr>
      <w:suppressAutoHyphens/>
      <w:spacing w:after="120"/>
    </w:pPr>
    <w:rPr>
      <w:rFonts w:eastAsia="MS Mincho" w:cs="CG Times (WN)"/>
      <w:lang w:eastAsia="ar-SA"/>
    </w:rPr>
  </w:style>
  <w:style w:type="paragraph" w:customStyle="1" w:styleId="34">
    <w:name w:val="本文 34"/>
    <w:basedOn w:val="Normal"/>
    <w:qFormat/>
    <w:rsid w:val="00741280"/>
    <w:pPr>
      <w:suppressAutoHyphens/>
      <w:spacing w:after="120"/>
    </w:pPr>
    <w:rPr>
      <w:rFonts w:eastAsia="MS Mincho" w:cs="CG Times (WN)"/>
      <w:lang w:eastAsia="ar-SA"/>
    </w:rPr>
  </w:style>
  <w:style w:type="paragraph" w:customStyle="1" w:styleId="Web5">
    <w:name w:val="標準 (Web)5"/>
    <w:basedOn w:val="Normal"/>
    <w:qFormat/>
    <w:rsid w:val="00741280"/>
    <w:pPr>
      <w:suppressAutoHyphens/>
      <w:spacing w:before="100" w:after="100"/>
    </w:pPr>
    <w:rPr>
      <w:rFonts w:eastAsia="Arial Unicode MS" w:cs="CG Times (WN)"/>
      <w:sz w:val="24"/>
      <w:szCs w:val="24"/>
    </w:rPr>
  </w:style>
  <w:style w:type="paragraph" w:customStyle="1" w:styleId="253">
    <w:name w:val="本文インデント 25"/>
    <w:basedOn w:val="Normal"/>
    <w:qFormat/>
    <w:rsid w:val="00741280"/>
    <w:pPr>
      <w:suppressAutoHyphens/>
      <w:ind w:left="567"/>
    </w:pPr>
    <w:rPr>
      <w:rFonts w:ascii="Arial" w:eastAsia="MS Mincho" w:hAnsi="Arial" w:cs="Arial"/>
      <w:lang w:eastAsia="ar-SA"/>
    </w:rPr>
  </w:style>
  <w:style w:type="paragraph" w:customStyle="1" w:styleId="5a">
    <w:name w:val="標準インデント5"/>
    <w:basedOn w:val="Normal"/>
    <w:qFormat/>
    <w:rsid w:val="00741280"/>
    <w:pPr>
      <w:suppressAutoHyphens/>
      <w:ind w:left="708"/>
    </w:pPr>
    <w:rPr>
      <w:rFonts w:eastAsia="MS Mincho" w:cs="CG Times (WN)"/>
      <w:lang w:eastAsia="ar-SA"/>
    </w:rPr>
  </w:style>
  <w:style w:type="paragraph" w:customStyle="1" w:styleId="5b">
    <w:name w:val="記5"/>
    <w:basedOn w:val="Normal"/>
    <w:next w:val="Normal"/>
    <w:qFormat/>
    <w:rsid w:val="00741280"/>
    <w:pPr>
      <w:suppressAutoHyphens/>
    </w:pPr>
    <w:rPr>
      <w:rFonts w:eastAsia="MS Mincho" w:cs="CG Times (WN)"/>
      <w:lang w:eastAsia="ar-SA"/>
    </w:rPr>
  </w:style>
  <w:style w:type="paragraph" w:customStyle="1" w:styleId="HTML5">
    <w:name w:val="HTML 書式付き5"/>
    <w:basedOn w:val="Normal"/>
    <w:qFormat/>
    <w:rsid w:val="00741280"/>
    <w:pPr>
      <w:suppressAutoHyphens/>
    </w:pPr>
    <w:rPr>
      <w:rFonts w:ascii="Courier New" w:eastAsia="MS Mincho" w:hAnsi="Courier New" w:cs="Courier New"/>
      <w:lang w:eastAsia="ar-SA"/>
    </w:rPr>
  </w:style>
  <w:style w:type="paragraph" w:customStyle="1" w:styleId="af">
    <w:name w:val="表の内容"/>
    <w:basedOn w:val="Normal"/>
    <w:qFormat/>
    <w:rsid w:val="00741280"/>
    <w:pPr>
      <w:suppressLineNumbers/>
      <w:suppressAutoHyphens/>
    </w:pPr>
    <w:rPr>
      <w:rFonts w:eastAsia="MS Mincho" w:cs="CG Times (WN)"/>
      <w:lang w:eastAsia="ar-SA"/>
    </w:rPr>
  </w:style>
  <w:style w:type="paragraph" w:customStyle="1" w:styleId="af0">
    <w:name w:val="表の見出し"/>
    <w:basedOn w:val="af"/>
    <w:qFormat/>
    <w:rsid w:val="00741280"/>
    <w:pPr>
      <w:jc w:val="center"/>
    </w:pPr>
    <w:rPr>
      <w:b/>
      <w:bCs/>
    </w:rPr>
  </w:style>
  <w:style w:type="character" w:customStyle="1" w:styleId="WW8Num27z0">
    <w:name w:val="WW8Num27z0"/>
    <w:rsid w:val="00741280"/>
    <w:rPr>
      <w:rFonts w:ascii="Arial" w:eastAsia="Times New Roman" w:hAnsi="Arial" w:cs="Arial"/>
    </w:rPr>
  </w:style>
  <w:style w:type="character" w:customStyle="1" w:styleId="WW8Num27z1">
    <w:name w:val="WW8Num27z1"/>
    <w:rsid w:val="00741280"/>
    <w:rPr>
      <w:rFonts w:ascii="Courier New" w:hAnsi="Courier New" w:cs="Courier New"/>
    </w:rPr>
  </w:style>
  <w:style w:type="character" w:customStyle="1" w:styleId="WW8Num27z2">
    <w:name w:val="WW8Num27z2"/>
    <w:rsid w:val="00741280"/>
    <w:rPr>
      <w:rFonts w:ascii="Wingdings" w:hAnsi="Wingdings"/>
    </w:rPr>
  </w:style>
  <w:style w:type="character" w:customStyle="1" w:styleId="WW8Num27z3">
    <w:name w:val="WW8Num27z3"/>
    <w:rsid w:val="00741280"/>
    <w:rPr>
      <w:rFonts w:ascii="Symbol" w:hAnsi="Symbol"/>
    </w:rPr>
  </w:style>
  <w:style w:type="character" w:customStyle="1" w:styleId="WW8Num29z0">
    <w:name w:val="WW8Num29z0"/>
    <w:rsid w:val="00741280"/>
    <w:rPr>
      <w:rFonts w:ascii="Times New Roman" w:eastAsia="MS Mincho" w:hAnsi="Times New Roman" w:cs="Times New Roman"/>
    </w:rPr>
  </w:style>
  <w:style w:type="character" w:customStyle="1" w:styleId="WW8Num29z1">
    <w:name w:val="WW8Num29z1"/>
    <w:rsid w:val="00741280"/>
    <w:rPr>
      <w:rFonts w:ascii="Courier New" w:hAnsi="Courier New" w:cs="Courier New"/>
    </w:rPr>
  </w:style>
  <w:style w:type="character" w:customStyle="1" w:styleId="WW8Num29z2">
    <w:name w:val="WW8Num29z2"/>
    <w:rsid w:val="00741280"/>
    <w:rPr>
      <w:rFonts w:ascii="Wingdings" w:hAnsi="Wingdings"/>
    </w:rPr>
  </w:style>
  <w:style w:type="character" w:customStyle="1" w:styleId="WW8Num29z3">
    <w:name w:val="WW8Num29z3"/>
    <w:rsid w:val="00741280"/>
    <w:rPr>
      <w:rFonts w:ascii="Symbol" w:hAnsi="Symbol"/>
    </w:rPr>
  </w:style>
  <w:style w:type="character" w:customStyle="1" w:styleId="WW8Num31z0">
    <w:name w:val="WW8Num31z0"/>
    <w:rsid w:val="00741280"/>
    <w:rPr>
      <w:rFonts w:ascii="Symbol" w:hAnsi="Symbol"/>
    </w:rPr>
  </w:style>
  <w:style w:type="character" w:customStyle="1" w:styleId="WW8Num31z1">
    <w:name w:val="WW8Num31z1"/>
    <w:rsid w:val="00741280"/>
    <w:rPr>
      <w:rFonts w:ascii="Courier New" w:hAnsi="Courier New" w:cs="Courier New"/>
    </w:rPr>
  </w:style>
  <w:style w:type="character" w:customStyle="1" w:styleId="WW8Num31z2">
    <w:name w:val="WW8Num31z2"/>
    <w:rsid w:val="00741280"/>
    <w:rPr>
      <w:rFonts w:ascii="Wingdings" w:hAnsi="Wingdings"/>
    </w:rPr>
  </w:style>
  <w:style w:type="character" w:customStyle="1" w:styleId="WW8Num34z2">
    <w:name w:val="WW8Num34z2"/>
    <w:rsid w:val="00741280"/>
    <w:rPr>
      <w:rFonts w:ascii="Wingdings" w:hAnsi="Wingdings"/>
    </w:rPr>
  </w:style>
  <w:style w:type="character" w:customStyle="1" w:styleId="WW8Num34z3">
    <w:name w:val="WW8Num34z3"/>
    <w:rsid w:val="00741280"/>
    <w:rPr>
      <w:rFonts w:ascii="Symbol" w:hAnsi="Symbol"/>
    </w:rPr>
  </w:style>
  <w:style w:type="character" w:customStyle="1" w:styleId="WW8Num37z0">
    <w:name w:val="WW8Num37z0"/>
    <w:rsid w:val="00741280"/>
    <w:rPr>
      <w:rFonts w:ascii="Times New Roman" w:eastAsia="SimSun" w:hAnsi="Times New Roman" w:cs="Times New Roman"/>
    </w:rPr>
  </w:style>
  <w:style w:type="character" w:customStyle="1" w:styleId="WW8Num37z1">
    <w:name w:val="WW8Num37z1"/>
    <w:rsid w:val="00741280"/>
    <w:rPr>
      <w:rFonts w:ascii="Wingdings" w:hAnsi="Wingdings"/>
    </w:rPr>
  </w:style>
  <w:style w:type="character" w:customStyle="1" w:styleId="WW8Num38z0">
    <w:name w:val="WW8Num38z0"/>
    <w:rsid w:val="00741280"/>
    <w:rPr>
      <w:rFonts w:ascii="Times New Roman" w:eastAsia="SimSun" w:hAnsi="Times New Roman" w:cs="Times New Roman"/>
    </w:rPr>
  </w:style>
  <w:style w:type="character" w:customStyle="1" w:styleId="WW8Num38z1">
    <w:name w:val="WW8Num38z1"/>
    <w:rsid w:val="00741280"/>
    <w:rPr>
      <w:rFonts w:ascii="Wingdings" w:hAnsi="Wingdings"/>
    </w:rPr>
  </w:style>
  <w:style w:type="character" w:customStyle="1" w:styleId="WW8Num41z0">
    <w:name w:val="WW8Num41z0"/>
    <w:rsid w:val="00741280"/>
    <w:rPr>
      <w:rFonts w:ascii="Times New Roman" w:eastAsia="SimSun" w:hAnsi="Times New Roman" w:cs="Times New Roman"/>
    </w:rPr>
  </w:style>
  <w:style w:type="character" w:customStyle="1" w:styleId="WW8Num41z1">
    <w:name w:val="WW8Num41z1"/>
    <w:rsid w:val="00741280"/>
    <w:rPr>
      <w:rFonts w:ascii="Wingdings" w:hAnsi="Wingdings"/>
    </w:rPr>
  </w:style>
  <w:style w:type="character" w:customStyle="1" w:styleId="WW8NumSt20z0">
    <w:name w:val="WW8NumSt20z0"/>
    <w:rsid w:val="00741280"/>
    <w:rPr>
      <w:rFonts w:ascii="Geneva" w:hAnsi="Geneva"/>
    </w:rPr>
  </w:style>
  <w:style w:type="character" w:customStyle="1" w:styleId="DefaultParagraphFont1">
    <w:name w:val="Default Paragraph Font1"/>
    <w:rsid w:val="00741280"/>
  </w:style>
  <w:style w:type="character" w:customStyle="1" w:styleId="CommentReference1">
    <w:name w:val="Comment Reference1"/>
    <w:rsid w:val="00741280"/>
    <w:rPr>
      <w:sz w:val="16"/>
    </w:rPr>
  </w:style>
  <w:style w:type="paragraph" w:customStyle="1" w:styleId="ListBullet1">
    <w:name w:val="List Bullet1"/>
    <w:basedOn w:val="Normal"/>
    <w:qFormat/>
    <w:rsid w:val="007412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41280"/>
    <w:pPr>
      <w:tabs>
        <w:tab w:val="clear" w:pos="644"/>
        <w:tab w:val="num" w:pos="1494"/>
      </w:tabs>
      <w:ind w:left="851"/>
    </w:pPr>
  </w:style>
  <w:style w:type="paragraph" w:customStyle="1" w:styleId="ListBullet31">
    <w:name w:val="List Bullet 31"/>
    <w:basedOn w:val="ListBullet21"/>
    <w:qFormat/>
    <w:rsid w:val="00741280"/>
    <w:pPr>
      <w:ind w:left="1135"/>
    </w:pPr>
  </w:style>
  <w:style w:type="paragraph" w:customStyle="1" w:styleId="ListBullet41">
    <w:name w:val="List Bullet 41"/>
    <w:basedOn w:val="ListBullet31"/>
    <w:qFormat/>
    <w:rsid w:val="00741280"/>
    <w:pPr>
      <w:ind w:left="1418"/>
    </w:pPr>
  </w:style>
  <w:style w:type="paragraph" w:customStyle="1" w:styleId="ListBullet51">
    <w:name w:val="List Bullet 51"/>
    <w:basedOn w:val="ListBullet41"/>
    <w:qFormat/>
    <w:rsid w:val="00741280"/>
    <w:pPr>
      <w:ind w:left="1702"/>
    </w:pPr>
  </w:style>
  <w:style w:type="paragraph" w:customStyle="1" w:styleId="DocumentMap1">
    <w:name w:val="Document Map1"/>
    <w:basedOn w:val="Normal"/>
    <w:qFormat/>
    <w:rsid w:val="00741280"/>
    <w:pPr>
      <w:shd w:val="clear" w:color="auto" w:fill="000080"/>
      <w:suppressAutoHyphens/>
    </w:pPr>
    <w:rPr>
      <w:rFonts w:ascii="Tahoma" w:eastAsia="MS Mincho" w:hAnsi="Tahoma"/>
      <w:lang w:eastAsia="ar-SA"/>
    </w:rPr>
  </w:style>
  <w:style w:type="paragraph" w:customStyle="1" w:styleId="PlainText1">
    <w:name w:val="Plain Text1"/>
    <w:basedOn w:val="Normal"/>
    <w:qFormat/>
    <w:rsid w:val="00741280"/>
    <w:pPr>
      <w:suppressAutoHyphens/>
    </w:pPr>
    <w:rPr>
      <w:rFonts w:ascii="Courier New" w:eastAsia="MS Mincho" w:hAnsi="Courier New"/>
      <w:lang w:val="nb-NO" w:eastAsia="ar-SA"/>
    </w:rPr>
  </w:style>
  <w:style w:type="paragraph" w:customStyle="1" w:styleId="CommentText1">
    <w:name w:val="Comment Text1"/>
    <w:basedOn w:val="Normal"/>
    <w:qFormat/>
    <w:rsid w:val="00741280"/>
    <w:pPr>
      <w:suppressAutoHyphens/>
    </w:pPr>
    <w:rPr>
      <w:rFonts w:eastAsia="MS Mincho"/>
      <w:lang w:eastAsia="ar-SA"/>
    </w:rPr>
  </w:style>
  <w:style w:type="paragraph" w:customStyle="1" w:styleId="List31">
    <w:name w:val="List 31"/>
    <w:basedOn w:val="Normal"/>
    <w:qFormat/>
    <w:rsid w:val="00741280"/>
    <w:pPr>
      <w:suppressAutoHyphens/>
      <w:ind w:left="849" w:hanging="283"/>
    </w:pPr>
    <w:rPr>
      <w:rFonts w:eastAsia="MS Mincho"/>
      <w:lang w:eastAsia="ar-SA"/>
    </w:rPr>
  </w:style>
  <w:style w:type="paragraph" w:customStyle="1" w:styleId="List41">
    <w:name w:val="List 41"/>
    <w:basedOn w:val="List31"/>
    <w:qFormat/>
    <w:rsid w:val="00741280"/>
    <w:pPr>
      <w:ind w:left="1418" w:hanging="284"/>
    </w:pPr>
  </w:style>
  <w:style w:type="paragraph" w:customStyle="1" w:styleId="ListNumber1">
    <w:name w:val="List Number1"/>
    <w:basedOn w:val="Liste"/>
    <w:qFormat/>
    <w:rsid w:val="007412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41280"/>
    <w:pPr>
      <w:ind w:left="851" w:hanging="284"/>
    </w:pPr>
  </w:style>
  <w:style w:type="paragraph" w:customStyle="1" w:styleId="List21">
    <w:name w:val="List 21"/>
    <w:basedOn w:val="Liste"/>
    <w:qFormat/>
    <w:rsid w:val="00741280"/>
    <w:pPr>
      <w:suppressAutoHyphens/>
      <w:ind w:left="851"/>
    </w:pPr>
    <w:rPr>
      <w:rFonts w:eastAsia="MS Mincho"/>
      <w:lang w:eastAsia="ar-SA"/>
    </w:rPr>
  </w:style>
  <w:style w:type="paragraph" w:customStyle="1" w:styleId="List51">
    <w:name w:val="List 51"/>
    <w:basedOn w:val="List41"/>
    <w:qFormat/>
    <w:rsid w:val="00741280"/>
    <w:pPr>
      <w:ind w:left="1702"/>
    </w:pPr>
  </w:style>
  <w:style w:type="paragraph" w:customStyle="1" w:styleId="BodyText21">
    <w:name w:val="Body Text 21"/>
    <w:basedOn w:val="Normal"/>
    <w:qFormat/>
    <w:rsid w:val="00741280"/>
    <w:pPr>
      <w:suppressAutoHyphens/>
      <w:spacing w:after="120"/>
    </w:pPr>
    <w:rPr>
      <w:rFonts w:eastAsia="MS Mincho"/>
      <w:lang w:eastAsia="ar-SA"/>
    </w:rPr>
  </w:style>
  <w:style w:type="paragraph" w:customStyle="1" w:styleId="BodyText31">
    <w:name w:val="Body Text 31"/>
    <w:basedOn w:val="Normal"/>
    <w:qFormat/>
    <w:rsid w:val="00741280"/>
    <w:pPr>
      <w:suppressAutoHyphens/>
      <w:spacing w:after="120"/>
    </w:pPr>
    <w:rPr>
      <w:rFonts w:eastAsia="MS Mincho"/>
      <w:lang w:eastAsia="ar-SA"/>
    </w:rPr>
  </w:style>
  <w:style w:type="paragraph" w:customStyle="1" w:styleId="BodyTextIndent21">
    <w:name w:val="Body Text Indent 21"/>
    <w:basedOn w:val="Normal"/>
    <w:qFormat/>
    <w:rsid w:val="00741280"/>
    <w:pPr>
      <w:suppressAutoHyphens/>
      <w:ind w:left="567"/>
    </w:pPr>
    <w:rPr>
      <w:rFonts w:ascii="Arial" w:eastAsia="MS Mincho" w:hAnsi="Arial" w:cs="Arial"/>
      <w:lang w:eastAsia="ar-SA"/>
    </w:rPr>
  </w:style>
  <w:style w:type="paragraph" w:customStyle="1" w:styleId="NormalIndent1">
    <w:name w:val="Normal Indent1"/>
    <w:basedOn w:val="Normal"/>
    <w:qFormat/>
    <w:rsid w:val="00741280"/>
    <w:pPr>
      <w:suppressAutoHyphens/>
      <w:ind w:left="708"/>
    </w:pPr>
    <w:rPr>
      <w:rFonts w:eastAsia="MS Mincho"/>
      <w:lang w:eastAsia="ar-SA"/>
    </w:rPr>
  </w:style>
  <w:style w:type="paragraph" w:customStyle="1" w:styleId="NoteHeading1">
    <w:name w:val="Note Heading1"/>
    <w:basedOn w:val="Normal"/>
    <w:next w:val="Normal"/>
    <w:qFormat/>
    <w:rsid w:val="00741280"/>
    <w:pPr>
      <w:suppressAutoHyphens/>
    </w:pPr>
    <w:rPr>
      <w:rFonts w:eastAsia="MS Mincho"/>
      <w:lang w:eastAsia="ar-SA"/>
    </w:rPr>
  </w:style>
  <w:style w:type="paragraph" w:customStyle="1" w:styleId="af1">
    <w:name w:val="枠の内容"/>
    <w:basedOn w:val="Corpsdetexte"/>
    <w:qFormat/>
    <w:rsid w:val="00741280"/>
  </w:style>
  <w:style w:type="character" w:customStyle="1" w:styleId="CharChar22">
    <w:name w:val="Char Char22"/>
    <w:rsid w:val="00741280"/>
    <w:rPr>
      <w:rFonts w:ascii="Arial" w:hAnsi="Arial"/>
      <w:lang w:val="en-GB"/>
    </w:rPr>
  </w:style>
  <w:style w:type="paragraph" w:styleId="Retraitcorpsdetexte3">
    <w:name w:val="Body Text Indent 3"/>
    <w:basedOn w:val="Normal"/>
    <w:link w:val="Retraitcorpsdetexte3Car"/>
    <w:qFormat/>
    <w:rsid w:val="00741280"/>
    <w:pPr>
      <w:spacing w:after="0"/>
      <w:ind w:left="1080"/>
    </w:pPr>
    <w:rPr>
      <w:lang w:val="x-none"/>
    </w:rPr>
  </w:style>
  <w:style w:type="character" w:customStyle="1" w:styleId="Retraitcorpsdetexte3Car">
    <w:name w:val="Retrait corps de texte 3 Car"/>
    <w:basedOn w:val="Policepardfaut"/>
    <w:link w:val="Retraitcorpsdetexte3"/>
    <w:qFormat/>
    <w:rsid w:val="00741280"/>
    <w:rPr>
      <w:rFonts w:ascii="Times New Roman" w:eastAsia="Times New Roman" w:hAnsi="Times New Roman"/>
      <w:lang w:val="x-none" w:eastAsia="en-GB"/>
    </w:rPr>
  </w:style>
  <w:style w:type="paragraph" w:customStyle="1" w:styleId="numberedlist0">
    <w:name w:val="numbered list"/>
    <w:basedOn w:val="Listepuces"/>
    <w:qFormat/>
    <w:rsid w:val="00741280"/>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741280"/>
    <w:pPr>
      <w:tabs>
        <w:tab w:val="left" w:pos="1134"/>
      </w:tabs>
      <w:spacing w:after="0"/>
    </w:pPr>
    <w:rPr>
      <w:rFonts w:eastAsia="MS Mincho"/>
    </w:rPr>
  </w:style>
  <w:style w:type="paragraph" w:customStyle="1" w:styleId="Meetingcaption">
    <w:name w:val="Meeting caption"/>
    <w:basedOn w:val="Normal"/>
    <w:qFormat/>
    <w:rsid w:val="007412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741280"/>
    <w:pPr>
      <w:spacing w:after="240"/>
      <w:jc w:val="both"/>
    </w:pPr>
    <w:rPr>
      <w:rFonts w:ascii="Helvetica" w:hAnsi="Helvetica"/>
    </w:rPr>
  </w:style>
  <w:style w:type="paragraph" w:customStyle="1" w:styleId="Cell">
    <w:name w:val="Cell"/>
    <w:basedOn w:val="Normal"/>
    <w:qFormat/>
    <w:rsid w:val="00741280"/>
    <w:pPr>
      <w:spacing w:after="0" w:line="240" w:lineRule="exact"/>
      <w:jc w:val="center"/>
    </w:pPr>
    <w:rPr>
      <w:sz w:val="16"/>
      <w:lang w:val="en-US"/>
    </w:rPr>
  </w:style>
  <w:style w:type="paragraph" w:customStyle="1" w:styleId="h61">
    <w:name w:val="h6"/>
    <w:basedOn w:val="Normal"/>
    <w:qFormat/>
    <w:rsid w:val="00741280"/>
    <w:pPr>
      <w:spacing w:before="100" w:beforeAutospacing="1" w:after="100" w:afterAutospacing="1"/>
    </w:pPr>
    <w:rPr>
      <w:sz w:val="24"/>
      <w:szCs w:val="24"/>
      <w:lang w:val="en-US"/>
    </w:rPr>
  </w:style>
  <w:style w:type="paragraph" w:customStyle="1" w:styleId="tah0">
    <w:name w:val="tah"/>
    <w:basedOn w:val="Normal"/>
    <w:qFormat/>
    <w:rsid w:val="0074128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41280"/>
    <w:rPr>
      <w:rFonts w:ascii="Arial" w:hAnsi="Arial"/>
      <w:sz w:val="24"/>
      <w:lang w:val="en-GB" w:eastAsia="ja-JP" w:bidi="ar-SA"/>
    </w:rPr>
  </w:style>
  <w:style w:type="paragraph" w:customStyle="1" w:styleId="NormalAfter3pt">
    <w:name w:val="Normal + After:  3 pt"/>
    <w:basedOn w:val="Normal"/>
    <w:qFormat/>
    <w:rsid w:val="00741280"/>
    <w:pPr>
      <w:tabs>
        <w:tab w:val="num" w:pos="2560"/>
      </w:tabs>
      <w:ind w:left="2560" w:hanging="357"/>
    </w:pPr>
    <w:rPr>
      <w:lang w:val="en-AU" w:eastAsia="ko-KR"/>
    </w:rPr>
  </w:style>
  <w:style w:type="character" w:customStyle="1" w:styleId="FigureCaption1">
    <w:name w:val="Figure Caption1"/>
    <w:aliases w:val="fc Char1,Figure Caption Char Char"/>
    <w:rsid w:val="0074128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2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128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280"/>
    <w:rPr>
      <w:lang w:val="en-GB" w:eastAsia="ja-JP" w:bidi="ar-SA"/>
    </w:rPr>
  </w:style>
  <w:style w:type="character" w:customStyle="1" w:styleId="CarCar10">
    <w:name w:val="Car Car10"/>
    <w:rsid w:val="00741280"/>
    <w:rPr>
      <w:rFonts w:ascii="Arial" w:hAnsi="Arial"/>
      <w:lang w:val="en-GB" w:eastAsia="ja-JP" w:bidi="ar-SA"/>
    </w:rPr>
  </w:style>
  <w:style w:type="paragraph" w:customStyle="1" w:styleId="Revision2">
    <w:name w:val="Revision2"/>
    <w:hidden/>
    <w:semiHidden/>
    <w:qFormat/>
    <w:rsid w:val="00741280"/>
    <w:rPr>
      <w:rFonts w:ascii="Times New Roman" w:eastAsia="MS Mincho" w:hAnsi="Times New Roman"/>
      <w:lang w:val="en-GB" w:eastAsia="en-US"/>
    </w:rPr>
  </w:style>
  <w:style w:type="paragraph" w:customStyle="1" w:styleId="ListParagraph1">
    <w:name w:val="List Paragraph1"/>
    <w:basedOn w:val="Normal"/>
    <w:qFormat/>
    <w:rsid w:val="00741280"/>
    <w:pPr>
      <w:ind w:left="720"/>
      <w:contextualSpacing/>
    </w:pPr>
  </w:style>
  <w:style w:type="character" w:customStyle="1" w:styleId="18">
    <w:name w:val="段落フォント1"/>
    <w:rsid w:val="00741280"/>
  </w:style>
  <w:style w:type="character" w:customStyle="1" w:styleId="19">
    <w:name w:val="コメント参照1"/>
    <w:rsid w:val="00741280"/>
    <w:rPr>
      <w:sz w:val="16"/>
    </w:rPr>
  </w:style>
  <w:style w:type="paragraph" w:customStyle="1" w:styleId="1a">
    <w:name w:val="図表番号1"/>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1b">
    <w:name w:val="段落番号1"/>
    <w:basedOn w:val="Liste"/>
    <w:qFormat/>
    <w:rsid w:val="00741280"/>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741280"/>
    <w:pPr>
      <w:ind w:left="851" w:hanging="284"/>
    </w:pPr>
  </w:style>
  <w:style w:type="paragraph" w:customStyle="1" w:styleId="1c">
    <w:name w:val="箇条書き1"/>
    <w:basedOn w:val="Liste"/>
    <w:qFormat/>
    <w:rsid w:val="00741280"/>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741280"/>
    <w:pPr>
      <w:tabs>
        <w:tab w:val="clear" w:pos="644"/>
        <w:tab w:val="num" w:pos="1494"/>
      </w:tabs>
      <w:ind w:left="851" w:hanging="284"/>
    </w:pPr>
  </w:style>
  <w:style w:type="paragraph" w:customStyle="1" w:styleId="310">
    <w:name w:val="箇条書き 31"/>
    <w:basedOn w:val="211"/>
    <w:qFormat/>
    <w:rsid w:val="00741280"/>
    <w:pPr>
      <w:ind w:left="1135"/>
    </w:pPr>
  </w:style>
  <w:style w:type="paragraph" w:customStyle="1" w:styleId="212">
    <w:name w:val="一覧 21"/>
    <w:basedOn w:val="Liste"/>
    <w:qFormat/>
    <w:rsid w:val="00741280"/>
    <w:pPr>
      <w:suppressAutoHyphens/>
      <w:ind w:left="851"/>
    </w:pPr>
    <w:rPr>
      <w:rFonts w:eastAsia="MS Mincho" w:cs="CG Times (WN)"/>
      <w:lang w:eastAsia="ar-SA"/>
    </w:rPr>
  </w:style>
  <w:style w:type="paragraph" w:customStyle="1" w:styleId="311">
    <w:name w:val="一覧 31"/>
    <w:basedOn w:val="212"/>
    <w:qFormat/>
    <w:rsid w:val="00741280"/>
    <w:pPr>
      <w:ind w:left="1135"/>
    </w:pPr>
  </w:style>
  <w:style w:type="paragraph" w:customStyle="1" w:styleId="41">
    <w:name w:val="一覧 41"/>
    <w:basedOn w:val="311"/>
    <w:qFormat/>
    <w:rsid w:val="00741280"/>
    <w:pPr>
      <w:ind w:left="1418"/>
    </w:pPr>
  </w:style>
  <w:style w:type="paragraph" w:customStyle="1" w:styleId="510">
    <w:name w:val="一覧 51"/>
    <w:basedOn w:val="41"/>
    <w:qFormat/>
    <w:rsid w:val="00741280"/>
    <w:pPr>
      <w:ind w:left="1702"/>
    </w:pPr>
  </w:style>
  <w:style w:type="paragraph" w:customStyle="1" w:styleId="410">
    <w:name w:val="箇条書き 41"/>
    <w:basedOn w:val="310"/>
    <w:qFormat/>
    <w:rsid w:val="00741280"/>
    <w:pPr>
      <w:ind w:left="1418"/>
    </w:pPr>
  </w:style>
  <w:style w:type="paragraph" w:customStyle="1" w:styleId="511">
    <w:name w:val="箇条書き 51"/>
    <w:basedOn w:val="410"/>
    <w:qFormat/>
    <w:rsid w:val="00741280"/>
    <w:pPr>
      <w:ind w:left="1702"/>
    </w:pPr>
  </w:style>
  <w:style w:type="paragraph" w:customStyle="1" w:styleId="1d">
    <w:name w:val="コメント文字列1"/>
    <w:basedOn w:val="Normal"/>
    <w:qFormat/>
    <w:rsid w:val="00741280"/>
    <w:pPr>
      <w:suppressAutoHyphens/>
    </w:pPr>
    <w:rPr>
      <w:rFonts w:eastAsia="MS Mincho" w:cs="CG Times (WN)"/>
      <w:lang w:eastAsia="ar-SA"/>
    </w:rPr>
  </w:style>
  <w:style w:type="paragraph" w:customStyle="1" w:styleId="1e">
    <w:name w:val="コメント内容1"/>
    <w:basedOn w:val="1d"/>
    <w:next w:val="1d"/>
    <w:qFormat/>
    <w:rsid w:val="00741280"/>
    <w:rPr>
      <w:b/>
      <w:bCs/>
    </w:rPr>
  </w:style>
  <w:style w:type="paragraph" w:customStyle="1" w:styleId="1f">
    <w:name w:val="見出しマップ1"/>
    <w:basedOn w:val="Normal"/>
    <w:qFormat/>
    <w:rsid w:val="00741280"/>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741280"/>
    <w:pPr>
      <w:suppressAutoHyphens/>
    </w:pPr>
    <w:rPr>
      <w:rFonts w:ascii="Courier New" w:eastAsia="MS Mincho" w:hAnsi="Courier New" w:cs="CG Times (WN)"/>
      <w:lang w:val="nb-NO" w:eastAsia="ar-SA"/>
    </w:rPr>
  </w:style>
  <w:style w:type="paragraph" w:customStyle="1" w:styleId="213">
    <w:name w:val="本文 21"/>
    <w:basedOn w:val="Normal"/>
    <w:qFormat/>
    <w:rsid w:val="00741280"/>
    <w:pPr>
      <w:suppressAutoHyphens/>
      <w:spacing w:after="120"/>
    </w:pPr>
    <w:rPr>
      <w:rFonts w:eastAsia="MS Mincho" w:cs="CG Times (WN)"/>
      <w:lang w:eastAsia="ar-SA"/>
    </w:rPr>
  </w:style>
  <w:style w:type="paragraph" w:customStyle="1" w:styleId="312">
    <w:name w:val="本文 31"/>
    <w:basedOn w:val="Normal"/>
    <w:qFormat/>
    <w:rsid w:val="00741280"/>
    <w:pPr>
      <w:suppressAutoHyphens/>
      <w:spacing w:after="120"/>
    </w:pPr>
    <w:rPr>
      <w:rFonts w:eastAsia="MS Mincho" w:cs="CG Times (WN)"/>
      <w:lang w:eastAsia="ar-SA"/>
    </w:rPr>
  </w:style>
  <w:style w:type="paragraph" w:customStyle="1" w:styleId="Web1">
    <w:name w:val="標準 (Web)1"/>
    <w:basedOn w:val="Normal"/>
    <w:qFormat/>
    <w:rsid w:val="00741280"/>
    <w:pPr>
      <w:suppressAutoHyphens/>
      <w:spacing w:before="100" w:after="100"/>
    </w:pPr>
    <w:rPr>
      <w:rFonts w:eastAsia="Arial Unicode MS" w:cs="CG Times (WN)"/>
      <w:sz w:val="24"/>
      <w:szCs w:val="24"/>
    </w:rPr>
  </w:style>
  <w:style w:type="paragraph" w:customStyle="1" w:styleId="214">
    <w:name w:val="本文インデント 21"/>
    <w:basedOn w:val="Normal"/>
    <w:qFormat/>
    <w:rsid w:val="00741280"/>
    <w:pPr>
      <w:suppressAutoHyphens/>
      <w:ind w:left="567"/>
    </w:pPr>
    <w:rPr>
      <w:rFonts w:ascii="Arial" w:eastAsia="MS Mincho" w:hAnsi="Arial" w:cs="Arial"/>
      <w:lang w:eastAsia="ar-SA"/>
    </w:rPr>
  </w:style>
  <w:style w:type="paragraph" w:customStyle="1" w:styleId="1f1">
    <w:name w:val="標準インデント1"/>
    <w:basedOn w:val="Normal"/>
    <w:qFormat/>
    <w:rsid w:val="00741280"/>
    <w:pPr>
      <w:suppressAutoHyphens/>
      <w:ind w:left="708"/>
    </w:pPr>
    <w:rPr>
      <w:rFonts w:eastAsia="MS Mincho" w:cs="CG Times (WN)"/>
      <w:lang w:eastAsia="ar-SA"/>
    </w:rPr>
  </w:style>
  <w:style w:type="paragraph" w:customStyle="1" w:styleId="1f2">
    <w:name w:val="記1"/>
    <w:basedOn w:val="Normal"/>
    <w:next w:val="Normal"/>
    <w:qFormat/>
    <w:rsid w:val="00741280"/>
    <w:pPr>
      <w:suppressAutoHyphens/>
    </w:pPr>
    <w:rPr>
      <w:rFonts w:eastAsia="MS Mincho" w:cs="CG Times (WN)"/>
      <w:lang w:eastAsia="ar-SA"/>
    </w:rPr>
  </w:style>
  <w:style w:type="paragraph" w:customStyle="1" w:styleId="HTML1">
    <w:name w:val="HTML 書式付き1"/>
    <w:basedOn w:val="Normal"/>
    <w:qFormat/>
    <w:rsid w:val="00741280"/>
    <w:pPr>
      <w:suppressAutoHyphens/>
    </w:pPr>
    <w:rPr>
      <w:rFonts w:ascii="Courier New" w:eastAsia="MS Mincho" w:hAnsi="Courier New" w:cs="Courier New"/>
      <w:lang w:eastAsia="ar-SA"/>
    </w:rPr>
  </w:style>
  <w:style w:type="character" w:customStyle="1" w:styleId="CharChar23">
    <w:name w:val="Char Char23"/>
    <w:rsid w:val="00741280"/>
    <w:rPr>
      <w:rFonts w:ascii="Arial" w:hAnsi="Arial"/>
      <w:lang w:val="en-GB" w:eastAsia="en-US"/>
    </w:rPr>
  </w:style>
  <w:style w:type="character" w:customStyle="1" w:styleId="B1C">
    <w:name w:val="B1 C"/>
    <w:rsid w:val="00741280"/>
    <w:rPr>
      <w:lang w:val="en-GB" w:eastAsia="en-US" w:bidi="ar-SA"/>
    </w:rPr>
  </w:style>
  <w:style w:type="character" w:customStyle="1" w:styleId="Titre31">
    <w:name w:val="Titre 31"/>
    <w:rsid w:val="00741280"/>
    <w:rPr>
      <w:rFonts w:ascii="Arial" w:hAnsi="Arial"/>
      <w:sz w:val="28"/>
      <w:szCs w:val="28"/>
      <w:lang w:val="en-GB" w:eastAsia="en-GB"/>
    </w:rPr>
  </w:style>
  <w:style w:type="character" w:customStyle="1" w:styleId="B3c">
    <w:name w:val="B3 c"/>
    <w:rsid w:val="00741280"/>
    <w:rPr>
      <w:lang w:val="en-GB" w:eastAsia="en-GB"/>
    </w:rPr>
  </w:style>
  <w:style w:type="character" w:customStyle="1" w:styleId="B2C">
    <w:name w:val="B2 C"/>
    <w:rsid w:val="00741280"/>
    <w:rPr>
      <w:lang w:val="en-GB" w:eastAsia="en-GB"/>
    </w:rPr>
  </w:style>
  <w:style w:type="paragraph" w:customStyle="1" w:styleId="1f3">
    <w:name w:val="题注1"/>
    <w:basedOn w:val="Normal"/>
    <w:next w:val="Normal"/>
    <w:qFormat/>
    <w:rsid w:val="00741280"/>
    <w:pPr>
      <w:spacing w:before="120" w:after="120"/>
    </w:pPr>
    <w:rPr>
      <w:rFonts w:eastAsia="MS Mincho"/>
      <w:b/>
    </w:rPr>
  </w:style>
  <w:style w:type="paragraph" w:customStyle="1" w:styleId="1f4">
    <w:name w:val="图表目录1"/>
    <w:basedOn w:val="Normal"/>
    <w:next w:val="Normal"/>
    <w:qFormat/>
    <w:rsid w:val="00741280"/>
    <w:pPr>
      <w:ind w:left="400" w:hanging="400"/>
      <w:jc w:val="center"/>
    </w:pPr>
    <w:rPr>
      <w:rFonts w:eastAsia="MS Mincho"/>
      <w:b/>
    </w:rPr>
  </w:style>
  <w:style w:type="character" w:customStyle="1" w:styleId="st1">
    <w:name w:val="st1"/>
    <w:rsid w:val="007412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280"/>
    <w:rPr>
      <w:rFonts w:ascii="Arial" w:hAnsi="Arial"/>
      <w:sz w:val="24"/>
      <w:szCs w:val="28"/>
      <w:lang w:val="en-GB" w:eastAsia="en-US"/>
    </w:rPr>
  </w:style>
  <w:style w:type="character" w:customStyle="1" w:styleId="T1Char5">
    <w:name w:val="T1 Char5"/>
    <w:aliases w:val="Header 6 Char Char5"/>
    <w:rsid w:val="007412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280"/>
    <w:rPr>
      <w:rFonts w:ascii="Times New Roman" w:eastAsia="Times New Roman" w:hAnsi="Times New Roman"/>
    </w:rPr>
  </w:style>
  <w:style w:type="character" w:customStyle="1" w:styleId="ListChar">
    <w:name w:val="List Char"/>
    <w:qFormat/>
    <w:rsid w:val="0074128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2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2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2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2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280"/>
    <w:rPr>
      <w:rFonts w:ascii="Arial" w:eastAsia="MS Mincho" w:hAnsi="Arial"/>
      <w:sz w:val="22"/>
      <w:lang w:val="en-GB" w:eastAsia="en-US" w:bidi="ar-SA"/>
    </w:rPr>
  </w:style>
  <w:style w:type="character" w:customStyle="1" w:styleId="T1Car">
    <w:name w:val="T1 Car"/>
    <w:aliases w:val="Header 6 Car Car"/>
    <w:rsid w:val="00741280"/>
    <w:rPr>
      <w:rFonts w:ascii="Arial" w:eastAsia="MS Mincho" w:hAnsi="Arial"/>
      <w:lang w:val="en-GB" w:eastAsia="en-US" w:bidi="ar-SA"/>
    </w:rPr>
  </w:style>
  <w:style w:type="character" w:customStyle="1" w:styleId="CarCar4">
    <w:name w:val="Car Car4"/>
    <w:rsid w:val="00741280"/>
    <w:rPr>
      <w:rFonts w:ascii="Arial" w:eastAsia="MS Mincho" w:hAnsi="Arial"/>
      <w:lang w:val="en-GB" w:eastAsia="en-US" w:bidi="ar-SA"/>
    </w:rPr>
  </w:style>
  <w:style w:type="character" w:customStyle="1" w:styleId="CarCar8">
    <w:name w:val="Car Car8"/>
    <w:rsid w:val="00741280"/>
    <w:rPr>
      <w:rFonts w:ascii="Arial" w:eastAsia="MS Mincho" w:hAnsi="Arial"/>
      <w:sz w:val="36"/>
      <w:lang w:val="en-GB" w:eastAsia="en-US" w:bidi="ar-SA"/>
    </w:rPr>
  </w:style>
  <w:style w:type="character" w:customStyle="1" w:styleId="CarCar3">
    <w:name w:val="Car Car3"/>
    <w:rsid w:val="00741280"/>
    <w:rPr>
      <w:rFonts w:ascii="Arial" w:eastAsia="MS Mincho" w:hAnsi="Arial"/>
      <w:sz w:val="36"/>
      <w:lang w:val="en-GB" w:eastAsia="en-US" w:bidi="ar-SA"/>
    </w:rPr>
  </w:style>
  <w:style w:type="character" w:customStyle="1" w:styleId="CarCar7">
    <w:name w:val="Car Car7"/>
    <w:rsid w:val="007412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2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280"/>
    <w:rPr>
      <w:b/>
      <w:lang w:val="en-GB" w:eastAsia="ja-JP" w:bidi="ar-SA"/>
    </w:rPr>
  </w:style>
  <w:style w:type="character" w:customStyle="1" w:styleId="CarCar6">
    <w:name w:val="Car Car6"/>
    <w:rsid w:val="007412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280"/>
    <w:rPr>
      <w:lang w:val="en-GB" w:eastAsia="ja-JP" w:bidi="ar-SA"/>
    </w:rPr>
  </w:style>
  <w:style w:type="character" w:customStyle="1" w:styleId="T1Char6">
    <w:name w:val="T1 Char6"/>
    <w:aliases w:val="Header 6 Char Char6"/>
    <w:rsid w:val="00741280"/>
  </w:style>
  <w:style w:type="character" w:customStyle="1" w:styleId="capChar5">
    <w:name w:val="cap Char5"/>
    <w:aliases w:val="cap Char Char5,Caption Char Char4,Caption Char1 Char Char4,cap Char Char1 Char4,Caption Char Char1 Char Char4,cap Char2 Char Char Char4"/>
    <w:rsid w:val="00741280"/>
    <w:rPr>
      <w:b/>
      <w:lang w:val="en-GB" w:eastAsia="en-US" w:bidi="ar-SA"/>
    </w:rPr>
  </w:style>
  <w:style w:type="character" w:customStyle="1" w:styleId="Head2AZchn">
    <w:name w:val="Head2A Zchn"/>
    <w:aliases w:val="2 Zchn,H2 Zchn,h2 Zchn,DO NOT USE_h2 Zchn,h21 Zchn,UNDERRUBRIK 1-2 Zchn Zchn"/>
    <w:rsid w:val="007412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2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2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280"/>
    <w:rPr>
      <w:rFonts w:ascii="Arial" w:hAnsi="Arial"/>
      <w:sz w:val="22"/>
      <w:lang w:val="en-GB" w:eastAsia="en-GB" w:bidi="ar-SA"/>
    </w:rPr>
  </w:style>
  <w:style w:type="character" w:customStyle="1" w:styleId="T1Zchn">
    <w:name w:val="T1 Zchn"/>
    <w:aliases w:val="Header 6 Zchn Zchn"/>
    <w:rsid w:val="00741280"/>
  </w:style>
  <w:style w:type="character" w:customStyle="1" w:styleId="capChar3">
    <w:name w:val="cap Char3"/>
    <w:aliases w:val="cap Char Char3,Caption Char Char2,Caption Char1 Char Char2,cap Char Char1 Char2,Caption Char Char1 Char Char2,cap Char2 Char Char Char2"/>
    <w:rsid w:val="00741280"/>
    <w:rPr>
      <w:rFonts w:ascii="Times New Roman" w:eastAsia="Batang" w:hAnsi="Times New Roman"/>
      <w:b/>
      <w:lang w:val="en-GB"/>
    </w:rPr>
  </w:style>
  <w:style w:type="character" w:customStyle="1" w:styleId="Heading6Char2">
    <w:name w:val="Heading 6 Char2"/>
    <w:rsid w:val="00741280"/>
  </w:style>
  <w:style w:type="character" w:customStyle="1" w:styleId="capChar4">
    <w:name w:val="cap Char4"/>
    <w:aliases w:val="cap Char Char4,Caption Char Char3,Caption Char1 Char Char3,cap Char Char1 Char3,Caption Char Char1 Char Char3,cap Char2 Char Char Char3"/>
    <w:rsid w:val="00741280"/>
    <w:rPr>
      <w:rFonts w:ascii="Times New Roman" w:eastAsia="MS Mincho" w:hAnsi="Times New Roman"/>
      <w:b/>
      <w:lang w:val="en-GB"/>
    </w:rPr>
  </w:style>
  <w:style w:type="character" w:customStyle="1" w:styleId="T1Char8">
    <w:name w:val="T1 Char8"/>
    <w:aliases w:val="Header 6 Char Char7"/>
    <w:rsid w:val="007412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2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280"/>
    <w:rPr>
      <w:rFonts w:ascii="Arial" w:hAnsi="Arial"/>
      <w:sz w:val="24"/>
      <w:szCs w:val="28"/>
      <w:lang w:val="en-GB" w:eastAsia="en-US"/>
    </w:rPr>
  </w:style>
  <w:style w:type="character" w:customStyle="1" w:styleId="T1Char7">
    <w:name w:val="T1 Char7"/>
    <w:aliases w:val="Header 6 Char Char8"/>
    <w:rsid w:val="007412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2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2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280"/>
    <w:rPr>
      <w:rFonts w:ascii="Arial" w:hAnsi="Arial" w:cs="Arial"/>
      <w:sz w:val="24"/>
      <w:szCs w:val="24"/>
      <w:lang w:val="en-GB" w:eastAsia="en-US" w:bidi="he-IL"/>
    </w:rPr>
  </w:style>
  <w:style w:type="character" w:customStyle="1" w:styleId="T1Char9">
    <w:name w:val="T1 Char9"/>
    <w:aliases w:val="Header 6 Char Char9"/>
    <w:rsid w:val="00741280"/>
    <w:rPr>
      <w:rFonts w:ascii="Arial" w:hAnsi="Arial" w:cs="Arial"/>
      <w:lang w:val="en-GB" w:eastAsia="en-US" w:bidi="he-IL"/>
    </w:rPr>
  </w:style>
  <w:style w:type="character" w:customStyle="1" w:styleId="Liste3Car">
    <w:name w:val="Liste 3 Car"/>
    <w:link w:val="Liste3"/>
    <w:rsid w:val="00741280"/>
    <w:rPr>
      <w:rFonts w:ascii="Times New Roman" w:eastAsia="Times New Roman" w:hAnsi="Times New Roman"/>
      <w:lang w:val="en-GB" w:eastAsia="en-GB"/>
    </w:rPr>
  </w:style>
  <w:style w:type="paragraph" w:customStyle="1" w:styleId="CharChar3CharCharCharCharCharChar">
    <w:name w:val="Char Char3 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741280"/>
  </w:style>
  <w:style w:type="character" w:customStyle="1" w:styleId="Absatz-Standardschriftart2">
    <w:name w:val="Absatz-Standardschriftart2"/>
    <w:rsid w:val="00741280"/>
  </w:style>
  <w:style w:type="paragraph" w:customStyle="1" w:styleId="editorsnote0">
    <w:name w:val="editorsnote"/>
    <w:basedOn w:val="Normal"/>
    <w:qFormat/>
    <w:rsid w:val="00741280"/>
    <w:pPr>
      <w:spacing w:after="0"/>
    </w:pPr>
    <w:rPr>
      <w:rFonts w:eastAsia="Calibri"/>
      <w:sz w:val="24"/>
      <w:szCs w:val="24"/>
      <w:lang w:val="sv-SE" w:eastAsia="sv-SE"/>
    </w:rPr>
  </w:style>
  <w:style w:type="character" w:customStyle="1" w:styleId="313">
    <w:name w:val="(文字) (文字)31"/>
    <w:rsid w:val="00741280"/>
    <w:rPr>
      <w:rFonts w:ascii="MS Mincho" w:eastAsia="MS Mincho" w:hAnsi="MS Mincho" w:hint="eastAsia"/>
      <w:lang w:val="en-GB" w:eastAsia="ar-SA" w:bidi="ar-SA"/>
    </w:rPr>
  </w:style>
  <w:style w:type="character" w:customStyle="1" w:styleId="110">
    <w:name w:val="(文字) (文字)11"/>
    <w:rsid w:val="00741280"/>
    <w:rPr>
      <w:rFonts w:ascii="MS Mincho" w:eastAsia="MS Mincho" w:hAnsi="MS Mincho" w:hint="eastAsia"/>
      <w:lang w:val="en-GB" w:eastAsia="ar-SA" w:bidi="ar-SA"/>
    </w:rPr>
  </w:style>
  <w:style w:type="character" w:customStyle="1" w:styleId="Absatz-Standardschriftart3">
    <w:name w:val="Absatz-Standardschriftart3"/>
    <w:rsid w:val="00741280"/>
  </w:style>
  <w:style w:type="paragraph" w:customStyle="1" w:styleId="TTan">
    <w:name w:val="TTan"/>
    <w:basedOn w:val="FP"/>
    <w:qFormat/>
    <w:rsid w:val="00741280"/>
    <w:rPr>
      <w:rFonts w:ascii="Arial" w:hAnsi="Arial"/>
      <w:sz w:val="18"/>
    </w:rPr>
  </w:style>
  <w:style w:type="character" w:customStyle="1" w:styleId="8Char1">
    <w:name w:val="标题 8 Char1"/>
    <w:rsid w:val="00741280"/>
    <w:rPr>
      <w:rFonts w:ascii="Arial" w:hAnsi="Arial"/>
      <w:sz w:val="36"/>
      <w:lang w:val="en-GB" w:eastAsia="en-US" w:bidi="ar-SA"/>
    </w:rPr>
  </w:style>
  <w:style w:type="paragraph" w:customStyle="1" w:styleId="5c">
    <w:name w:val="修订5"/>
    <w:hidden/>
    <w:semiHidden/>
    <w:qFormat/>
    <w:rsid w:val="00741280"/>
    <w:rPr>
      <w:rFonts w:ascii="Times New Roman" w:eastAsia="Batang" w:hAnsi="Times New Roman"/>
      <w:lang w:val="en-GB" w:eastAsia="en-US"/>
    </w:rPr>
  </w:style>
  <w:style w:type="character" w:customStyle="1" w:styleId="Char10">
    <w:name w:val="批注文字 Char1"/>
    <w:rsid w:val="00741280"/>
    <w:rPr>
      <w:rFonts w:eastAsia="SimSun"/>
      <w:lang w:eastAsia="en-US"/>
    </w:rPr>
  </w:style>
  <w:style w:type="character" w:customStyle="1" w:styleId="Char2">
    <w:name w:val="批注主题 Char2"/>
    <w:rsid w:val="00741280"/>
    <w:rPr>
      <w:rFonts w:eastAsia="SimSun"/>
      <w:b/>
      <w:bCs/>
      <w:lang w:eastAsia="en-US"/>
    </w:rPr>
  </w:style>
  <w:style w:type="character" w:customStyle="1" w:styleId="Char11">
    <w:name w:val="注释标题 Char1"/>
    <w:rsid w:val="00741280"/>
    <w:rPr>
      <w:rFonts w:eastAsia="MS Mincho"/>
      <w:lang w:eastAsia="en-US"/>
    </w:rPr>
  </w:style>
  <w:style w:type="character" w:customStyle="1" w:styleId="Char3">
    <w:name w:val="日期 Char"/>
    <w:rsid w:val="00741280"/>
    <w:rPr>
      <w:lang w:val="en-GB" w:eastAsia="en-US"/>
    </w:rPr>
  </w:style>
  <w:style w:type="character" w:customStyle="1" w:styleId="9Char1">
    <w:name w:val="标题 9 Char1"/>
    <w:rsid w:val="00741280"/>
    <w:rPr>
      <w:rFonts w:ascii="Arial" w:hAnsi="Arial"/>
      <w:sz w:val="36"/>
      <w:lang w:val="en-GB"/>
    </w:rPr>
  </w:style>
  <w:style w:type="character" w:customStyle="1" w:styleId="Char12">
    <w:name w:val="页脚 Char1"/>
    <w:uiPriority w:val="99"/>
    <w:rsid w:val="00741280"/>
    <w:rPr>
      <w:rFonts w:ascii="Arial" w:hAnsi="Arial"/>
      <w:b/>
      <w:i/>
      <w:noProof/>
      <w:sz w:val="18"/>
      <w:lang w:val="en-GB"/>
    </w:rPr>
  </w:style>
  <w:style w:type="character" w:customStyle="1" w:styleId="Char13">
    <w:name w:val="文档结构图 Char1"/>
    <w:semiHidden/>
    <w:rsid w:val="00741280"/>
    <w:rPr>
      <w:rFonts w:ascii="Tahoma" w:hAnsi="Tahoma" w:cs="Tahoma"/>
      <w:shd w:val="clear" w:color="auto" w:fill="000080"/>
      <w:lang w:val="en-GB"/>
    </w:rPr>
  </w:style>
  <w:style w:type="character" w:customStyle="1" w:styleId="Char14">
    <w:name w:val="纯文本 Char1"/>
    <w:rsid w:val="00741280"/>
    <w:rPr>
      <w:rFonts w:ascii="Courier New" w:eastAsia="SimSun" w:hAnsi="Courier New"/>
      <w:lang w:val="nb-NO"/>
    </w:rPr>
  </w:style>
  <w:style w:type="character" w:customStyle="1" w:styleId="Char15">
    <w:name w:val="批注框文本 Char1"/>
    <w:uiPriority w:val="99"/>
    <w:rsid w:val="00741280"/>
    <w:rPr>
      <w:rFonts w:ascii="Tahoma" w:hAnsi="Tahoma" w:cs="Tahoma"/>
      <w:sz w:val="16"/>
      <w:szCs w:val="16"/>
      <w:lang w:val="en-GB"/>
    </w:rPr>
  </w:style>
  <w:style w:type="character" w:customStyle="1" w:styleId="Char16">
    <w:name w:val="尾注文本 Char1"/>
    <w:rsid w:val="00741280"/>
    <w:rPr>
      <w:rFonts w:eastAsia="SimSun"/>
      <w:lang w:val="en-GB"/>
    </w:rPr>
  </w:style>
  <w:style w:type="character" w:customStyle="1" w:styleId="Char17">
    <w:name w:val="正文文本缩进 Char1"/>
    <w:rsid w:val="00741280"/>
    <w:rPr>
      <w:rFonts w:eastAsia="Batang"/>
      <w:lang w:val="en-GB"/>
    </w:rPr>
  </w:style>
  <w:style w:type="character" w:customStyle="1" w:styleId="2Char1">
    <w:name w:val="正文文本 2 Char1"/>
    <w:rsid w:val="00741280"/>
    <w:rPr>
      <w:rFonts w:ascii="CG Times (WN)" w:eastAsia="Malgun Gothic" w:hAnsi="CG Times (WN)"/>
      <w:i/>
      <w:lang w:val="en-GB" w:eastAsia="ko-KR"/>
    </w:rPr>
  </w:style>
  <w:style w:type="character" w:customStyle="1" w:styleId="3Char1">
    <w:name w:val="正文文本 3 Char1"/>
    <w:rsid w:val="00741280"/>
    <w:rPr>
      <w:rFonts w:ascii="CG Times (WN)" w:eastAsia="Osaka" w:hAnsi="CG Times (WN)"/>
      <w:color w:val="000000"/>
      <w:lang w:val="en-GB" w:eastAsia="ko-KR"/>
    </w:rPr>
  </w:style>
  <w:style w:type="character" w:customStyle="1" w:styleId="2Char10">
    <w:name w:val="正文文本缩进 2 Char1"/>
    <w:rsid w:val="00741280"/>
    <w:rPr>
      <w:rFonts w:ascii="CG Times (WN)" w:eastAsia="MS Mincho" w:hAnsi="CG Times (WN)"/>
      <w:lang w:val="en-GB"/>
    </w:rPr>
  </w:style>
  <w:style w:type="character" w:customStyle="1" w:styleId="HTMLChar1">
    <w:name w:val="HTML 预设格式 Char1"/>
    <w:rsid w:val="00741280"/>
    <w:rPr>
      <w:rFonts w:ascii="Courier New" w:eastAsia="MS Mincho" w:hAnsi="Courier New"/>
      <w:lang w:val="en-GB" w:eastAsia="x-none"/>
    </w:rPr>
  </w:style>
  <w:style w:type="character" w:customStyle="1" w:styleId="textbodybold1">
    <w:name w:val="textbodybold1"/>
    <w:qFormat/>
    <w:rsid w:val="00741280"/>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741280"/>
    <w:rPr>
      <w:rFonts w:ascii="Times New Roman" w:eastAsia="MS Mincho" w:hAnsi="Times New Roman"/>
      <w:lang w:val="en-GB" w:eastAsia="en-US"/>
    </w:rPr>
  </w:style>
  <w:style w:type="paragraph" w:customStyle="1" w:styleId="28">
    <w:name w:val="変更箇所2"/>
    <w:hidden/>
    <w:semiHidden/>
    <w:qFormat/>
    <w:rsid w:val="00741280"/>
    <w:rPr>
      <w:rFonts w:ascii="Times New Roman" w:eastAsia="MS Mincho" w:hAnsi="Times New Roman"/>
      <w:lang w:val="en-GB" w:eastAsia="en-US"/>
    </w:rPr>
  </w:style>
  <w:style w:type="paragraph" w:customStyle="1" w:styleId="42">
    <w:name w:val="修订4"/>
    <w:hidden/>
    <w:semiHidden/>
    <w:qFormat/>
    <w:rsid w:val="00741280"/>
    <w:rPr>
      <w:rFonts w:ascii="Times New Roman" w:eastAsia="Batang" w:hAnsi="Times New Roman"/>
      <w:lang w:val="en-GB" w:eastAsia="en-US"/>
    </w:rPr>
  </w:style>
  <w:style w:type="character" w:customStyle="1" w:styleId="gt-baf-word-clickable1">
    <w:name w:val="gt-baf-word-clickable1"/>
    <w:rsid w:val="00741280"/>
    <w:rPr>
      <w:color w:val="000000"/>
    </w:rPr>
  </w:style>
  <w:style w:type="paragraph" w:customStyle="1" w:styleId="910">
    <w:name w:val="目錄 91"/>
    <w:basedOn w:val="TM8"/>
    <w:qFormat/>
    <w:rsid w:val="00741280"/>
    <w:pPr>
      <w:ind w:left="1418" w:hanging="1418"/>
    </w:pPr>
    <w:rPr>
      <w:rFonts w:eastAsia="MS Mincho"/>
    </w:rPr>
  </w:style>
  <w:style w:type="paragraph" w:customStyle="1" w:styleId="1f5">
    <w:name w:val="標號1"/>
    <w:basedOn w:val="Normal"/>
    <w:next w:val="Normal"/>
    <w:qFormat/>
    <w:rsid w:val="00741280"/>
    <w:pPr>
      <w:spacing w:before="120" w:after="120"/>
    </w:pPr>
    <w:rPr>
      <w:rFonts w:eastAsia="MS Mincho"/>
      <w:b/>
    </w:rPr>
  </w:style>
  <w:style w:type="paragraph" w:customStyle="1" w:styleId="1f6">
    <w:name w:val="圖表目錄1"/>
    <w:basedOn w:val="Normal"/>
    <w:next w:val="Normal"/>
    <w:qFormat/>
    <w:rsid w:val="00741280"/>
    <w:pPr>
      <w:ind w:left="400" w:hanging="400"/>
      <w:jc w:val="center"/>
    </w:pPr>
    <w:rPr>
      <w:rFonts w:eastAsia="MS Mincho"/>
      <w:b/>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280"/>
    <w:rPr>
      <w:rFonts w:ascii="Arial" w:hAnsi="Arial"/>
      <w:b/>
      <w:sz w:val="18"/>
      <w:lang w:val="en-GB" w:eastAsia="en-US"/>
    </w:rPr>
  </w:style>
  <w:style w:type="paragraph" w:customStyle="1" w:styleId="Verzeichnis91">
    <w:name w:val="Verzeichnis 91"/>
    <w:basedOn w:val="TM8"/>
    <w:qFormat/>
    <w:rsid w:val="00741280"/>
    <w:pPr>
      <w:ind w:left="1418" w:hanging="1418"/>
    </w:pPr>
    <w:rPr>
      <w:rFonts w:eastAsia="MS Mincho"/>
      <w:lang w:eastAsia="ja-JP"/>
    </w:rPr>
  </w:style>
  <w:style w:type="paragraph" w:customStyle="1" w:styleId="Beschriftung1">
    <w:name w:val="Beschriftung1"/>
    <w:basedOn w:val="Normal"/>
    <w:next w:val="Normal"/>
    <w:qFormat/>
    <w:rsid w:val="00741280"/>
    <w:pPr>
      <w:spacing w:before="120" w:after="120"/>
    </w:pPr>
    <w:rPr>
      <w:rFonts w:eastAsia="MS Mincho"/>
      <w:b/>
      <w:lang w:eastAsia="ja-JP"/>
    </w:rPr>
  </w:style>
  <w:style w:type="paragraph" w:customStyle="1" w:styleId="Abbildungsverzeichnis1">
    <w:name w:val="Abbildungsverzeichnis1"/>
    <w:basedOn w:val="Normal"/>
    <w:next w:val="Normal"/>
    <w:qFormat/>
    <w:rsid w:val="00741280"/>
    <w:pPr>
      <w:ind w:left="400" w:hanging="400"/>
      <w:jc w:val="center"/>
    </w:pPr>
    <w:rPr>
      <w:rFonts w:eastAsia="MS Mincho"/>
      <w:b/>
      <w:lang w:eastAsia="ja-JP"/>
    </w:rPr>
  </w:style>
  <w:style w:type="paragraph" w:customStyle="1" w:styleId="60">
    <w:name w:val="修订6"/>
    <w:hidden/>
    <w:semiHidden/>
    <w:qFormat/>
    <w:rsid w:val="00741280"/>
    <w:rPr>
      <w:rFonts w:ascii="Times New Roman" w:eastAsia="Batang" w:hAnsi="Times New Roman"/>
      <w:lang w:val="en-GB" w:eastAsia="en-US"/>
    </w:rPr>
  </w:style>
  <w:style w:type="paragraph" w:customStyle="1" w:styleId="37">
    <w:name w:val="无间隔3"/>
    <w:qFormat/>
    <w:rsid w:val="00741280"/>
    <w:rPr>
      <w:rFonts w:ascii="Times New Roman" w:hAnsi="Times New Roman"/>
      <w:lang w:val="en-GB" w:eastAsia="en-US"/>
    </w:rPr>
  </w:style>
  <w:style w:type="paragraph" w:customStyle="1" w:styleId="38">
    <w:name w:val="수정3"/>
    <w:hidden/>
    <w:semiHidden/>
    <w:qFormat/>
    <w:rsid w:val="00741280"/>
    <w:rPr>
      <w:rFonts w:ascii="Times New Roman" w:eastAsia="Batang" w:hAnsi="Times New Roman"/>
      <w:lang w:val="en-GB" w:eastAsia="en-US"/>
    </w:rPr>
  </w:style>
  <w:style w:type="character" w:customStyle="1" w:styleId="Char20">
    <w:name w:val="메모 주제 Char2"/>
    <w:rsid w:val="00741280"/>
    <w:rPr>
      <w:rFonts w:ascii="Times New Roman" w:eastAsia="Times New Roman" w:hAnsi="Times New Roman"/>
      <w:b/>
      <w:bCs/>
      <w:lang w:val="en-GB" w:eastAsia="en-US"/>
    </w:rPr>
  </w:style>
  <w:style w:type="paragraph" w:customStyle="1" w:styleId="43">
    <w:name w:val="수정4"/>
    <w:hidden/>
    <w:semiHidden/>
    <w:qFormat/>
    <w:rsid w:val="00741280"/>
    <w:rPr>
      <w:rFonts w:ascii="Times New Roman" w:eastAsia="Batang" w:hAnsi="Times New Roman"/>
      <w:lang w:val="en-GB" w:eastAsia="en-US"/>
    </w:rPr>
  </w:style>
  <w:style w:type="character" w:customStyle="1" w:styleId="11BodyTextChar">
    <w:name w:val="11 BodyText Char"/>
    <w:link w:val="11BodyText"/>
    <w:rsid w:val="00741280"/>
    <w:rPr>
      <w:rFonts w:ascii="Arial" w:eastAsia="Times New Roman" w:hAnsi="Arial"/>
      <w:lang w:val="x-none" w:eastAsia="x-none"/>
    </w:rPr>
  </w:style>
  <w:style w:type="paragraph" w:customStyle="1" w:styleId="TableContent-Bulleted">
    <w:name w:val="Table Content - Bulleted"/>
    <w:basedOn w:val="Normal"/>
    <w:qFormat/>
    <w:rsid w:val="00741280"/>
    <w:pPr>
      <w:numPr>
        <w:numId w:val="7"/>
      </w:numPr>
    </w:pPr>
  </w:style>
  <w:style w:type="paragraph" w:customStyle="1" w:styleId="Tadc">
    <w:name w:val="Tadc"/>
    <w:basedOn w:val="Normal"/>
    <w:qFormat/>
    <w:rsid w:val="00741280"/>
    <w:rPr>
      <w:rFonts w:cs="v4.2.0"/>
    </w:rPr>
  </w:style>
  <w:style w:type="paragraph" w:customStyle="1" w:styleId="Atl">
    <w:name w:val="Atl"/>
    <w:basedOn w:val="Normal"/>
    <w:qFormat/>
    <w:rsid w:val="00741280"/>
    <w:rPr>
      <w:rFonts w:cs="v4.2.0"/>
    </w:rPr>
  </w:style>
  <w:style w:type="character" w:customStyle="1" w:styleId="searchcontent1">
    <w:name w:val="search_content1"/>
    <w:rsid w:val="00741280"/>
    <w:rPr>
      <w:sz w:val="13"/>
      <w:szCs w:val="13"/>
    </w:rPr>
  </w:style>
  <w:style w:type="paragraph" w:customStyle="1" w:styleId="Es">
    <w:name w:val="Es"/>
    <w:basedOn w:val="B10"/>
    <w:qFormat/>
    <w:rsid w:val="00741280"/>
    <w:rPr>
      <w:rFonts w:cs="v4.2.0"/>
      <w:lang w:eastAsia="x-none"/>
    </w:rPr>
  </w:style>
  <w:style w:type="paragraph" w:customStyle="1" w:styleId="TTH">
    <w:name w:val="TTH"/>
    <w:basedOn w:val="Normal"/>
    <w:qFormat/>
    <w:rsid w:val="00741280"/>
    <w:pPr>
      <w:jc w:val="center"/>
    </w:pPr>
    <w:rPr>
      <w:rFonts w:ascii="Arial" w:hAnsi="Arial" w:cs="Arial"/>
      <w:b/>
      <w:lang w:eastAsia="ja-JP"/>
    </w:rPr>
  </w:style>
  <w:style w:type="paragraph" w:customStyle="1" w:styleId="standard">
    <w:name w:val="standard"/>
    <w:qFormat/>
    <w:rsid w:val="00741280"/>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Titre1"/>
    <w:qFormat/>
    <w:rsid w:val="00741280"/>
    <w:pPr>
      <w:tabs>
        <w:tab w:val="left" w:pos="432"/>
      </w:tabs>
      <w:ind w:left="0" w:firstLine="0"/>
      <w:outlineLvl w:val="9"/>
    </w:pPr>
  </w:style>
  <w:style w:type="paragraph" w:customStyle="1" w:styleId="21">
    <w:name w:val="21"/>
    <w:basedOn w:val="Normal"/>
    <w:qFormat/>
    <w:rsid w:val="00741280"/>
    <w:pPr>
      <w:numPr>
        <w:ilvl w:val="1"/>
        <w:numId w:val="9"/>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Normal"/>
    <w:next w:val="Normal"/>
    <w:link w:val="TableDescriptionChar"/>
    <w:qFormat/>
    <w:rsid w:val="00741280"/>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741280"/>
    <w:rPr>
      <w:rFonts w:ascii="Times New Roman" w:eastAsia="Times New Roman" w:hAnsi="Times New Roman"/>
      <w:spacing w:val="-4"/>
      <w:kern w:val="2"/>
      <w:sz w:val="21"/>
      <w:szCs w:val="21"/>
      <w:lang w:val="x-none" w:eastAsia="zh-CN"/>
    </w:rPr>
  </w:style>
  <w:style w:type="paragraph" w:customStyle="1" w:styleId="Heading3Specs">
    <w:name w:val="Heading 3 Specs"/>
    <w:basedOn w:val="Titre3"/>
    <w:qFormat/>
    <w:rsid w:val="00741280"/>
    <w:pPr>
      <w:spacing w:before="200" w:after="0"/>
      <w:ind w:left="0" w:firstLine="0"/>
    </w:pPr>
    <w:rPr>
      <w:rFonts w:cs="Arial"/>
      <w:bCs/>
    </w:rPr>
  </w:style>
  <w:style w:type="paragraph" w:customStyle="1" w:styleId="Heading4specs">
    <w:name w:val="Heading4 specs"/>
    <w:basedOn w:val="Heading3Specs"/>
    <w:qFormat/>
    <w:rsid w:val="00741280"/>
    <w:rPr>
      <w:sz w:val="24"/>
    </w:rPr>
  </w:style>
  <w:style w:type="table" w:customStyle="1" w:styleId="TableGrid4">
    <w:name w:val="Table Grid4"/>
    <w:basedOn w:val="TableauNormal"/>
    <w:next w:val="Grilledutableau"/>
    <w:qFormat/>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auNormal"/>
    <w:next w:val="Grilledutableau"/>
    <w:uiPriority w:val="39"/>
    <w:qFormat/>
    <w:rsid w:val="007412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rsid w:val="00741280"/>
    <w:rPr>
      <w:rFonts w:ascii="Times New Roman" w:eastAsia="Times New Roman" w:hAnsi="Times New Roman"/>
      <w:lang w:val="en-GB" w:eastAsia="en-GB"/>
    </w:rPr>
    <w:tblPr/>
  </w:style>
  <w:style w:type="table" w:customStyle="1" w:styleId="TableGrid11">
    <w:name w:val="Table Grid11"/>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next w:val="Grilledutableau"/>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next w:val="Grilledutableau"/>
    <w:qFormat/>
    <w:rsid w:val="007412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41280"/>
    <w:rPr>
      <w:rFonts w:ascii="MingLiU" w:eastAsia="MingLiU" w:hAnsi="Courier New" w:cs="Courier New"/>
      <w:sz w:val="24"/>
      <w:szCs w:val="24"/>
      <w:lang w:val="en-GB" w:eastAsia="en-US"/>
    </w:rPr>
  </w:style>
  <w:style w:type="character" w:customStyle="1" w:styleId="1f8">
    <w:name w:val="章節附註文字 字元1"/>
    <w:rsid w:val="007412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280"/>
    <w:rPr>
      <w:rFonts w:ascii="Arial" w:eastAsia="Times New Roman" w:hAnsi="Arial"/>
      <w:sz w:val="36"/>
      <w:lang w:val="en-GB" w:eastAsia="ja-JP" w:bidi="ar-SA"/>
    </w:rPr>
  </w:style>
  <w:style w:type="paragraph" w:customStyle="1" w:styleId="220">
    <w:name w:val="本文 22"/>
    <w:basedOn w:val="Normal"/>
    <w:qFormat/>
    <w:rsid w:val="00741280"/>
    <w:pPr>
      <w:suppressAutoHyphens/>
      <w:spacing w:after="120"/>
    </w:pPr>
    <w:rPr>
      <w:rFonts w:eastAsia="MS Mincho" w:cs="CG Times (WN)"/>
      <w:lang w:eastAsia="ar-SA"/>
    </w:rPr>
  </w:style>
  <w:style w:type="paragraph" w:customStyle="1" w:styleId="320">
    <w:name w:val="本文 32"/>
    <w:basedOn w:val="Normal"/>
    <w:qFormat/>
    <w:rsid w:val="00741280"/>
    <w:pPr>
      <w:suppressAutoHyphens/>
      <w:spacing w:after="120"/>
    </w:pPr>
    <w:rPr>
      <w:rFonts w:eastAsia="MS Mincho" w:cs="CG Times (WN)"/>
      <w:lang w:eastAsia="ar-SA"/>
    </w:rPr>
  </w:style>
  <w:style w:type="character" w:customStyle="1" w:styleId="CommentSubjectChar2">
    <w:name w:val="Comment Subject Char2"/>
    <w:rsid w:val="00741280"/>
    <w:rPr>
      <w:rFonts w:eastAsia="Times New Roman"/>
      <w:b/>
      <w:bCs/>
      <w:lang w:val="en-GB"/>
    </w:rPr>
  </w:style>
  <w:style w:type="paragraph" w:customStyle="1" w:styleId="44">
    <w:name w:val="吹き出し4"/>
    <w:basedOn w:val="Normal"/>
    <w:qFormat/>
    <w:rsid w:val="00741280"/>
    <w:rPr>
      <w:rFonts w:ascii="Tahoma" w:eastAsia="MS Mincho" w:hAnsi="Tahoma" w:cs="Tahoma"/>
      <w:sz w:val="16"/>
      <w:szCs w:val="16"/>
    </w:rPr>
  </w:style>
  <w:style w:type="character" w:customStyle="1" w:styleId="29">
    <w:name w:val="段落フォント2"/>
    <w:rsid w:val="00741280"/>
  </w:style>
  <w:style w:type="character" w:customStyle="1" w:styleId="2a">
    <w:name w:val="コメント参照2"/>
    <w:rsid w:val="00741280"/>
    <w:rPr>
      <w:sz w:val="16"/>
    </w:rPr>
  </w:style>
  <w:style w:type="paragraph" w:customStyle="1" w:styleId="2b">
    <w:name w:val="図表番号2"/>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qFormat/>
    <w:rsid w:val="00741280"/>
    <w:pPr>
      <w:tabs>
        <w:tab w:val="num" w:pos="644"/>
      </w:tabs>
      <w:suppressAutoHyphens/>
      <w:ind w:left="644" w:hanging="360"/>
    </w:pPr>
    <w:rPr>
      <w:rFonts w:eastAsia="MS Mincho" w:cs="CG Times (WN)"/>
      <w:lang w:eastAsia="ar-SA"/>
    </w:rPr>
  </w:style>
  <w:style w:type="paragraph" w:customStyle="1" w:styleId="221">
    <w:name w:val="段落番号 22"/>
    <w:basedOn w:val="2c"/>
    <w:qFormat/>
    <w:rsid w:val="00741280"/>
    <w:pPr>
      <w:ind w:left="851" w:hanging="284"/>
    </w:pPr>
  </w:style>
  <w:style w:type="paragraph" w:customStyle="1" w:styleId="2d">
    <w:name w:val="箇条書き2"/>
    <w:basedOn w:val="Liste"/>
    <w:qFormat/>
    <w:rsid w:val="00741280"/>
    <w:pPr>
      <w:tabs>
        <w:tab w:val="num" w:pos="644"/>
      </w:tabs>
      <w:suppressAutoHyphens/>
      <w:ind w:left="644" w:hanging="360"/>
    </w:pPr>
    <w:rPr>
      <w:rFonts w:eastAsia="MS Mincho" w:cs="CG Times (WN)"/>
      <w:lang w:eastAsia="ar-SA"/>
    </w:rPr>
  </w:style>
  <w:style w:type="paragraph" w:customStyle="1" w:styleId="222">
    <w:name w:val="箇条書き 22"/>
    <w:basedOn w:val="2d"/>
    <w:qFormat/>
    <w:rsid w:val="00741280"/>
    <w:pPr>
      <w:tabs>
        <w:tab w:val="clear" w:pos="644"/>
        <w:tab w:val="num" w:pos="1494"/>
      </w:tabs>
      <w:ind w:left="851" w:hanging="284"/>
    </w:pPr>
  </w:style>
  <w:style w:type="paragraph" w:customStyle="1" w:styleId="321">
    <w:name w:val="箇条書き 32"/>
    <w:basedOn w:val="222"/>
    <w:qFormat/>
    <w:rsid w:val="00741280"/>
    <w:pPr>
      <w:ind w:left="1135"/>
    </w:pPr>
  </w:style>
  <w:style w:type="paragraph" w:customStyle="1" w:styleId="223">
    <w:name w:val="一覧 22"/>
    <w:basedOn w:val="Liste"/>
    <w:qFormat/>
    <w:rsid w:val="00741280"/>
    <w:pPr>
      <w:suppressAutoHyphens/>
      <w:ind w:left="851"/>
    </w:pPr>
    <w:rPr>
      <w:rFonts w:eastAsia="MS Mincho" w:cs="CG Times (WN)"/>
      <w:lang w:eastAsia="ar-SA"/>
    </w:rPr>
  </w:style>
  <w:style w:type="paragraph" w:customStyle="1" w:styleId="322">
    <w:name w:val="一覧 32"/>
    <w:basedOn w:val="223"/>
    <w:qFormat/>
    <w:rsid w:val="00741280"/>
    <w:pPr>
      <w:ind w:left="1135"/>
    </w:pPr>
  </w:style>
  <w:style w:type="paragraph" w:customStyle="1" w:styleId="420">
    <w:name w:val="一覧 42"/>
    <w:basedOn w:val="322"/>
    <w:qFormat/>
    <w:rsid w:val="00741280"/>
    <w:pPr>
      <w:ind w:left="1418"/>
    </w:pPr>
  </w:style>
  <w:style w:type="paragraph" w:customStyle="1" w:styleId="520">
    <w:name w:val="一覧 52"/>
    <w:basedOn w:val="420"/>
    <w:qFormat/>
    <w:rsid w:val="00741280"/>
    <w:pPr>
      <w:ind w:left="1702"/>
    </w:pPr>
  </w:style>
  <w:style w:type="paragraph" w:customStyle="1" w:styleId="421">
    <w:name w:val="箇条書き 42"/>
    <w:basedOn w:val="321"/>
    <w:qFormat/>
    <w:rsid w:val="00741280"/>
    <w:pPr>
      <w:ind w:left="1418"/>
    </w:pPr>
  </w:style>
  <w:style w:type="paragraph" w:customStyle="1" w:styleId="521">
    <w:name w:val="箇条書き 52"/>
    <w:basedOn w:val="421"/>
    <w:qFormat/>
    <w:rsid w:val="00741280"/>
    <w:pPr>
      <w:ind w:left="1702"/>
    </w:pPr>
  </w:style>
  <w:style w:type="paragraph" w:customStyle="1" w:styleId="2e">
    <w:name w:val="コメント文字列2"/>
    <w:basedOn w:val="Normal"/>
    <w:qFormat/>
    <w:rsid w:val="00741280"/>
    <w:pPr>
      <w:suppressAutoHyphens/>
    </w:pPr>
    <w:rPr>
      <w:rFonts w:eastAsia="MS Mincho" w:cs="CG Times (WN)"/>
      <w:lang w:eastAsia="ar-SA"/>
    </w:rPr>
  </w:style>
  <w:style w:type="paragraph" w:customStyle="1" w:styleId="2f">
    <w:name w:val="コメント内容2"/>
    <w:basedOn w:val="2e"/>
    <w:next w:val="2e"/>
    <w:qFormat/>
    <w:rsid w:val="00741280"/>
    <w:rPr>
      <w:b/>
      <w:bCs/>
    </w:rPr>
  </w:style>
  <w:style w:type="paragraph" w:customStyle="1" w:styleId="2f0">
    <w:name w:val="見出しマップ2"/>
    <w:basedOn w:val="Normal"/>
    <w:qFormat/>
    <w:rsid w:val="00741280"/>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741280"/>
    <w:pPr>
      <w:suppressAutoHyphens/>
    </w:pPr>
    <w:rPr>
      <w:rFonts w:ascii="Courier New" w:eastAsia="MS Mincho" w:hAnsi="Courier New" w:cs="CG Times (WN)"/>
      <w:lang w:val="nb-NO" w:eastAsia="ar-SA"/>
    </w:rPr>
  </w:style>
  <w:style w:type="paragraph" w:customStyle="1" w:styleId="Web2">
    <w:name w:val="標準 (Web)2"/>
    <w:basedOn w:val="Normal"/>
    <w:qFormat/>
    <w:rsid w:val="00741280"/>
    <w:pPr>
      <w:suppressAutoHyphens/>
      <w:spacing w:before="100" w:after="100"/>
    </w:pPr>
    <w:rPr>
      <w:rFonts w:eastAsia="Arial Unicode MS" w:cs="CG Times (WN)"/>
      <w:sz w:val="24"/>
      <w:szCs w:val="24"/>
    </w:rPr>
  </w:style>
  <w:style w:type="paragraph" w:customStyle="1" w:styleId="224">
    <w:name w:val="本文インデント 22"/>
    <w:basedOn w:val="Normal"/>
    <w:qFormat/>
    <w:rsid w:val="00741280"/>
    <w:pPr>
      <w:suppressAutoHyphens/>
      <w:ind w:left="567"/>
    </w:pPr>
    <w:rPr>
      <w:rFonts w:ascii="Arial" w:eastAsia="MS Mincho" w:hAnsi="Arial" w:cs="Arial"/>
      <w:lang w:eastAsia="ar-SA"/>
    </w:rPr>
  </w:style>
  <w:style w:type="paragraph" w:customStyle="1" w:styleId="2f2">
    <w:name w:val="標準インデント2"/>
    <w:basedOn w:val="Normal"/>
    <w:qFormat/>
    <w:rsid w:val="00741280"/>
    <w:pPr>
      <w:suppressAutoHyphens/>
      <w:ind w:left="708"/>
    </w:pPr>
    <w:rPr>
      <w:rFonts w:eastAsia="MS Mincho" w:cs="CG Times (WN)"/>
      <w:lang w:eastAsia="ar-SA"/>
    </w:rPr>
  </w:style>
  <w:style w:type="paragraph" w:customStyle="1" w:styleId="2f3">
    <w:name w:val="記2"/>
    <w:basedOn w:val="Normal"/>
    <w:next w:val="Normal"/>
    <w:qFormat/>
    <w:rsid w:val="00741280"/>
    <w:pPr>
      <w:suppressAutoHyphens/>
    </w:pPr>
    <w:rPr>
      <w:rFonts w:eastAsia="MS Mincho" w:cs="CG Times (WN)"/>
      <w:lang w:eastAsia="ar-SA"/>
    </w:rPr>
  </w:style>
  <w:style w:type="paragraph" w:customStyle="1" w:styleId="HTML2">
    <w:name w:val="HTML 書式付き2"/>
    <w:basedOn w:val="Normal"/>
    <w:qFormat/>
    <w:rsid w:val="0074128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280"/>
    <w:rPr>
      <w:rFonts w:ascii="Arial" w:eastAsia="Times New Roman" w:hAnsi="Arial"/>
      <w:sz w:val="36"/>
      <w:lang w:val="en-GB"/>
    </w:rPr>
  </w:style>
  <w:style w:type="paragraph" w:styleId="Sous-titre">
    <w:name w:val="Subtitle"/>
    <w:basedOn w:val="Normal"/>
    <w:next w:val="Normal"/>
    <w:link w:val="Sous-titreCar"/>
    <w:qFormat/>
    <w:rsid w:val="00741280"/>
    <w:pPr>
      <w:spacing w:after="60"/>
      <w:jc w:val="center"/>
      <w:outlineLvl w:val="1"/>
    </w:pPr>
    <w:rPr>
      <w:rFonts w:ascii="Cambria" w:eastAsia="PMingLiU" w:hAnsi="Cambria"/>
      <w:i/>
      <w:iCs/>
      <w:sz w:val="24"/>
      <w:szCs w:val="24"/>
    </w:rPr>
  </w:style>
  <w:style w:type="character" w:customStyle="1" w:styleId="Sous-titreCar">
    <w:name w:val="Sous-titre Car"/>
    <w:basedOn w:val="Policepardfaut"/>
    <w:link w:val="Sous-titre"/>
    <w:qFormat/>
    <w:rsid w:val="00741280"/>
    <w:rPr>
      <w:rFonts w:ascii="Cambria" w:eastAsia="PMingLiU" w:hAnsi="Cambria"/>
      <w:i/>
      <w:iCs/>
      <w:sz w:val="24"/>
      <w:szCs w:val="24"/>
      <w:lang w:val="en-GB" w:eastAsia="en-GB"/>
    </w:rPr>
  </w:style>
  <w:style w:type="paragraph" w:styleId="Sansinterligne">
    <w:name w:val="No Spacing"/>
    <w:basedOn w:val="Normal"/>
    <w:link w:val="SansinterligneCar"/>
    <w:uiPriority w:val="1"/>
    <w:qFormat/>
    <w:rsid w:val="00741280"/>
    <w:pPr>
      <w:spacing w:after="0"/>
      <w:jc w:val="both"/>
    </w:pPr>
    <w:rPr>
      <w:rFonts w:ascii="Arial" w:eastAsia="PMingLiU" w:hAnsi="Arial"/>
      <w:lang w:val="x-none" w:eastAsia="x-none"/>
    </w:rPr>
  </w:style>
  <w:style w:type="character" w:customStyle="1" w:styleId="SansinterligneCar">
    <w:name w:val="Sans interligne Car"/>
    <w:link w:val="Sansinterligne"/>
    <w:uiPriority w:val="1"/>
    <w:rsid w:val="00741280"/>
    <w:rPr>
      <w:rFonts w:ascii="Arial" w:eastAsia="PMingLiU" w:hAnsi="Arial"/>
      <w:lang w:val="x-none" w:eastAsia="x-none"/>
    </w:rPr>
  </w:style>
  <w:style w:type="paragraph" w:styleId="Citation">
    <w:name w:val="Quote"/>
    <w:basedOn w:val="Normal"/>
    <w:next w:val="Normal"/>
    <w:link w:val="CitationCar"/>
    <w:uiPriority w:val="29"/>
    <w:qFormat/>
    <w:rsid w:val="00741280"/>
    <w:pPr>
      <w:jc w:val="both"/>
    </w:pPr>
    <w:rPr>
      <w:rFonts w:ascii="Arial" w:eastAsia="PMingLiU" w:hAnsi="Arial"/>
      <w:i/>
      <w:iCs/>
      <w:color w:val="000000"/>
    </w:rPr>
  </w:style>
  <w:style w:type="character" w:customStyle="1" w:styleId="CitationCar">
    <w:name w:val="Citation Car"/>
    <w:basedOn w:val="Policepardfaut"/>
    <w:link w:val="Citation"/>
    <w:uiPriority w:val="29"/>
    <w:qFormat/>
    <w:rsid w:val="00741280"/>
    <w:rPr>
      <w:rFonts w:ascii="Arial" w:eastAsia="PMingLiU" w:hAnsi="Arial"/>
      <w:i/>
      <w:iCs/>
      <w:color w:val="000000"/>
      <w:lang w:val="en-GB" w:eastAsia="en-GB"/>
    </w:rPr>
  </w:style>
  <w:style w:type="paragraph" w:styleId="Citationintense">
    <w:name w:val="Intense Quote"/>
    <w:basedOn w:val="Normal"/>
    <w:next w:val="Normal"/>
    <w:link w:val="CitationintenseCar"/>
    <w:uiPriority w:val="30"/>
    <w:qFormat/>
    <w:rsid w:val="0074128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itationintenseCar">
    <w:name w:val="Citation intense Car"/>
    <w:basedOn w:val="Policepardfaut"/>
    <w:link w:val="Citationintense"/>
    <w:uiPriority w:val="30"/>
    <w:qFormat/>
    <w:rsid w:val="00741280"/>
    <w:rPr>
      <w:rFonts w:ascii="Arial" w:eastAsia="PMingLiU" w:hAnsi="Arial"/>
      <w:b/>
      <w:bCs/>
      <w:i/>
      <w:iCs/>
      <w:color w:val="4F81BD"/>
      <w:lang w:val="en-GB" w:eastAsia="en-GB"/>
    </w:rPr>
  </w:style>
  <w:style w:type="character" w:styleId="Emphaseple">
    <w:name w:val="Subtle Emphasis"/>
    <w:uiPriority w:val="19"/>
    <w:qFormat/>
    <w:rsid w:val="00741280"/>
    <w:rPr>
      <w:i/>
      <w:iCs/>
      <w:color w:val="808080"/>
    </w:rPr>
  </w:style>
  <w:style w:type="character" w:styleId="Emphaseintense">
    <w:name w:val="Intense Emphasis"/>
    <w:uiPriority w:val="21"/>
    <w:qFormat/>
    <w:rsid w:val="00741280"/>
    <w:rPr>
      <w:b/>
      <w:bCs/>
      <w:i/>
      <w:iCs/>
      <w:color w:val="4F81BD"/>
    </w:rPr>
  </w:style>
  <w:style w:type="character" w:styleId="Rfrenceple">
    <w:name w:val="Subtle Reference"/>
    <w:uiPriority w:val="31"/>
    <w:qFormat/>
    <w:rsid w:val="00741280"/>
    <w:rPr>
      <w:smallCaps/>
      <w:color w:val="C0504D"/>
      <w:u w:val="single"/>
    </w:rPr>
  </w:style>
  <w:style w:type="character" w:styleId="Rfrenceintense">
    <w:name w:val="Intense Reference"/>
    <w:uiPriority w:val="32"/>
    <w:qFormat/>
    <w:rsid w:val="00741280"/>
    <w:rPr>
      <w:b/>
      <w:bCs/>
      <w:smallCaps/>
      <w:color w:val="C0504D"/>
      <w:spacing w:val="5"/>
      <w:u w:val="single"/>
    </w:rPr>
  </w:style>
  <w:style w:type="character" w:styleId="Titredulivre">
    <w:name w:val="Book Title"/>
    <w:uiPriority w:val="33"/>
    <w:qFormat/>
    <w:rsid w:val="00741280"/>
    <w:rPr>
      <w:b/>
      <w:bCs/>
      <w:smallCaps/>
      <w:spacing w:val="5"/>
    </w:rPr>
  </w:style>
  <w:style w:type="paragraph" w:styleId="En-ttedetabledesmatires">
    <w:name w:val="TOC Heading"/>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41280"/>
    <w:pPr>
      <w:numPr>
        <w:numId w:val="12"/>
      </w:numPr>
      <w:spacing w:before="60"/>
    </w:pPr>
    <w:rPr>
      <w:rFonts w:eastAsia="PMingLiU"/>
      <w:lang w:val="x-none" w:eastAsia="x-none" w:bidi="en-US"/>
    </w:rPr>
  </w:style>
  <w:style w:type="character" w:customStyle="1" w:styleId="List1Char">
    <w:name w:val="List 1 Char"/>
    <w:link w:val="List1"/>
    <w:uiPriority w:val="99"/>
    <w:rsid w:val="00741280"/>
    <w:rPr>
      <w:rFonts w:ascii="Times New Roman" w:eastAsia="PMingLiU" w:hAnsi="Times New Roman"/>
      <w:lang w:val="x-none" w:eastAsia="x-none" w:bidi="en-US"/>
    </w:rPr>
  </w:style>
  <w:style w:type="paragraph" w:customStyle="1" w:styleId="Highlight">
    <w:name w:val="Highlight"/>
    <w:basedOn w:val="Normal"/>
    <w:uiPriority w:val="99"/>
    <w:qFormat/>
    <w:rsid w:val="00741280"/>
    <w:rPr>
      <w:color w:val="E36C0A"/>
    </w:rPr>
  </w:style>
  <w:style w:type="paragraph" w:customStyle="1" w:styleId="Numbered1">
    <w:name w:val="Numbered 1"/>
    <w:basedOn w:val="Normal"/>
    <w:qFormat/>
    <w:rsid w:val="00741280"/>
    <w:pPr>
      <w:numPr>
        <w:numId w:val="13"/>
      </w:numPr>
      <w:spacing w:before="60"/>
    </w:pPr>
  </w:style>
  <w:style w:type="paragraph" w:customStyle="1" w:styleId="List2">
    <w:name w:val="List2"/>
    <w:basedOn w:val="List1"/>
    <w:uiPriority w:val="99"/>
    <w:qFormat/>
    <w:rsid w:val="00741280"/>
  </w:style>
  <w:style w:type="paragraph" w:customStyle="1" w:styleId="StyleHeading5Firstline0cm">
    <w:name w:val="Style Heading 5 + First line:  0 cm"/>
    <w:basedOn w:val="Titre5"/>
    <w:qFormat/>
    <w:rsid w:val="007412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1280"/>
    <w:pPr>
      <w:spacing w:before="40"/>
    </w:pPr>
    <w:rPr>
      <w:sz w:val="16"/>
      <w:szCs w:val="16"/>
      <w:lang w:val="x-none" w:eastAsia="x-none"/>
    </w:rPr>
  </w:style>
  <w:style w:type="character" w:customStyle="1" w:styleId="GlossaryChar">
    <w:name w:val="Glossary Char"/>
    <w:link w:val="Glossary"/>
    <w:uiPriority w:val="99"/>
    <w:rsid w:val="00741280"/>
    <w:rPr>
      <w:rFonts w:ascii="Times New Roman" w:eastAsia="Times New Roman" w:hAnsi="Times New Roman"/>
      <w:sz w:val="16"/>
      <w:szCs w:val="16"/>
      <w:lang w:val="x-none" w:eastAsia="x-none"/>
    </w:rPr>
  </w:style>
  <w:style w:type="numbering" w:customStyle="1" w:styleId="Style1">
    <w:name w:val="Style1"/>
    <w:uiPriority w:val="99"/>
    <w:rsid w:val="00741280"/>
    <w:pPr>
      <w:numPr>
        <w:numId w:val="14"/>
      </w:numPr>
    </w:pPr>
  </w:style>
  <w:style w:type="table" w:customStyle="1" w:styleId="SGSTableBasic2">
    <w:name w:val="SGS Table Basic 2"/>
    <w:basedOn w:val="TableauNormal"/>
    <w:uiPriority w:val="99"/>
    <w:qFormat/>
    <w:rsid w:val="007412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280"/>
    <w:pPr>
      <w:numPr>
        <w:numId w:val="15"/>
      </w:numPr>
    </w:pPr>
  </w:style>
  <w:style w:type="table" w:styleId="Tableauclassique2">
    <w:name w:val="Table Classic 2"/>
    <w:basedOn w:val="TableauNormal"/>
    <w:qFormat/>
    <w:rsid w:val="0074128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aucolor1">
    <w:name w:val="Table Colorful 1"/>
    <w:basedOn w:val="TableauNormal"/>
    <w:rsid w:val="007412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auliste8">
    <w:name w:val="Table List 8"/>
    <w:basedOn w:val="TableauNormal"/>
    <w:rsid w:val="007412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auclassique3">
    <w:name w:val="Table Classic 3"/>
    <w:basedOn w:val="TableauNormal"/>
    <w:rsid w:val="007412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280"/>
    <w:rPr>
      <w:rFonts w:ascii="Arial" w:hAnsi="Arial"/>
      <w:sz w:val="36"/>
      <w:lang w:val="en-GB" w:eastAsia="en-US"/>
    </w:rPr>
  </w:style>
  <w:style w:type="paragraph" w:customStyle="1" w:styleId="5d">
    <w:name w:val="吹き出し5"/>
    <w:basedOn w:val="Normal"/>
    <w:qFormat/>
    <w:rsid w:val="00741280"/>
    <w:rPr>
      <w:rFonts w:ascii="Tahoma" w:eastAsia="MS Mincho" w:hAnsi="Tahoma" w:cs="Tahoma"/>
      <w:sz w:val="16"/>
      <w:szCs w:val="16"/>
    </w:rPr>
  </w:style>
  <w:style w:type="character" w:customStyle="1" w:styleId="39">
    <w:name w:val="段落フォント3"/>
    <w:rsid w:val="00741280"/>
  </w:style>
  <w:style w:type="character" w:customStyle="1" w:styleId="3a">
    <w:name w:val="コメント参照3"/>
    <w:rsid w:val="00741280"/>
    <w:rPr>
      <w:sz w:val="16"/>
    </w:rPr>
  </w:style>
  <w:style w:type="paragraph" w:customStyle="1" w:styleId="3b">
    <w:name w:val="図表番号3"/>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qFormat/>
    <w:rsid w:val="00741280"/>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741280"/>
    <w:pPr>
      <w:ind w:left="851" w:hanging="284"/>
    </w:pPr>
  </w:style>
  <w:style w:type="paragraph" w:customStyle="1" w:styleId="3d">
    <w:name w:val="箇条書き3"/>
    <w:basedOn w:val="Liste"/>
    <w:qFormat/>
    <w:rsid w:val="00741280"/>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741280"/>
    <w:pPr>
      <w:tabs>
        <w:tab w:val="clear" w:pos="644"/>
        <w:tab w:val="num" w:pos="1494"/>
      </w:tabs>
      <w:ind w:left="851" w:hanging="284"/>
    </w:pPr>
  </w:style>
  <w:style w:type="paragraph" w:customStyle="1" w:styleId="330">
    <w:name w:val="箇条書き 33"/>
    <w:basedOn w:val="231"/>
    <w:qFormat/>
    <w:rsid w:val="00741280"/>
    <w:pPr>
      <w:ind w:left="1135"/>
    </w:pPr>
  </w:style>
  <w:style w:type="paragraph" w:customStyle="1" w:styleId="232">
    <w:name w:val="一覧 23"/>
    <w:basedOn w:val="Liste"/>
    <w:qFormat/>
    <w:rsid w:val="00741280"/>
    <w:pPr>
      <w:suppressAutoHyphens/>
      <w:ind w:left="851"/>
    </w:pPr>
    <w:rPr>
      <w:rFonts w:eastAsia="MS Mincho" w:cs="CG Times (WN)"/>
      <w:lang w:eastAsia="ar-SA"/>
    </w:rPr>
  </w:style>
  <w:style w:type="paragraph" w:customStyle="1" w:styleId="331">
    <w:name w:val="一覧 33"/>
    <w:basedOn w:val="232"/>
    <w:qFormat/>
    <w:rsid w:val="00741280"/>
    <w:pPr>
      <w:ind w:left="1135"/>
    </w:pPr>
  </w:style>
  <w:style w:type="paragraph" w:customStyle="1" w:styleId="430">
    <w:name w:val="一覧 43"/>
    <w:basedOn w:val="331"/>
    <w:qFormat/>
    <w:rsid w:val="00741280"/>
    <w:pPr>
      <w:ind w:left="1418"/>
    </w:pPr>
  </w:style>
  <w:style w:type="paragraph" w:customStyle="1" w:styleId="530">
    <w:name w:val="一覧 53"/>
    <w:basedOn w:val="430"/>
    <w:qFormat/>
    <w:rsid w:val="00741280"/>
    <w:pPr>
      <w:ind w:left="1702"/>
    </w:pPr>
  </w:style>
  <w:style w:type="paragraph" w:customStyle="1" w:styleId="431">
    <w:name w:val="箇条書き 43"/>
    <w:basedOn w:val="330"/>
    <w:qFormat/>
    <w:rsid w:val="00741280"/>
    <w:pPr>
      <w:ind w:left="1418"/>
    </w:pPr>
  </w:style>
  <w:style w:type="paragraph" w:customStyle="1" w:styleId="531">
    <w:name w:val="箇条書き 53"/>
    <w:basedOn w:val="431"/>
    <w:qFormat/>
    <w:rsid w:val="00741280"/>
    <w:pPr>
      <w:ind w:left="1702"/>
    </w:pPr>
  </w:style>
  <w:style w:type="paragraph" w:customStyle="1" w:styleId="3e">
    <w:name w:val="コメント文字列3"/>
    <w:basedOn w:val="Normal"/>
    <w:qFormat/>
    <w:rsid w:val="00741280"/>
    <w:pPr>
      <w:suppressAutoHyphens/>
    </w:pPr>
    <w:rPr>
      <w:rFonts w:eastAsia="MS Mincho" w:cs="CG Times (WN)"/>
      <w:lang w:eastAsia="ar-SA"/>
    </w:rPr>
  </w:style>
  <w:style w:type="paragraph" w:customStyle="1" w:styleId="3f">
    <w:name w:val="コメント内容3"/>
    <w:basedOn w:val="3e"/>
    <w:next w:val="3e"/>
    <w:qFormat/>
    <w:rsid w:val="00741280"/>
    <w:rPr>
      <w:b/>
      <w:bCs/>
    </w:rPr>
  </w:style>
  <w:style w:type="paragraph" w:customStyle="1" w:styleId="3f0">
    <w:name w:val="見出しマップ3"/>
    <w:basedOn w:val="Normal"/>
    <w:qFormat/>
    <w:rsid w:val="00741280"/>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741280"/>
    <w:pPr>
      <w:suppressAutoHyphens/>
    </w:pPr>
    <w:rPr>
      <w:rFonts w:ascii="Courier New" w:eastAsia="MS Mincho" w:hAnsi="Courier New" w:cs="CG Times (WN)"/>
      <w:lang w:val="nb-NO" w:eastAsia="ar-SA"/>
    </w:rPr>
  </w:style>
  <w:style w:type="paragraph" w:customStyle="1" w:styleId="Web3">
    <w:name w:val="標準 (Web)3"/>
    <w:basedOn w:val="Normal"/>
    <w:qFormat/>
    <w:rsid w:val="00741280"/>
    <w:pPr>
      <w:suppressAutoHyphens/>
      <w:spacing w:before="100" w:after="100"/>
    </w:pPr>
    <w:rPr>
      <w:rFonts w:eastAsia="Arial Unicode MS" w:cs="CG Times (WN)"/>
      <w:sz w:val="24"/>
      <w:szCs w:val="24"/>
    </w:rPr>
  </w:style>
  <w:style w:type="paragraph" w:customStyle="1" w:styleId="233">
    <w:name w:val="本文インデント 23"/>
    <w:basedOn w:val="Normal"/>
    <w:qFormat/>
    <w:rsid w:val="00741280"/>
    <w:pPr>
      <w:suppressAutoHyphens/>
      <w:ind w:left="567"/>
    </w:pPr>
    <w:rPr>
      <w:rFonts w:ascii="Arial" w:eastAsia="MS Mincho" w:hAnsi="Arial" w:cs="Arial"/>
      <w:lang w:eastAsia="ar-SA"/>
    </w:rPr>
  </w:style>
  <w:style w:type="paragraph" w:customStyle="1" w:styleId="3f2">
    <w:name w:val="標準インデント3"/>
    <w:basedOn w:val="Normal"/>
    <w:qFormat/>
    <w:rsid w:val="00741280"/>
    <w:pPr>
      <w:suppressAutoHyphens/>
      <w:ind w:left="708"/>
    </w:pPr>
    <w:rPr>
      <w:rFonts w:eastAsia="MS Mincho" w:cs="CG Times (WN)"/>
      <w:lang w:eastAsia="ar-SA"/>
    </w:rPr>
  </w:style>
  <w:style w:type="paragraph" w:customStyle="1" w:styleId="3f3">
    <w:name w:val="記3"/>
    <w:basedOn w:val="Normal"/>
    <w:next w:val="Normal"/>
    <w:qFormat/>
    <w:rsid w:val="00741280"/>
    <w:pPr>
      <w:suppressAutoHyphens/>
    </w:pPr>
    <w:rPr>
      <w:rFonts w:eastAsia="MS Mincho" w:cs="CG Times (WN)"/>
      <w:lang w:eastAsia="ar-SA"/>
    </w:rPr>
  </w:style>
  <w:style w:type="paragraph" w:customStyle="1" w:styleId="HTML3">
    <w:name w:val="HTML 書式付き3"/>
    <w:basedOn w:val="Normal"/>
    <w:qFormat/>
    <w:rsid w:val="00741280"/>
    <w:pPr>
      <w:suppressAutoHyphens/>
    </w:pPr>
    <w:rPr>
      <w:rFonts w:ascii="Courier New" w:eastAsia="MS Mincho" w:hAnsi="Courier New" w:cs="Courier New"/>
      <w:lang w:eastAsia="ar-SA"/>
    </w:rPr>
  </w:style>
  <w:style w:type="character" w:customStyle="1" w:styleId="CommentSubjectChar3">
    <w:name w:val="Comment Subject Char3"/>
    <w:rsid w:val="00741280"/>
    <w:rPr>
      <w:rFonts w:ascii="Times New Roman" w:hAnsi="Times New Roman"/>
      <w:b/>
      <w:bCs/>
      <w:lang w:val="en-GB" w:eastAsia="en-US"/>
    </w:rPr>
  </w:style>
  <w:style w:type="character" w:customStyle="1" w:styleId="1f9">
    <w:name w:val="吹き出し (文字)1"/>
    <w:uiPriority w:val="99"/>
    <w:semiHidden/>
    <w:rsid w:val="00741280"/>
    <w:rPr>
      <w:rFonts w:ascii="MS Mincho" w:eastAsia="MS Mincho" w:hAnsi="Times New Roman"/>
      <w:sz w:val="18"/>
      <w:szCs w:val="18"/>
      <w:lang w:val="en-GB" w:eastAsia="en-US"/>
    </w:rPr>
  </w:style>
  <w:style w:type="character" w:customStyle="1" w:styleId="1fa">
    <w:name w:val="見出しマップ (文字)1"/>
    <w:uiPriority w:val="99"/>
    <w:semiHidden/>
    <w:rsid w:val="0074128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1280"/>
    <w:rPr>
      <w:rFonts w:ascii="Times New Roman" w:eastAsia="Times New Roman" w:hAnsi="Times New Roman"/>
      <w:lang w:val="en-GB" w:eastAsia="en-US"/>
    </w:rPr>
  </w:style>
  <w:style w:type="character" w:customStyle="1" w:styleId="1fc">
    <w:name w:val="コメント文字列 (文字)1"/>
    <w:uiPriority w:val="99"/>
    <w:semiHidden/>
    <w:rsid w:val="00741280"/>
    <w:rPr>
      <w:rFonts w:ascii="Times New Roman" w:eastAsia="Times New Roman" w:hAnsi="Times New Roman"/>
      <w:lang w:val="en-GB" w:eastAsia="en-US"/>
    </w:rPr>
  </w:style>
  <w:style w:type="character" w:customStyle="1" w:styleId="1fd">
    <w:name w:val="コメント内容 (文字)1"/>
    <w:uiPriority w:val="99"/>
    <w:semiHidden/>
    <w:rsid w:val="0074128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128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41280"/>
    <w:rPr>
      <w:rFonts w:ascii="Arial" w:eastAsia="PMingLiU" w:hAnsi="Arial"/>
      <w:lang w:val="x-none" w:eastAsia="x-none"/>
    </w:rPr>
  </w:style>
  <w:style w:type="character" w:customStyle="1" w:styleId="ColorfulGrid-Accent1Char">
    <w:name w:val="Colorful Grid - Accent 1 Char"/>
    <w:link w:val="Grillecouleur-Accent1"/>
    <w:uiPriority w:val="29"/>
    <w:rsid w:val="00741280"/>
    <w:rPr>
      <w:rFonts w:ascii="Arial" w:eastAsia="PMingLiU" w:hAnsi="Arial"/>
      <w:i/>
      <w:iCs/>
      <w:color w:val="000000"/>
      <w:lang w:val="en-GB" w:eastAsia="en-US"/>
    </w:rPr>
  </w:style>
  <w:style w:type="character" w:customStyle="1" w:styleId="LightShading-Accent2Char">
    <w:name w:val="Light Shading - Accent 2 Char"/>
    <w:link w:val="Trameclaire-Accent2"/>
    <w:uiPriority w:val="30"/>
    <w:rsid w:val="00741280"/>
    <w:rPr>
      <w:rFonts w:ascii="Arial" w:eastAsia="PMingLiU" w:hAnsi="Arial"/>
      <w:b/>
      <w:bCs/>
      <w:i/>
      <w:iCs/>
      <w:color w:val="4F81BD"/>
      <w:lang w:val="en-GB" w:eastAsia="en-US"/>
    </w:rPr>
  </w:style>
  <w:style w:type="character" w:customStyle="1" w:styleId="PlainTable32">
    <w:name w:val="Plain Table 32"/>
    <w:uiPriority w:val="19"/>
    <w:qFormat/>
    <w:rsid w:val="00741280"/>
    <w:rPr>
      <w:i/>
      <w:iCs/>
      <w:color w:val="808080"/>
    </w:rPr>
  </w:style>
  <w:style w:type="character" w:customStyle="1" w:styleId="PlainTable42">
    <w:name w:val="Plain Table 42"/>
    <w:uiPriority w:val="21"/>
    <w:qFormat/>
    <w:rsid w:val="00741280"/>
    <w:rPr>
      <w:b/>
      <w:bCs/>
      <w:i/>
      <w:iCs/>
      <w:color w:val="4F81BD"/>
    </w:rPr>
  </w:style>
  <w:style w:type="character" w:customStyle="1" w:styleId="PlainTable52">
    <w:name w:val="Plain Table 52"/>
    <w:uiPriority w:val="31"/>
    <w:qFormat/>
    <w:rsid w:val="00741280"/>
    <w:rPr>
      <w:smallCaps/>
      <w:color w:val="C0504D"/>
      <w:u w:val="single"/>
    </w:rPr>
  </w:style>
  <w:style w:type="character" w:customStyle="1" w:styleId="TableGridLight2">
    <w:name w:val="Table Grid Light2"/>
    <w:uiPriority w:val="32"/>
    <w:qFormat/>
    <w:rsid w:val="00741280"/>
    <w:rPr>
      <w:b/>
      <w:bCs/>
      <w:smallCaps/>
      <w:color w:val="C0504D"/>
      <w:spacing w:val="5"/>
      <w:u w:val="single"/>
    </w:rPr>
  </w:style>
  <w:style w:type="character" w:customStyle="1" w:styleId="GridTable1Light2">
    <w:name w:val="Grid Table 1 Light2"/>
    <w:uiPriority w:val="33"/>
    <w:qFormat/>
    <w:rsid w:val="00741280"/>
    <w:rPr>
      <w:b/>
      <w:bCs/>
      <w:smallCaps/>
      <w:spacing w:val="5"/>
    </w:rPr>
  </w:style>
  <w:style w:type="paragraph" w:customStyle="1" w:styleId="GridTable32">
    <w:name w:val="Grid Table 32"/>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Grillecouleur-Accent1">
    <w:name w:val="Colorful Grid Accent 1"/>
    <w:basedOn w:val="TableauNormal"/>
    <w:link w:val="ColorfulGrid-Accent1Char"/>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Trameclaire-Accent2">
    <w:name w:val="Light Shading Accent 2"/>
    <w:basedOn w:val="TableauNormal"/>
    <w:link w:val="LightShading-Accent2Char"/>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3">
    <w:name w:val="註解文字 字元"/>
    <w:rsid w:val="00741280"/>
    <w:rPr>
      <w:rFonts w:ascii="Times New Roman" w:eastAsia="Times New Roman" w:hAnsi="Times New Roman"/>
      <w:lang w:val="en-GB"/>
    </w:rPr>
  </w:style>
  <w:style w:type="character" w:customStyle="1" w:styleId="1fe">
    <w:name w:val="註解主旨 字元1"/>
    <w:rsid w:val="00741280"/>
    <w:rPr>
      <w:b/>
      <w:bCs/>
      <w:lang w:val="en-GB" w:eastAsia="sv-SE"/>
    </w:rPr>
  </w:style>
  <w:style w:type="paragraph" w:customStyle="1" w:styleId="46">
    <w:name w:val="无间隔4"/>
    <w:qFormat/>
    <w:rsid w:val="00741280"/>
    <w:rPr>
      <w:rFonts w:ascii="Times New Roman" w:hAnsi="Times New Roman"/>
      <w:lang w:val="en-GB" w:eastAsia="en-US"/>
    </w:rPr>
  </w:style>
  <w:style w:type="character" w:customStyle="1" w:styleId="NurTextZchn1">
    <w:name w:val="Nur Text Zchn1"/>
    <w:rsid w:val="00741280"/>
    <w:rPr>
      <w:rFonts w:ascii="Courier New" w:hAnsi="Courier New" w:cs="Courier New"/>
      <w:lang w:val="en-GB" w:eastAsia="en-US"/>
    </w:rPr>
  </w:style>
  <w:style w:type="character" w:customStyle="1" w:styleId="EndnotentextZchn1">
    <w:name w:val="Endnotentext Zchn1"/>
    <w:rsid w:val="00741280"/>
    <w:rPr>
      <w:rFonts w:ascii="Times New Roman" w:hAnsi="Times New Roman"/>
      <w:lang w:val="en-GB" w:eastAsia="en-US"/>
    </w:rPr>
  </w:style>
  <w:style w:type="paragraph" w:customStyle="1" w:styleId="5e">
    <w:name w:val="无间隔5"/>
    <w:qFormat/>
    <w:rsid w:val="00741280"/>
    <w:rPr>
      <w:rFonts w:ascii="Times New Roman" w:hAnsi="Times New Roman"/>
      <w:lang w:val="en-GB" w:eastAsia="en-US"/>
    </w:rPr>
  </w:style>
  <w:style w:type="paragraph" w:customStyle="1" w:styleId="61">
    <w:name w:val="吹き出し6"/>
    <w:basedOn w:val="Normal"/>
    <w:qFormat/>
    <w:rsid w:val="00741280"/>
    <w:rPr>
      <w:rFonts w:ascii="Tahoma" w:eastAsia="MS Mincho" w:hAnsi="Tahoma" w:cs="Tahoma"/>
      <w:sz w:val="16"/>
      <w:szCs w:val="16"/>
    </w:rPr>
  </w:style>
  <w:style w:type="paragraph" w:customStyle="1" w:styleId="47">
    <w:name w:val="変更箇所4"/>
    <w:hidden/>
    <w:semiHidden/>
    <w:qFormat/>
    <w:rsid w:val="00741280"/>
    <w:rPr>
      <w:rFonts w:ascii="Times New Roman" w:eastAsia="MS Mincho" w:hAnsi="Times New Roman"/>
      <w:lang w:val="en-GB" w:eastAsia="en-US"/>
    </w:rPr>
  </w:style>
  <w:style w:type="character" w:customStyle="1" w:styleId="48">
    <w:name w:val="段落フォント4"/>
    <w:rsid w:val="00741280"/>
  </w:style>
  <w:style w:type="character" w:customStyle="1" w:styleId="49">
    <w:name w:val="コメント参照4"/>
    <w:rsid w:val="00741280"/>
    <w:rPr>
      <w:sz w:val="16"/>
    </w:rPr>
  </w:style>
  <w:style w:type="paragraph" w:customStyle="1" w:styleId="4a">
    <w:name w:val="図表番号4"/>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qFormat/>
    <w:rsid w:val="0074128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741280"/>
    <w:pPr>
      <w:ind w:left="851" w:hanging="284"/>
    </w:pPr>
  </w:style>
  <w:style w:type="paragraph" w:customStyle="1" w:styleId="4c">
    <w:name w:val="箇条書き4"/>
    <w:basedOn w:val="Liste"/>
    <w:qFormat/>
    <w:rsid w:val="0074128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741280"/>
    <w:pPr>
      <w:tabs>
        <w:tab w:val="clear" w:pos="644"/>
        <w:tab w:val="num" w:pos="1494"/>
      </w:tabs>
      <w:ind w:left="851" w:hanging="284"/>
    </w:pPr>
  </w:style>
  <w:style w:type="paragraph" w:customStyle="1" w:styleId="340">
    <w:name w:val="箇条書き 34"/>
    <w:basedOn w:val="242"/>
    <w:qFormat/>
    <w:rsid w:val="00741280"/>
    <w:pPr>
      <w:ind w:left="1135"/>
    </w:pPr>
  </w:style>
  <w:style w:type="paragraph" w:customStyle="1" w:styleId="243">
    <w:name w:val="一覧 24"/>
    <w:basedOn w:val="Liste"/>
    <w:qFormat/>
    <w:rsid w:val="00741280"/>
    <w:pPr>
      <w:suppressAutoHyphens/>
      <w:ind w:left="851"/>
    </w:pPr>
    <w:rPr>
      <w:rFonts w:eastAsia="MS Mincho" w:cs="CG Times (WN)"/>
      <w:lang w:eastAsia="ar-SA"/>
    </w:rPr>
  </w:style>
  <w:style w:type="paragraph" w:customStyle="1" w:styleId="341">
    <w:name w:val="一覧 34"/>
    <w:basedOn w:val="243"/>
    <w:qFormat/>
    <w:rsid w:val="00741280"/>
    <w:pPr>
      <w:ind w:left="1135"/>
    </w:pPr>
  </w:style>
  <w:style w:type="paragraph" w:customStyle="1" w:styleId="440">
    <w:name w:val="一覧 44"/>
    <w:basedOn w:val="341"/>
    <w:qFormat/>
    <w:rsid w:val="00741280"/>
    <w:pPr>
      <w:ind w:left="1418"/>
    </w:pPr>
  </w:style>
  <w:style w:type="paragraph" w:customStyle="1" w:styleId="540">
    <w:name w:val="一覧 54"/>
    <w:basedOn w:val="440"/>
    <w:qFormat/>
    <w:rsid w:val="00741280"/>
    <w:pPr>
      <w:ind w:left="1702"/>
    </w:pPr>
  </w:style>
  <w:style w:type="paragraph" w:customStyle="1" w:styleId="441">
    <w:name w:val="箇条書き 44"/>
    <w:basedOn w:val="340"/>
    <w:qFormat/>
    <w:rsid w:val="00741280"/>
    <w:pPr>
      <w:ind w:left="1418"/>
    </w:pPr>
  </w:style>
  <w:style w:type="paragraph" w:customStyle="1" w:styleId="541">
    <w:name w:val="箇条書き 54"/>
    <w:basedOn w:val="441"/>
    <w:qFormat/>
    <w:rsid w:val="00741280"/>
    <w:pPr>
      <w:ind w:left="1702"/>
    </w:pPr>
  </w:style>
  <w:style w:type="paragraph" w:customStyle="1" w:styleId="4d">
    <w:name w:val="コメント文字列4"/>
    <w:basedOn w:val="Normal"/>
    <w:qFormat/>
    <w:rsid w:val="00741280"/>
    <w:pPr>
      <w:suppressAutoHyphens/>
    </w:pPr>
    <w:rPr>
      <w:rFonts w:eastAsia="MS Mincho" w:cs="CG Times (WN)"/>
      <w:lang w:eastAsia="ar-SA"/>
    </w:rPr>
  </w:style>
  <w:style w:type="paragraph" w:customStyle="1" w:styleId="4e">
    <w:name w:val="コメント内容4"/>
    <w:basedOn w:val="4d"/>
    <w:next w:val="4d"/>
    <w:qFormat/>
    <w:rsid w:val="00741280"/>
    <w:rPr>
      <w:b/>
      <w:bCs/>
    </w:rPr>
  </w:style>
  <w:style w:type="paragraph" w:customStyle="1" w:styleId="4f">
    <w:name w:val="見出しマップ4"/>
    <w:basedOn w:val="Normal"/>
    <w:qFormat/>
    <w:rsid w:val="0074128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741280"/>
    <w:pPr>
      <w:suppressAutoHyphens/>
    </w:pPr>
    <w:rPr>
      <w:rFonts w:ascii="Courier New" w:eastAsia="MS Mincho" w:hAnsi="Courier New" w:cs="CG Times (WN)"/>
      <w:lang w:val="nb-NO" w:eastAsia="ar-SA"/>
    </w:rPr>
  </w:style>
  <w:style w:type="paragraph" w:customStyle="1" w:styleId="Web4">
    <w:name w:val="標準 (Web)4"/>
    <w:basedOn w:val="Normal"/>
    <w:qFormat/>
    <w:rsid w:val="00741280"/>
    <w:pPr>
      <w:suppressAutoHyphens/>
      <w:spacing w:before="100" w:after="100"/>
    </w:pPr>
    <w:rPr>
      <w:rFonts w:eastAsia="Arial Unicode MS" w:cs="CG Times (WN)"/>
      <w:sz w:val="24"/>
      <w:szCs w:val="24"/>
    </w:rPr>
  </w:style>
  <w:style w:type="paragraph" w:customStyle="1" w:styleId="244">
    <w:name w:val="本文インデント 24"/>
    <w:basedOn w:val="Normal"/>
    <w:qFormat/>
    <w:rsid w:val="00741280"/>
    <w:pPr>
      <w:suppressAutoHyphens/>
      <w:ind w:left="567"/>
    </w:pPr>
    <w:rPr>
      <w:rFonts w:ascii="Arial" w:eastAsia="MS Mincho" w:hAnsi="Arial" w:cs="Arial"/>
      <w:lang w:eastAsia="ar-SA"/>
    </w:rPr>
  </w:style>
  <w:style w:type="paragraph" w:customStyle="1" w:styleId="4f1">
    <w:name w:val="標準インデント4"/>
    <w:basedOn w:val="Normal"/>
    <w:qFormat/>
    <w:rsid w:val="00741280"/>
    <w:pPr>
      <w:suppressAutoHyphens/>
      <w:ind w:left="708"/>
    </w:pPr>
    <w:rPr>
      <w:rFonts w:eastAsia="MS Mincho" w:cs="CG Times (WN)"/>
      <w:lang w:eastAsia="ar-SA"/>
    </w:rPr>
  </w:style>
  <w:style w:type="paragraph" w:customStyle="1" w:styleId="4f2">
    <w:name w:val="記4"/>
    <w:basedOn w:val="Normal"/>
    <w:next w:val="Normal"/>
    <w:qFormat/>
    <w:rsid w:val="00741280"/>
    <w:pPr>
      <w:suppressAutoHyphens/>
    </w:pPr>
    <w:rPr>
      <w:rFonts w:eastAsia="MS Mincho" w:cs="CG Times (WN)"/>
      <w:lang w:eastAsia="ar-SA"/>
    </w:rPr>
  </w:style>
  <w:style w:type="paragraph" w:customStyle="1" w:styleId="HTML4">
    <w:name w:val="HTML 書式付き4"/>
    <w:basedOn w:val="Normal"/>
    <w:qFormat/>
    <w:rsid w:val="00741280"/>
    <w:pPr>
      <w:suppressAutoHyphens/>
    </w:pPr>
    <w:rPr>
      <w:rFonts w:ascii="Courier New" w:eastAsia="MS Mincho" w:hAnsi="Courier New" w:cs="Courier New"/>
      <w:lang w:eastAsia="ar-SA"/>
    </w:rPr>
  </w:style>
  <w:style w:type="paragraph" w:customStyle="1" w:styleId="234">
    <w:name w:val="本文 23"/>
    <w:basedOn w:val="Normal"/>
    <w:qFormat/>
    <w:rsid w:val="00741280"/>
    <w:pPr>
      <w:suppressAutoHyphens/>
      <w:spacing w:after="120"/>
    </w:pPr>
    <w:rPr>
      <w:rFonts w:eastAsia="MS Mincho" w:cs="CG Times (WN)"/>
      <w:lang w:eastAsia="ar-SA"/>
    </w:rPr>
  </w:style>
  <w:style w:type="paragraph" w:customStyle="1" w:styleId="332">
    <w:name w:val="本文 33"/>
    <w:basedOn w:val="Normal"/>
    <w:qFormat/>
    <w:rsid w:val="00741280"/>
    <w:pPr>
      <w:suppressAutoHyphens/>
      <w:spacing w:after="120"/>
    </w:pPr>
    <w:rPr>
      <w:rFonts w:eastAsia="MS Mincho" w:cs="CG Times (WN)"/>
      <w:lang w:eastAsia="ar-SA"/>
    </w:rPr>
  </w:style>
  <w:style w:type="character" w:customStyle="1" w:styleId="Char18">
    <w:name w:val="글자만 Char1"/>
    <w:uiPriority w:val="99"/>
    <w:semiHidden/>
    <w:rsid w:val="00741280"/>
    <w:rPr>
      <w:rFonts w:ascii="Malgun Gothic" w:hAnsi="Courier New" w:cs="Courier New"/>
      <w:lang w:val="en-GB" w:eastAsia="en-US"/>
    </w:rPr>
  </w:style>
  <w:style w:type="character" w:customStyle="1" w:styleId="Char19">
    <w:name w:val="미주 텍스트 Char1"/>
    <w:uiPriority w:val="99"/>
    <w:semiHidden/>
    <w:rsid w:val="00741280"/>
    <w:rPr>
      <w:rFonts w:ascii="Times New Roman" w:eastAsia="Times New Roman" w:hAnsi="Times New Roman"/>
      <w:lang w:val="en-GB" w:eastAsia="en-US"/>
    </w:rPr>
  </w:style>
  <w:style w:type="character" w:customStyle="1" w:styleId="Char1a">
    <w:name w:val="풍선 도움말 텍스트 Char1"/>
    <w:uiPriority w:val="99"/>
    <w:semiHidden/>
    <w:rsid w:val="0074128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741280"/>
    <w:rPr>
      <w:rFonts w:ascii="Malgun Gothic" w:eastAsia="Malgun Gothic" w:hAnsi="Times New Roman"/>
      <w:sz w:val="18"/>
      <w:szCs w:val="18"/>
      <w:lang w:val="en-GB" w:eastAsia="en-US"/>
    </w:rPr>
  </w:style>
  <w:style w:type="character" w:customStyle="1" w:styleId="Char1c">
    <w:name w:val="각주 텍스트 Char1"/>
    <w:uiPriority w:val="99"/>
    <w:semiHidden/>
    <w:rsid w:val="00741280"/>
    <w:rPr>
      <w:rFonts w:ascii="Times New Roman" w:eastAsia="Times New Roman" w:hAnsi="Times New Roman"/>
      <w:lang w:val="en-GB" w:eastAsia="en-US"/>
    </w:rPr>
  </w:style>
  <w:style w:type="character" w:customStyle="1" w:styleId="Char1d">
    <w:name w:val="메모 텍스트 Char1"/>
    <w:uiPriority w:val="99"/>
    <w:semiHidden/>
    <w:rsid w:val="00741280"/>
    <w:rPr>
      <w:rFonts w:ascii="Times New Roman" w:eastAsia="Times New Roman" w:hAnsi="Times New Roman"/>
      <w:lang w:val="en-GB" w:eastAsia="en-US"/>
    </w:rPr>
  </w:style>
  <w:style w:type="character" w:customStyle="1" w:styleId="Char1e">
    <w:name w:val="메모 주제 Char1"/>
    <w:uiPriority w:val="99"/>
    <w:semiHidden/>
    <w:rsid w:val="00741280"/>
    <w:rPr>
      <w:rFonts w:ascii="Times New Roman" w:eastAsia="Times New Roman" w:hAnsi="Times New Roman"/>
      <w:b/>
      <w:bCs/>
      <w:lang w:val="en-GB" w:eastAsia="en-US"/>
    </w:rPr>
  </w:style>
  <w:style w:type="table" w:customStyle="1" w:styleId="ColorfulGrid-Accent11">
    <w:name w:val="Colorful Grid - Accent 11"/>
    <w:basedOn w:val="TableauNormal"/>
    <w:next w:val="Grillecouleur-Accent1"/>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auNormal"/>
    <w:next w:val="Trameclaire-Accent2"/>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auNormal"/>
    <w:next w:val="Tableauclassique2"/>
    <w:unhideWhenUsed/>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auNormal"/>
    <w:next w:val="Tableauclassique3"/>
    <w:unhideWhenUsed/>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auNormal"/>
    <w:next w:val="Tableauliste8"/>
    <w:unhideWhenUsed/>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auNormal"/>
    <w:next w:val="Grilledutableau"/>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auNormal"/>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auNormal"/>
    <w:rsid w:val="00741280"/>
    <w:rPr>
      <w:rFonts w:ascii="Times New Roman" w:eastAsia="PMingLiU" w:hAnsi="Times New Roman"/>
      <w:lang w:val="en-GB" w:eastAsia="en-GB"/>
    </w:rPr>
    <w:tblPr>
      <w:tblInd w:w="0" w:type="nil"/>
    </w:tblPr>
  </w:style>
  <w:style w:type="table" w:customStyle="1" w:styleId="TableGrid111">
    <w:name w:val="Table Grid11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280"/>
    <w:pPr>
      <w:numPr>
        <w:numId w:val="10"/>
      </w:numPr>
    </w:pPr>
  </w:style>
  <w:style w:type="numbering" w:customStyle="1" w:styleId="Style11">
    <w:name w:val="Style11"/>
    <w:uiPriority w:val="99"/>
    <w:rsid w:val="00741280"/>
    <w:pPr>
      <w:numPr>
        <w:numId w:val="11"/>
      </w:numPr>
    </w:pPr>
  </w:style>
  <w:style w:type="character" w:customStyle="1" w:styleId="Absatz-Standardschriftart4">
    <w:name w:val="Absatz-Standardschriftart4"/>
    <w:rsid w:val="0074128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128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41280"/>
    <w:rPr>
      <w:rFonts w:ascii="CG Times (WN)" w:eastAsia="Malgun Gothic" w:hAnsi="CG Times (WN)"/>
      <w:b/>
      <w:lang w:val="en-GB" w:eastAsia="en-US"/>
    </w:rPr>
  </w:style>
  <w:style w:type="character" w:customStyle="1" w:styleId="PlainTable31">
    <w:name w:val="Plain Table 31"/>
    <w:uiPriority w:val="19"/>
    <w:qFormat/>
    <w:rsid w:val="00741280"/>
    <w:rPr>
      <w:i/>
      <w:iCs/>
      <w:color w:val="808080"/>
    </w:rPr>
  </w:style>
  <w:style w:type="character" w:customStyle="1" w:styleId="PlainTable41">
    <w:name w:val="Plain Table 41"/>
    <w:uiPriority w:val="21"/>
    <w:qFormat/>
    <w:rsid w:val="00741280"/>
    <w:rPr>
      <w:b/>
      <w:bCs/>
      <w:i/>
      <w:iCs/>
      <w:color w:val="4F81BD"/>
    </w:rPr>
  </w:style>
  <w:style w:type="character" w:customStyle="1" w:styleId="PlainTable51">
    <w:name w:val="Plain Table 51"/>
    <w:uiPriority w:val="31"/>
    <w:qFormat/>
    <w:rsid w:val="00741280"/>
    <w:rPr>
      <w:smallCaps/>
      <w:color w:val="C0504D"/>
      <w:u w:val="single"/>
    </w:rPr>
  </w:style>
  <w:style w:type="character" w:customStyle="1" w:styleId="TableGridLight1">
    <w:name w:val="Table Grid Light1"/>
    <w:uiPriority w:val="32"/>
    <w:qFormat/>
    <w:rsid w:val="00741280"/>
    <w:rPr>
      <w:b/>
      <w:bCs/>
      <w:smallCaps/>
      <w:color w:val="C0504D"/>
      <w:spacing w:val="5"/>
      <w:u w:val="single"/>
    </w:rPr>
  </w:style>
  <w:style w:type="character" w:customStyle="1" w:styleId="GridTable1Light1">
    <w:name w:val="Grid Table 1 Light1"/>
    <w:uiPriority w:val="33"/>
    <w:qFormat/>
    <w:rsid w:val="00741280"/>
    <w:rPr>
      <w:b/>
      <w:bCs/>
      <w:smallCaps/>
      <w:spacing w:val="5"/>
    </w:rPr>
  </w:style>
  <w:style w:type="paragraph" w:customStyle="1" w:styleId="GridTable31">
    <w:name w:val="Grid Table 31"/>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741280"/>
    <w:rPr>
      <w:rFonts w:ascii="Times New Roman" w:eastAsia="Times New Roman" w:hAnsi="Times New Roman" w:cs="Times New Roman"/>
      <w:kern w:val="0"/>
      <w:sz w:val="18"/>
      <w:szCs w:val="18"/>
      <w:lang w:val="en-GB" w:eastAsia="en-US"/>
    </w:rPr>
  </w:style>
  <w:style w:type="paragraph" w:customStyle="1" w:styleId="62">
    <w:name w:val="无间隔6"/>
    <w:qFormat/>
    <w:rsid w:val="00741280"/>
    <w:rPr>
      <w:rFonts w:ascii="Times New Roman" w:hAnsi="Times New Roman"/>
      <w:lang w:val="en-GB" w:eastAsia="en-US"/>
    </w:rPr>
  </w:style>
  <w:style w:type="paragraph" w:customStyle="1" w:styleId="92">
    <w:name w:val="目录 92"/>
    <w:basedOn w:val="TM8"/>
    <w:qFormat/>
    <w:rsid w:val="00741280"/>
    <w:pPr>
      <w:ind w:left="1418" w:hanging="1418"/>
    </w:pPr>
    <w:rPr>
      <w:rFonts w:eastAsia="MS Mincho"/>
      <w:bCs/>
      <w:szCs w:val="22"/>
    </w:rPr>
  </w:style>
  <w:style w:type="paragraph" w:customStyle="1" w:styleId="2f4">
    <w:name w:val="题注2"/>
    <w:basedOn w:val="Normal"/>
    <w:next w:val="Normal"/>
    <w:qFormat/>
    <w:rsid w:val="00741280"/>
    <w:pPr>
      <w:spacing w:before="120" w:after="120"/>
    </w:pPr>
    <w:rPr>
      <w:rFonts w:eastAsia="MS Mincho"/>
      <w:b/>
    </w:rPr>
  </w:style>
  <w:style w:type="paragraph" w:customStyle="1" w:styleId="2f5">
    <w:name w:val="图表目录2"/>
    <w:basedOn w:val="Normal"/>
    <w:next w:val="Normal"/>
    <w:qFormat/>
    <w:rsid w:val="00741280"/>
    <w:pPr>
      <w:ind w:left="400" w:hanging="400"/>
      <w:jc w:val="center"/>
    </w:pPr>
    <w:rPr>
      <w:rFonts w:eastAsia="MS Mincho"/>
      <w:b/>
    </w:rPr>
  </w:style>
  <w:style w:type="paragraph" w:customStyle="1" w:styleId="93">
    <w:name w:val="目录 93"/>
    <w:basedOn w:val="TM8"/>
    <w:qFormat/>
    <w:rsid w:val="00741280"/>
    <w:pPr>
      <w:ind w:left="1418" w:hanging="1418"/>
    </w:pPr>
    <w:rPr>
      <w:rFonts w:eastAsia="MS Mincho"/>
    </w:rPr>
  </w:style>
  <w:style w:type="paragraph" w:customStyle="1" w:styleId="3f4">
    <w:name w:val="题注3"/>
    <w:basedOn w:val="Normal"/>
    <w:next w:val="Normal"/>
    <w:qFormat/>
    <w:rsid w:val="00741280"/>
    <w:pPr>
      <w:spacing w:before="120" w:after="120"/>
    </w:pPr>
    <w:rPr>
      <w:rFonts w:eastAsia="MS Mincho"/>
      <w:b/>
    </w:rPr>
  </w:style>
  <w:style w:type="paragraph" w:customStyle="1" w:styleId="3f5">
    <w:name w:val="图表目录3"/>
    <w:basedOn w:val="Normal"/>
    <w:next w:val="Normal"/>
    <w:qFormat/>
    <w:rsid w:val="00741280"/>
    <w:pPr>
      <w:ind w:left="400" w:hanging="400"/>
      <w:jc w:val="center"/>
    </w:pPr>
    <w:rPr>
      <w:rFonts w:eastAsia="MS Mincho"/>
      <w:b/>
    </w:rPr>
  </w:style>
  <w:style w:type="paragraph" w:customStyle="1" w:styleId="qqq">
    <w:name w:val="qqq"/>
    <w:basedOn w:val="Titre5"/>
    <w:link w:val="qqqChar"/>
    <w:qFormat/>
    <w:rsid w:val="00741280"/>
  </w:style>
  <w:style w:type="character" w:customStyle="1" w:styleId="qqqChar">
    <w:name w:val="qqq Char"/>
    <w:link w:val="qqq"/>
    <w:rsid w:val="00741280"/>
    <w:rPr>
      <w:rFonts w:ascii="Arial" w:eastAsia="Times New Roman" w:hAnsi="Arial"/>
      <w:sz w:val="22"/>
      <w:lang w:val="en-GB" w:eastAsia="zh-CN"/>
    </w:rPr>
  </w:style>
  <w:style w:type="character" w:customStyle="1" w:styleId="MTDisplayEquationChar">
    <w:name w:val="MTDisplayEquation Char"/>
    <w:link w:val="MTDisplayEquation"/>
    <w:locked/>
    <w:rsid w:val="00741280"/>
    <w:rPr>
      <w:rFonts w:ascii="Times New Roman" w:eastAsia="Times New Roman" w:hAnsi="Times New Roman"/>
      <w:lang w:val="en-GB" w:eastAsia="en-GB"/>
    </w:rPr>
  </w:style>
  <w:style w:type="paragraph" w:customStyle="1" w:styleId="msonormal0">
    <w:name w:val="msonormal"/>
    <w:basedOn w:val="Normal"/>
    <w:qFormat/>
    <w:rsid w:val="00741280"/>
    <w:pPr>
      <w:spacing w:before="100" w:beforeAutospacing="1" w:after="100" w:afterAutospacing="1"/>
    </w:pPr>
    <w:rPr>
      <w:sz w:val="24"/>
      <w:szCs w:val="24"/>
    </w:rPr>
  </w:style>
  <w:style w:type="paragraph" w:customStyle="1" w:styleId="3GPPNormalText">
    <w:name w:val="3GPP Normal Text"/>
    <w:basedOn w:val="Corpsdetexte"/>
    <w:link w:val="3GPPNormalTextChar"/>
    <w:qFormat/>
    <w:rsid w:val="007412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41280"/>
    <w:rPr>
      <w:rFonts w:ascii="Arial" w:eastAsia="MS Mincho" w:hAnsi="Arial" w:cs="Arial"/>
      <w:sz w:val="24"/>
      <w:szCs w:val="24"/>
      <w:lang w:val="en-US" w:eastAsia="en-US"/>
    </w:rPr>
  </w:style>
  <w:style w:type="paragraph" w:styleId="Tabledesillustrations">
    <w:name w:val="table of figures"/>
    <w:basedOn w:val="Normal"/>
    <w:next w:val="Normal"/>
    <w:unhideWhenUsed/>
    <w:qFormat/>
    <w:rsid w:val="00741280"/>
    <w:pPr>
      <w:ind w:left="400" w:hanging="400"/>
      <w:jc w:val="center"/>
    </w:pPr>
    <w:rPr>
      <w:b/>
    </w:rPr>
  </w:style>
  <w:style w:type="character" w:customStyle="1" w:styleId="ListepucesCar">
    <w:name w:val="Liste à puces Car"/>
    <w:aliases w:val="UL Car"/>
    <w:link w:val="Listepuces"/>
    <w:qFormat/>
    <w:locked/>
    <w:rsid w:val="00741280"/>
    <w:rPr>
      <w:rFonts w:ascii="Times New Roman" w:eastAsia="Times New Roman" w:hAnsi="Times New Roman"/>
      <w:lang w:val="en-GB" w:eastAsia="en-GB"/>
    </w:rPr>
  </w:style>
  <w:style w:type="character" w:customStyle="1" w:styleId="Listepuces2Car">
    <w:name w:val="Liste à puces 2 Car"/>
    <w:aliases w:val="lb2 Car"/>
    <w:link w:val="Listepuces2"/>
    <w:qFormat/>
    <w:locked/>
    <w:rsid w:val="00741280"/>
    <w:rPr>
      <w:rFonts w:ascii="Times New Roman" w:eastAsia="Times New Roman" w:hAnsi="Times New Roman"/>
      <w:lang w:val="en-GB" w:eastAsia="en-GB"/>
    </w:rPr>
  </w:style>
  <w:style w:type="character" w:customStyle="1" w:styleId="Listepuces3Car">
    <w:name w:val="Liste à puces 3 Car"/>
    <w:link w:val="Listepuces3"/>
    <w:qFormat/>
    <w:locked/>
    <w:rsid w:val="00741280"/>
    <w:rPr>
      <w:rFonts w:ascii="Times New Roman" w:eastAsia="Times New Roman" w:hAnsi="Times New Roman"/>
      <w:lang w:val="en-GB" w:eastAsia="en-GB"/>
    </w:rPr>
  </w:style>
  <w:style w:type="character" w:customStyle="1" w:styleId="TitleChar1">
    <w:name w:val="Title Char1"/>
    <w:aliases w:val="Section Header Char1,标题 Char1"/>
    <w:qFormat/>
    <w:rsid w:val="00741280"/>
    <w:rPr>
      <w:rFonts w:ascii="Calibri Light" w:eastAsia="Times New Roman" w:hAnsi="Calibri Light" w:cs="Times New Roman"/>
      <w:b/>
      <w:bCs/>
      <w:kern w:val="28"/>
      <w:sz w:val="32"/>
      <w:szCs w:val="32"/>
      <w:lang w:val="en-GB"/>
    </w:rPr>
  </w:style>
  <w:style w:type="paragraph" w:customStyle="1" w:styleId="TB1">
    <w:name w:val="TB1"/>
    <w:basedOn w:val="Normal"/>
    <w:qFormat/>
    <w:rsid w:val="00741280"/>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741280"/>
    <w:pPr>
      <w:keepNext/>
      <w:keepLines/>
      <w:numPr>
        <w:numId w:val="18"/>
      </w:numPr>
      <w:tabs>
        <w:tab w:val="left" w:pos="1109"/>
      </w:tabs>
      <w:spacing w:after="0"/>
      <w:ind w:left="1100" w:hanging="380"/>
    </w:pPr>
    <w:rPr>
      <w:rFonts w:ascii="Arial" w:hAnsi="Arial"/>
      <w:sz w:val="18"/>
    </w:rPr>
  </w:style>
  <w:style w:type="paragraph" w:customStyle="1" w:styleId="CharCharChar1">
    <w:name w:val="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280"/>
    <w:rPr>
      <w:rFonts w:ascii="Times New Roman" w:hAnsi="Times New Roman"/>
      <w:lang w:val="en-GB" w:eastAsia="ja-JP"/>
    </w:rPr>
  </w:style>
  <w:style w:type="paragraph" w:customStyle="1" w:styleId="af4">
    <w:name w:val="吹き出し"/>
    <w:basedOn w:val="Normal"/>
    <w:qFormat/>
    <w:rsid w:val="00741280"/>
    <w:rPr>
      <w:rFonts w:ascii="Tahoma" w:hAnsi="Tahoma" w:cs="Tahoma"/>
      <w:sz w:val="16"/>
      <w:szCs w:val="16"/>
    </w:rPr>
  </w:style>
  <w:style w:type="paragraph" w:customStyle="1" w:styleId="-31">
    <w:name w:val="深色列表 - 着色 31"/>
    <w:uiPriority w:val="99"/>
    <w:semiHidden/>
    <w:qFormat/>
    <w:rsid w:val="00741280"/>
    <w:pPr>
      <w:autoSpaceDN w:val="0"/>
    </w:pPr>
    <w:rPr>
      <w:rFonts w:ascii="Times New Roman" w:eastAsia="MS Mincho" w:hAnsi="Times New Roman"/>
      <w:lang w:val="en-GB" w:eastAsia="en-US"/>
    </w:rPr>
  </w:style>
  <w:style w:type="character" w:customStyle="1" w:styleId="Char4">
    <w:name w:val="样式 页眉 Char"/>
    <w:link w:val="af5"/>
    <w:qFormat/>
    <w:locked/>
    <w:rsid w:val="00741280"/>
    <w:rPr>
      <w:rFonts w:ascii="Arial" w:eastAsia="Arial" w:hAnsi="Arial" w:cs="Arial"/>
      <w:b/>
      <w:bCs/>
      <w:noProof/>
      <w:sz w:val="22"/>
    </w:rPr>
  </w:style>
  <w:style w:type="paragraph" w:customStyle="1" w:styleId="af5">
    <w:name w:val="样式 页眉"/>
    <w:basedOn w:val="En-tte"/>
    <w:link w:val="Char4"/>
    <w:qFormat/>
    <w:rsid w:val="00741280"/>
    <w:pPr>
      <w:textAlignment w:val="auto"/>
    </w:pPr>
    <w:rPr>
      <w:rFonts w:eastAsia="Arial" w:cs="Arial"/>
      <w:bCs/>
      <w:sz w:val="22"/>
      <w:lang w:val="fr-FR" w:eastAsia="fr-FR"/>
    </w:rPr>
  </w:style>
  <w:style w:type="paragraph" w:customStyle="1" w:styleId="-310">
    <w:name w:val="彩色底纹 - 着色 31"/>
    <w:basedOn w:val="Normal"/>
    <w:uiPriority w:val="34"/>
    <w:qFormat/>
    <w:rsid w:val="00741280"/>
    <w:pPr>
      <w:ind w:left="720"/>
      <w:contextualSpacing/>
    </w:pPr>
  </w:style>
  <w:style w:type="paragraph" w:customStyle="1" w:styleId="contribution">
    <w:name w:val="contribution"/>
    <w:basedOn w:val="Titre1"/>
    <w:semiHidden/>
    <w:qFormat/>
    <w:rsid w:val="00741280"/>
    <w:pPr>
      <w:tabs>
        <w:tab w:val="num" w:pos="45"/>
      </w:tabs>
      <w:ind w:left="405" w:hanging="405"/>
      <w:textAlignment w:val="auto"/>
    </w:pPr>
    <w:rPr>
      <w:rFonts w:eastAsia="Arial"/>
      <w:lang w:eastAsia="en-US"/>
    </w:rPr>
  </w:style>
  <w:style w:type="paragraph" w:customStyle="1" w:styleId="MotorolaResponse1">
    <w:name w:val="Motorola Response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41280"/>
    <w:rPr>
      <w:rFonts w:ascii="Batang" w:eastAsia="Batang" w:hAnsi="Batang"/>
      <w:sz w:val="24"/>
    </w:rPr>
  </w:style>
  <w:style w:type="paragraph" w:customStyle="1" w:styleId="enumlev1">
    <w:name w:val="enumlev1"/>
    <w:basedOn w:val="Normal"/>
    <w:link w:val="enumlev1Char"/>
    <w:qFormat/>
    <w:rsid w:val="00741280"/>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41280"/>
    <w:rPr>
      <w:rFonts w:ascii="Arial" w:eastAsia="Arial" w:hAnsi="Arial" w:cs="Arial"/>
      <w:sz w:val="28"/>
    </w:rPr>
  </w:style>
  <w:style w:type="paragraph" w:customStyle="1" w:styleId="Heading4">
    <w:name w:val="Heading4"/>
    <w:basedOn w:val="Titre3"/>
    <w:link w:val="Heading4Char"/>
    <w:semiHidden/>
    <w:qFormat/>
    <w:rsid w:val="0074128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41280"/>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741280"/>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741280"/>
    <w:pPr>
      <w:spacing w:before="120" w:after="0" w:line="280" w:lineRule="atLeast"/>
      <w:ind w:left="360" w:hanging="360"/>
      <w:jc w:val="both"/>
    </w:pPr>
    <w:rPr>
      <w:rFonts w:ascii="Bookman" w:hAnsi="Bookman"/>
      <w:lang w:val="en-US"/>
    </w:rPr>
  </w:style>
  <w:style w:type="character" w:customStyle="1" w:styleId="1Char0">
    <w:name w:val="样式1 Char"/>
    <w:link w:val="10"/>
    <w:qFormat/>
    <w:locked/>
    <w:rsid w:val="00741280"/>
    <w:rPr>
      <w:rFonts w:ascii="Arial" w:eastAsia="Times New Roman" w:hAnsi="Arial" w:cs="Arial"/>
      <w:sz w:val="18"/>
      <w:lang w:val="x-none" w:eastAsia="ja-JP"/>
    </w:rPr>
  </w:style>
  <w:style w:type="paragraph" w:customStyle="1" w:styleId="10">
    <w:name w:val="样式1"/>
    <w:basedOn w:val="TAN"/>
    <w:link w:val="1Char0"/>
    <w:qFormat/>
    <w:rsid w:val="00741280"/>
    <w:pPr>
      <w:numPr>
        <w:numId w:val="21"/>
      </w:numPr>
    </w:pPr>
    <w:rPr>
      <w:rFonts w:cs="Arial"/>
      <w:lang w:val="x-none" w:eastAsia="ja-JP"/>
    </w:rPr>
  </w:style>
  <w:style w:type="paragraph" w:customStyle="1" w:styleId="TdocText">
    <w:name w:val="Tdoc_Text"/>
    <w:basedOn w:val="Normal"/>
    <w:qFormat/>
    <w:rsid w:val="00741280"/>
    <w:pPr>
      <w:spacing w:before="120" w:after="0"/>
      <w:jc w:val="both"/>
    </w:pPr>
    <w:rPr>
      <w:lang w:val="en-US"/>
    </w:rPr>
  </w:style>
  <w:style w:type="paragraph" w:customStyle="1" w:styleId="centered">
    <w:name w:val="centered"/>
    <w:basedOn w:val="Normal"/>
    <w:qFormat/>
    <w:rsid w:val="00741280"/>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741280"/>
    <w:pPr>
      <w:numPr>
        <w:numId w:val="22"/>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741280"/>
    <w:pPr>
      <w:ind w:left="720"/>
      <w:contextualSpacing/>
    </w:pPr>
  </w:style>
  <w:style w:type="paragraph" w:customStyle="1" w:styleId="LightList-Accent31">
    <w:name w:val="Light List - Accent 31"/>
    <w:semiHidden/>
    <w:qFormat/>
    <w:rsid w:val="00741280"/>
    <w:pPr>
      <w:autoSpaceDN w:val="0"/>
    </w:pPr>
    <w:rPr>
      <w:rFonts w:ascii="Times New Roman" w:eastAsia="Batang" w:hAnsi="Times New Roman"/>
      <w:lang w:val="en-GB" w:eastAsia="en-US"/>
    </w:rPr>
  </w:style>
  <w:style w:type="paragraph" w:customStyle="1" w:styleId="81">
    <w:name w:val="表 (赤)  81"/>
    <w:basedOn w:val="Normal"/>
    <w:uiPriority w:val="34"/>
    <w:qFormat/>
    <w:rsid w:val="00741280"/>
    <w:pPr>
      <w:ind w:left="720"/>
      <w:contextualSpacing/>
    </w:pPr>
  </w:style>
  <w:style w:type="paragraph" w:customStyle="1" w:styleId="note0">
    <w:name w:val="note"/>
    <w:basedOn w:val="Normal"/>
    <w:qFormat/>
    <w:rsid w:val="00741280"/>
    <w:pPr>
      <w:spacing w:before="100" w:beforeAutospacing="1" w:after="100" w:afterAutospacing="1"/>
    </w:pPr>
    <w:rPr>
      <w:sz w:val="24"/>
      <w:szCs w:val="24"/>
      <w:lang w:val="en-US"/>
    </w:rPr>
  </w:style>
  <w:style w:type="paragraph" w:customStyle="1" w:styleId="121">
    <w:name w:val="表 (青) 121"/>
    <w:uiPriority w:val="71"/>
    <w:qFormat/>
    <w:rsid w:val="00741280"/>
    <w:pPr>
      <w:autoSpaceDN w:val="0"/>
    </w:pPr>
    <w:rPr>
      <w:rFonts w:ascii="Times New Roman" w:hAnsi="Times New Roman"/>
      <w:lang w:val="en-GB" w:eastAsia="en-US"/>
    </w:rPr>
  </w:style>
  <w:style w:type="paragraph" w:customStyle="1" w:styleId="LGTdoc">
    <w:name w:val="LGTdoc_본문"/>
    <w:basedOn w:val="Normal"/>
    <w:qFormat/>
    <w:rsid w:val="00741280"/>
    <w:pPr>
      <w:widowControl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41280"/>
    <w:rPr>
      <w:rFonts w:ascii="Arial" w:hAnsi="Arial" w:cs="Arial"/>
      <w:szCs w:val="24"/>
    </w:rPr>
  </w:style>
  <w:style w:type="paragraph" w:customStyle="1" w:styleId="ECCParagraph">
    <w:name w:val="ECC Paragraph"/>
    <w:basedOn w:val="Normal"/>
    <w:link w:val="ECCParagraphZchn"/>
    <w:qFormat/>
    <w:rsid w:val="00741280"/>
    <w:pPr>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41280"/>
    <w:pPr>
      <w:spacing w:after="0"/>
      <w:ind w:left="454" w:hanging="454"/>
    </w:pPr>
    <w:rPr>
      <w:rFonts w:ascii="Arial" w:hAnsi="Arial"/>
      <w:sz w:val="16"/>
      <w:szCs w:val="24"/>
      <w:lang w:val="en-US"/>
    </w:rPr>
  </w:style>
  <w:style w:type="paragraph" w:customStyle="1" w:styleId="Text1">
    <w:name w:val="Text 1"/>
    <w:basedOn w:val="Normal"/>
    <w:qFormat/>
    <w:rsid w:val="00741280"/>
    <w:pPr>
      <w:spacing w:after="240"/>
      <w:ind w:left="482"/>
      <w:jc w:val="both"/>
    </w:pPr>
    <w:rPr>
      <w:sz w:val="24"/>
      <w:lang w:eastAsia="fr-BE"/>
    </w:rPr>
  </w:style>
  <w:style w:type="paragraph" w:customStyle="1" w:styleId="NumPar4">
    <w:name w:val="NumPar 4"/>
    <w:basedOn w:val="Titre4"/>
    <w:next w:val="Normal"/>
    <w:uiPriority w:val="99"/>
    <w:qFormat/>
    <w:rsid w:val="00741280"/>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741280"/>
    <w:pPr>
      <w:spacing w:before="200" w:after="100" w:afterAutospacing="1"/>
    </w:pPr>
    <w:rPr>
      <w:rFonts w:ascii="SimSun" w:hAnsi="SimSun" w:cs="SimSun"/>
      <w:sz w:val="15"/>
      <w:szCs w:val="15"/>
      <w:lang w:val="en-US"/>
    </w:rPr>
  </w:style>
  <w:style w:type="paragraph" w:customStyle="1" w:styleId="gpotblnote">
    <w:name w:val="gpotbl_note"/>
    <w:basedOn w:val="Normal"/>
    <w:qFormat/>
    <w:rsid w:val="00741280"/>
    <w:pPr>
      <w:spacing w:before="100" w:beforeAutospacing="1" w:after="100" w:afterAutospacing="1"/>
      <w:ind w:firstLine="480"/>
    </w:pPr>
    <w:rPr>
      <w:rFonts w:ascii="SimSun" w:hAnsi="SimSun" w:cs="SimSun"/>
      <w:sz w:val="24"/>
      <w:szCs w:val="24"/>
      <w:lang w:val="en-US"/>
    </w:rPr>
  </w:style>
  <w:style w:type="paragraph" w:customStyle="1" w:styleId="Norma">
    <w:name w:val="Norma"/>
    <w:basedOn w:val="Titre1"/>
    <w:qFormat/>
    <w:rsid w:val="00741280"/>
    <w:pPr>
      <w:textAlignment w:val="auto"/>
    </w:pPr>
    <w:rPr>
      <w:szCs w:val="36"/>
    </w:rPr>
  </w:style>
  <w:style w:type="paragraph" w:customStyle="1" w:styleId="CharCharCharCharCharCharCharCharCharCharCharCharChar">
    <w:name w:val="Char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74128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41280"/>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41280"/>
    <w:rPr>
      <w:rFonts w:ascii="SimSun" w:hAnsi="SimSun"/>
      <w:sz w:val="22"/>
      <w:szCs w:val="22"/>
      <w:lang w:val="x-none" w:eastAsia="x-none"/>
    </w:rPr>
  </w:style>
  <w:style w:type="paragraph" w:customStyle="1" w:styleId="Equation">
    <w:name w:val="Equation"/>
    <w:basedOn w:val="Normal"/>
    <w:next w:val="Normal"/>
    <w:link w:val="EquationChar"/>
    <w:qFormat/>
    <w:rsid w:val="00741280"/>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741280"/>
    <w:pPr>
      <w:autoSpaceDN w:val="0"/>
    </w:pPr>
    <w:rPr>
      <w:rFonts w:ascii="Times New Roman" w:hAnsi="Times New Roman"/>
      <w:lang w:val="en-GB" w:eastAsia="en-US"/>
    </w:rPr>
  </w:style>
  <w:style w:type="paragraph" w:customStyle="1" w:styleId="-11">
    <w:name w:val="彩色底纹 - 着色 11"/>
    <w:uiPriority w:val="99"/>
    <w:semiHidden/>
    <w:qFormat/>
    <w:rsid w:val="00741280"/>
    <w:pPr>
      <w:autoSpaceDN w:val="0"/>
    </w:pPr>
    <w:rPr>
      <w:rFonts w:ascii="Times New Roman" w:hAnsi="Times New Roman"/>
      <w:lang w:val="en-GB" w:eastAsia="en-US"/>
    </w:rPr>
  </w:style>
  <w:style w:type="paragraph" w:customStyle="1" w:styleId="71">
    <w:name w:val="修订7"/>
    <w:semiHidden/>
    <w:qFormat/>
    <w:rsid w:val="00741280"/>
    <w:pPr>
      <w:autoSpaceDN w:val="0"/>
    </w:pPr>
    <w:rPr>
      <w:rFonts w:ascii="Times New Roman" w:eastAsia="Batang" w:hAnsi="Times New Roman"/>
      <w:lang w:val="en-GB" w:eastAsia="en-US"/>
    </w:rPr>
  </w:style>
  <w:style w:type="paragraph" w:customStyle="1" w:styleId="af6">
    <w:name w:val="図表番号"/>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af7">
    <w:name w:val="段落番号"/>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f6">
    <w:name w:val="段落番号 2"/>
    <w:basedOn w:val="af7"/>
    <w:qFormat/>
    <w:rsid w:val="00741280"/>
    <w:pPr>
      <w:ind w:left="851" w:hanging="284"/>
    </w:pPr>
  </w:style>
  <w:style w:type="paragraph" w:customStyle="1" w:styleId="af8">
    <w:name w:val="箇条書き"/>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f7">
    <w:name w:val="箇条書き 2"/>
    <w:basedOn w:val="af8"/>
    <w:qFormat/>
    <w:rsid w:val="00741280"/>
    <w:pPr>
      <w:tabs>
        <w:tab w:val="clear" w:pos="644"/>
        <w:tab w:val="num" w:pos="1494"/>
      </w:tabs>
      <w:ind w:left="851" w:hanging="284"/>
    </w:pPr>
  </w:style>
  <w:style w:type="paragraph" w:customStyle="1" w:styleId="3f6">
    <w:name w:val="箇条書き 3"/>
    <w:basedOn w:val="2f7"/>
    <w:qFormat/>
    <w:rsid w:val="00741280"/>
    <w:pPr>
      <w:ind w:left="1135"/>
    </w:pPr>
  </w:style>
  <w:style w:type="paragraph" w:customStyle="1" w:styleId="2f8">
    <w:name w:val="一覧 2"/>
    <w:basedOn w:val="Liste"/>
    <w:qFormat/>
    <w:rsid w:val="00741280"/>
    <w:pPr>
      <w:suppressAutoHyphens/>
      <w:ind w:left="851"/>
    </w:pPr>
    <w:rPr>
      <w:rFonts w:ascii="MS Mincho" w:eastAsia="MS Mincho" w:hAnsi="MS Mincho" w:cs="CG Times (WN)"/>
      <w:lang w:eastAsia="ar-SA"/>
    </w:rPr>
  </w:style>
  <w:style w:type="paragraph" w:customStyle="1" w:styleId="3f7">
    <w:name w:val="一覧 3"/>
    <w:basedOn w:val="2f8"/>
    <w:qFormat/>
    <w:rsid w:val="00741280"/>
    <w:pPr>
      <w:ind w:left="1135"/>
    </w:pPr>
  </w:style>
  <w:style w:type="paragraph" w:customStyle="1" w:styleId="4f3">
    <w:name w:val="一覧 4"/>
    <w:basedOn w:val="3f7"/>
    <w:qFormat/>
    <w:rsid w:val="00741280"/>
    <w:pPr>
      <w:ind w:left="1418"/>
    </w:pPr>
  </w:style>
  <w:style w:type="paragraph" w:customStyle="1" w:styleId="5f">
    <w:name w:val="一覧 5"/>
    <w:basedOn w:val="4f3"/>
    <w:qFormat/>
    <w:rsid w:val="00741280"/>
    <w:pPr>
      <w:ind w:left="1702"/>
    </w:pPr>
  </w:style>
  <w:style w:type="paragraph" w:customStyle="1" w:styleId="4f4">
    <w:name w:val="箇条書き 4"/>
    <w:basedOn w:val="3f6"/>
    <w:qFormat/>
    <w:rsid w:val="00741280"/>
    <w:pPr>
      <w:ind w:left="1418"/>
    </w:pPr>
  </w:style>
  <w:style w:type="paragraph" w:customStyle="1" w:styleId="5f0">
    <w:name w:val="箇条書き 5"/>
    <w:basedOn w:val="4f4"/>
    <w:qFormat/>
    <w:rsid w:val="00741280"/>
    <w:pPr>
      <w:ind w:left="1702"/>
    </w:pPr>
  </w:style>
  <w:style w:type="paragraph" w:customStyle="1" w:styleId="af9">
    <w:name w:val="コメント文字列"/>
    <w:basedOn w:val="Normal"/>
    <w:qFormat/>
    <w:rsid w:val="00741280"/>
    <w:pPr>
      <w:suppressAutoHyphens/>
    </w:pPr>
    <w:rPr>
      <w:rFonts w:eastAsia="MS Mincho" w:cs="CG Times (WN)"/>
      <w:lang w:eastAsia="ar-SA"/>
    </w:rPr>
  </w:style>
  <w:style w:type="paragraph" w:customStyle="1" w:styleId="afa">
    <w:name w:val="コメント内容"/>
    <w:basedOn w:val="af9"/>
    <w:next w:val="af9"/>
    <w:qFormat/>
    <w:rsid w:val="00741280"/>
    <w:rPr>
      <w:b/>
      <w:bCs/>
    </w:rPr>
  </w:style>
  <w:style w:type="paragraph" w:customStyle="1" w:styleId="afb">
    <w:name w:val="見出しマップ"/>
    <w:basedOn w:val="Normal"/>
    <w:qFormat/>
    <w:rsid w:val="00741280"/>
    <w:pPr>
      <w:shd w:val="clear" w:color="auto" w:fill="000080"/>
      <w:suppressAutoHyphens/>
    </w:pPr>
    <w:rPr>
      <w:rFonts w:ascii="Tahoma" w:eastAsia="MS Mincho" w:hAnsi="Tahoma" w:cs="Tahoma"/>
      <w:lang w:eastAsia="ar-SA"/>
    </w:rPr>
  </w:style>
  <w:style w:type="paragraph" w:customStyle="1" w:styleId="afc">
    <w:name w:val="書式なし"/>
    <w:basedOn w:val="Normal"/>
    <w:qFormat/>
    <w:rsid w:val="00741280"/>
    <w:pPr>
      <w:suppressAutoHyphens/>
    </w:pPr>
    <w:rPr>
      <w:rFonts w:ascii="Courier New" w:eastAsia="MS Mincho" w:hAnsi="Courier New" w:cs="CG Times (WN)"/>
      <w:lang w:val="nb-NO" w:eastAsia="ar-SA"/>
    </w:rPr>
  </w:style>
  <w:style w:type="paragraph" w:customStyle="1" w:styleId="2f9">
    <w:name w:val="本文 2"/>
    <w:basedOn w:val="Normal"/>
    <w:qFormat/>
    <w:rsid w:val="00741280"/>
    <w:pPr>
      <w:suppressAutoHyphens/>
      <w:spacing w:after="120"/>
    </w:pPr>
    <w:rPr>
      <w:rFonts w:eastAsia="MS Mincho" w:cs="CG Times (WN)"/>
      <w:lang w:eastAsia="ar-SA"/>
    </w:rPr>
  </w:style>
  <w:style w:type="paragraph" w:customStyle="1" w:styleId="3f8">
    <w:name w:val="本文 3"/>
    <w:basedOn w:val="Normal"/>
    <w:qFormat/>
    <w:rsid w:val="00741280"/>
    <w:pPr>
      <w:suppressAutoHyphens/>
      <w:spacing w:after="120"/>
    </w:pPr>
    <w:rPr>
      <w:rFonts w:eastAsia="MS Mincho" w:cs="CG Times (WN)"/>
      <w:lang w:eastAsia="ar-SA"/>
    </w:rPr>
  </w:style>
  <w:style w:type="paragraph" w:customStyle="1" w:styleId="Web">
    <w:name w:val="標準 (Web)"/>
    <w:basedOn w:val="Normal"/>
    <w:qFormat/>
    <w:rsid w:val="00741280"/>
    <w:pPr>
      <w:suppressAutoHyphens/>
      <w:spacing w:before="100" w:after="100"/>
    </w:pPr>
    <w:rPr>
      <w:rFonts w:eastAsia="Arial Unicode MS" w:cs="CG Times (WN)"/>
      <w:sz w:val="24"/>
      <w:szCs w:val="24"/>
    </w:rPr>
  </w:style>
  <w:style w:type="paragraph" w:customStyle="1" w:styleId="2fa">
    <w:name w:val="本文インデント 2"/>
    <w:basedOn w:val="Normal"/>
    <w:qFormat/>
    <w:rsid w:val="00741280"/>
    <w:pPr>
      <w:suppressAutoHyphens/>
      <w:ind w:left="567"/>
    </w:pPr>
    <w:rPr>
      <w:rFonts w:ascii="Arial" w:eastAsia="MS Mincho" w:hAnsi="Arial" w:cs="Arial"/>
      <w:lang w:eastAsia="ar-SA"/>
    </w:rPr>
  </w:style>
  <w:style w:type="paragraph" w:customStyle="1" w:styleId="afd">
    <w:name w:val="標準インデント"/>
    <w:basedOn w:val="Normal"/>
    <w:qFormat/>
    <w:rsid w:val="00741280"/>
    <w:pPr>
      <w:suppressAutoHyphens/>
      <w:ind w:left="708"/>
    </w:pPr>
    <w:rPr>
      <w:rFonts w:eastAsia="MS Mincho" w:cs="CG Times (WN)"/>
      <w:lang w:eastAsia="ar-SA"/>
    </w:rPr>
  </w:style>
  <w:style w:type="paragraph" w:customStyle="1" w:styleId="afe">
    <w:name w:val="記"/>
    <w:basedOn w:val="Normal"/>
    <w:next w:val="Normal"/>
    <w:qFormat/>
    <w:rsid w:val="00741280"/>
    <w:pPr>
      <w:suppressAutoHyphens/>
    </w:pPr>
    <w:rPr>
      <w:rFonts w:eastAsia="MS Mincho" w:cs="CG Times (WN)"/>
      <w:lang w:eastAsia="ar-SA"/>
    </w:rPr>
  </w:style>
  <w:style w:type="paragraph" w:customStyle="1" w:styleId="HTML0">
    <w:name w:val="HTML 書式付き"/>
    <w:basedOn w:val="Normal"/>
    <w:qFormat/>
    <w:rsid w:val="00741280"/>
    <w:pPr>
      <w:suppressAutoHyphens/>
    </w:pPr>
    <w:rPr>
      <w:rFonts w:ascii="Courier New" w:eastAsia="MS Mincho" w:hAnsi="Courier New" w:cs="Courier New"/>
      <w:lang w:eastAsia="ar-SA"/>
    </w:rPr>
  </w:style>
  <w:style w:type="paragraph" w:customStyle="1" w:styleId="GridTable35">
    <w:name w:val="Grid Table 35"/>
    <w:basedOn w:val="Titre1"/>
    <w:next w:val="Normal"/>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Titre1"/>
    <w:next w:val="Normal"/>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741280"/>
    <w:pPr>
      <w:spacing w:before="100" w:beforeAutospacing="1" w:after="100" w:afterAutospacing="1"/>
    </w:pPr>
    <w:rPr>
      <w:rFonts w:ascii="SimSun" w:hAnsi="SimSun" w:cs="SimSun"/>
      <w:sz w:val="24"/>
      <w:szCs w:val="24"/>
      <w:lang w:val="en-US"/>
    </w:rPr>
  </w:style>
  <w:style w:type="paragraph" w:customStyle="1" w:styleId="tan0">
    <w:name w:val="tan"/>
    <w:basedOn w:val="Normal"/>
    <w:qFormat/>
    <w:rsid w:val="00741280"/>
    <w:pPr>
      <w:spacing w:before="100" w:beforeAutospacing="1" w:after="100" w:afterAutospacing="1"/>
    </w:pPr>
    <w:rPr>
      <w:rFonts w:ascii="SimSun" w:hAnsi="SimSun" w:cs="SimSun"/>
      <w:sz w:val="24"/>
      <w:szCs w:val="24"/>
      <w:lang w:val="en-US"/>
    </w:rPr>
  </w:style>
  <w:style w:type="paragraph" w:customStyle="1" w:styleId="GridTable34">
    <w:name w:val="Grid Table 34"/>
    <w:basedOn w:val="Titre1"/>
    <w:next w:val="Normal"/>
    <w:uiPriority w:val="39"/>
    <w:qFormat/>
    <w:rsid w:val="0074128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741280"/>
    <w:pPr>
      <w:autoSpaceDN w:val="0"/>
    </w:pPr>
    <w:rPr>
      <w:rFonts w:ascii="Times New Roman" w:eastAsia="Batang" w:hAnsi="Times New Roman"/>
      <w:lang w:val="en-GB" w:eastAsia="en-US"/>
    </w:rPr>
  </w:style>
  <w:style w:type="paragraph" w:customStyle="1" w:styleId="72">
    <w:name w:val="无间隔7"/>
    <w:qFormat/>
    <w:rsid w:val="00741280"/>
    <w:pPr>
      <w:autoSpaceDN w:val="0"/>
    </w:pPr>
    <w:rPr>
      <w:rFonts w:ascii="Times New Roman" w:hAnsi="Times New Roman"/>
      <w:lang w:val="en-GB" w:eastAsia="en-US"/>
    </w:rPr>
  </w:style>
  <w:style w:type="paragraph" w:customStyle="1" w:styleId="254">
    <w:name w:val="本文 25"/>
    <w:basedOn w:val="Normal"/>
    <w:qFormat/>
    <w:rsid w:val="00741280"/>
    <w:pPr>
      <w:suppressAutoHyphens/>
      <w:spacing w:after="120"/>
    </w:pPr>
    <w:rPr>
      <w:rFonts w:eastAsia="MS Mincho" w:cs="CG Times (WN)"/>
      <w:lang w:eastAsia="ar-SA"/>
    </w:rPr>
  </w:style>
  <w:style w:type="paragraph" w:customStyle="1" w:styleId="351">
    <w:name w:val="本文 35"/>
    <w:basedOn w:val="Normal"/>
    <w:qFormat/>
    <w:rsid w:val="00741280"/>
    <w:pPr>
      <w:suppressAutoHyphens/>
      <w:spacing w:after="120"/>
    </w:pPr>
    <w:rPr>
      <w:rFonts w:eastAsia="MS Mincho" w:cs="CG Times (WN)"/>
      <w:lang w:eastAsia="ar-SA"/>
    </w:rPr>
  </w:style>
  <w:style w:type="paragraph" w:customStyle="1" w:styleId="ZchnZchn3">
    <w:name w:val="Zchn Zchn3"/>
    <w:semiHidden/>
    <w:qFormat/>
    <w:rsid w:val="0074128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7412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2">
    <w:name w:val="(文字) (文字)4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M8"/>
    <w:qFormat/>
    <w:rsid w:val="00741280"/>
    <w:pPr>
      <w:keepNext w:val="0"/>
      <w:ind w:left="1418" w:hanging="1418"/>
      <w:textAlignment w:val="auto"/>
    </w:pPr>
    <w:rPr>
      <w:rFonts w:eastAsia="MS Mincho"/>
      <w:lang w:eastAsia="ja-JP"/>
    </w:rPr>
  </w:style>
  <w:style w:type="paragraph" w:customStyle="1" w:styleId="Caption11">
    <w:name w:val="Caption11"/>
    <w:basedOn w:val="Normal"/>
    <w:next w:val="Normal"/>
    <w:qFormat/>
    <w:rsid w:val="00741280"/>
    <w:pPr>
      <w:suppressAutoHyphens/>
      <w:spacing w:before="120" w:after="120"/>
    </w:pPr>
    <w:rPr>
      <w:rFonts w:eastAsia="MS Mincho"/>
      <w:b/>
      <w:lang w:eastAsia="ar-SA"/>
    </w:rPr>
  </w:style>
  <w:style w:type="paragraph" w:customStyle="1" w:styleId="1Char1">
    <w:name w:val="(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741280"/>
    <w:pPr>
      <w:ind w:left="400" w:hanging="400"/>
      <w:jc w:val="center"/>
    </w:pPr>
    <w:rPr>
      <w:rFonts w:eastAsia="MS Mincho"/>
      <w:b/>
    </w:rPr>
  </w:style>
  <w:style w:type="paragraph" w:customStyle="1" w:styleId="CarCar51">
    <w:name w:val="Car Car5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M8"/>
    <w:qFormat/>
    <w:rsid w:val="00741280"/>
    <w:pPr>
      <w:ind w:left="1418" w:hanging="1418"/>
      <w:textAlignment w:val="auto"/>
    </w:pPr>
    <w:rPr>
      <w:rFonts w:eastAsia="MS Mincho"/>
      <w:bCs/>
      <w:szCs w:val="22"/>
    </w:rPr>
  </w:style>
  <w:style w:type="paragraph" w:customStyle="1" w:styleId="Caption2">
    <w:name w:val="Caption2"/>
    <w:basedOn w:val="Normal"/>
    <w:next w:val="Normal"/>
    <w:qFormat/>
    <w:rsid w:val="00741280"/>
    <w:pPr>
      <w:spacing w:before="120" w:after="120"/>
    </w:pPr>
    <w:rPr>
      <w:rFonts w:eastAsia="MS Mincho"/>
      <w:b/>
    </w:rPr>
  </w:style>
  <w:style w:type="paragraph" w:customStyle="1" w:styleId="TableofFigures2">
    <w:name w:val="Table of Figures2"/>
    <w:basedOn w:val="Normal"/>
    <w:next w:val="Normal"/>
    <w:qFormat/>
    <w:rsid w:val="00741280"/>
    <w:pPr>
      <w:ind w:left="400" w:hanging="400"/>
      <w:jc w:val="center"/>
    </w:pPr>
    <w:rPr>
      <w:rFonts w:eastAsia="MS Mincho"/>
      <w:b/>
    </w:rPr>
  </w:style>
  <w:style w:type="paragraph" w:customStyle="1" w:styleId="aria">
    <w:name w:val="aria"/>
    <w:basedOn w:val="Normal"/>
    <w:qFormat/>
    <w:rsid w:val="00741280"/>
    <w:pPr>
      <w:keepNext/>
      <w:keepLines/>
      <w:spacing w:after="0"/>
      <w:jc w:val="both"/>
    </w:pPr>
    <w:rPr>
      <w:rFonts w:ascii="Arial" w:hAnsi="Arial"/>
      <w:sz w:val="18"/>
      <w:szCs w:val="18"/>
    </w:rPr>
  </w:style>
  <w:style w:type="paragraph" w:customStyle="1" w:styleId="90">
    <w:name w:val="修订9"/>
    <w:semiHidden/>
    <w:qFormat/>
    <w:rsid w:val="00741280"/>
    <w:pPr>
      <w:autoSpaceDN w:val="0"/>
    </w:pPr>
    <w:rPr>
      <w:rFonts w:ascii="Times New Roman" w:eastAsia="Batang" w:hAnsi="Times New Roman"/>
      <w:lang w:val="en-GB" w:eastAsia="en-US"/>
    </w:rPr>
  </w:style>
  <w:style w:type="paragraph" w:customStyle="1" w:styleId="tah00">
    <w:name w:val="tah0"/>
    <w:basedOn w:val="Normal"/>
    <w:qFormat/>
    <w:rsid w:val="00741280"/>
    <w:pPr>
      <w:spacing w:before="100" w:beforeAutospacing="1" w:after="100" w:afterAutospacing="1"/>
    </w:pPr>
    <w:rPr>
      <w:rFonts w:ascii="SimSun" w:hAnsi="SimSun" w:cs="SimSun"/>
      <w:sz w:val="24"/>
      <w:szCs w:val="24"/>
      <w:lang w:val="en-US"/>
    </w:rPr>
  </w:style>
  <w:style w:type="paragraph" w:customStyle="1" w:styleId="tal10">
    <w:name w:val="tal1"/>
    <w:basedOn w:val="Normal"/>
    <w:qFormat/>
    <w:rsid w:val="00741280"/>
    <w:pPr>
      <w:spacing w:before="100" w:beforeAutospacing="1" w:after="100" w:afterAutospacing="1"/>
    </w:pPr>
    <w:rPr>
      <w:rFonts w:ascii="SimSun" w:hAnsi="SimSun" w:cs="SimSun"/>
      <w:sz w:val="24"/>
      <w:szCs w:val="24"/>
      <w:lang w:val="en-US"/>
    </w:rPr>
  </w:style>
  <w:style w:type="paragraph" w:customStyle="1" w:styleId="tan1">
    <w:name w:val="tan1"/>
    <w:basedOn w:val="Normal"/>
    <w:qFormat/>
    <w:rsid w:val="00741280"/>
    <w:pPr>
      <w:spacing w:before="100" w:beforeAutospacing="1" w:after="100" w:afterAutospacing="1"/>
    </w:pPr>
    <w:rPr>
      <w:rFonts w:ascii="SimSun" w:hAnsi="SimSun" w:cs="SimSun"/>
      <w:sz w:val="24"/>
      <w:szCs w:val="24"/>
      <w:lang w:val="en-US"/>
    </w:rPr>
  </w:style>
  <w:style w:type="paragraph" w:customStyle="1" w:styleId="B1s">
    <w:name w:val="B1s"/>
    <w:basedOn w:val="B10"/>
    <w:qFormat/>
    <w:rsid w:val="00741280"/>
  </w:style>
  <w:style w:type="paragraph" w:customStyle="1" w:styleId="100">
    <w:name w:val="修订10"/>
    <w:semiHidden/>
    <w:qFormat/>
    <w:rsid w:val="00741280"/>
    <w:pPr>
      <w:autoSpaceDN w:val="0"/>
    </w:pPr>
    <w:rPr>
      <w:rFonts w:ascii="Times New Roman" w:eastAsia="Batang" w:hAnsi="Times New Roman"/>
      <w:lang w:val="en-GB" w:eastAsia="en-US"/>
    </w:rPr>
  </w:style>
  <w:style w:type="paragraph" w:customStyle="1" w:styleId="82">
    <w:name w:val="无间隔8"/>
    <w:qFormat/>
    <w:rsid w:val="00741280"/>
    <w:pPr>
      <w:autoSpaceDN w:val="0"/>
    </w:pPr>
    <w:rPr>
      <w:rFonts w:ascii="Times New Roman" w:hAnsi="Times New Roman"/>
      <w:lang w:val="en-GB" w:eastAsia="en-US"/>
    </w:rPr>
  </w:style>
  <w:style w:type="character" w:styleId="Textedelespacerserv">
    <w:name w:val="Placeholder Text"/>
    <w:uiPriority w:val="99"/>
    <w:qFormat/>
    <w:rsid w:val="00741280"/>
    <w:rPr>
      <w:color w:val="808080"/>
    </w:rPr>
  </w:style>
  <w:style w:type="character" w:customStyle="1" w:styleId="fontstyle01">
    <w:name w:val="fontstyle01"/>
    <w:qFormat/>
    <w:rsid w:val="0074128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41280"/>
    <w:rPr>
      <w:rFonts w:ascii="Arial" w:hAnsi="Arial" w:cs="Arial" w:hint="default"/>
      <w:sz w:val="36"/>
      <w:lang w:val="en-GB" w:eastAsia="en-US"/>
    </w:rPr>
  </w:style>
  <w:style w:type="character" w:customStyle="1" w:styleId="TF0">
    <w:name w:val="TF字符"/>
    <w:aliases w:val="left字符"/>
    <w:rsid w:val="00741280"/>
    <w:rPr>
      <w:rFonts w:ascii="Arial" w:hAnsi="Arial" w:cs="Arial" w:hint="default"/>
      <w:b/>
      <w:bCs w:val="0"/>
      <w:lang w:val="en-GB" w:eastAsia="en-US"/>
    </w:rPr>
  </w:style>
  <w:style w:type="character" w:customStyle="1" w:styleId="1-11">
    <w:name w:val="网格表 1 浅色 - 着色 11"/>
    <w:uiPriority w:val="31"/>
    <w:qFormat/>
    <w:rsid w:val="00741280"/>
    <w:rPr>
      <w:smallCaps/>
      <w:color w:val="5A5A5A"/>
    </w:rPr>
  </w:style>
  <w:style w:type="character" w:customStyle="1" w:styleId="MTEquationSection">
    <w:name w:val="MTEquationSection"/>
    <w:qFormat/>
    <w:rsid w:val="00741280"/>
    <w:rPr>
      <w:vanish w:val="0"/>
      <w:webHidden w:val="0"/>
      <w:color w:val="FF0000"/>
      <w:lang w:eastAsia="en-US"/>
      <w:specVanish w:val="0"/>
    </w:rPr>
  </w:style>
  <w:style w:type="character" w:customStyle="1" w:styleId="-21">
    <w:name w:val="浅色网格 - 着色 21"/>
    <w:uiPriority w:val="99"/>
    <w:rsid w:val="00741280"/>
    <w:rPr>
      <w:color w:val="808080"/>
    </w:rPr>
  </w:style>
  <w:style w:type="character" w:customStyle="1" w:styleId="nowrap1">
    <w:name w:val="nowrap1"/>
    <w:qFormat/>
    <w:rsid w:val="00741280"/>
  </w:style>
  <w:style w:type="character" w:customStyle="1" w:styleId="shorttext">
    <w:name w:val="short_text"/>
    <w:qFormat/>
    <w:rsid w:val="00741280"/>
  </w:style>
  <w:style w:type="character" w:customStyle="1" w:styleId="-110">
    <w:name w:val="浅色网格 - 着色 11"/>
    <w:uiPriority w:val="99"/>
    <w:rsid w:val="00741280"/>
    <w:rPr>
      <w:color w:val="808080"/>
    </w:rPr>
  </w:style>
  <w:style w:type="character" w:customStyle="1" w:styleId="UnresolvedMention2">
    <w:name w:val="Unresolved Mention2"/>
    <w:uiPriority w:val="99"/>
    <w:qFormat/>
    <w:rsid w:val="00741280"/>
    <w:rPr>
      <w:color w:val="808080"/>
      <w:shd w:val="clear" w:color="auto" w:fill="E6E6E6"/>
    </w:rPr>
  </w:style>
  <w:style w:type="character" w:customStyle="1" w:styleId="UnresolvedMention3">
    <w:name w:val="Unresolved Mention3"/>
    <w:uiPriority w:val="99"/>
    <w:rsid w:val="00741280"/>
    <w:rPr>
      <w:color w:val="808080"/>
      <w:shd w:val="clear" w:color="auto" w:fill="E6E6E6"/>
    </w:rPr>
  </w:style>
  <w:style w:type="character" w:customStyle="1" w:styleId="1ff">
    <w:name w:val="未处理的提及1"/>
    <w:uiPriority w:val="52"/>
    <w:rsid w:val="00741280"/>
    <w:rPr>
      <w:color w:val="808080"/>
      <w:shd w:val="clear" w:color="auto" w:fill="E6E6E6"/>
    </w:rPr>
  </w:style>
  <w:style w:type="character" w:customStyle="1" w:styleId="Char30">
    <w:name w:val="批注主题 Char3"/>
    <w:locked/>
    <w:rsid w:val="00741280"/>
    <w:rPr>
      <w:rFonts w:ascii="Times New Roman" w:eastAsia="MS Mincho" w:hAnsi="Times New Roman" w:cs="Times New Roman" w:hint="default"/>
      <w:b/>
      <w:bCs/>
      <w:lang w:eastAsia="en-US"/>
    </w:rPr>
  </w:style>
  <w:style w:type="character" w:customStyle="1" w:styleId="CharChar12">
    <w:name w:val="Char Char12"/>
    <w:qFormat/>
    <w:rsid w:val="00741280"/>
    <w:rPr>
      <w:lang w:val="en-GB" w:eastAsia="ja-JP" w:bidi="ar-SA"/>
    </w:rPr>
  </w:style>
  <w:style w:type="character" w:customStyle="1" w:styleId="Char1f0">
    <w:name w:val="批注主题 Char1"/>
    <w:rsid w:val="00741280"/>
    <w:rPr>
      <w:rFonts w:ascii="MS Mincho" w:eastAsia="MS Mincho" w:hAnsi="MS Mincho" w:hint="eastAsia"/>
      <w:b/>
      <w:bCs/>
      <w:lang w:val="en-GB"/>
    </w:rPr>
  </w:style>
  <w:style w:type="character" w:customStyle="1" w:styleId="Char1f1">
    <w:name w:val="日期 Char1"/>
    <w:rsid w:val="00741280"/>
    <w:rPr>
      <w:rFonts w:ascii="MS Mincho" w:eastAsia="MS Mincho" w:hAnsi="MS Mincho" w:hint="eastAsia"/>
      <w:lang w:val="en-GB"/>
    </w:rPr>
  </w:style>
  <w:style w:type="character" w:customStyle="1" w:styleId="aff">
    <w:name w:val="段落フォント"/>
    <w:rsid w:val="00741280"/>
  </w:style>
  <w:style w:type="character" w:customStyle="1" w:styleId="aff0">
    <w:name w:val="コメント参照"/>
    <w:rsid w:val="00741280"/>
    <w:rPr>
      <w:sz w:val="16"/>
    </w:rPr>
  </w:style>
  <w:style w:type="character" w:customStyle="1" w:styleId="CharChar210">
    <w:name w:val="Char Char210"/>
    <w:rsid w:val="00741280"/>
    <w:rPr>
      <w:rFonts w:ascii="Arial" w:hAnsi="Arial" w:cs="Arial" w:hint="default"/>
      <w:lang w:val="en-GB" w:eastAsia="en-US" w:bidi="ar-SA"/>
    </w:rPr>
  </w:style>
  <w:style w:type="character" w:customStyle="1" w:styleId="h48">
    <w:name w:val="h48"/>
    <w:rsid w:val="00741280"/>
    <w:rPr>
      <w:rFonts w:ascii="Arial" w:hAnsi="Arial" w:cs="Arial" w:hint="default"/>
      <w:sz w:val="24"/>
      <w:lang w:val="en-GB"/>
    </w:rPr>
  </w:style>
  <w:style w:type="character" w:customStyle="1" w:styleId="h510">
    <w:name w:val="h51"/>
    <w:rsid w:val="00741280"/>
    <w:rPr>
      <w:rFonts w:ascii="Arial" w:eastAsia="SimSun" w:hAnsi="Arial" w:cs="Arial" w:hint="default"/>
      <w:sz w:val="22"/>
      <w:lang w:val="en-GB" w:eastAsia="en-US" w:bidi="ar-SA"/>
    </w:rPr>
  </w:style>
  <w:style w:type="character" w:customStyle="1" w:styleId="PlainTable35">
    <w:name w:val="Plain Table 35"/>
    <w:uiPriority w:val="19"/>
    <w:qFormat/>
    <w:rsid w:val="00741280"/>
    <w:rPr>
      <w:i/>
      <w:iCs/>
      <w:color w:val="808080"/>
    </w:rPr>
  </w:style>
  <w:style w:type="character" w:customStyle="1" w:styleId="PlainTable45">
    <w:name w:val="Plain Table 45"/>
    <w:uiPriority w:val="21"/>
    <w:qFormat/>
    <w:rsid w:val="00741280"/>
    <w:rPr>
      <w:b/>
      <w:bCs/>
      <w:i/>
      <w:iCs/>
      <w:color w:val="4F81BD"/>
    </w:rPr>
  </w:style>
  <w:style w:type="character" w:customStyle="1" w:styleId="PlainTable55">
    <w:name w:val="Plain Table 55"/>
    <w:uiPriority w:val="31"/>
    <w:qFormat/>
    <w:rsid w:val="00741280"/>
    <w:rPr>
      <w:smallCaps/>
      <w:color w:val="C0504D"/>
      <w:u w:val="single"/>
    </w:rPr>
  </w:style>
  <w:style w:type="character" w:customStyle="1" w:styleId="TableGridLight5">
    <w:name w:val="Table Grid Light5"/>
    <w:uiPriority w:val="32"/>
    <w:qFormat/>
    <w:rsid w:val="00741280"/>
    <w:rPr>
      <w:b/>
      <w:bCs/>
      <w:smallCaps/>
      <w:color w:val="C0504D"/>
      <w:spacing w:val="5"/>
      <w:u w:val="single"/>
    </w:rPr>
  </w:style>
  <w:style w:type="character" w:customStyle="1" w:styleId="GridTable1Light5">
    <w:name w:val="Grid Table 1 Light5"/>
    <w:uiPriority w:val="33"/>
    <w:qFormat/>
    <w:rsid w:val="00741280"/>
    <w:rPr>
      <w:b/>
      <w:bCs/>
      <w:smallCaps/>
      <w:spacing w:val="5"/>
    </w:rPr>
  </w:style>
  <w:style w:type="character" w:customStyle="1" w:styleId="CommentSubjectChar4">
    <w:name w:val="Comment Subject Char4"/>
    <w:rsid w:val="0074128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280"/>
    <w:rPr>
      <w:rFonts w:ascii="Times New Roman" w:hAnsi="Times New Roman" w:cs="Times New Roman" w:hint="default"/>
      <w:b/>
      <w:bCs w:val="0"/>
      <w:lang w:val="en-GB"/>
    </w:rPr>
  </w:style>
  <w:style w:type="character" w:customStyle="1" w:styleId="Absatz-Standardschriftart5">
    <w:name w:val="Absatz-Standardschriftart5"/>
    <w:rsid w:val="0074128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41280"/>
    <w:rPr>
      <w:rFonts w:ascii="Arial" w:eastAsia="MS Gothic" w:hAnsi="Arial" w:cs="Times New Roman" w:hint="default"/>
      <w:lang w:val="en-GB" w:eastAsia="en-US"/>
    </w:rPr>
  </w:style>
  <w:style w:type="character" w:customStyle="1" w:styleId="Absatz-Standardschriftart6">
    <w:name w:val="Absatz-Standardschriftart6"/>
    <w:rsid w:val="00741280"/>
  </w:style>
  <w:style w:type="character" w:customStyle="1" w:styleId="PlainTable33">
    <w:name w:val="Plain Table 33"/>
    <w:uiPriority w:val="19"/>
    <w:qFormat/>
    <w:rsid w:val="00741280"/>
    <w:rPr>
      <w:i/>
      <w:iCs/>
      <w:color w:val="808080"/>
    </w:rPr>
  </w:style>
  <w:style w:type="character" w:customStyle="1" w:styleId="PlainTable43">
    <w:name w:val="Plain Table 43"/>
    <w:uiPriority w:val="21"/>
    <w:qFormat/>
    <w:rsid w:val="00741280"/>
    <w:rPr>
      <w:b/>
      <w:bCs/>
      <w:i/>
      <w:iCs/>
      <w:color w:val="4F81BD"/>
    </w:rPr>
  </w:style>
  <w:style w:type="character" w:customStyle="1" w:styleId="PlainTable53">
    <w:name w:val="Plain Table 53"/>
    <w:uiPriority w:val="31"/>
    <w:qFormat/>
    <w:rsid w:val="00741280"/>
    <w:rPr>
      <w:smallCaps/>
      <w:color w:val="C0504D"/>
      <w:u w:val="single"/>
    </w:rPr>
  </w:style>
  <w:style w:type="character" w:customStyle="1" w:styleId="TableGridLight3">
    <w:name w:val="Table Grid Light3"/>
    <w:uiPriority w:val="32"/>
    <w:qFormat/>
    <w:rsid w:val="00741280"/>
    <w:rPr>
      <w:b/>
      <w:bCs/>
      <w:smallCaps/>
      <w:color w:val="C0504D"/>
      <w:spacing w:val="5"/>
      <w:u w:val="single"/>
    </w:rPr>
  </w:style>
  <w:style w:type="character" w:customStyle="1" w:styleId="GridTable1Light3">
    <w:name w:val="Grid Table 1 Light3"/>
    <w:uiPriority w:val="33"/>
    <w:qFormat/>
    <w:rsid w:val="00741280"/>
    <w:rPr>
      <w:b/>
      <w:bCs/>
      <w:smallCaps/>
      <w:spacing w:val="5"/>
    </w:rPr>
  </w:style>
  <w:style w:type="character" w:customStyle="1" w:styleId="Absatz-Standardschriftart7">
    <w:name w:val="Absatz-Standardschriftart7"/>
    <w:rsid w:val="00741280"/>
  </w:style>
  <w:style w:type="character" w:customStyle="1" w:styleId="KommentarthemaZchn">
    <w:name w:val="Kommentarthema Zchn"/>
    <w:rsid w:val="00741280"/>
    <w:rPr>
      <w:b/>
      <w:bCs/>
      <w:lang w:val="en-GB" w:eastAsia="en-US" w:bidi="ar-SA"/>
    </w:rPr>
  </w:style>
  <w:style w:type="character" w:customStyle="1" w:styleId="h49">
    <w:name w:val="h49"/>
    <w:rsid w:val="00741280"/>
    <w:rPr>
      <w:rFonts w:ascii="Arial" w:hAnsi="Arial" w:cs="Arial" w:hint="default"/>
      <w:sz w:val="24"/>
      <w:lang w:val="en-GB"/>
    </w:rPr>
  </w:style>
  <w:style w:type="character" w:customStyle="1" w:styleId="h52">
    <w:name w:val="h52"/>
    <w:rsid w:val="00741280"/>
    <w:rPr>
      <w:rFonts w:ascii="Arial" w:eastAsia="SimSun" w:hAnsi="Arial" w:cs="Arial" w:hint="default"/>
      <w:sz w:val="22"/>
      <w:lang w:val="en-GB" w:eastAsia="en-US" w:bidi="ar-SA"/>
    </w:rPr>
  </w:style>
  <w:style w:type="character" w:customStyle="1" w:styleId="PlainTable34">
    <w:name w:val="Plain Table 34"/>
    <w:uiPriority w:val="19"/>
    <w:qFormat/>
    <w:rsid w:val="00741280"/>
    <w:rPr>
      <w:i/>
      <w:iCs/>
      <w:color w:val="808080"/>
    </w:rPr>
  </w:style>
  <w:style w:type="character" w:customStyle="1" w:styleId="PlainTable44">
    <w:name w:val="Plain Table 44"/>
    <w:uiPriority w:val="21"/>
    <w:qFormat/>
    <w:rsid w:val="00741280"/>
    <w:rPr>
      <w:b/>
      <w:bCs/>
      <w:i/>
      <w:iCs/>
      <w:color w:val="4F81BD"/>
    </w:rPr>
  </w:style>
  <w:style w:type="character" w:customStyle="1" w:styleId="PlainTable54">
    <w:name w:val="Plain Table 54"/>
    <w:uiPriority w:val="31"/>
    <w:qFormat/>
    <w:rsid w:val="00741280"/>
    <w:rPr>
      <w:smallCaps/>
      <w:color w:val="C0504D"/>
      <w:u w:val="single"/>
    </w:rPr>
  </w:style>
  <w:style w:type="character" w:customStyle="1" w:styleId="TableGridLight4">
    <w:name w:val="Table Grid Light4"/>
    <w:uiPriority w:val="32"/>
    <w:qFormat/>
    <w:rsid w:val="00741280"/>
    <w:rPr>
      <w:b/>
      <w:bCs/>
      <w:smallCaps/>
      <w:color w:val="C0504D"/>
      <w:spacing w:val="5"/>
      <w:u w:val="single"/>
    </w:rPr>
  </w:style>
  <w:style w:type="character" w:customStyle="1" w:styleId="GridTable1Light4">
    <w:name w:val="Grid Table 1 Light4"/>
    <w:uiPriority w:val="33"/>
    <w:qFormat/>
    <w:rsid w:val="00741280"/>
    <w:rPr>
      <w:b/>
      <w:bCs/>
      <w:smallCaps/>
      <w:spacing w:val="5"/>
    </w:rPr>
  </w:style>
  <w:style w:type="character" w:customStyle="1" w:styleId="aff1">
    <w:name w:val="コメント内容 (文字)"/>
    <w:qFormat/>
    <w:rsid w:val="0074128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128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128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128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128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128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1280"/>
    <w:rPr>
      <w:rFonts w:ascii="Times New Roman" w:eastAsia="Yu Mincho" w:hAnsi="Times New Roman" w:cs="Times New Roman" w:hint="default"/>
      <w:lang w:val="en-GB" w:eastAsia="en-US"/>
    </w:rPr>
  </w:style>
  <w:style w:type="character" w:customStyle="1" w:styleId="1ff2">
    <w:name w:val="註解文字 字元1"/>
    <w:uiPriority w:val="99"/>
    <w:rsid w:val="00741280"/>
    <w:rPr>
      <w:lang w:eastAsia="en-US"/>
    </w:rPr>
  </w:style>
  <w:style w:type="character" w:customStyle="1" w:styleId="CharChar41">
    <w:name w:val="Char Char41"/>
    <w:qFormat/>
    <w:rsid w:val="00741280"/>
    <w:rPr>
      <w:rFonts w:ascii="Courier New" w:hAnsi="Courier New" w:cs="Courier New" w:hint="default"/>
      <w:lang w:val="nb-NO" w:eastAsia="ja-JP"/>
    </w:rPr>
  </w:style>
  <w:style w:type="character" w:customStyle="1" w:styleId="CharChar71">
    <w:name w:val="Char Char71"/>
    <w:qFormat/>
    <w:rsid w:val="00741280"/>
    <w:rPr>
      <w:rFonts w:ascii="Tahoma" w:hAnsi="Tahoma" w:cs="Tahoma" w:hint="default"/>
      <w:shd w:val="clear" w:color="auto" w:fill="000080"/>
      <w:lang w:val="en-GB" w:eastAsia="en-US"/>
    </w:rPr>
  </w:style>
  <w:style w:type="character" w:customStyle="1" w:styleId="CharChar101">
    <w:name w:val="Char Char101"/>
    <w:qFormat/>
    <w:rsid w:val="00741280"/>
    <w:rPr>
      <w:rFonts w:ascii="Times New Roman" w:hAnsi="Times New Roman" w:cs="Times New Roman" w:hint="default"/>
      <w:lang w:val="en-GB" w:eastAsia="en-US"/>
    </w:rPr>
  </w:style>
  <w:style w:type="character" w:customStyle="1" w:styleId="CharChar91">
    <w:name w:val="Char Char91"/>
    <w:qFormat/>
    <w:rsid w:val="00741280"/>
    <w:rPr>
      <w:rFonts w:ascii="Tahoma" w:hAnsi="Tahoma" w:cs="Tahoma" w:hint="default"/>
      <w:sz w:val="16"/>
      <w:lang w:val="en-GB" w:eastAsia="en-US"/>
    </w:rPr>
  </w:style>
  <w:style w:type="character" w:customStyle="1" w:styleId="CharChar81">
    <w:name w:val="Char Char81"/>
    <w:semiHidden/>
    <w:qFormat/>
    <w:rsid w:val="00741280"/>
    <w:rPr>
      <w:rFonts w:ascii="Times New Roman" w:hAnsi="Times New Roman" w:cs="Times New Roman" w:hint="default"/>
      <w:b/>
      <w:bCs w:val="0"/>
      <w:lang w:val="en-GB" w:eastAsia="en-US"/>
    </w:rPr>
  </w:style>
  <w:style w:type="character" w:customStyle="1" w:styleId="CharChar31">
    <w:name w:val="Char Char31"/>
    <w:rsid w:val="00741280"/>
    <w:rPr>
      <w:rFonts w:ascii="Arial" w:hAnsi="Arial" w:cs="Arial" w:hint="default"/>
      <w:sz w:val="22"/>
      <w:lang w:val="en-GB" w:eastAsia="en-US" w:bidi="ar-SA"/>
    </w:rPr>
  </w:style>
  <w:style w:type="character" w:customStyle="1" w:styleId="CharChar51">
    <w:name w:val="Char Char51"/>
    <w:rsid w:val="00741280"/>
    <w:rPr>
      <w:rFonts w:ascii="Arial" w:hAnsi="Arial" w:cs="Arial" w:hint="default"/>
      <w:sz w:val="28"/>
      <w:lang w:val="en-GB" w:eastAsia="en-US" w:bidi="ar-SA"/>
    </w:rPr>
  </w:style>
  <w:style w:type="character" w:customStyle="1" w:styleId="CharChar211">
    <w:name w:val="Char Char211"/>
    <w:rsid w:val="00741280"/>
    <w:rPr>
      <w:rFonts w:ascii="Times New Roman" w:hAnsi="Times New Roman" w:cs="Times New Roman" w:hint="default"/>
      <w:lang w:val="en-GB" w:eastAsia="en-US"/>
    </w:rPr>
  </w:style>
  <w:style w:type="character" w:customStyle="1" w:styleId="CharChar61">
    <w:name w:val="Char Char61"/>
    <w:rsid w:val="00741280"/>
    <w:rPr>
      <w:rFonts w:ascii="Arial" w:eastAsia="SimSun" w:hAnsi="Arial" w:cs="Arial" w:hint="default"/>
      <w:sz w:val="32"/>
      <w:lang w:val="en-GB" w:eastAsia="en-US" w:bidi="ar-SA"/>
    </w:rPr>
  </w:style>
  <w:style w:type="character" w:customStyle="1" w:styleId="CharChar161">
    <w:name w:val="Char Char161"/>
    <w:rsid w:val="00741280"/>
    <w:rPr>
      <w:rFonts w:ascii="Arial" w:eastAsia="SimSun" w:hAnsi="Arial" w:cs="Arial" w:hint="default"/>
      <w:lang w:val="en-GB" w:eastAsia="en-US" w:bidi="ar-SA"/>
    </w:rPr>
  </w:style>
  <w:style w:type="character" w:customStyle="1" w:styleId="CharChar141">
    <w:name w:val="Char Char141"/>
    <w:rsid w:val="00741280"/>
    <w:rPr>
      <w:rFonts w:ascii="Arial" w:eastAsia="SimSun" w:hAnsi="Arial" w:cs="Arial" w:hint="default"/>
      <w:sz w:val="36"/>
      <w:lang w:val="en-GB" w:eastAsia="en-US" w:bidi="ar-SA"/>
    </w:rPr>
  </w:style>
  <w:style w:type="character" w:customStyle="1" w:styleId="CharChar251">
    <w:name w:val="Char Char251"/>
    <w:rsid w:val="00741280"/>
    <w:rPr>
      <w:rFonts w:ascii="Arial" w:hAnsi="Arial" w:cs="Arial" w:hint="default"/>
      <w:lang w:val="en-GB" w:eastAsia="en-US"/>
    </w:rPr>
  </w:style>
  <w:style w:type="character" w:customStyle="1" w:styleId="CharChar171">
    <w:name w:val="Char Char171"/>
    <w:rsid w:val="00741280"/>
    <w:rPr>
      <w:rFonts w:ascii="Tahoma" w:hAnsi="Tahoma" w:cs="Tahoma" w:hint="default"/>
      <w:shd w:val="clear" w:color="auto" w:fill="000080"/>
      <w:lang w:val="en-GB" w:eastAsia="en-US"/>
    </w:rPr>
  </w:style>
  <w:style w:type="character" w:customStyle="1" w:styleId="CharChar191">
    <w:name w:val="Char Char191"/>
    <w:rsid w:val="00741280"/>
    <w:rPr>
      <w:rFonts w:ascii="Times New Roman" w:hAnsi="Times New Roman" w:cs="Times New Roman" w:hint="default"/>
      <w:lang w:val="en-GB"/>
    </w:rPr>
  </w:style>
  <w:style w:type="character" w:customStyle="1" w:styleId="CharChar201">
    <w:name w:val="Char Char201"/>
    <w:rsid w:val="00741280"/>
    <w:rPr>
      <w:rFonts w:ascii="Tahoma" w:hAnsi="Tahoma" w:cs="Tahoma" w:hint="default"/>
      <w:sz w:val="16"/>
      <w:szCs w:val="16"/>
      <w:lang w:val="en-GB" w:eastAsia="en-US"/>
    </w:rPr>
  </w:style>
  <w:style w:type="character" w:customStyle="1" w:styleId="CharChar301">
    <w:name w:val="Char Char301"/>
    <w:rsid w:val="00741280"/>
    <w:rPr>
      <w:rFonts w:ascii="Arial" w:hAnsi="Arial" w:cs="Arial" w:hint="default"/>
      <w:lang w:val="en-GB" w:eastAsia="en-US"/>
    </w:rPr>
  </w:style>
  <w:style w:type="character" w:customStyle="1" w:styleId="CharChar291">
    <w:name w:val="Char Char291"/>
    <w:qFormat/>
    <w:rsid w:val="00741280"/>
    <w:rPr>
      <w:rFonts w:ascii="Arial" w:hAnsi="Arial" w:cs="Arial" w:hint="default"/>
      <w:sz w:val="36"/>
      <w:lang w:val="en-GB" w:eastAsia="en-US"/>
    </w:rPr>
  </w:style>
  <w:style w:type="character" w:customStyle="1" w:styleId="CharChar261">
    <w:name w:val="Char Char261"/>
    <w:rsid w:val="00741280"/>
    <w:rPr>
      <w:rFonts w:ascii="Times New Roman" w:hAnsi="Times New Roman" w:cs="Times New Roman" w:hint="default"/>
      <w:lang w:val="en-GB" w:eastAsia="en-US"/>
    </w:rPr>
  </w:style>
  <w:style w:type="character" w:customStyle="1" w:styleId="CharChar281">
    <w:name w:val="Char Char281"/>
    <w:qFormat/>
    <w:rsid w:val="00741280"/>
    <w:rPr>
      <w:rFonts w:ascii="Arial" w:hAnsi="Arial" w:cs="Arial" w:hint="default"/>
      <w:sz w:val="36"/>
      <w:lang w:val="en-GB" w:eastAsia="en-US"/>
    </w:rPr>
  </w:style>
  <w:style w:type="character" w:customStyle="1" w:styleId="CharChar271">
    <w:name w:val="Char Char271"/>
    <w:rsid w:val="00741280"/>
    <w:rPr>
      <w:rFonts w:ascii="Arial" w:hAnsi="Arial" w:cs="Arial" w:hint="default"/>
      <w:b/>
      <w:bCs w:val="0"/>
      <w:i/>
      <w:iCs w:val="0"/>
      <w:noProof/>
      <w:sz w:val="18"/>
      <w:lang w:val="en-GB" w:eastAsia="en-US"/>
    </w:rPr>
  </w:style>
  <w:style w:type="character" w:customStyle="1" w:styleId="CharChar111">
    <w:name w:val="Char Char111"/>
    <w:rsid w:val="00741280"/>
    <w:rPr>
      <w:lang w:val="en-GB" w:eastAsia="en-US" w:bidi="ar-SA"/>
    </w:rPr>
  </w:style>
  <w:style w:type="character" w:customStyle="1" w:styleId="ZchnZchn51">
    <w:name w:val="Zchn Zchn51"/>
    <w:qFormat/>
    <w:rsid w:val="00741280"/>
    <w:rPr>
      <w:rFonts w:ascii="Courier New" w:eastAsia="Batang" w:hAnsi="Courier New" w:cs="Courier New" w:hint="default"/>
      <w:lang w:val="nb-NO" w:eastAsia="en-US" w:bidi="ar-SA"/>
    </w:rPr>
  </w:style>
  <w:style w:type="character" w:customStyle="1" w:styleId="CharChar151">
    <w:name w:val="Char Char151"/>
    <w:rsid w:val="00741280"/>
    <w:rPr>
      <w:rFonts w:ascii="Arial" w:hAnsi="Arial" w:cs="Arial" w:hint="default"/>
      <w:sz w:val="36"/>
      <w:lang w:val="en-GB"/>
    </w:rPr>
  </w:style>
  <w:style w:type="character" w:customStyle="1" w:styleId="CharChar131">
    <w:name w:val="Char Char131"/>
    <w:semiHidden/>
    <w:rsid w:val="00741280"/>
    <w:rPr>
      <w:rFonts w:ascii="SimSun" w:eastAsia="SimSun" w:hAnsi="SimSun" w:hint="eastAsia"/>
      <w:lang w:val="en-GB" w:eastAsia="en-US" w:bidi="ar-SA"/>
    </w:rPr>
  </w:style>
  <w:style w:type="character" w:customStyle="1" w:styleId="Char40">
    <w:name w:val="批注主题 Char4"/>
    <w:rsid w:val="00741280"/>
    <w:rPr>
      <w:b/>
      <w:bCs/>
      <w:lang w:eastAsia="en-US"/>
    </w:rPr>
  </w:style>
  <w:style w:type="character" w:customStyle="1" w:styleId="Char22">
    <w:name w:val="日期 Char2"/>
    <w:rsid w:val="00741280"/>
    <w:rPr>
      <w:rFonts w:ascii="Times New Roman" w:eastAsia="Times New Roman" w:hAnsi="Times New Roman" w:cs="Times New Roman" w:hint="default"/>
      <w:lang w:val="en-GB" w:eastAsia="en-US"/>
    </w:rPr>
  </w:style>
  <w:style w:type="table" w:customStyle="1" w:styleId="TableGrid51">
    <w:name w:val="Table Grid51"/>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auNormal"/>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auNormal"/>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qFormat/>
    <w:rsid w:val="00741280"/>
    <w:rPr>
      <w:rFonts w:ascii="Tahoma" w:hAnsi="Tahoma" w:cs="Tahoma"/>
      <w:sz w:val="16"/>
      <w:szCs w:val="16"/>
    </w:rPr>
  </w:style>
  <w:style w:type="paragraph" w:customStyle="1" w:styleId="63">
    <w:name w:val="図表番号6"/>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64">
    <w:name w:val="段落番号6"/>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4"/>
    <w:qFormat/>
    <w:rsid w:val="00741280"/>
    <w:pPr>
      <w:ind w:left="851" w:hanging="284"/>
    </w:pPr>
  </w:style>
  <w:style w:type="paragraph" w:customStyle="1" w:styleId="65">
    <w:name w:val="箇条書き6"/>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5"/>
    <w:qFormat/>
    <w:rsid w:val="00741280"/>
    <w:pPr>
      <w:tabs>
        <w:tab w:val="clear" w:pos="644"/>
        <w:tab w:val="num" w:pos="1494"/>
      </w:tabs>
      <w:ind w:left="851" w:hanging="284"/>
    </w:pPr>
  </w:style>
  <w:style w:type="paragraph" w:customStyle="1" w:styleId="360">
    <w:name w:val="箇条書き 36"/>
    <w:basedOn w:val="261"/>
    <w:qFormat/>
    <w:rsid w:val="00741280"/>
    <w:pPr>
      <w:ind w:left="1135"/>
    </w:pPr>
  </w:style>
  <w:style w:type="paragraph" w:customStyle="1" w:styleId="262">
    <w:name w:val="一覧 26"/>
    <w:basedOn w:val="Liste"/>
    <w:qFormat/>
    <w:rsid w:val="00741280"/>
    <w:pPr>
      <w:suppressAutoHyphens/>
      <w:ind w:left="851"/>
    </w:pPr>
    <w:rPr>
      <w:rFonts w:ascii="MS Mincho" w:eastAsia="MS Mincho" w:hAnsi="MS Mincho" w:cs="CG Times (WN)"/>
      <w:lang w:eastAsia="ar-SA"/>
    </w:rPr>
  </w:style>
  <w:style w:type="paragraph" w:customStyle="1" w:styleId="361">
    <w:name w:val="一覧 36"/>
    <w:basedOn w:val="262"/>
    <w:qFormat/>
    <w:rsid w:val="00741280"/>
  </w:style>
  <w:style w:type="paragraph" w:customStyle="1" w:styleId="460">
    <w:name w:val="一覧 46"/>
    <w:basedOn w:val="361"/>
    <w:qFormat/>
    <w:rsid w:val="00741280"/>
  </w:style>
  <w:style w:type="paragraph" w:customStyle="1" w:styleId="560">
    <w:name w:val="一覧 56"/>
    <w:basedOn w:val="460"/>
    <w:qFormat/>
    <w:rsid w:val="00741280"/>
  </w:style>
  <w:style w:type="paragraph" w:customStyle="1" w:styleId="461">
    <w:name w:val="箇条書き 46"/>
    <w:basedOn w:val="360"/>
    <w:qFormat/>
    <w:rsid w:val="00741280"/>
    <w:pPr>
      <w:ind w:left="1418"/>
    </w:pPr>
  </w:style>
  <w:style w:type="paragraph" w:customStyle="1" w:styleId="561">
    <w:name w:val="箇条書き 56"/>
    <w:basedOn w:val="461"/>
    <w:qFormat/>
    <w:rsid w:val="00741280"/>
  </w:style>
  <w:style w:type="paragraph" w:customStyle="1" w:styleId="66">
    <w:name w:val="コメント文字列6"/>
    <w:basedOn w:val="Normal"/>
    <w:qFormat/>
    <w:rsid w:val="00741280"/>
    <w:pPr>
      <w:suppressAutoHyphens/>
    </w:pPr>
    <w:rPr>
      <w:rFonts w:eastAsia="MS Mincho" w:cs="CG Times (WN)"/>
      <w:lang w:eastAsia="ar-SA"/>
    </w:rPr>
  </w:style>
  <w:style w:type="paragraph" w:customStyle="1" w:styleId="67">
    <w:name w:val="コメント内容6"/>
    <w:basedOn w:val="66"/>
    <w:next w:val="66"/>
    <w:qFormat/>
    <w:rsid w:val="00741280"/>
    <w:rPr>
      <w:b/>
      <w:bCs/>
    </w:rPr>
  </w:style>
  <w:style w:type="paragraph" w:customStyle="1" w:styleId="68">
    <w:name w:val="見出しマップ6"/>
    <w:basedOn w:val="Normal"/>
    <w:qFormat/>
    <w:rsid w:val="00741280"/>
    <w:pPr>
      <w:shd w:val="clear" w:color="auto" w:fill="000080"/>
      <w:suppressAutoHyphens/>
    </w:pPr>
    <w:rPr>
      <w:rFonts w:ascii="Tahoma" w:eastAsia="MS Mincho" w:hAnsi="Tahoma" w:cs="Tahoma"/>
      <w:lang w:eastAsia="ar-SA"/>
    </w:rPr>
  </w:style>
  <w:style w:type="paragraph" w:customStyle="1" w:styleId="69">
    <w:name w:val="書式なし6"/>
    <w:basedOn w:val="Normal"/>
    <w:qFormat/>
    <w:rsid w:val="00741280"/>
    <w:pPr>
      <w:suppressAutoHyphens/>
    </w:pPr>
    <w:rPr>
      <w:rFonts w:ascii="Courier New" w:eastAsia="MS Mincho" w:hAnsi="Courier New" w:cs="CG Times (WN)"/>
      <w:lang w:val="nb-NO" w:eastAsia="ar-SA"/>
    </w:rPr>
  </w:style>
  <w:style w:type="paragraph" w:customStyle="1" w:styleId="Web6">
    <w:name w:val="標準 (Web)6"/>
    <w:basedOn w:val="Normal"/>
    <w:qFormat/>
    <w:rsid w:val="00741280"/>
    <w:pPr>
      <w:suppressAutoHyphens/>
      <w:spacing w:before="100" w:after="100"/>
    </w:pPr>
    <w:rPr>
      <w:rFonts w:eastAsia="Arial Unicode MS" w:cs="CG Times (WN)"/>
      <w:sz w:val="24"/>
      <w:szCs w:val="24"/>
    </w:rPr>
  </w:style>
  <w:style w:type="paragraph" w:customStyle="1" w:styleId="263">
    <w:name w:val="本文インデント 26"/>
    <w:basedOn w:val="Normal"/>
    <w:qFormat/>
    <w:rsid w:val="00741280"/>
    <w:pPr>
      <w:suppressAutoHyphens/>
      <w:ind w:left="567"/>
    </w:pPr>
    <w:rPr>
      <w:rFonts w:ascii="Arial" w:eastAsia="MS Mincho" w:hAnsi="Arial" w:cs="Arial"/>
      <w:lang w:eastAsia="ar-SA"/>
    </w:rPr>
  </w:style>
  <w:style w:type="paragraph" w:customStyle="1" w:styleId="6a">
    <w:name w:val="標準インデント6"/>
    <w:basedOn w:val="Normal"/>
    <w:qFormat/>
    <w:rsid w:val="00741280"/>
    <w:pPr>
      <w:suppressAutoHyphens/>
      <w:ind w:left="708"/>
    </w:pPr>
    <w:rPr>
      <w:rFonts w:eastAsia="MS Mincho" w:cs="CG Times (WN)"/>
      <w:lang w:eastAsia="ar-SA"/>
    </w:rPr>
  </w:style>
  <w:style w:type="paragraph" w:customStyle="1" w:styleId="6b">
    <w:name w:val="記6"/>
    <w:basedOn w:val="Normal"/>
    <w:next w:val="Normal"/>
    <w:qFormat/>
    <w:rsid w:val="00741280"/>
    <w:pPr>
      <w:suppressAutoHyphens/>
    </w:pPr>
    <w:rPr>
      <w:rFonts w:eastAsia="MS Mincho" w:cs="CG Times (WN)"/>
      <w:lang w:eastAsia="ar-SA"/>
    </w:rPr>
  </w:style>
  <w:style w:type="paragraph" w:customStyle="1" w:styleId="HTML6">
    <w:name w:val="HTML 書式付き6"/>
    <w:basedOn w:val="Normal"/>
    <w:qFormat/>
    <w:rsid w:val="00741280"/>
    <w:pPr>
      <w:suppressAutoHyphens/>
    </w:pPr>
    <w:rPr>
      <w:rFonts w:ascii="Courier New" w:eastAsia="MS Mincho" w:hAnsi="Courier New" w:cs="Courier New"/>
      <w:lang w:eastAsia="ar-SA"/>
    </w:rPr>
  </w:style>
  <w:style w:type="character" w:customStyle="1" w:styleId="6c">
    <w:name w:val="段落フォント6"/>
    <w:rsid w:val="00741280"/>
  </w:style>
  <w:style w:type="character" w:customStyle="1" w:styleId="6d">
    <w:name w:val="コメント参照6"/>
    <w:rsid w:val="00741280"/>
    <w:rPr>
      <w:sz w:val="16"/>
    </w:rPr>
  </w:style>
  <w:style w:type="character" w:customStyle="1" w:styleId="ListChar5">
    <w:name w:val="List Char5"/>
    <w:rsid w:val="00741280"/>
    <w:rPr>
      <w:rFonts w:ascii="Times New Roman" w:hAnsi="Times New Roman" w:cs="Times New Roman"/>
      <w:lang w:val="en-GB"/>
    </w:rPr>
  </w:style>
  <w:style w:type="character" w:customStyle="1" w:styleId="CommentSubjectChar5">
    <w:name w:val="Comment Subject Char5"/>
    <w:rsid w:val="00741280"/>
    <w:rPr>
      <w:rFonts w:ascii="Osaka" w:hAnsi="Osaka"/>
      <w:b/>
      <w:bCs/>
      <w:lang w:val="en-GB" w:eastAsia="en-US"/>
    </w:rPr>
  </w:style>
  <w:style w:type="paragraph" w:customStyle="1" w:styleId="CharCharCharCharChar2">
    <w:name w:val="Char Char Char Char Char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741280"/>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41280"/>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741280"/>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741280"/>
    <w:rPr>
      <w:rFonts w:ascii="Yu Gothic Light" w:hAnsi="Yu Gothic Light" w:cs="Yu Gothic Light" w:hint="default"/>
      <w:lang w:val="nb-NO" w:eastAsia="ja-JP" w:bidi="ar-SA"/>
    </w:rPr>
  </w:style>
  <w:style w:type="character" w:customStyle="1" w:styleId="CharChar72">
    <w:name w:val="Char Char72"/>
    <w:qFormat/>
    <w:rsid w:val="00741280"/>
    <w:rPr>
      <w:rFonts w:ascii="Calibri" w:hAnsi="Calibri" w:cs="Calibri" w:hint="default"/>
      <w:shd w:val="clear" w:color="auto" w:fill="000080"/>
      <w:lang w:val="en-GB" w:eastAsia="en-US"/>
    </w:rPr>
  </w:style>
  <w:style w:type="character" w:customStyle="1" w:styleId="CharChar102">
    <w:name w:val="Char Char102"/>
    <w:semiHidden/>
    <w:qFormat/>
    <w:rsid w:val="00741280"/>
    <w:rPr>
      <w:rFonts w:ascii="Osaka" w:hAnsi="Osaka" w:cs="Osaka" w:hint="default"/>
      <w:lang w:val="en-GB" w:eastAsia="en-US"/>
    </w:rPr>
  </w:style>
  <w:style w:type="character" w:customStyle="1" w:styleId="CharChar92">
    <w:name w:val="Char Char92"/>
    <w:qFormat/>
    <w:rsid w:val="00741280"/>
    <w:rPr>
      <w:rFonts w:ascii="Calibri" w:hAnsi="Calibri" w:cs="Calibri" w:hint="default"/>
      <w:sz w:val="16"/>
      <w:szCs w:val="16"/>
      <w:lang w:val="en-GB" w:eastAsia="en-US"/>
    </w:rPr>
  </w:style>
  <w:style w:type="character" w:customStyle="1" w:styleId="CharChar82">
    <w:name w:val="Char Char82"/>
    <w:semiHidden/>
    <w:qFormat/>
    <w:rsid w:val="00741280"/>
    <w:rPr>
      <w:rFonts w:ascii="Osaka" w:hAnsi="Osaka" w:cs="Osaka" w:hint="default"/>
      <w:b/>
      <w:bCs/>
      <w:lang w:val="en-GB" w:eastAsia="en-US"/>
    </w:rPr>
  </w:style>
  <w:style w:type="character" w:customStyle="1" w:styleId="CharChar292">
    <w:name w:val="Char Char292"/>
    <w:qFormat/>
    <w:rsid w:val="00741280"/>
    <w:rPr>
      <w:rFonts w:ascii="Helvetica" w:hAnsi="Helvetica" w:cs="Helvetica" w:hint="default"/>
      <w:sz w:val="36"/>
      <w:lang w:val="en-GB" w:eastAsia="en-US" w:bidi="ar-SA"/>
    </w:rPr>
  </w:style>
  <w:style w:type="character" w:customStyle="1" w:styleId="CharChar282">
    <w:name w:val="Char Char282"/>
    <w:qFormat/>
    <w:rsid w:val="00741280"/>
    <w:rPr>
      <w:rFonts w:ascii="Helvetica" w:hAnsi="Helvetica" w:cs="Helvetica" w:hint="default"/>
      <w:sz w:val="32"/>
      <w:lang w:val="en-GB"/>
    </w:rPr>
  </w:style>
  <w:style w:type="character" w:customStyle="1" w:styleId="ZchnZchn52">
    <w:name w:val="Zchn Zchn52"/>
    <w:qFormat/>
    <w:rsid w:val="0074128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41280"/>
    <w:rPr>
      <w:color w:val="808080"/>
      <w:shd w:val="clear" w:color="auto" w:fill="E6E6E6"/>
    </w:rPr>
  </w:style>
  <w:style w:type="paragraph" w:customStyle="1" w:styleId="Char1f2">
    <w:name w:val="(文字) (文字)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AcronymeHTML">
    <w:name w:val="HTML Acronym"/>
    <w:uiPriority w:val="99"/>
    <w:unhideWhenUsed/>
    <w:rsid w:val="00741280"/>
  </w:style>
  <w:style w:type="character" w:customStyle="1" w:styleId="Char50">
    <w:name w:val="批注主题 Char5"/>
    <w:rsid w:val="00741280"/>
    <w:rPr>
      <w:b/>
      <w:bCs/>
      <w:lang w:eastAsia="en-US"/>
    </w:rPr>
  </w:style>
  <w:style w:type="character" w:customStyle="1" w:styleId="Char31">
    <w:name w:val="日期 Char3"/>
    <w:qFormat/>
    <w:rsid w:val="00741280"/>
    <w:rPr>
      <w:rFonts w:eastAsia="Osaka"/>
      <w:lang w:val="en-GB" w:eastAsia="en-US"/>
    </w:rPr>
  </w:style>
  <w:style w:type="paragraph" w:customStyle="1" w:styleId="112">
    <w:name w:val="修订11"/>
    <w:hidden/>
    <w:semiHidden/>
    <w:qFormat/>
    <w:rsid w:val="00741280"/>
    <w:rPr>
      <w:rFonts w:ascii="Osaka" w:eastAsia="Bookman Old Style" w:hAnsi="Osaka" w:cs="Osaka"/>
      <w:lang w:val="en-GB" w:eastAsia="en-US"/>
    </w:rPr>
  </w:style>
  <w:style w:type="paragraph" w:customStyle="1" w:styleId="94">
    <w:name w:val="无间隔9"/>
    <w:qFormat/>
    <w:rsid w:val="00741280"/>
    <w:rPr>
      <w:rFonts w:ascii="Osaka" w:hAnsi="Osaka" w:cs="Osaka"/>
      <w:lang w:val="en-GB" w:eastAsia="en-US"/>
    </w:rPr>
  </w:style>
  <w:style w:type="character" w:customStyle="1" w:styleId="UnresolvedMention4">
    <w:name w:val="Unresolved Mention4"/>
    <w:uiPriority w:val="99"/>
    <w:unhideWhenUsed/>
    <w:rsid w:val="00741280"/>
    <w:rPr>
      <w:color w:val="808080"/>
      <w:shd w:val="clear" w:color="auto" w:fill="E6E6E6"/>
    </w:rPr>
  </w:style>
  <w:style w:type="character" w:customStyle="1" w:styleId="MediumShading1-Accent1Char">
    <w:name w:val="Medium Shading 1 - Accent 1 Char"/>
    <w:link w:val="Tramemoyenne1-Accent1"/>
    <w:uiPriority w:val="1"/>
    <w:rsid w:val="00741280"/>
    <w:rPr>
      <w:rFonts w:ascii="Helvetica" w:eastAsia="MS Gothic" w:hAnsi="Helvetica"/>
      <w:lang w:val="x-none" w:eastAsia="x-none"/>
    </w:rPr>
  </w:style>
  <w:style w:type="character" w:customStyle="1" w:styleId="MediumGrid2-Accent2Char">
    <w:name w:val="Medium Grid 2 - Accent 2 Char"/>
    <w:link w:val="Grillemoyenne2-Accent2"/>
    <w:uiPriority w:val="29"/>
    <w:rsid w:val="00741280"/>
    <w:rPr>
      <w:rFonts w:ascii="Helvetica" w:eastAsia="MS Gothic" w:hAnsi="Helvetica"/>
      <w:i/>
      <w:iCs/>
      <w:color w:val="000000"/>
      <w:lang w:val="en-GB" w:eastAsia="en-GB"/>
    </w:rPr>
  </w:style>
  <w:style w:type="character" w:customStyle="1" w:styleId="MediumGrid3-Accent2Char">
    <w:name w:val="Medium Grid 3 - Accent 2 Char"/>
    <w:link w:val="Grillemoyenne3-Accent2"/>
    <w:uiPriority w:val="30"/>
    <w:rsid w:val="00741280"/>
    <w:rPr>
      <w:rFonts w:ascii="Helvetica" w:eastAsia="MS Gothic" w:hAnsi="Helvetica"/>
      <w:b/>
      <w:bCs/>
      <w:i/>
      <w:iCs/>
      <w:color w:val="4F81BD"/>
      <w:lang w:val="en-GB" w:eastAsia="en-GB"/>
    </w:rPr>
  </w:style>
  <w:style w:type="table" w:styleId="Tramemoyenne1-Accent3">
    <w:name w:val="Medium Shading 1 Accent 3"/>
    <w:basedOn w:val="TableauNormal"/>
    <w:uiPriority w:val="29"/>
    <w:unhideWhenUsed/>
    <w:qFormat/>
    <w:rsid w:val="0074128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Tramemoyenne2-Accent3">
    <w:name w:val="Medium Shading 2 Accent 3"/>
    <w:basedOn w:val="TableauNormal"/>
    <w:uiPriority w:val="30"/>
    <w:unhideWhenUsed/>
    <w:qFormat/>
    <w:rsid w:val="0074128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ramemoyenne1-Accent1">
    <w:name w:val="Medium Shading 1 Accent 1"/>
    <w:basedOn w:val="TableauNormal"/>
    <w:link w:val="MediumShading1-Accent1Char"/>
    <w:uiPriority w:val="1"/>
    <w:qFormat/>
    <w:rsid w:val="0074128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rillemoyenne2-Accent2">
    <w:name w:val="Medium Grid 2 Accent 2"/>
    <w:basedOn w:val="TableauNormal"/>
    <w:link w:val="MediumGrid2-Accent2Char"/>
    <w:uiPriority w:val="29"/>
    <w:qFormat/>
    <w:rsid w:val="0074128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3-Accent2">
    <w:name w:val="Medium Grid 3 Accent 2"/>
    <w:basedOn w:val="TableauNormal"/>
    <w:link w:val="MediumGrid3-Accent2Char"/>
    <w:uiPriority w:val="30"/>
    <w:qFormat/>
    <w:rsid w:val="0074128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auNormal"/>
    <w:uiPriority w:val="1"/>
    <w:qFormat/>
    <w:rsid w:val="0074128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41280"/>
    <w:pPr>
      <w:autoSpaceDN w:val="0"/>
    </w:pPr>
    <w:rPr>
      <w:rFonts w:ascii="Osaka" w:hAnsi="Osaka" w:cs="Osaka"/>
      <w:lang w:val="en-GB" w:eastAsia="en-US"/>
    </w:rPr>
  </w:style>
  <w:style w:type="paragraph" w:customStyle="1" w:styleId="LightList-Accent52">
    <w:name w:val="Light List - Accent 52"/>
    <w:basedOn w:val="Normal"/>
    <w:uiPriority w:val="34"/>
    <w:qFormat/>
    <w:rsid w:val="00741280"/>
    <w:pPr>
      <w:ind w:left="720"/>
    </w:pPr>
    <w:rPr>
      <w:rFonts w:eastAsia="Batang"/>
    </w:rPr>
  </w:style>
  <w:style w:type="paragraph" w:customStyle="1" w:styleId="MediumList1-Accent42">
    <w:name w:val="Medium List 1 - Accent 42"/>
    <w:uiPriority w:val="99"/>
    <w:semiHidden/>
    <w:qFormat/>
    <w:rsid w:val="00741280"/>
    <w:pPr>
      <w:autoSpaceDN w:val="0"/>
    </w:pPr>
    <w:rPr>
      <w:rFonts w:ascii="Osaka" w:hAnsi="Osaka" w:cs="Osaka"/>
      <w:lang w:val="en-GB" w:eastAsia="en-US"/>
    </w:rPr>
  </w:style>
  <w:style w:type="paragraph" w:customStyle="1" w:styleId="LightList-Accent33">
    <w:name w:val="Light List - Accent 33"/>
    <w:uiPriority w:val="99"/>
    <w:semiHidden/>
    <w:qFormat/>
    <w:rsid w:val="00741280"/>
    <w:pPr>
      <w:autoSpaceDN w:val="0"/>
    </w:pPr>
    <w:rPr>
      <w:rFonts w:ascii="Osaka" w:hAnsi="Osaka" w:cs="Osaka"/>
      <w:lang w:val="en-GB" w:eastAsia="en-US"/>
    </w:rPr>
  </w:style>
  <w:style w:type="paragraph" w:customStyle="1" w:styleId="ColorfulShading-Accent12">
    <w:name w:val="Colorful Shading - Accent 12"/>
    <w:uiPriority w:val="99"/>
    <w:qFormat/>
    <w:rsid w:val="00741280"/>
    <w:pPr>
      <w:autoSpaceDN w:val="0"/>
    </w:pPr>
    <w:rPr>
      <w:rFonts w:ascii="Osaka" w:hAnsi="Osaka" w:cs="Osaka"/>
      <w:lang w:val="en-GB" w:eastAsia="en-US"/>
    </w:rPr>
  </w:style>
  <w:style w:type="paragraph" w:customStyle="1" w:styleId="LightShading-Accent51">
    <w:name w:val="Light Shading - Accent 51"/>
    <w:uiPriority w:val="99"/>
    <w:semiHidden/>
    <w:qFormat/>
    <w:rsid w:val="00741280"/>
    <w:pPr>
      <w:autoSpaceDN w:val="0"/>
    </w:pPr>
    <w:rPr>
      <w:rFonts w:ascii="Osaka" w:hAnsi="Osaka" w:cs="Osaka"/>
      <w:lang w:val="en-GB" w:eastAsia="en-US"/>
    </w:rPr>
  </w:style>
  <w:style w:type="paragraph" w:customStyle="1" w:styleId="LightList-Accent51">
    <w:name w:val="Light List - Accent 51"/>
    <w:basedOn w:val="Normal"/>
    <w:uiPriority w:val="34"/>
    <w:qFormat/>
    <w:rsid w:val="00741280"/>
    <w:pPr>
      <w:ind w:left="720"/>
    </w:pPr>
    <w:rPr>
      <w:rFonts w:eastAsia="Batang"/>
    </w:rPr>
  </w:style>
  <w:style w:type="paragraph" w:customStyle="1" w:styleId="MediumList1-Accent41">
    <w:name w:val="Medium List 1 - Accent 41"/>
    <w:uiPriority w:val="99"/>
    <w:semiHidden/>
    <w:qFormat/>
    <w:rsid w:val="00741280"/>
    <w:pPr>
      <w:autoSpaceDN w:val="0"/>
    </w:pPr>
    <w:rPr>
      <w:rFonts w:ascii="Osaka" w:hAnsi="Osaka" w:cs="Osaka"/>
      <w:lang w:val="en-GB" w:eastAsia="en-US"/>
    </w:rPr>
  </w:style>
  <w:style w:type="paragraph" w:customStyle="1" w:styleId="LightList-Accent32">
    <w:name w:val="Light List - Accent 32"/>
    <w:uiPriority w:val="99"/>
    <w:semiHidden/>
    <w:qFormat/>
    <w:rsid w:val="00741280"/>
    <w:pPr>
      <w:autoSpaceDN w:val="0"/>
    </w:pPr>
    <w:rPr>
      <w:rFonts w:ascii="Osaka" w:hAnsi="Osaka" w:cs="Osaka"/>
      <w:lang w:val="en-GB" w:eastAsia="en-US"/>
    </w:rPr>
  </w:style>
  <w:style w:type="paragraph" w:customStyle="1" w:styleId="ColorfulShading-Accent11">
    <w:name w:val="Colorful Shading - Accent 11"/>
    <w:qFormat/>
    <w:rsid w:val="00741280"/>
    <w:pPr>
      <w:autoSpaceDN w:val="0"/>
    </w:pPr>
    <w:rPr>
      <w:rFonts w:ascii="Osaka" w:hAnsi="Osaka" w:cs="Osaka"/>
      <w:lang w:val="en-GB" w:eastAsia="en-US"/>
    </w:rPr>
  </w:style>
  <w:style w:type="character" w:customStyle="1" w:styleId="2fb">
    <w:name w:val="未处理的提及2"/>
    <w:uiPriority w:val="52"/>
    <w:rsid w:val="00741280"/>
    <w:rPr>
      <w:color w:val="808080"/>
      <w:shd w:val="clear" w:color="auto" w:fill="E6E6E6"/>
    </w:rPr>
  </w:style>
  <w:style w:type="character" w:customStyle="1" w:styleId="tlid-translation">
    <w:name w:val="tlid-translation"/>
    <w:rsid w:val="00741280"/>
  </w:style>
  <w:style w:type="paragraph" w:customStyle="1" w:styleId="101">
    <w:name w:val="无间隔10"/>
    <w:qFormat/>
    <w:rsid w:val="00741280"/>
    <w:rPr>
      <w:rFonts w:ascii="Times New Roman" w:hAnsi="Times New Roman"/>
      <w:lang w:val="en-GB" w:eastAsia="en-US"/>
    </w:rPr>
  </w:style>
  <w:style w:type="paragraph" w:customStyle="1" w:styleId="LightShading-Accent53">
    <w:name w:val="Light Shading - Accent 53"/>
    <w:hidden/>
    <w:uiPriority w:val="99"/>
    <w:semiHidden/>
    <w:qFormat/>
    <w:rsid w:val="00741280"/>
    <w:rPr>
      <w:rFonts w:ascii="Times New Roman" w:hAnsi="Times New Roman"/>
      <w:lang w:val="en-GB" w:eastAsia="en-US"/>
    </w:rPr>
  </w:style>
  <w:style w:type="paragraph" w:customStyle="1" w:styleId="LightList-Accent53">
    <w:name w:val="Light List - Accent 53"/>
    <w:basedOn w:val="Normal"/>
    <w:uiPriority w:val="34"/>
    <w:qFormat/>
    <w:rsid w:val="00741280"/>
    <w:pPr>
      <w:ind w:left="720"/>
    </w:pPr>
    <w:rPr>
      <w:rFonts w:eastAsia="DengXian"/>
    </w:rPr>
  </w:style>
  <w:style w:type="paragraph" w:customStyle="1" w:styleId="MediumList1-Accent43">
    <w:name w:val="Medium List 1 - Accent 43"/>
    <w:hidden/>
    <w:uiPriority w:val="99"/>
    <w:semiHidden/>
    <w:qFormat/>
    <w:rsid w:val="00741280"/>
    <w:rPr>
      <w:rFonts w:ascii="Times New Roman" w:hAnsi="Times New Roman"/>
      <w:lang w:val="en-GB" w:eastAsia="en-US"/>
    </w:rPr>
  </w:style>
  <w:style w:type="character" w:customStyle="1" w:styleId="3f9">
    <w:name w:val="未处理的提及3"/>
    <w:uiPriority w:val="52"/>
    <w:rsid w:val="00741280"/>
    <w:rPr>
      <w:color w:val="808080"/>
      <w:shd w:val="clear" w:color="auto" w:fill="E6E6E6"/>
    </w:rPr>
  </w:style>
  <w:style w:type="paragraph" w:customStyle="1" w:styleId="LightList-Accent34">
    <w:name w:val="Light List - Accent 34"/>
    <w:hidden/>
    <w:uiPriority w:val="99"/>
    <w:semiHidden/>
    <w:qFormat/>
    <w:rsid w:val="00741280"/>
    <w:rPr>
      <w:rFonts w:ascii="Times New Roman" w:hAnsi="Times New Roman"/>
      <w:lang w:val="en-GB" w:eastAsia="en-US"/>
    </w:rPr>
  </w:style>
  <w:style w:type="paragraph" w:customStyle="1" w:styleId="ColorfulShading-Accent13">
    <w:name w:val="Colorful Shading - Accent 13"/>
    <w:hidden/>
    <w:uiPriority w:val="99"/>
    <w:unhideWhenUsed/>
    <w:qFormat/>
    <w:rsid w:val="00741280"/>
    <w:rPr>
      <w:rFonts w:ascii="Times New Roman" w:hAnsi="Times New Roman"/>
      <w:lang w:val="en-GB" w:eastAsia="en-US"/>
    </w:rPr>
  </w:style>
  <w:style w:type="character" w:customStyle="1" w:styleId="UnresolvedMention5">
    <w:name w:val="Unresolved Mention5"/>
    <w:uiPriority w:val="99"/>
    <w:unhideWhenUsed/>
    <w:rsid w:val="00741280"/>
    <w:rPr>
      <w:color w:val="808080"/>
      <w:shd w:val="clear" w:color="auto" w:fill="E6E6E6"/>
    </w:rPr>
  </w:style>
  <w:style w:type="character" w:customStyle="1" w:styleId="MediumGrid2Char1">
    <w:name w:val="Medium Grid 2 Char1"/>
    <w:link w:val="Grillemoyenne2"/>
    <w:uiPriority w:val="1"/>
    <w:rsid w:val="00741280"/>
    <w:rPr>
      <w:rFonts w:ascii="Arial" w:eastAsia="PMingLiU" w:hAnsi="Arial"/>
      <w:lang w:val="x-none" w:eastAsia="x-none"/>
    </w:rPr>
  </w:style>
  <w:style w:type="character" w:customStyle="1" w:styleId="ColorfulGrid-Accent1Char1">
    <w:name w:val="Colorful Grid - Accent 1 Char1"/>
    <w:uiPriority w:val="29"/>
    <w:rsid w:val="00741280"/>
    <w:rPr>
      <w:rFonts w:ascii="Arial" w:eastAsia="PMingLiU" w:hAnsi="Arial"/>
      <w:i/>
      <w:iCs/>
      <w:color w:val="000000"/>
      <w:lang w:val="en-GB" w:eastAsia="en-GB"/>
    </w:rPr>
  </w:style>
  <w:style w:type="character" w:customStyle="1" w:styleId="LightShading-Accent2Char1">
    <w:name w:val="Light Shading - Accent 2 Char1"/>
    <w:uiPriority w:val="30"/>
    <w:rsid w:val="00741280"/>
    <w:rPr>
      <w:rFonts w:ascii="Arial" w:eastAsia="PMingLiU" w:hAnsi="Arial"/>
      <w:b/>
      <w:bCs/>
      <w:i/>
      <w:iCs/>
      <w:color w:val="4F81BD"/>
      <w:lang w:val="en-GB" w:eastAsia="en-GB"/>
    </w:rPr>
  </w:style>
  <w:style w:type="table" w:styleId="Listecouleur-Accent3">
    <w:name w:val="Colorful List Accent 3"/>
    <w:basedOn w:val="TableauNormal"/>
    <w:uiPriority w:val="29"/>
    <w:unhideWhenUsed/>
    <w:qFormat/>
    <w:rsid w:val="0074128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Grillecouleur-Accent3">
    <w:name w:val="Colorful Grid Accent 3"/>
    <w:basedOn w:val="TableauNormal"/>
    <w:uiPriority w:val="30"/>
    <w:unhideWhenUsed/>
    <w:qFormat/>
    <w:rsid w:val="0074128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Grillemoyenne2-Accent1">
    <w:name w:val="Medium Grid 2 Accent 1"/>
    <w:basedOn w:val="TableauNormal"/>
    <w:uiPriority w:val="1"/>
    <w:qFormat/>
    <w:rsid w:val="007412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Listecouleur-Accent1"/>
    <w:uiPriority w:val="34"/>
    <w:locked/>
    <w:rsid w:val="00741280"/>
    <w:rPr>
      <w:rFonts w:ascii="Calibri" w:eastAsia="Calibri" w:hAnsi="Calibri"/>
      <w:sz w:val="22"/>
      <w:szCs w:val="22"/>
      <w:lang w:eastAsia="en-GB"/>
    </w:rPr>
  </w:style>
  <w:style w:type="table" w:styleId="Grillemoyenne2">
    <w:name w:val="Medium Grid 2"/>
    <w:basedOn w:val="TableauNormal"/>
    <w:link w:val="MediumGrid2Char1"/>
    <w:uiPriority w:val="1"/>
    <w:unhideWhenUsed/>
    <w:rsid w:val="007412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ecouleur-Accent1">
    <w:name w:val="Colorful List Accent 1"/>
    <w:basedOn w:val="TableauNormal"/>
    <w:link w:val="ColorfulList-Accent1Char"/>
    <w:uiPriority w:val="34"/>
    <w:unhideWhenUsed/>
    <w:rsid w:val="007412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41280"/>
    <w:rPr>
      <w:rFonts w:ascii="Times New Roman" w:eastAsia="Batang" w:hAnsi="Times New Roman"/>
      <w:lang w:val="en-GB" w:eastAsia="en-US"/>
    </w:rPr>
  </w:style>
  <w:style w:type="paragraph" w:customStyle="1" w:styleId="113">
    <w:name w:val="无间隔11"/>
    <w:qFormat/>
    <w:rsid w:val="00741280"/>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128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128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128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128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1280"/>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1280"/>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741280"/>
    <w:rPr>
      <w:rFonts w:ascii="Times New Roman" w:eastAsia="Times New Roman" w:hAnsi="Times New Roman"/>
      <w:sz w:val="18"/>
      <w:szCs w:val="18"/>
      <w:lang w:val="en-GB" w:eastAsia="en-GB"/>
    </w:rPr>
  </w:style>
  <w:style w:type="character" w:customStyle="1" w:styleId="1ff5">
    <w:name w:val="标题 字符1"/>
    <w:aliases w:val="Section Header 字符1"/>
    <w:rsid w:val="00741280"/>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1280"/>
    <w:rPr>
      <w:rFonts w:ascii="Times New Roman" w:hAnsi="Times New Roman"/>
      <w:lang w:val="en-GB" w:eastAsia="en-US"/>
    </w:rPr>
  </w:style>
  <w:style w:type="character" w:customStyle="1" w:styleId="MediumGrid2Char2">
    <w:name w:val="Medium Grid 2 Char2"/>
    <w:uiPriority w:val="1"/>
    <w:locked/>
    <w:rsid w:val="0074128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128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1280"/>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1280"/>
    <w:rPr>
      <w:rFonts w:ascii="Arial" w:eastAsia="PMingLiU" w:hAnsi="Arial"/>
      <w:i/>
      <w:iCs/>
      <w:color w:val="000000"/>
      <w:lang w:val="en-GB" w:eastAsia="en-GB"/>
    </w:rPr>
  </w:style>
  <w:style w:type="character" w:customStyle="1" w:styleId="LightShading-Accent2Char2">
    <w:name w:val="Light Shading - Accent 2 Char2"/>
    <w:uiPriority w:val="30"/>
    <w:rsid w:val="00741280"/>
    <w:rPr>
      <w:rFonts w:ascii="Arial" w:eastAsia="PMingLiU" w:hAnsi="Arial"/>
      <w:b/>
      <w:bCs/>
      <w:i/>
      <w:iCs/>
      <w:color w:val="4F81BD"/>
      <w:lang w:val="en-GB" w:eastAsia="en-GB"/>
    </w:rPr>
  </w:style>
  <w:style w:type="character" w:customStyle="1" w:styleId="MediumGrid11">
    <w:name w:val="Medium Grid 11"/>
    <w:uiPriority w:val="99"/>
    <w:rsid w:val="00741280"/>
    <w:rPr>
      <w:color w:val="808080"/>
    </w:rPr>
  </w:style>
  <w:style w:type="character" w:customStyle="1" w:styleId="5f1">
    <w:name w:val="未处理的提及5"/>
    <w:uiPriority w:val="52"/>
    <w:rsid w:val="00741280"/>
    <w:rPr>
      <w:color w:val="808080"/>
      <w:shd w:val="clear" w:color="auto" w:fill="E6E6E6"/>
    </w:rPr>
  </w:style>
  <w:style w:type="character" w:customStyle="1" w:styleId="4f5">
    <w:name w:val="未处理的提及4"/>
    <w:uiPriority w:val="52"/>
    <w:rsid w:val="00741280"/>
    <w:rPr>
      <w:color w:val="808080"/>
      <w:shd w:val="clear" w:color="auto" w:fill="E6E6E6"/>
    </w:rPr>
  </w:style>
  <w:style w:type="table" w:styleId="Grillemoyenne1-Accent2">
    <w:name w:val="Medium Grid 1 Accent 2"/>
    <w:basedOn w:val="TableauNormal"/>
    <w:uiPriority w:val="34"/>
    <w:unhideWhenUsed/>
    <w:rsid w:val="0074128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Tramemoyenne1-Accent2">
    <w:name w:val="Medium Shading 1 Accent 2"/>
    <w:basedOn w:val="TableauNormal"/>
    <w:uiPriority w:val="1"/>
    <w:unhideWhenUsed/>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rillemoyenne1-Accent4">
    <w:name w:val="Medium Grid 1 Accent 4"/>
    <w:basedOn w:val="TableauNormal"/>
    <w:uiPriority w:val="29"/>
    <w:unhideWhenUsed/>
    <w:rsid w:val="0074128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Grillemoyenne2-Accent4">
    <w:name w:val="Medium Grid 2 Accent 4"/>
    <w:basedOn w:val="TableauNormal"/>
    <w:uiPriority w:val="30"/>
    <w:unhideWhenUsed/>
    <w:rsid w:val="0074128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1280"/>
    <w:rPr>
      <w:rFonts w:ascii="Arial" w:hAnsi="Arial"/>
      <w:sz w:val="36"/>
      <w:lang w:eastAsia="zh-CN"/>
    </w:rPr>
  </w:style>
  <w:style w:type="character" w:customStyle="1" w:styleId="9Char2">
    <w:name w:val="标题 9 Char2"/>
    <w:rsid w:val="00741280"/>
    <w:rPr>
      <w:rFonts w:ascii="Arial" w:hAnsi="Arial"/>
      <w:sz w:val="36"/>
      <w:lang w:eastAsia="zh-CN"/>
    </w:rPr>
  </w:style>
  <w:style w:type="character" w:customStyle="1" w:styleId="Char32">
    <w:name w:val="页脚 Char3"/>
    <w:rsid w:val="00741280"/>
    <w:rPr>
      <w:rFonts w:ascii="Arial" w:hAnsi="Arial"/>
      <w:b/>
      <w:i/>
      <w:noProof/>
      <w:sz w:val="18"/>
      <w:lang w:val="en-US" w:eastAsia="zh-CN"/>
    </w:rPr>
  </w:style>
  <w:style w:type="character" w:customStyle="1" w:styleId="Char23">
    <w:name w:val="批注框文本 Char2"/>
    <w:rsid w:val="00741280"/>
    <w:rPr>
      <w:rFonts w:ascii="Segoe UI" w:hAnsi="Segoe UI" w:cs="Segoe UI"/>
      <w:sz w:val="18"/>
      <w:szCs w:val="18"/>
      <w:lang w:eastAsia="en-US"/>
    </w:rPr>
  </w:style>
  <w:style w:type="character" w:customStyle="1" w:styleId="Char41">
    <w:name w:val="批注文字 Char4"/>
    <w:qFormat/>
    <w:rsid w:val="00741280"/>
    <w:rPr>
      <w:lang w:val="en-GB" w:eastAsia="en-US"/>
    </w:rPr>
  </w:style>
  <w:style w:type="character" w:customStyle="1" w:styleId="Char24">
    <w:name w:val="文档结构图 Char2"/>
    <w:rsid w:val="00741280"/>
    <w:rPr>
      <w:rFonts w:ascii="Tahoma" w:hAnsi="Tahoma" w:cs="Tahoma"/>
      <w:shd w:val="clear" w:color="auto" w:fill="000080"/>
      <w:lang w:val="en-GB" w:eastAsia="en-US"/>
    </w:rPr>
  </w:style>
  <w:style w:type="character" w:customStyle="1" w:styleId="Char25">
    <w:name w:val="纯文本 Char2"/>
    <w:rsid w:val="00741280"/>
    <w:rPr>
      <w:rFonts w:ascii="Courier New" w:hAnsi="Courier New"/>
      <w:lang w:val="nb-NO" w:eastAsia="en-US"/>
    </w:rPr>
  </w:style>
  <w:style w:type="paragraph" w:customStyle="1" w:styleId="B8">
    <w:name w:val="B8"/>
    <w:basedOn w:val="B7"/>
    <w:link w:val="B8Char"/>
    <w:qFormat/>
    <w:rsid w:val="00741280"/>
    <w:pPr>
      <w:ind w:left="2552"/>
    </w:pPr>
    <w:rPr>
      <w:rFonts w:eastAsia="MS Mincho"/>
      <w:lang w:eastAsia="ja-JP"/>
    </w:rPr>
  </w:style>
  <w:style w:type="character" w:customStyle="1" w:styleId="B8Char">
    <w:name w:val="B8 Char"/>
    <w:link w:val="B8"/>
    <w:rsid w:val="00741280"/>
    <w:rPr>
      <w:rFonts w:ascii="Times New Roman" w:eastAsia="MS Mincho" w:hAnsi="Times New Roman"/>
      <w:lang w:val="en-GB" w:eastAsia="ja-JP"/>
    </w:rPr>
  </w:style>
  <w:style w:type="paragraph" w:customStyle="1" w:styleId="BalloonText1">
    <w:name w:val="Balloon Text1"/>
    <w:basedOn w:val="Normal"/>
    <w:qFormat/>
    <w:rsid w:val="00741280"/>
    <w:rPr>
      <w:rFonts w:ascii="Tahoma" w:eastAsia="Calibri" w:hAnsi="Tahoma" w:cs="Tahoma"/>
      <w:sz w:val="16"/>
      <w:szCs w:val="16"/>
      <w:lang w:val="en-US"/>
    </w:rPr>
  </w:style>
  <w:style w:type="paragraph" w:customStyle="1" w:styleId="CommentSubject1">
    <w:name w:val="Comment Subject1"/>
    <w:basedOn w:val="Normal"/>
    <w:qFormat/>
    <w:rsid w:val="00741280"/>
    <w:rPr>
      <w:rFonts w:eastAsia="Calibri"/>
      <w:b/>
      <w:bCs/>
      <w:lang w:val="en-US"/>
    </w:rPr>
  </w:style>
  <w:style w:type="paragraph" w:customStyle="1" w:styleId="87">
    <w:name w:val="87"/>
    <w:basedOn w:val="Normal"/>
    <w:qFormat/>
    <w:rsid w:val="00741280"/>
    <w:pPr>
      <w:ind w:left="2269" w:hanging="284"/>
    </w:pPr>
    <w:rPr>
      <w:lang w:eastAsia="ja-JP"/>
    </w:rPr>
  </w:style>
  <w:style w:type="character" w:customStyle="1" w:styleId="NOChar2">
    <w:name w:val="NO Char2"/>
    <w:locked/>
    <w:rsid w:val="00741280"/>
    <w:rPr>
      <w:lang w:eastAsia="en-US"/>
    </w:rPr>
  </w:style>
  <w:style w:type="character" w:customStyle="1" w:styleId="TF2">
    <w:name w:val="TF (文字)"/>
    <w:locked/>
    <w:rsid w:val="00741280"/>
    <w:rPr>
      <w:rFonts w:ascii="Arial" w:hAnsi="Arial"/>
      <w:b/>
      <w:lang w:val="en-GB"/>
    </w:rPr>
  </w:style>
  <w:style w:type="paragraph" w:customStyle="1" w:styleId="TAHLeft">
    <w:name w:val="TAH + Left"/>
    <w:basedOn w:val="TAL"/>
    <w:qFormat/>
    <w:rsid w:val="00741280"/>
  </w:style>
  <w:style w:type="paragraph" w:customStyle="1" w:styleId="63-13">
    <w:name w:val=".6.3-13"/>
    <w:basedOn w:val="TAH"/>
    <w:rsid w:val="00741280"/>
    <w:pPr>
      <w:jc w:val="left"/>
    </w:pPr>
    <w:rPr>
      <w:b w:val="0"/>
    </w:rPr>
  </w:style>
  <w:style w:type="character" w:customStyle="1" w:styleId="B12">
    <w:name w:val="B1 (文字)"/>
    <w:qFormat/>
    <w:locked/>
    <w:rsid w:val="00741280"/>
    <w:rPr>
      <w:rFonts w:ascii="Times New Roman" w:eastAsia="Times New Roman" w:hAnsi="Times New Roman" w:cs="Times New Roman"/>
      <w:sz w:val="20"/>
      <w:szCs w:val="20"/>
      <w:lang w:val="en-GB" w:eastAsia="en-US"/>
    </w:rPr>
  </w:style>
  <w:style w:type="character" w:customStyle="1" w:styleId="Char1f3">
    <w:name w:val="列表 Char1"/>
    <w:rsid w:val="00741280"/>
    <w:rPr>
      <w:lang w:eastAsia="zh-CN"/>
    </w:rPr>
  </w:style>
  <w:style w:type="character" w:customStyle="1" w:styleId="H10">
    <w:name w:val="H1_"/>
    <w:rsid w:val="00741280"/>
    <w:rPr>
      <w:rFonts w:ascii="Arial" w:eastAsia="MS Mincho" w:hAnsi="Arial"/>
      <w:sz w:val="36"/>
      <w:lang w:val="en-GB" w:eastAsia="en-US" w:bidi="ar-SA"/>
    </w:rPr>
  </w:style>
  <w:style w:type="character" w:customStyle="1" w:styleId="Heading2-">
    <w:name w:val="Heading 2-"/>
    <w:rsid w:val="0074128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280"/>
    <w:rPr>
      <w:rFonts w:ascii="Arial" w:hAnsi="Arial"/>
      <w:sz w:val="32"/>
      <w:lang w:val="en-GB" w:eastAsia="en-US"/>
    </w:rPr>
  </w:style>
  <w:style w:type="paragraph" w:customStyle="1" w:styleId="TDC91">
    <w:name w:val="TDC 91"/>
    <w:basedOn w:val="TM8"/>
    <w:qFormat/>
    <w:rsid w:val="00741280"/>
    <w:pPr>
      <w:keepNext w:val="0"/>
      <w:ind w:left="1418" w:hanging="1418"/>
    </w:pPr>
    <w:rPr>
      <w:rFonts w:eastAsia="MS Mincho"/>
      <w:lang w:eastAsia="ja-JP"/>
    </w:rPr>
  </w:style>
  <w:style w:type="character" w:customStyle="1" w:styleId="NoteHeadingChar1">
    <w:name w:val="Note Heading Char1"/>
    <w:rsid w:val="00741280"/>
    <w:rPr>
      <w:rFonts w:eastAsia="MS Mincho"/>
      <w:lang w:val="en-GB" w:eastAsia="x-none"/>
    </w:rPr>
  </w:style>
  <w:style w:type="character" w:customStyle="1" w:styleId="HTMLPreformattedChar1">
    <w:name w:val="HTML Preformatted Char1"/>
    <w:rsid w:val="00741280"/>
    <w:rPr>
      <w:rFonts w:ascii="Courier New" w:eastAsia="MS Mincho" w:hAnsi="Courier New"/>
      <w:lang w:val="en-GB" w:eastAsia="x-none"/>
    </w:rPr>
  </w:style>
  <w:style w:type="paragraph" w:customStyle="1" w:styleId="Epgrafe1">
    <w:name w:val="Epígrafe1"/>
    <w:basedOn w:val="Normal"/>
    <w:next w:val="Normal"/>
    <w:qFormat/>
    <w:rsid w:val="00741280"/>
    <w:pPr>
      <w:spacing w:before="120" w:after="120"/>
    </w:pPr>
    <w:rPr>
      <w:rFonts w:eastAsia="MS Mincho"/>
      <w:b/>
      <w:lang w:eastAsia="ja-JP"/>
    </w:rPr>
  </w:style>
  <w:style w:type="paragraph" w:customStyle="1" w:styleId="Tabladeilustraciones1">
    <w:name w:val="Tabla de ilustraciones1"/>
    <w:basedOn w:val="Normal"/>
    <w:next w:val="Normal"/>
    <w:qFormat/>
    <w:rsid w:val="00741280"/>
    <w:pPr>
      <w:ind w:left="400" w:hanging="400"/>
      <w:jc w:val="center"/>
    </w:pPr>
    <w:rPr>
      <w:rFonts w:eastAsia="MS Mincho"/>
      <w:b/>
      <w:lang w:eastAsia="ja-JP"/>
    </w:rPr>
  </w:style>
  <w:style w:type="paragraph" w:customStyle="1" w:styleId="3fa">
    <w:name w:val="列出段落3"/>
    <w:basedOn w:val="Normal"/>
    <w:qFormat/>
    <w:rsid w:val="00741280"/>
    <w:pPr>
      <w:ind w:firstLineChars="200" w:firstLine="420"/>
    </w:pPr>
  </w:style>
  <w:style w:type="paragraph" w:customStyle="1" w:styleId="B-Body">
    <w:name w:val="B-Body"/>
    <w:link w:val="B-BodyChar"/>
    <w:qFormat/>
    <w:rsid w:val="0074128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280"/>
    <w:rPr>
      <w:rFonts w:ascii="Times New Roman" w:hAnsi="Times New Roman"/>
      <w:sz w:val="22"/>
      <w:lang w:val="en-GB" w:eastAsia="en-GB"/>
    </w:rPr>
  </w:style>
  <w:style w:type="paragraph" w:customStyle="1" w:styleId="4f6">
    <w:name w:val="列出段落4"/>
    <w:basedOn w:val="Normal"/>
    <w:qFormat/>
    <w:rsid w:val="00741280"/>
    <w:pPr>
      <w:ind w:firstLineChars="200" w:firstLine="420"/>
    </w:pPr>
  </w:style>
  <w:style w:type="paragraph" w:customStyle="1" w:styleId="TF1">
    <w:name w:val="TF1"/>
    <w:link w:val="TFZchn"/>
    <w:qFormat/>
    <w:rsid w:val="00741280"/>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28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280"/>
    <w:rPr>
      <w:rFonts w:ascii="Arial" w:hAnsi="Arial"/>
      <w:sz w:val="24"/>
      <w:lang w:val="en-GB"/>
    </w:rPr>
  </w:style>
  <w:style w:type="paragraph" w:customStyle="1" w:styleId="Commentnokia0">
    <w:name w:val="Comment nokia"/>
    <w:basedOn w:val="Titre4"/>
    <w:qFormat/>
    <w:rsid w:val="00741280"/>
    <w:rPr>
      <w:b/>
      <w:sz w:val="28"/>
      <w:lang w:eastAsia="x-none"/>
    </w:rPr>
  </w:style>
  <w:style w:type="paragraph" w:customStyle="1" w:styleId="5f2">
    <w:name w:val="列出段落5"/>
    <w:basedOn w:val="Normal"/>
    <w:qFormat/>
    <w:rsid w:val="00741280"/>
    <w:pPr>
      <w:ind w:firstLineChars="200" w:firstLine="420"/>
    </w:pPr>
  </w:style>
  <w:style w:type="character" w:customStyle="1" w:styleId="Titre32">
    <w:name w:val="Titre 32"/>
    <w:rsid w:val="00741280"/>
    <w:rPr>
      <w:rFonts w:ascii="Arial" w:hAnsi="Arial"/>
      <w:sz w:val="28"/>
      <w:szCs w:val="28"/>
      <w:lang w:val="en-GB" w:eastAsia="en-GB"/>
    </w:rPr>
  </w:style>
  <w:style w:type="character" w:customStyle="1" w:styleId="Titre310">
    <w:name w:val="Titre 31"/>
    <w:rsid w:val="00741280"/>
    <w:rPr>
      <w:rFonts w:ascii="Arial" w:hAnsi="Arial"/>
      <w:sz w:val="28"/>
      <w:szCs w:val="28"/>
      <w:lang w:val="en-GB" w:eastAsia="en-GB"/>
    </w:rPr>
  </w:style>
  <w:style w:type="character" w:customStyle="1" w:styleId="trans">
    <w:name w:val="trans"/>
    <w:rsid w:val="00741280"/>
  </w:style>
  <w:style w:type="character" w:customStyle="1" w:styleId="Head2A1">
    <w:name w:val="Head2A1"/>
    <w:rsid w:val="00741280"/>
    <w:rPr>
      <w:rFonts w:ascii="Arial" w:eastAsia="MS Mincho" w:hAnsi="Arial" w:cs="Arial" w:hint="default"/>
      <w:sz w:val="32"/>
      <w:lang w:val="en-GB" w:eastAsia="en-US" w:bidi="ar-SA"/>
    </w:rPr>
  </w:style>
  <w:style w:type="paragraph" w:customStyle="1" w:styleId="TAHCarNotBold">
    <w:name w:val="TAH Car + Not Bold"/>
    <w:basedOn w:val="Normal"/>
    <w:qFormat/>
    <w:rsid w:val="00741280"/>
    <w:pPr>
      <w:keepNext/>
      <w:keepLines/>
      <w:spacing w:after="0"/>
    </w:pPr>
    <w:rPr>
      <w:rFonts w:ascii="Arial" w:hAnsi="Arial"/>
      <w:sz w:val="18"/>
    </w:rPr>
  </w:style>
  <w:style w:type="character" w:customStyle="1" w:styleId="Heading7Char4">
    <w:name w:val="Heading 7 Char4"/>
    <w:rsid w:val="00741280"/>
    <w:rPr>
      <w:rFonts w:ascii="Arial" w:eastAsia="Times New Roman" w:hAnsi="Arial"/>
    </w:rPr>
  </w:style>
  <w:style w:type="character" w:customStyle="1" w:styleId="Heading8Char4">
    <w:name w:val="Heading 8 Char4"/>
    <w:rsid w:val="00741280"/>
    <w:rPr>
      <w:rFonts w:ascii="Arial" w:eastAsia="Times New Roman" w:hAnsi="Arial"/>
      <w:sz w:val="36"/>
    </w:rPr>
  </w:style>
  <w:style w:type="character" w:customStyle="1" w:styleId="Heading9Char3">
    <w:name w:val="Heading 9 Char3"/>
    <w:rsid w:val="00741280"/>
    <w:rPr>
      <w:rFonts w:ascii="Arial" w:eastAsia="Times New Roman" w:hAnsi="Arial"/>
      <w:sz w:val="36"/>
    </w:rPr>
  </w:style>
  <w:style w:type="character" w:customStyle="1" w:styleId="FooterChar3">
    <w:name w:val="Footer Char3"/>
    <w:rsid w:val="00741280"/>
    <w:rPr>
      <w:rFonts w:ascii="Arial" w:eastAsia="Times New Roman" w:hAnsi="Arial"/>
      <w:b/>
      <w:i/>
      <w:noProof/>
      <w:sz w:val="18"/>
    </w:rPr>
  </w:style>
  <w:style w:type="character" w:customStyle="1" w:styleId="CommentTextChar3">
    <w:name w:val="Comment Text Char3"/>
    <w:rsid w:val="00741280"/>
    <w:rPr>
      <w:rFonts w:eastAsia="SimSun"/>
      <w:lang w:val="en-GB"/>
    </w:rPr>
  </w:style>
  <w:style w:type="character" w:customStyle="1" w:styleId="DocumentMapChar2">
    <w:name w:val="Document Map Char2"/>
    <w:uiPriority w:val="99"/>
    <w:rsid w:val="00741280"/>
    <w:rPr>
      <w:rFonts w:ascii="Tahoma" w:eastAsia="Times New Roman" w:hAnsi="Tahoma" w:cs="Tahoma"/>
      <w:shd w:val="clear" w:color="auto" w:fill="000080"/>
      <w:lang w:val="en-GB"/>
    </w:rPr>
  </w:style>
  <w:style w:type="character" w:customStyle="1" w:styleId="NoteHeadingChar2">
    <w:name w:val="Note Heading Char2"/>
    <w:rsid w:val="00741280"/>
    <w:rPr>
      <w:lang w:val="x-none" w:eastAsia="x-none"/>
    </w:rPr>
  </w:style>
  <w:style w:type="character" w:customStyle="1" w:styleId="PlainTextChar4">
    <w:name w:val="Plain Text Char4"/>
    <w:rsid w:val="00741280"/>
    <w:rPr>
      <w:rFonts w:ascii="Courier New" w:eastAsia="SimSun" w:hAnsi="Courier New"/>
      <w:lang w:val="nb-NO"/>
    </w:rPr>
  </w:style>
  <w:style w:type="character" w:customStyle="1" w:styleId="BalloonTextChar2">
    <w:name w:val="Balloon Text Char2"/>
    <w:uiPriority w:val="99"/>
    <w:rsid w:val="00741280"/>
    <w:rPr>
      <w:rFonts w:ascii="Tahoma" w:eastAsia="Times New Roman" w:hAnsi="Tahoma" w:cs="Tahoma"/>
      <w:sz w:val="16"/>
      <w:szCs w:val="16"/>
      <w:lang w:val="en-GB"/>
    </w:rPr>
  </w:style>
  <w:style w:type="character" w:customStyle="1" w:styleId="BodyTextIndentChar4">
    <w:name w:val="Body Text Indent Char4"/>
    <w:rsid w:val="00741280"/>
    <w:rPr>
      <w:rFonts w:eastAsia="Batang"/>
      <w:lang w:val="en-GB"/>
    </w:rPr>
  </w:style>
  <w:style w:type="character" w:customStyle="1" w:styleId="BodyText2Char4">
    <w:name w:val="Body Text 2 Char4"/>
    <w:rsid w:val="00741280"/>
    <w:rPr>
      <w:rFonts w:ascii="CG Times (WN)" w:eastAsia="Malgun Gothic" w:hAnsi="CG Times (WN)"/>
      <w:i/>
      <w:lang w:val="en-GB" w:eastAsia="ko-KR"/>
    </w:rPr>
  </w:style>
  <w:style w:type="character" w:customStyle="1" w:styleId="BodyText3Char4">
    <w:name w:val="Body Text 3 Char4"/>
    <w:rsid w:val="00741280"/>
    <w:rPr>
      <w:rFonts w:ascii="CG Times (WN)" w:eastAsia="Osaka" w:hAnsi="CG Times (WN)"/>
      <w:color w:val="000000"/>
      <w:lang w:val="en-GB" w:eastAsia="ko-KR"/>
    </w:rPr>
  </w:style>
  <w:style w:type="character" w:customStyle="1" w:styleId="BodyTextIndent2Char4">
    <w:name w:val="Body Text Indent 2 Char4"/>
    <w:rsid w:val="00741280"/>
    <w:rPr>
      <w:rFonts w:ascii="CG Times (WN)" w:hAnsi="CG Times (WN)"/>
      <w:lang w:val="en-GB"/>
    </w:rPr>
  </w:style>
  <w:style w:type="character" w:customStyle="1" w:styleId="HTMLPreformattedChar2">
    <w:name w:val="HTML Preformatted Char2"/>
    <w:rsid w:val="00741280"/>
    <w:rPr>
      <w:rFonts w:ascii="Courier New" w:hAnsi="Courier New"/>
      <w:lang w:val="en-GB" w:eastAsia="x-none"/>
    </w:rPr>
  </w:style>
  <w:style w:type="character" w:customStyle="1" w:styleId="ListChar4">
    <w:name w:val="List Char4"/>
    <w:rsid w:val="00741280"/>
    <w:rPr>
      <w:rFonts w:eastAsia="Times New Roman"/>
    </w:rPr>
  </w:style>
  <w:style w:type="paragraph" w:customStyle="1" w:styleId="wxs">
    <w:name w:val="wxs_正文"/>
    <w:basedOn w:val="Normal"/>
    <w:qFormat/>
    <w:rsid w:val="00741280"/>
    <w:pPr>
      <w:spacing w:beforeLines="50" w:before="50" w:afterLines="50" w:after="50"/>
      <w:ind w:firstLineChars="200" w:firstLine="200"/>
    </w:pPr>
    <w:rPr>
      <w:szCs w:val="21"/>
    </w:rPr>
  </w:style>
  <w:style w:type="paragraph" w:customStyle="1" w:styleId="wxs1">
    <w:name w:val="wxs_1级标题"/>
    <w:basedOn w:val="Titre1"/>
    <w:next w:val="wxs"/>
    <w:qFormat/>
    <w:rsid w:val="00741280"/>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Titre2"/>
    <w:next w:val="wxs"/>
    <w:link w:val="wxs2Char"/>
    <w:qFormat/>
    <w:rsid w:val="0074128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741280"/>
    <w:rPr>
      <w:rFonts w:ascii="Times New Roman" w:hAnsi="Times New Roman"/>
      <w:b/>
      <w:bCs/>
      <w:kern w:val="44"/>
      <w:sz w:val="30"/>
      <w:szCs w:val="32"/>
      <w:lang w:val="en-GB" w:eastAsia="en-US"/>
    </w:rPr>
  </w:style>
  <w:style w:type="paragraph" w:customStyle="1" w:styleId="NOTE1">
    <w:name w:val="NOTE"/>
    <w:basedOn w:val="B3"/>
    <w:qFormat/>
    <w:rsid w:val="00741280"/>
  </w:style>
  <w:style w:type="table" w:customStyle="1" w:styleId="1ff7">
    <w:name w:val="网格型1"/>
    <w:basedOn w:val="TableauNormal"/>
    <w:next w:val="Grilledutableau"/>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41280"/>
    <w:pPr>
      <w:numPr>
        <w:numId w:val="25"/>
      </w:numPr>
    </w:pPr>
    <w:rPr>
      <w:rFonts w:ascii="Arial" w:hAnsi="Arial"/>
    </w:rPr>
  </w:style>
  <w:style w:type="paragraph" w:customStyle="1" w:styleId="text3bullet">
    <w:name w:val="text3 bullet"/>
    <w:basedOn w:val="Normal"/>
    <w:qFormat/>
    <w:rsid w:val="00741280"/>
    <w:pPr>
      <w:ind w:left="360" w:hanging="360"/>
    </w:pPr>
    <w:rPr>
      <w:rFonts w:ascii="Arial" w:hAnsi="Arial"/>
    </w:rPr>
  </w:style>
  <w:style w:type="paragraph" w:customStyle="1" w:styleId="UnnumberedSubheading">
    <w:name w:val="Unnumbered Subheading"/>
    <w:basedOn w:val="H6"/>
    <w:next w:val="Textebrut"/>
    <w:qFormat/>
    <w:rsid w:val="00741280"/>
    <w:pPr>
      <w:overflowPunct/>
      <w:autoSpaceDE/>
      <w:autoSpaceDN/>
      <w:adjustRightInd/>
      <w:spacing w:after="120"/>
      <w:ind w:left="0" w:firstLine="0"/>
      <w:textAlignment w:val="auto"/>
    </w:pPr>
    <w:rPr>
      <w:b/>
    </w:rPr>
  </w:style>
  <w:style w:type="paragraph" w:customStyle="1" w:styleId="ReferenceLine">
    <w:name w:val="Reference Line"/>
    <w:basedOn w:val="Corpsdetexte"/>
    <w:qFormat/>
    <w:rsid w:val="00741280"/>
    <w:pPr>
      <w:widowControl w:val="0"/>
      <w:spacing w:after="120"/>
    </w:pPr>
    <w:rPr>
      <w:rFonts w:ascii="Arial" w:eastAsia="‚l‚r ‚oƒSƒVƒbƒN" w:hAnsi="Arial"/>
      <w:snapToGrid w:val="0"/>
      <w:lang w:eastAsia="zh-CN"/>
    </w:rPr>
  </w:style>
  <w:style w:type="paragraph" w:customStyle="1" w:styleId="L3">
    <w:name w:val="L3"/>
    <w:qFormat/>
    <w:rsid w:val="007412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412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41280"/>
    <w:pPr>
      <w:spacing w:before="120" w:after="220"/>
    </w:pPr>
    <w:rPr>
      <w:rFonts w:ascii="Arial" w:eastAsia="MS Mincho" w:hAnsi="Arial"/>
      <w:noProof/>
      <w:lang w:val="en-US" w:eastAsia="en-US"/>
    </w:rPr>
  </w:style>
  <w:style w:type="paragraph" w:customStyle="1" w:styleId="nroaml">
    <w:name w:val="nroaml"/>
    <w:basedOn w:val="H6"/>
    <w:qFormat/>
    <w:rsid w:val="00741280"/>
    <w:pPr>
      <w:ind w:left="0" w:firstLine="0"/>
    </w:pPr>
    <w:rPr>
      <w:snapToGrid w:val="0"/>
    </w:rPr>
  </w:style>
  <w:style w:type="paragraph" w:customStyle="1" w:styleId="00BodyText">
    <w:name w:val="00 BodyText"/>
    <w:basedOn w:val="Normal"/>
    <w:qFormat/>
    <w:rsid w:val="00741280"/>
    <w:pPr>
      <w:spacing w:after="220"/>
    </w:pPr>
    <w:rPr>
      <w:rFonts w:ascii="Arial" w:hAnsi="Arial"/>
      <w:sz w:val="22"/>
      <w:lang w:val="en-US"/>
    </w:rPr>
  </w:style>
  <w:style w:type="character" w:customStyle="1" w:styleId="aff2">
    <w:name w:val="標準太字"/>
    <w:autoRedefine/>
    <w:rsid w:val="00741280"/>
    <w:rPr>
      <w:b/>
    </w:rPr>
  </w:style>
  <w:style w:type="paragraph" w:customStyle="1" w:styleId="ActionPoint">
    <w:name w:val="ActionPoint"/>
    <w:basedOn w:val="Normal"/>
    <w:qFormat/>
    <w:rsid w:val="00741280"/>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4128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41280"/>
    <w:pPr>
      <w:pBdr>
        <w:top w:val="none" w:sz="0" w:space="0" w:color="auto"/>
      </w:pBdr>
      <w:tabs>
        <w:tab w:val="clear" w:pos="432"/>
        <w:tab w:val="num" w:pos="360"/>
      </w:tabs>
      <w:spacing w:before="480"/>
      <w:ind w:left="578" w:hanging="578"/>
      <w:outlineLvl w:val="1"/>
    </w:pPr>
    <w:rPr>
      <w:sz w:val="24"/>
    </w:rPr>
  </w:style>
  <w:style w:type="character" w:styleId="CodeHTML">
    <w:name w:val="HTML Code"/>
    <w:rsid w:val="00741280"/>
    <w:rPr>
      <w:rFonts w:ascii="Arial Unicode MS" w:eastAsia="Arial Unicode MS" w:hAnsi="Arial Unicode MS" w:cs="Arial Unicode MS"/>
      <w:sz w:val="20"/>
      <w:szCs w:val="20"/>
    </w:rPr>
  </w:style>
  <w:style w:type="paragraph" w:customStyle="1" w:styleId="NormalAfter0pt">
    <w:name w:val="Normal + After:  0 pt"/>
    <w:basedOn w:val="Normal"/>
    <w:qFormat/>
    <w:rsid w:val="00741280"/>
    <w:pPr>
      <w:spacing w:after="0"/>
    </w:pPr>
    <w:rPr>
      <w:rFonts w:ascii="Arial" w:hAnsi="Arial"/>
    </w:rPr>
  </w:style>
  <w:style w:type="character" w:customStyle="1" w:styleId="PTK">
    <w:name w:val="PTK"/>
    <w:semiHidden/>
    <w:rsid w:val="00741280"/>
    <w:rPr>
      <w:rFonts w:ascii="Arial" w:hAnsi="Arial" w:cs="Arial"/>
      <w:color w:val="000080"/>
      <w:sz w:val="20"/>
      <w:szCs w:val="20"/>
    </w:rPr>
  </w:style>
  <w:style w:type="paragraph" w:customStyle="1" w:styleId="TdocList">
    <w:name w:val="Tdoc_List"/>
    <w:basedOn w:val="Normal"/>
    <w:qFormat/>
    <w:rsid w:val="00741280"/>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41280"/>
    <w:pPr>
      <w:ind w:left="2836"/>
    </w:pPr>
    <w:rPr>
      <w:rFonts w:eastAsia="Times New Roman"/>
      <w:lang w:val="x-none"/>
    </w:rPr>
  </w:style>
  <w:style w:type="table" w:customStyle="1" w:styleId="TableGrid7">
    <w:name w:val="Table Grid7"/>
    <w:basedOn w:val="TableauNormal"/>
    <w:next w:val="Grilledutableau"/>
    <w:uiPriority w:val="39"/>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41280"/>
    <w:rPr>
      <w:lang w:val="en-GB" w:eastAsia="en-US"/>
    </w:rPr>
  </w:style>
  <w:style w:type="paragraph" w:customStyle="1" w:styleId="T">
    <w:name w:val="T"/>
    <w:basedOn w:val="TAC"/>
    <w:rsid w:val="00741280"/>
    <w:rPr>
      <w:lang w:eastAsia="x-none"/>
    </w:rPr>
  </w:style>
  <w:style w:type="character" w:customStyle="1" w:styleId="Char27">
    <w:name w:val="页脚 Char2"/>
    <w:rsid w:val="00741280"/>
    <w:rPr>
      <w:rFonts w:ascii="Arial" w:hAnsi="Arial"/>
      <w:b/>
      <w:i/>
      <w:noProof/>
      <w:sz w:val="18"/>
    </w:rPr>
  </w:style>
  <w:style w:type="character" w:customStyle="1" w:styleId="Char33">
    <w:name w:val="批注文字 Char3"/>
    <w:uiPriority w:val="99"/>
    <w:qFormat/>
    <w:rsid w:val="00741280"/>
    <w:rPr>
      <w:lang w:val="en-GB" w:eastAsia="en-US"/>
    </w:rPr>
  </w:style>
  <w:style w:type="paragraph" w:customStyle="1" w:styleId="Pl0">
    <w:name w:val="Pl"/>
    <w:basedOn w:val="Normal"/>
    <w:qFormat/>
    <w:rsid w:val="00741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741280"/>
    <w:pPr>
      <w:spacing w:after="0"/>
    </w:pPr>
    <w:rPr>
      <w:rFonts w:ascii="Calibri" w:eastAsia="Calibri" w:hAnsi="Calibri" w:cs="Calibri"/>
      <w:lang w:val="en-US" w:eastAsia="ja-JP"/>
    </w:rPr>
  </w:style>
  <w:style w:type="paragraph" w:customStyle="1" w:styleId="Caption3">
    <w:name w:val="Caption3"/>
    <w:basedOn w:val="Normal"/>
    <w:next w:val="Normal"/>
    <w:qFormat/>
    <w:rsid w:val="00741280"/>
    <w:pPr>
      <w:spacing w:before="120" w:after="120"/>
    </w:pPr>
    <w:rPr>
      <w:rFonts w:eastAsia="MS Mincho"/>
      <w:b/>
    </w:rPr>
  </w:style>
  <w:style w:type="character" w:customStyle="1" w:styleId="abstractlabel">
    <w:name w:val="abstractlabel"/>
    <w:rsid w:val="00741280"/>
  </w:style>
  <w:style w:type="table" w:customStyle="1" w:styleId="TableStyle111">
    <w:name w:val="Table Style111"/>
    <w:basedOn w:val="TableauNormal"/>
    <w:rsid w:val="00741280"/>
    <w:rPr>
      <w:rFonts w:ascii="Times New Roman" w:eastAsia="Times New Roman" w:hAnsi="Times New Roman"/>
      <w:lang w:val="sv-SE" w:eastAsia="sv-SE"/>
    </w:rPr>
    <w:tblPr/>
  </w:style>
  <w:style w:type="table" w:customStyle="1" w:styleId="TableColorful11">
    <w:name w:val="Table Colorful 11"/>
    <w:basedOn w:val="TableauNormal"/>
    <w:next w:val="Tableaucolor1"/>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auNormal"/>
    <w:next w:val="Grilledutableau"/>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auNormal"/>
    <w:rsid w:val="00741280"/>
    <w:rPr>
      <w:rFonts w:ascii="Times New Roman" w:eastAsia="PMingLiU" w:hAnsi="Times New Roman"/>
      <w:lang w:val="sv-SE" w:eastAsia="sv-SE"/>
    </w:rPr>
    <w:tblPr/>
  </w:style>
  <w:style w:type="table" w:customStyle="1" w:styleId="TableGrid43">
    <w:name w:val="Table Grid43"/>
    <w:basedOn w:val="TableauNormal"/>
    <w:next w:val="Grilledutableau"/>
    <w:qFormat/>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auNormal"/>
    <w:rsid w:val="00741280"/>
    <w:rPr>
      <w:rFonts w:ascii="Times New Roman" w:eastAsia="Times New Roman" w:hAnsi="Times New Roman"/>
      <w:lang w:val="sv-SE" w:eastAsia="sv-SE"/>
    </w:rPr>
    <w:tblPr/>
  </w:style>
  <w:style w:type="table" w:customStyle="1" w:styleId="TableGrid212">
    <w:name w:val="Table Grid2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auNormal"/>
    <w:uiPriority w:val="99"/>
    <w:qFormat/>
    <w:rsid w:val="007412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auNormal"/>
    <w:next w:val="Tableaucolor1"/>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auNormal"/>
    <w:next w:val="Tableauliste8"/>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auNormal"/>
    <w:next w:val="Tableauclassique3"/>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auNormal"/>
    <w:next w:val="Grillecouleur-Accent1"/>
    <w:uiPriority w:val="29"/>
    <w:unhideWhenUsed/>
    <w:rsid w:val="007412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auNormal"/>
    <w:next w:val="Trameclaire-Accent2"/>
    <w:uiPriority w:val="30"/>
    <w:unhideWhenUsed/>
    <w:rsid w:val="007412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CitationHTML">
    <w:name w:val="HTML Cite"/>
    <w:unhideWhenUsed/>
    <w:rsid w:val="00741280"/>
    <w:rPr>
      <w:i w:val="0"/>
      <w:color w:val="008000"/>
    </w:rPr>
  </w:style>
  <w:style w:type="character" w:customStyle="1" w:styleId="opdict3lineoneresulttip">
    <w:name w:val="op_dict3_lineone_result_tip"/>
    <w:rsid w:val="00741280"/>
    <w:rPr>
      <w:color w:val="999999"/>
    </w:rPr>
  </w:style>
  <w:style w:type="character" w:customStyle="1" w:styleId="c-icon">
    <w:name w:val="c-icon"/>
    <w:rsid w:val="00741280"/>
  </w:style>
  <w:style w:type="paragraph" w:customStyle="1" w:styleId="StyleFPArialLatin9ptCentrGauche5cmDroite50">
    <w:name w:val="Style FP + Arial (Latin) 9 pt Centré Gauche? :  5 cm Droite :  5.."/>
    <w:basedOn w:val="FP"/>
    <w:qFormat/>
    <w:rsid w:val="00741280"/>
    <w:pPr>
      <w:spacing w:after="20"/>
      <w:ind w:left="2835" w:right="2835"/>
      <w:jc w:val="center"/>
    </w:pPr>
    <w:rPr>
      <w:rFonts w:ascii="Arial" w:hAnsi="Arial" w:cs="Arial"/>
      <w:sz w:val="18"/>
    </w:rPr>
  </w:style>
  <w:style w:type="paragraph" w:customStyle="1" w:styleId="Char110">
    <w:name w:val="Char11"/>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741280"/>
    <w:rPr>
      <w:rFonts w:ascii="Arial" w:hAnsi="Arial"/>
      <w:b/>
      <w:i/>
      <w:noProof/>
      <w:sz w:val="18"/>
      <w:lang w:val="en-GB"/>
    </w:rPr>
  </w:style>
  <w:style w:type="character" w:customStyle="1" w:styleId="CharChar181">
    <w:name w:val="Char Char181"/>
    <w:rsid w:val="00741280"/>
    <w:rPr>
      <w:rFonts w:ascii="Arial" w:hAnsi="Arial"/>
      <w:lang w:val="x-none" w:eastAsia="en-US"/>
    </w:rPr>
  </w:style>
  <w:style w:type="paragraph" w:customStyle="1" w:styleId="CharCharCharCharCharCharCharCharCharCharCharChar1">
    <w:name w:val="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41280"/>
    <w:rPr>
      <w:rFonts w:ascii="Arial" w:eastAsia="MS Mincho" w:hAnsi="Arial"/>
      <w:lang w:val="en-GB" w:eastAsia="en-US"/>
    </w:rPr>
  </w:style>
  <w:style w:type="character" w:customStyle="1" w:styleId="CarCar81">
    <w:name w:val="Car Car81"/>
    <w:rsid w:val="00741280"/>
    <w:rPr>
      <w:rFonts w:ascii="Arial" w:eastAsia="MS Mincho" w:hAnsi="Arial"/>
      <w:sz w:val="36"/>
      <w:lang w:val="en-GB" w:eastAsia="en-US"/>
    </w:rPr>
  </w:style>
  <w:style w:type="character" w:customStyle="1" w:styleId="CarCar31">
    <w:name w:val="Car Car31"/>
    <w:rsid w:val="00741280"/>
    <w:rPr>
      <w:rFonts w:ascii="Arial" w:eastAsia="MS Mincho" w:hAnsi="Arial"/>
      <w:sz w:val="36"/>
      <w:lang w:val="en-GB" w:eastAsia="en-US"/>
    </w:rPr>
  </w:style>
  <w:style w:type="character" w:customStyle="1" w:styleId="CarCar71">
    <w:name w:val="Car Car71"/>
    <w:rsid w:val="00741280"/>
    <w:rPr>
      <w:rFonts w:eastAsia="MS Mincho"/>
      <w:lang w:val="en-GB" w:eastAsia="en-US"/>
    </w:rPr>
  </w:style>
  <w:style w:type="character" w:customStyle="1" w:styleId="CarCar61">
    <w:name w:val="Car Car61"/>
    <w:rsid w:val="00741280"/>
    <w:rPr>
      <w:rFonts w:ascii="Courier New" w:hAnsi="Courier New"/>
      <w:lang w:val="nb-NO" w:eastAsia="ja-JP"/>
    </w:rPr>
  </w:style>
  <w:style w:type="character" w:customStyle="1" w:styleId="CarCar21">
    <w:name w:val="Car Car21"/>
    <w:rsid w:val="00741280"/>
    <w:rPr>
      <w:rFonts w:eastAsia="MS Mincho"/>
      <w:lang w:val="en-GB" w:eastAsia="ja-JP"/>
    </w:rPr>
  </w:style>
  <w:style w:type="character" w:customStyle="1" w:styleId="CarCar91">
    <w:name w:val="Car Car91"/>
    <w:rsid w:val="00741280"/>
    <w:rPr>
      <w:rFonts w:ascii="Arial" w:hAnsi="Arial"/>
      <w:lang w:val="en-GB" w:eastAsia="ja-JP"/>
    </w:rPr>
  </w:style>
  <w:style w:type="character" w:customStyle="1" w:styleId="CarCar101">
    <w:name w:val="Car Car101"/>
    <w:rsid w:val="00741280"/>
    <w:rPr>
      <w:rFonts w:ascii="Arial" w:hAnsi="Arial"/>
      <w:lang w:val="en-GB" w:eastAsia="ja-JP"/>
    </w:rPr>
  </w:style>
  <w:style w:type="character" w:customStyle="1" w:styleId="810">
    <w:name w:val="(文字) (文字)81"/>
    <w:rsid w:val="00741280"/>
    <w:rPr>
      <w:rFonts w:ascii="Arial" w:eastAsia="MS Mincho" w:hAnsi="Arial"/>
      <w:lang w:val="en-GB" w:eastAsia="ar-SA" w:bidi="ar-SA"/>
    </w:rPr>
  </w:style>
  <w:style w:type="character" w:customStyle="1" w:styleId="710">
    <w:name w:val="(文字) (文字)71"/>
    <w:rsid w:val="00741280"/>
    <w:rPr>
      <w:rFonts w:ascii="Arial" w:eastAsia="MS Mincho" w:hAnsi="Arial"/>
      <w:sz w:val="36"/>
      <w:lang w:val="en-GB" w:eastAsia="ar-SA" w:bidi="ar-SA"/>
    </w:rPr>
  </w:style>
  <w:style w:type="character" w:customStyle="1" w:styleId="610">
    <w:name w:val="(文字) (文字)61"/>
    <w:rsid w:val="00741280"/>
    <w:rPr>
      <w:rFonts w:eastAsia="MS Mincho"/>
      <w:lang w:val="en-GB" w:eastAsia="ar-SA" w:bidi="ar-SA"/>
    </w:rPr>
  </w:style>
  <w:style w:type="character" w:customStyle="1" w:styleId="514">
    <w:name w:val="(文字) (文字)51"/>
    <w:rsid w:val="00741280"/>
    <w:rPr>
      <w:rFonts w:ascii="Courier New" w:eastAsia="MS Mincho" w:hAnsi="Courier New"/>
      <w:lang w:val="nb-NO" w:eastAsia="ar-SA" w:bidi="ar-SA"/>
    </w:rPr>
  </w:style>
  <w:style w:type="character" w:customStyle="1" w:styleId="CharChar231">
    <w:name w:val="Char Char231"/>
    <w:rsid w:val="00741280"/>
    <w:rPr>
      <w:rFonts w:ascii="Arial" w:hAnsi="Arial"/>
      <w:lang w:val="en-GB" w:eastAsia="en-US"/>
    </w:rPr>
  </w:style>
  <w:style w:type="character" w:customStyle="1" w:styleId="Titre33">
    <w:name w:val="Titre 33"/>
    <w:rsid w:val="0074128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auNormal"/>
    <w:semiHidden/>
    <w:rsid w:val="0074128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41280"/>
    <w:rPr>
      <w:rFonts w:ascii="Calibri" w:eastAsia="Calibri" w:hAnsi="Calibri" w:cs="Calibri"/>
      <w:lang w:val="en-US" w:eastAsia="ja-JP"/>
    </w:rPr>
  </w:style>
  <w:style w:type="paragraph" w:customStyle="1" w:styleId="xxxxxxxb1">
    <w:name w:val="x_x_x_xxxxb1"/>
    <w:basedOn w:val="Normal"/>
    <w:rsid w:val="00741280"/>
    <w:pPr>
      <w:spacing w:before="100" w:beforeAutospacing="1" w:after="100" w:afterAutospacing="1"/>
    </w:pPr>
    <w:rPr>
      <w:sz w:val="24"/>
      <w:szCs w:val="24"/>
      <w:lang w:val="en-US"/>
    </w:rPr>
  </w:style>
  <w:style w:type="paragraph" w:customStyle="1" w:styleId="xxxxxxxb2">
    <w:name w:val="x_x_x_xxxxb2"/>
    <w:basedOn w:val="Normal"/>
    <w:rsid w:val="00741280"/>
    <w:pPr>
      <w:spacing w:before="100" w:beforeAutospacing="1" w:after="100" w:afterAutospacing="1"/>
    </w:pPr>
    <w:rPr>
      <w:sz w:val="24"/>
      <w:szCs w:val="24"/>
      <w:lang w:val="en-US"/>
    </w:rPr>
  </w:style>
  <w:style w:type="paragraph" w:customStyle="1" w:styleId="1ff8">
    <w:name w:val="正文1"/>
    <w:qFormat/>
    <w:rsid w:val="0074128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280"/>
    <w:pPr>
      <w:spacing w:after="20"/>
      <w:ind w:left="2835" w:right="2835"/>
      <w:jc w:val="center"/>
    </w:pPr>
    <w:rPr>
      <w:rFonts w:ascii="Arial" w:hAnsi="Arial" w:cs="Arial"/>
      <w:sz w:val="18"/>
    </w:rPr>
  </w:style>
  <w:style w:type="paragraph" w:customStyle="1" w:styleId="2fc">
    <w:name w:val="正文2"/>
    <w:rsid w:val="00741280"/>
    <w:pPr>
      <w:jc w:val="both"/>
    </w:pPr>
    <w:rPr>
      <w:rFonts w:ascii="Times New Roman" w:hAnsi="Times New Roman"/>
      <w:kern w:val="2"/>
      <w:sz w:val="21"/>
      <w:szCs w:val="21"/>
      <w:lang w:val="en-US" w:eastAsia="zh-CN"/>
    </w:rPr>
  </w:style>
  <w:style w:type="paragraph" w:customStyle="1" w:styleId="aff3">
    <w:name w:val="文档标题"/>
    <w:basedOn w:val="Normal"/>
    <w:rsid w:val="00741280"/>
    <w:pPr>
      <w:widowControl w:val="0"/>
      <w:tabs>
        <w:tab w:val="left" w:pos="0"/>
      </w:tabs>
      <w:spacing w:before="300" w:after="300"/>
      <w:jc w:val="center"/>
    </w:pPr>
    <w:rPr>
      <w:rFonts w:ascii="Arial" w:eastAsia="SimHei" w:hAnsi="Arial"/>
      <w:sz w:val="32"/>
      <w:szCs w:val="32"/>
      <w:lang w:val="en-US"/>
    </w:rPr>
  </w:style>
  <w:style w:type="character" w:customStyle="1" w:styleId="6e">
    <w:name w:val="未处理的提及6"/>
    <w:uiPriority w:val="99"/>
    <w:semiHidden/>
    <w:unhideWhenUsed/>
    <w:rsid w:val="00741280"/>
    <w:rPr>
      <w:color w:val="808080"/>
      <w:shd w:val="clear" w:color="auto" w:fill="E6E6E6"/>
    </w:rPr>
  </w:style>
  <w:style w:type="character" w:customStyle="1" w:styleId="Char34">
    <w:name w:val="批注框文本 Char3"/>
    <w:uiPriority w:val="99"/>
    <w:rsid w:val="00741280"/>
    <w:rPr>
      <w:rFonts w:ascii="Segoe UI" w:hAnsi="Segoe UI" w:cs="Segoe UI"/>
      <w:sz w:val="18"/>
      <w:szCs w:val="18"/>
      <w:lang w:val="en-GB"/>
    </w:rPr>
  </w:style>
  <w:style w:type="character" w:customStyle="1" w:styleId="Char35">
    <w:name w:val="文档结构图 Char3"/>
    <w:uiPriority w:val="99"/>
    <w:rsid w:val="00741280"/>
    <w:rPr>
      <w:rFonts w:ascii="Tahoma" w:hAnsi="Tahoma" w:cs="Tahoma"/>
      <w:shd w:val="clear" w:color="auto" w:fill="000080"/>
      <w:lang w:val="en-GB"/>
    </w:rPr>
  </w:style>
  <w:style w:type="character" w:customStyle="1" w:styleId="8Char3">
    <w:name w:val="标题 8 Char3"/>
    <w:rsid w:val="00741280"/>
    <w:rPr>
      <w:rFonts w:ascii="Arial" w:eastAsia="SimSun" w:hAnsi="Arial"/>
      <w:sz w:val="36"/>
      <w:lang w:eastAsia="zh-CN"/>
    </w:rPr>
  </w:style>
  <w:style w:type="character" w:customStyle="1" w:styleId="9Char3">
    <w:name w:val="标题 9 Char3"/>
    <w:rsid w:val="00741280"/>
    <w:rPr>
      <w:rFonts w:ascii="Arial" w:eastAsia="SimSun" w:hAnsi="Arial"/>
      <w:sz w:val="36"/>
      <w:lang w:eastAsia="zh-CN"/>
    </w:rPr>
  </w:style>
  <w:style w:type="character" w:customStyle="1" w:styleId="Char36">
    <w:name w:val="纯文本 Char3"/>
    <w:uiPriority w:val="99"/>
    <w:rsid w:val="0074128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41280"/>
    <w:rPr>
      <w:rFonts w:ascii="Times New Roman" w:hAnsi="Times New Roman"/>
      <w:lang w:val="en-GB"/>
    </w:rPr>
  </w:style>
  <w:style w:type="character" w:customStyle="1" w:styleId="T1Char4">
    <w:name w:val="T1 Char4"/>
    <w:aliases w:val="Header 6 Char Char4"/>
    <w:rsid w:val="00741280"/>
    <w:rPr>
      <w:rFonts w:ascii="Arial" w:eastAsia="Times New Roman" w:hAnsi="Arial" w:cs="Times New Roman"/>
      <w:sz w:val="20"/>
      <w:szCs w:val="20"/>
      <w:lang w:val="en-GB"/>
    </w:rPr>
  </w:style>
  <w:style w:type="table" w:customStyle="1" w:styleId="SGSTableBasic111">
    <w:name w:val="SGS Table Basic 111"/>
    <w:basedOn w:val="TableauNormal"/>
    <w:next w:val="Grilledutableau"/>
    <w:rsid w:val="00741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next w:val="Grilledutableau"/>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741280"/>
    <w:rPr>
      <w:rFonts w:ascii="Times New Roman" w:eastAsia="MS Mincho" w:hAnsi="Times New Roman"/>
      <w:lang w:val="en-GB" w:eastAsia="en-US"/>
    </w:rPr>
  </w:style>
  <w:style w:type="paragraph" w:customStyle="1" w:styleId="264">
    <w:name w:val="本文 26"/>
    <w:basedOn w:val="Normal"/>
    <w:qFormat/>
    <w:rsid w:val="00741280"/>
    <w:pPr>
      <w:suppressAutoHyphens/>
      <w:spacing w:after="120"/>
    </w:pPr>
    <w:rPr>
      <w:rFonts w:eastAsia="MS Mincho" w:cs="CG Times (WN)"/>
      <w:lang w:eastAsia="ar-SA"/>
    </w:rPr>
  </w:style>
  <w:style w:type="paragraph" w:customStyle="1" w:styleId="362">
    <w:name w:val="本文 36"/>
    <w:basedOn w:val="Normal"/>
    <w:qFormat/>
    <w:rsid w:val="00741280"/>
    <w:pPr>
      <w:suppressAutoHyphens/>
      <w:spacing w:after="120"/>
    </w:pPr>
    <w:rPr>
      <w:rFonts w:eastAsia="MS Mincho" w:cs="CG Times (WN)"/>
      <w:lang w:eastAsia="ar-SA"/>
    </w:rPr>
  </w:style>
  <w:style w:type="table" w:customStyle="1" w:styleId="SGSTableBasic13">
    <w:name w:val="SGS Table Basic 13"/>
    <w:basedOn w:val="TableauNormal"/>
    <w:next w:val="Grilledutableau"/>
    <w:qFormat/>
    <w:rsid w:val="007412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auNormal"/>
    <w:rsid w:val="00741280"/>
    <w:rPr>
      <w:rFonts w:ascii="Times New Roman" w:eastAsia="MS Mincho" w:hAnsi="Times New Roman"/>
      <w:lang w:val="sv-SE" w:eastAsia="sv-SE"/>
    </w:rPr>
    <w:tblPr/>
  </w:style>
  <w:style w:type="table" w:customStyle="1" w:styleId="TableGrid113">
    <w:name w:val="Table Grid113"/>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auNormal"/>
    <w:next w:val="Trameclaire-Accent2"/>
    <w:uiPriority w:val="30"/>
    <w:unhideWhenUsed/>
    <w:rsid w:val="007412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next w:val="Grilledutableau"/>
    <w:uiPriority w:val="39"/>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auNormal"/>
    <w:next w:val="Tableauliste8"/>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auNormal"/>
    <w:next w:val="Tableauclassique3"/>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auNormal"/>
    <w:next w:val="Grillecouleur-Accent1"/>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auNormal"/>
    <w:next w:val="Trameclaire-Accent2"/>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next w:val="Grilledutableau"/>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741280"/>
    <w:rPr>
      <w:rFonts w:ascii="Times New Roman" w:eastAsia="Times New Roman" w:hAnsi="Times New Roman"/>
      <w:lang w:eastAsia="en-GB"/>
    </w:rPr>
  </w:style>
  <w:style w:type="character" w:customStyle="1" w:styleId="1ffa">
    <w:name w:val="表題 (文字)1"/>
    <w:aliases w:val="Section Header (文字)1"/>
    <w:rsid w:val="0074128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741280"/>
    <w:pPr>
      <w:autoSpaceDN w:val="0"/>
    </w:pPr>
    <w:rPr>
      <w:rFonts w:ascii="Times New Roman" w:eastAsia="MS Mincho" w:hAnsi="Times New Roman"/>
      <w:lang w:val="en-GB" w:eastAsia="en-US"/>
    </w:rPr>
  </w:style>
  <w:style w:type="paragraph" w:customStyle="1" w:styleId="95">
    <w:name w:val="吹き出し9"/>
    <w:basedOn w:val="Normal"/>
    <w:uiPriority w:val="99"/>
    <w:qFormat/>
    <w:rsid w:val="00741280"/>
    <w:rPr>
      <w:rFonts w:ascii="Tahoma" w:eastAsia="MS Mincho" w:hAnsi="Tahoma" w:cs="Tahoma"/>
      <w:sz w:val="16"/>
      <w:szCs w:val="16"/>
    </w:rPr>
  </w:style>
  <w:style w:type="paragraph" w:customStyle="1" w:styleId="74">
    <w:name w:val="図表番号7"/>
    <w:basedOn w:val="Normal"/>
    <w:uiPriority w:val="99"/>
    <w:qFormat/>
    <w:rsid w:val="00741280"/>
    <w:pPr>
      <w:suppressLineNumbers/>
      <w:suppressAutoHyphens/>
      <w:spacing w:before="120" w:after="120"/>
    </w:pPr>
    <w:rPr>
      <w:rFonts w:eastAsia="MS Mincho" w:cs="Mangal"/>
      <w:i/>
      <w:iCs/>
      <w:sz w:val="24"/>
      <w:szCs w:val="24"/>
      <w:lang w:eastAsia="ar-SA"/>
    </w:rPr>
  </w:style>
  <w:style w:type="paragraph" w:customStyle="1" w:styleId="75">
    <w:name w:val="段落番号7"/>
    <w:basedOn w:val="Liste"/>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5"/>
    <w:uiPriority w:val="99"/>
    <w:qFormat/>
    <w:rsid w:val="00741280"/>
    <w:pPr>
      <w:ind w:left="851" w:hanging="284"/>
    </w:pPr>
  </w:style>
  <w:style w:type="paragraph" w:customStyle="1" w:styleId="76">
    <w:name w:val="箇条書き7"/>
    <w:basedOn w:val="Liste"/>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6"/>
    <w:uiPriority w:val="99"/>
    <w:qFormat/>
    <w:rsid w:val="00741280"/>
    <w:pPr>
      <w:tabs>
        <w:tab w:val="clear" w:pos="644"/>
        <w:tab w:val="num" w:pos="1494"/>
      </w:tabs>
      <w:ind w:left="851" w:hanging="284"/>
    </w:pPr>
  </w:style>
  <w:style w:type="paragraph" w:customStyle="1" w:styleId="370">
    <w:name w:val="箇条書き 37"/>
    <w:basedOn w:val="271"/>
    <w:uiPriority w:val="99"/>
    <w:qFormat/>
    <w:rsid w:val="00741280"/>
    <w:pPr>
      <w:ind w:left="1135"/>
    </w:pPr>
  </w:style>
  <w:style w:type="paragraph" w:customStyle="1" w:styleId="272">
    <w:name w:val="一覧 27"/>
    <w:basedOn w:val="Liste"/>
    <w:uiPriority w:val="99"/>
    <w:qFormat/>
    <w:rsid w:val="00741280"/>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41280"/>
    <w:pPr>
      <w:ind w:left="1135"/>
    </w:pPr>
  </w:style>
  <w:style w:type="paragraph" w:customStyle="1" w:styleId="470">
    <w:name w:val="一覧 47"/>
    <w:basedOn w:val="371"/>
    <w:uiPriority w:val="99"/>
    <w:qFormat/>
    <w:rsid w:val="00741280"/>
    <w:pPr>
      <w:ind w:left="1418"/>
    </w:pPr>
  </w:style>
  <w:style w:type="paragraph" w:customStyle="1" w:styleId="570">
    <w:name w:val="一覧 57"/>
    <w:basedOn w:val="470"/>
    <w:uiPriority w:val="99"/>
    <w:qFormat/>
    <w:rsid w:val="00741280"/>
    <w:pPr>
      <w:ind w:left="1702"/>
    </w:pPr>
  </w:style>
  <w:style w:type="paragraph" w:customStyle="1" w:styleId="471">
    <w:name w:val="箇条書き 47"/>
    <w:basedOn w:val="370"/>
    <w:uiPriority w:val="99"/>
    <w:qFormat/>
    <w:rsid w:val="00741280"/>
    <w:pPr>
      <w:ind w:left="1418"/>
    </w:pPr>
  </w:style>
  <w:style w:type="paragraph" w:customStyle="1" w:styleId="571">
    <w:name w:val="箇条書き 57"/>
    <w:basedOn w:val="471"/>
    <w:uiPriority w:val="99"/>
    <w:qFormat/>
    <w:rsid w:val="00741280"/>
    <w:pPr>
      <w:ind w:left="1702"/>
    </w:pPr>
  </w:style>
  <w:style w:type="paragraph" w:customStyle="1" w:styleId="77">
    <w:name w:val="コメント文字列7"/>
    <w:basedOn w:val="Normal"/>
    <w:uiPriority w:val="99"/>
    <w:qFormat/>
    <w:rsid w:val="00741280"/>
    <w:pPr>
      <w:suppressAutoHyphens/>
    </w:pPr>
    <w:rPr>
      <w:rFonts w:eastAsia="MS Mincho" w:cs="CG Times (WN)"/>
      <w:lang w:eastAsia="ar-SA"/>
    </w:rPr>
  </w:style>
  <w:style w:type="paragraph" w:customStyle="1" w:styleId="78">
    <w:name w:val="コメント内容7"/>
    <w:basedOn w:val="77"/>
    <w:next w:val="77"/>
    <w:uiPriority w:val="99"/>
    <w:qFormat/>
    <w:rsid w:val="00741280"/>
  </w:style>
  <w:style w:type="paragraph" w:customStyle="1" w:styleId="79">
    <w:name w:val="見出しマップ7"/>
    <w:basedOn w:val="Normal"/>
    <w:uiPriority w:val="99"/>
    <w:qFormat/>
    <w:rsid w:val="00741280"/>
    <w:pPr>
      <w:shd w:val="clear" w:color="auto" w:fill="000080"/>
      <w:suppressAutoHyphens/>
    </w:pPr>
    <w:rPr>
      <w:rFonts w:ascii="Tahoma" w:eastAsia="MS Mincho" w:hAnsi="Tahoma" w:cs="Tahoma"/>
      <w:lang w:eastAsia="ar-SA"/>
    </w:rPr>
  </w:style>
  <w:style w:type="paragraph" w:customStyle="1" w:styleId="7a">
    <w:name w:val="書式なし7"/>
    <w:basedOn w:val="Normal"/>
    <w:uiPriority w:val="99"/>
    <w:qFormat/>
    <w:rsid w:val="00741280"/>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741280"/>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741280"/>
    <w:pPr>
      <w:suppressAutoHyphens/>
      <w:ind w:left="567"/>
    </w:pPr>
    <w:rPr>
      <w:rFonts w:ascii="Arial" w:eastAsia="MS Mincho" w:hAnsi="Arial" w:cs="Arial"/>
      <w:lang w:eastAsia="ar-SA"/>
    </w:rPr>
  </w:style>
  <w:style w:type="paragraph" w:customStyle="1" w:styleId="7b">
    <w:name w:val="標準インデント7"/>
    <w:basedOn w:val="Normal"/>
    <w:uiPriority w:val="99"/>
    <w:qFormat/>
    <w:rsid w:val="00741280"/>
    <w:pPr>
      <w:suppressAutoHyphens/>
      <w:ind w:left="708"/>
    </w:pPr>
    <w:rPr>
      <w:rFonts w:eastAsia="MS Mincho" w:cs="CG Times (WN)"/>
      <w:lang w:eastAsia="ar-SA"/>
    </w:rPr>
  </w:style>
  <w:style w:type="paragraph" w:customStyle="1" w:styleId="7c">
    <w:name w:val="記7"/>
    <w:basedOn w:val="Normal"/>
    <w:next w:val="Normal"/>
    <w:uiPriority w:val="99"/>
    <w:qFormat/>
    <w:rsid w:val="00741280"/>
    <w:pPr>
      <w:suppressAutoHyphens/>
    </w:pPr>
    <w:rPr>
      <w:rFonts w:eastAsia="MS Mincho" w:cs="CG Times (WN)"/>
      <w:lang w:eastAsia="ar-SA"/>
    </w:rPr>
  </w:style>
  <w:style w:type="paragraph" w:customStyle="1" w:styleId="HTML7">
    <w:name w:val="HTML 書式付き7"/>
    <w:basedOn w:val="Normal"/>
    <w:uiPriority w:val="99"/>
    <w:qFormat/>
    <w:rsid w:val="00741280"/>
    <w:pPr>
      <w:suppressAutoHyphens/>
    </w:pPr>
    <w:rPr>
      <w:rFonts w:ascii="Courier New" w:eastAsia="MS Mincho" w:hAnsi="Courier New" w:cs="Courier New"/>
      <w:lang w:eastAsia="ar-SA"/>
    </w:rPr>
  </w:style>
  <w:style w:type="paragraph" w:customStyle="1" w:styleId="274">
    <w:name w:val="本文 27"/>
    <w:basedOn w:val="Normal"/>
    <w:uiPriority w:val="99"/>
    <w:qFormat/>
    <w:rsid w:val="00741280"/>
    <w:pPr>
      <w:suppressAutoHyphens/>
      <w:spacing w:after="120"/>
    </w:pPr>
    <w:rPr>
      <w:rFonts w:eastAsia="MS Mincho" w:cs="CG Times (WN)"/>
      <w:lang w:eastAsia="ar-SA"/>
    </w:rPr>
  </w:style>
  <w:style w:type="paragraph" w:customStyle="1" w:styleId="372">
    <w:name w:val="本文 37"/>
    <w:basedOn w:val="Normal"/>
    <w:uiPriority w:val="99"/>
    <w:qFormat/>
    <w:rsid w:val="00741280"/>
    <w:pPr>
      <w:suppressAutoHyphens/>
      <w:spacing w:after="120"/>
    </w:pPr>
    <w:rPr>
      <w:rFonts w:eastAsia="MS Mincho" w:cs="CG Times (WN)"/>
      <w:lang w:eastAsia="ar-SA"/>
    </w:rPr>
  </w:style>
  <w:style w:type="character" w:customStyle="1" w:styleId="7d">
    <w:name w:val="段落フォント7"/>
    <w:rsid w:val="00741280"/>
  </w:style>
  <w:style w:type="character" w:customStyle="1" w:styleId="7e">
    <w:name w:val="コメント参照7"/>
    <w:rsid w:val="00741280"/>
    <w:rPr>
      <w:sz w:val="16"/>
    </w:rPr>
  </w:style>
  <w:style w:type="paragraph" w:customStyle="1" w:styleId="940">
    <w:name w:val="目录 94"/>
    <w:basedOn w:val="TM8"/>
    <w:qFormat/>
    <w:rsid w:val="00741280"/>
    <w:pPr>
      <w:ind w:left="1418" w:hanging="1418"/>
    </w:pPr>
    <w:rPr>
      <w:rFonts w:eastAsia="Calibri Light"/>
      <w:bCs/>
      <w:szCs w:val="22"/>
    </w:rPr>
  </w:style>
  <w:style w:type="paragraph" w:customStyle="1" w:styleId="4f8">
    <w:name w:val="题注4"/>
    <w:basedOn w:val="Normal"/>
    <w:next w:val="Normal"/>
    <w:qFormat/>
    <w:rsid w:val="00741280"/>
    <w:pPr>
      <w:spacing w:before="120" w:after="120"/>
    </w:pPr>
    <w:rPr>
      <w:rFonts w:eastAsia="Calibri Light"/>
      <w:b/>
    </w:rPr>
  </w:style>
  <w:style w:type="paragraph" w:customStyle="1" w:styleId="4f9">
    <w:name w:val="图表目录4"/>
    <w:basedOn w:val="Normal"/>
    <w:next w:val="Normal"/>
    <w:qFormat/>
    <w:rsid w:val="00741280"/>
    <w:pPr>
      <w:ind w:left="400" w:hanging="400"/>
      <w:jc w:val="center"/>
    </w:pPr>
    <w:rPr>
      <w:rFonts w:eastAsia="Calibri Light"/>
      <w:b/>
    </w:rPr>
  </w:style>
  <w:style w:type="paragraph" w:customStyle="1" w:styleId="TN">
    <w:name w:val="TN"/>
    <w:basedOn w:val="Normal"/>
    <w:qFormat/>
    <w:rsid w:val="00741280"/>
    <w:pPr>
      <w:keepNext/>
      <w:keepLines/>
      <w:spacing w:after="0"/>
      <w:ind w:left="851" w:hanging="851"/>
    </w:pPr>
    <w:rPr>
      <w:rFonts w:ascii="Arial" w:hAnsi="Arial"/>
      <w:sz w:val="18"/>
    </w:rPr>
  </w:style>
  <w:style w:type="character" w:customStyle="1" w:styleId="search-word-mail">
    <w:name w:val="search-word-mail"/>
    <w:rsid w:val="00741280"/>
  </w:style>
  <w:style w:type="paragraph" w:customStyle="1" w:styleId="th1">
    <w:name w:val="th"/>
    <w:basedOn w:val="Normal"/>
    <w:rsid w:val="0074128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Textedemacro">
    <w:name w:val="macro"/>
    <w:link w:val="TextedemacroCar"/>
    <w:qFormat/>
    <w:rsid w:val="0074128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TextedemacroCar">
    <w:name w:val="Texte de macro Car"/>
    <w:basedOn w:val="Policepardfaut"/>
    <w:link w:val="Textedemacro"/>
    <w:qFormat/>
    <w:rsid w:val="00741280"/>
    <w:rPr>
      <w:rFonts w:ascii="Consolas" w:eastAsia="Times New Roman" w:hAnsi="Consolas"/>
      <w:lang w:val="en-GB" w:eastAsia="en-US"/>
    </w:rPr>
  </w:style>
  <w:style w:type="paragraph" w:styleId="Tabledesrfrencesjuridiques">
    <w:name w:val="table of authorities"/>
    <w:basedOn w:val="Normal"/>
    <w:next w:val="Normal"/>
    <w:qFormat/>
    <w:rsid w:val="00741280"/>
    <w:pPr>
      <w:spacing w:after="0"/>
      <w:ind w:left="200" w:hanging="200"/>
    </w:pPr>
  </w:style>
  <w:style w:type="paragraph" w:styleId="Index8">
    <w:name w:val="index 8"/>
    <w:basedOn w:val="Normal"/>
    <w:next w:val="Normal"/>
    <w:qFormat/>
    <w:rsid w:val="00741280"/>
    <w:pPr>
      <w:spacing w:after="0"/>
      <w:ind w:left="1600" w:hanging="200"/>
    </w:pPr>
  </w:style>
  <w:style w:type="paragraph" w:styleId="Signaturelectronique">
    <w:name w:val="E-mail Signature"/>
    <w:basedOn w:val="Normal"/>
    <w:link w:val="SignaturelectroniqueCar"/>
    <w:qFormat/>
    <w:rsid w:val="00741280"/>
    <w:pPr>
      <w:spacing w:after="0"/>
    </w:pPr>
  </w:style>
  <w:style w:type="character" w:customStyle="1" w:styleId="SignaturelectroniqueCar">
    <w:name w:val="Signature électronique Car"/>
    <w:basedOn w:val="Policepardfaut"/>
    <w:link w:val="Signaturelectronique"/>
    <w:qFormat/>
    <w:rsid w:val="00741280"/>
    <w:rPr>
      <w:rFonts w:ascii="Times New Roman" w:eastAsia="Times New Roman" w:hAnsi="Times New Roman"/>
      <w:lang w:val="en-GB" w:eastAsia="en-US"/>
    </w:rPr>
  </w:style>
  <w:style w:type="paragraph" w:styleId="Index5">
    <w:name w:val="index 5"/>
    <w:basedOn w:val="Normal"/>
    <w:next w:val="Normal"/>
    <w:qFormat/>
    <w:rsid w:val="00741280"/>
    <w:pPr>
      <w:spacing w:after="0"/>
      <w:ind w:left="1000" w:hanging="200"/>
    </w:pPr>
  </w:style>
  <w:style w:type="paragraph" w:styleId="Adressedestinataire">
    <w:name w:val="envelope address"/>
    <w:basedOn w:val="Normal"/>
    <w:qFormat/>
    <w:rsid w:val="00741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itreTR">
    <w:name w:val="toa heading"/>
    <w:basedOn w:val="Normal"/>
    <w:next w:val="Normal"/>
    <w:qFormat/>
    <w:rsid w:val="00741280"/>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41280"/>
    <w:pPr>
      <w:spacing w:after="0"/>
      <w:ind w:left="1200" w:hanging="200"/>
    </w:pPr>
  </w:style>
  <w:style w:type="paragraph" w:styleId="Salutations">
    <w:name w:val="Salutation"/>
    <w:basedOn w:val="Normal"/>
    <w:next w:val="Normal"/>
    <w:link w:val="SalutationsCar"/>
    <w:qFormat/>
    <w:rsid w:val="00741280"/>
  </w:style>
  <w:style w:type="character" w:customStyle="1" w:styleId="SalutationsCar">
    <w:name w:val="Salutations Car"/>
    <w:basedOn w:val="Policepardfaut"/>
    <w:link w:val="Salutations"/>
    <w:qFormat/>
    <w:rsid w:val="00741280"/>
    <w:rPr>
      <w:rFonts w:ascii="Times New Roman" w:eastAsia="Times New Roman" w:hAnsi="Times New Roman"/>
      <w:lang w:val="en-GB" w:eastAsia="en-US"/>
    </w:rPr>
  </w:style>
  <w:style w:type="paragraph" w:styleId="Formuledepolitesse">
    <w:name w:val="Closing"/>
    <w:basedOn w:val="Normal"/>
    <w:link w:val="FormuledepolitesseCar"/>
    <w:qFormat/>
    <w:rsid w:val="00741280"/>
    <w:pPr>
      <w:spacing w:after="0"/>
      <w:ind w:left="4252"/>
    </w:pPr>
  </w:style>
  <w:style w:type="character" w:customStyle="1" w:styleId="FormuledepolitesseCar">
    <w:name w:val="Formule de politesse Car"/>
    <w:basedOn w:val="Policepardfaut"/>
    <w:link w:val="Formuledepolitesse"/>
    <w:qFormat/>
    <w:rsid w:val="00741280"/>
    <w:rPr>
      <w:rFonts w:ascii="Times New Roman" w:eastAsia="Times New Roman" w:hAnsi="Times New Roman"/>
      <w:lang w:val="en-GB" w:eastAsia="en-US"/>
    </w:rPr>
  </w:style>
  <w:style w:type="paragraph" w:styleId="Listecontinue">
    <w:name w:val="List Continue"/>
    <w:basedOn w:val="Normal"/>
    <w:qFormat/>
    <w:rsid w:val="00741280"/>
    <w:pPr>
      <w:spacing w:after="120"/>
      <w:ind w:left="283"/>
      <w:contextualSpacing/>
    </w:pPr>
  </w:style>
  <w:style w:type="paragraph" w:styleId="Normalcentr">
    <w:name w:val="Block Text"/>
    <w:basedOn w:val="Normal"/>
    <w:qFormat/>
    <w:rsid w:val="00741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dresseHTML">
    <w:name w:val="HTML Address"/>
    <w:basedOn w:val="Normal"/>
    <w:link w:val="AdresseHTMLCar"/>
    <w:qFormat/>
    <w:rsid w:val="00741280"/>
    <w:pPr>
      <w:spacing w:after="0"/>
    </w:pPr>
    <w:rPr>
      <w:i/>
      <w:iCs/>
    </w:rPr>
  </w:style>
  <w:style w:type="character" w:customStyle="1" w:styleId="AdresseHTMLCar">
    <w:name w:val="Adresse HTML Car"/>
    <w:basedOn w:val="Policepardfaut"/>
    <w:link w:val="AdresseHTML"/>
    <w:qFormat/>
    <w:rsid w:val="00741280"/>
    <w:rPr>
      <w:rFonts w:ascii="Times New Roman" w:eastAsia="Times New Roman" w:hAnsi="Times New Roman"/>
      <w:i/>
      <w:iCs/>
      <w:lang w:val="en-GB" w:eastAsia="en-US"/>
    </w:rPr>
  </w:style>
  <w:style w:type="paragraph" w:styleId="Index4">
    <w:name w:val="index 4"/>
    <w:basedOn w:val="Normal"/>
    <w:next w:val="Normal"/>
    <w:qFormat/>
    <w:rsid w:val="00741280"/>
    <w:pPr>
      <w:spacing w:after="0"/>
      <w:ind w:left="800" w:hanging="200"/>
    </w:pPr>
  </w:style>
  <w:style w:type="paragraph" w:styleId="Index3">
    <w:name w:val="index 3"/>
    <w:basedOn w:val="Normal"/>
    <w:next w:val="Normal"/>
    <w:qFormat/>
    <w:rsid w:val="00741280"/>
    <w:pPr>
      <w:spacing w:after="0"/>
      <w:ind w:left="600" w:hanging="200"/>
    </w:pPr>
  </w:style>
  <w:style w:type="paragraph" w:styleId="Listecontinue5">
    <w:name w:val="List Continue 5"/>
    <w:basedOn w:val="Normal"/>
    <w:qFormat/>
    <w:rsid w:val="00741280"/>
    <w:pPr>
      <w:spacing w:after="120"/>
      <w:ind w:left="1415"/>
      <w:contextualSpacing/>
    </w:pPr>
  </w:style>
  <w:style w:type="paragraph" w:styleId="Adresseexpditeur">
    <w:name w:val="envelope return"/>
    <w:basedOn w:val="Normal"/>
    <w:qFormat/>
    <w:rsid w:val="00741280"/>
    <w:pPr>
      <w:spacing w:after="0"/>
    </w:pPr>
    <w:rPr>
      <w:rFonts w:asciiTheme="majorHAnsi" w:eastAsiaTheme="majorEastAsia" w:hAnsiTheme="majorHAnsi" w:cstheme="majorBidi"/>
    </w:rPr>
  </w:style>
  <w:style w:type="paragraph" w:styleId="Signature">
    <w:name w:val="Signature"/>
    <w:basedOn w:val="Normal"/>
    <w:link w:val="SignatureCar"/>
    <w:qFormat/>
    <w:rsid w:val="00741280"/>
    <w:pPr>
      <w:spacing w:after="0"/>
      <w:ind w:left="4252"/>
    </w:pPr>
  </w:style>
  <w:style w:type="character" w:customStyle="1" w:styleId="SignatureCar">
    <w:name w:val="Signature Car"/>
    <w:basedOn w:val="Policepardfaut"/>
    <w:link w:val="Signature"/>
    <w:qFormat/>
    <w:rsid w:val="00741280"/>
    <w:rPr>
      <w:rFonts w:ascii="Times New Roman" w:eastAsia="Times New Roman" w:hAnsi="Times New Roman"/>
      <w:lang w:val="en-GB" w:eastAsia="en-US"/>
    </w:rPr>
  </w:style>
  <w:style w:type="paragraph" w:styleId="Listecontinue4">
    <w:name w:val="List Continue 4"/>
    <w:basedOn w:val="Normal"/>
    <w:qFormat/>
    <w:rsid w:val="00741280"/>
    <w:pPr>
      <w:spacing w:after="120"/>
      <w:ind w:left="1132"/>
      <w:contextualSpacing/>
    </w:pPr>
  </w:style>
  <w:style w:type="paragraph" w:styleId="Index7">
    <w:name w:val="index 7"/>
    <w:basedOn w:val="Normal"/>
    <w:next w:val="Normal"/>
    <w:qFormat/>
    <w:rsid w:val="00741280"/>
    <w:pPr>
      <w:spacing w:after="0"/>
      <w:ind w:left="1400" w:hanging="200"/>
    </w:pPr>
  </w:style>
  <w:style w:type="paragraph" w:styleId="Index9">
    <w:name w:val="index 9"/>
    <w:basedOn w:val="Normal"/>
    <w:next w:val="Normal"/>
    <w:qFormat/>
    <w:rsid w:val="00741280"/>
    <w:pPr>
      <w:spacing w:after="0"/>
      <w:ind w:left="1800" w:hanging="200"/>
    </w:pPr>
  </w:style>
  <w:style w:type="paragraph" w:styleId="Listecontinue2">
    <w:name w:val="List Continue 2"/>
    <w:basedOn w:val="Normal"/>
    <w:qFormat/>
    <w:rsid w:val="00741280"/>
    <w:pPr>
      <w:spacing w:after="120"/>
      <w:ind w:left="566"/>
      <w:contextualSpacing/>
    </w:pPr>
  </w:style>
  <w:style w:type="paragraph" w:styleId="En-ttedemessage">
    <w:name w:val="Message Header"/>
    <w:basedOn w:val="Normal"/>
    <w:link w:val="En-ttedemessageCar"/>
    <w:qFormat/>
    <w:rsid w:val="00741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qFormat/>
    <w:rsid w:val="00741280"/>
    <w:rPr>
      <w:rFonts w:asciiTheme="majorHAnsi" w:eastAsiaTheme="majorEastAsia" w:hAnsiTheme="majorHAnsi" w:cstheme="majorBidi"/>
      <w:sz w:val="24"/>
      <w:szCs w:val="24"/>
      <w:shd w:val="pct20" w:color="auto" w:fill="auto"/>
      <w:lang w:val="en-GB" w:eastAsia="en-US"/>
    </w:rPr>
  </w:style>
  <w:style w:type="paragraph" w:styleId="Listecontinue3">
    <w:name w:val="List Continue 3"/>
    <w:basedOn w:val="Normal"/>
    <w:qFormat/>
    <w:rsid w:val="00741280"/>
    <w:pPr>
      <w:spacing w:after="120"/>
      <w:ind w:left="849"/>
      <w:contextualSpacing/>
    </w:pPr>
  </w:style>
  <w:style w:type="paragraph" w:styleId="Retrait1religne">
    <w:name w:val="Body Text First Indent"/>
    <w:basedOn w:val="Corpsdetexte"/>
    <w:link w:val="Retrait1religneCar"/>
    <w:qFormat/>
    <w:rsid w:val="00741280"/>
    <w:pPr>
      <w:overflowPunct/>
      <w:autoSpaceDE/>
      <w:autoSpaceDN/>
      <w:adjustRightInd/>
      <w:ind w:firstLine="360"/>
      <w:textAlignment w:val="auto"/>
    </w:pPr>
    <w:rPr>
      <w:lang w:eastAsia="en-US"/>
    </w:rPr>
  </w:style>
  <w:style w:type="character" w:customStyle="1" w:styleId="Retrait1religneCar">
    <w:name w:val="Retrait 1re ligne Car"/>
    <w:basedOn w:val="a2"/>
    <w:link w:val="Retrait1religne"/>
    <w:qFormat/>
    <w:rsid w:val="00741280"/>
    <w:rPr>
      <w:rFonts w:ascii="Times New Roman" w:eastAsia="Times New Roman" w:hAnsi="Times New Roman"/>
      <w:lang w:val="en-GB" w:eastAsia="en-US"/>
    </w:rPr>
  </w:style>
  <w:style w:type="paragraph" w:styleId="Retraitcorpset1relig">
    <w:name w:val="Body Text First Indent 2"/>
    <w:basedOn w:val="Retraitcorpsdetexte"/>
    <w:link w:val="Retraitcorpset1religCar"/>
    <w:qFormat/>
    <w:rsid w:val="00741280"/>
    <w:pPr>
      <w:overflowPunct/>
      <w:autoSpaceDE/>
      <w:autoSpaceDN/>
      <w:adjustRightInd/>
      <w:spacing w:after="180"/>
      <w:ind w:left="360" w:firstLine="360"/>
      <w:textAlignment w:val="auto"/>
    </w:pPr>
    <w:rPr>
      <w:rFonts w:eastAsia="Times New Roman"/>
      <w:lang w:eastAsia="en-US"/>
    </w:rPr>
  </w:style>
  <w:style w:type="character" w:customStyle="1" w:styleId="Retraitcorpset1religCar">
    <w:name w:val="Retrait corps et 1re lig. Car"/>
    <w:basedOn w:val="a6"/>
    <w:link w:val="Retraitcorpset1relig"/>
    <w:qFormat/>
    <w:rsid w:val="0074128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741280"/>
  </w:style>
  <w:style w:type="paragraph" w:customStyle="1" w:styleId="TOCHeading1">
    <w:name w:val="TOC Heading1"/>
    <w:basedOn w:val="Titre1"/>
    <w:next w:val="Normal"/>
    <w:uiPriority w:val="39"/>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741280"/>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41280"/>
  </w:style>
  <w:style w:type="paragraph" w:customStyle="1" w:styleId="TOCHeading2">
    <w:name w:val="TOC Heading2"/>
    <w:basedOn w:val="Titre1"/>
    <w:next w:val="Normal"/>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741280"/>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741280"/>
    <w:rPr>
      <w:rFonts w:ascii="Times New Roman" w:eastAsia="Times New Roman" w:hAnsi="Times New Roman"/>
      <w:lang w:val="en-GB" w:eastAsia="en-US"/>
    </w:rPr>
  </w:style>
  <w:style w:type="character" w:customStyle="1" w:styleId="normaltextrun">
    <w:name w:val="normaltextrun"/>
    <w:basedOn w:val="Policepardfaut"/>
    <w:qFormat/>
    <w:rsid w:val="00741280"/>
  </w:style>
  <w:style w:type="paragraph" w:customStyle="1" w:styleId="Revision4">
    <w:name w:val="Revision4"/>
    <w:hidden/>
    <w:uiPriority w:val="99"/>
    <w:unhideWhenUsed/>
    <w:qFormat/>
    <w:rsid w:val="00741280"/>
    <w:rPr>
      <w:rFonts w:ascii="Times New Roman" w:eastAsia="Times New Roman" w:hAnsi="Times New Roman"/>
      <w:lang w:val="en-GB" w:eastAsia="en-US"/>
    </w:rPr>
  </w:style>
  <w:style w:type="paragraph" w:styleId="Bibliographie">
    <w:name w:val="Bibliography"/>
    <w:basedOn w:val="Normal"/>
    <w:next w:val="Normal"/>
    <w:uiPriority w:val="37"/>
    <w:semiHidden/>
    <w:unhideWhenUsed/>
    <w:rsid w:val="00741280"/>
  </w:style>
  <w:style w:type="character" w:customStyle="1" w:styleId="EditorsNoteChar4">
    <w:name w:val="Editor's Note Char4"/>
    <w:qFormat/>
    <w:rsid w:val="00741280"/>
    <w:rPr>
      <w:color w:val="FF0000"/>
      <w:lang w:eastAsia="en-US"/>
    </w:rPr>
  </w:style>
  <w:style w:type="character" w:styleId="ExempleHTML">
    <w:name w:val="HTML Sample"/>
    <w:unhideWhenUsed/>
    <w:rsid w:val="0074128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2">
    <w:name w:val="(文字) (文字)3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8">
    <w:name w:val="(文字) (文字)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M8"/>
    <w:qFormat/>
    <w:rsid w:val="00741280"/>
    <w:pPr>
      <w:ind w:left="1418" w:hanging="1418"/>
      <w:textAlignment w:val="auto"/>
    </w:pPr>
    <w:rPr>
      <w:rFonts w:eastAsia="MS Mincho"/>
      <w:bCs/>
      <w:szCs w:val="22"/>
    </w:rPr>
  </w:style>
  <w:style w:type="paragraph" w:customStyle="1" w:styleId="Caption21">
    <w:name w:val="Caption21"/>
    <w:basedOn w:val="Normal"/>
    <w:next w:val="Normal"/>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741280"/>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4128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741280"/>
    <w:pPr>
      <w:autoSpaceDN w:val="0"/>
    </w:pPr>
    <w:rPr>
      <w:rFonts w:ascii="Times New Roman" w:hAnsi="Times New Roman"/>
      <w:lang w:val="en-GB" w:eastAsia="en-US"/>
    </w:rPr>
  </w:style>
  <w:style w:type="paragraph" w:customStyle="1" w:styleId="LightList-Accent321">
    <w:name w:val="Light List - Accent 321"/>
    <w:uiPriority w:val="99"/>
    <w:semiHidden/>
    <w:qFormat/>
    <w:rsid w:val="00741280"/>
    <w:pPr>
      <w:autoSpaceDN w:val="0"/>
    </w:pPr>
    <w:rPr>
      <w:rFonts w:ascii="Times New Roman" w:hAnsi="Times New Roman"/>
      <w:lang w:val="en-GB" w:eastAsia="en-US"/>
    </w:rPr>
  </w:style>
  <w:style w:type="paragraph" w:customStyle="1" w:styleId="ColorfulShading-Accent111">
    <w:name w:val="Colorful Shading - Accent 111"/>
    <w:uiPriority w:val="99"/>
    <w:qFormat/>
    <w:rsid w:val="00741280"/>
    <w:pPr>
      <w:autoSpaceDN w:val="0"/>
    </w:pPr>
    <w:rPr>
      <w:rFonts w:ascii="Times New Roman" w:hAnsi="Times New Roman"/>
      <w:lang w:val="en-GB" w:eastAsia="en-US"/>
    </w:rPr>
  </w:style>
  <w:style w:type="paragraph" w:customStyle="1" w:styleId="TOC93">
    <w:name w:val="TOC 93"/>
    <w:basedOn w:val="TM8"/>
    <w:qFormat/>
    <w:rsid w:val="00741280"/>
    <w:pPr>
      <w:ind w:left="1418" w:hanging="1418"/>
      <w:textAlignment w:val="auto"/>
    </w:pPr>
    <w:rPr>
      <w:rFonts w:eastAsia="MS Mincho"/>
    </w:rPr>
  </w:style>
  <w:style w:type="paragraph" w:customStyle="1" w:styleId="CarCar11">
    <w:name w:val="Car Car11"/>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741280"/>
    <w:rPr>
      <w:rFonts w:ascii="Arial" w:hAnsi="Arial" w:cs="Arial"/>
      <w:b/>
      <w:kern w:val="2"/>
      <w:lang w:val="en-US"/>
      <w14:ligatures w14:val="standardContextual"/>
    </w:rPr>
  </w:style>
  <w:style w:type="paragraph" w:customStyle="1" w:styleId="Table1">
    <w:name w:val="Table"/>
    <w:basedOn w:val="Normal"/>
    <w:link w:val="Table0"/>
    <w:qFormat/>
    <w:rsid w:val="00741280"/>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Titre1"/>
    <w:next w:val="Normal"/>
    <w:uiPriority w:val="39"/>
    <w:qFormat/>
    <w:rsid w:val="00741280"/>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911">
    <w:name w:val="目录 911"/>
    <w:basedOn w:val="TM8"/>
    <w:qFormat/>
    <w:rsid w:val="00741280"/>
    <w:pPr>
      <w:keepNext w:val="0"/>
      <w:ind w:left="1418" w:hanging="1418"/>
      <w:textAlignment w:val="auto"/>
    </w:pPr>
    <w:rPr>
      <w:rFonts w:eastAsia="MS Mincho"/>
    </w:rPr>
  </w:style>
  <w:style w:type="paragraph" w:customStyle="1" w:styleId="116">
    <w:name w:val="题注11"/>
    <w:basedOn w:val="Normal"/>
    <w:next w:val="Normal"/>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Titre6"/>
    <w:qFormat/>
    <w:rsid w:val="00741280"/>
    <w:pPr>
      <w:textAlignment w:val="auto"/>
    </w:pPr>
  </w:style>
  <w:style w:type="paragraph" w:customStyle="1" w:styleId="Figuretitle0">
    <w:name w:val="Figure_title"/>
    <w:basedOn w:val="Normal"/>
    <w:next w:val="Normal"/>
    <w:qFormat/>
    <w:rsid w:val="0074128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74128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7412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74128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74128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74128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74128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74128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74128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74128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74128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4128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74128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741280"/>
    <w:pPr>
      <w:autoSpaceDN w:val="0"/>
      <w:spacing w:after="160" w:line="252" w:lineRule="auto"/>
    </w:pPr>
    <w:rPr>
      <w:rFonts w:eastAsia="Times New Roman"/>
      <w:lang w:val="en-GB" w:eastAsia="en-US"/>
    </w:rPr>
  </w:style>
  <w:style w:type="paragraph" w:customStyle="1" w:styleId="Style91">
    <w:name w:val="_Style 91"/>
    <w:uiPriority w:val="99"/>
    <w:semiHidden/>
    <w:qFormat/>
    <w:rsid w:val="00741280"/>
    <w:pPr>
      <w:autoSpaceDN w:val="0"/>
      <w:spacing w:after="160" w:line="254" w:lineRule="auto"/>
    </w:pPr>
    <w:rPr>
      <w:rFonts w:eastAsia="Times New Roman"/>
      <w:lang w:val="en-GB" w:eastAsia="en-US"/>
    </w:rPr>
  </w:style>
  <w:style w:type="character" w:styleId="Numrodeligne">
    <w:name w:val="line number"/>
    <w:unhideWhenUsed/>
    <w:rsid w:val="00741280"/>
    <w:rPr>
      <w:rFonts w:ascii="Arial" w:eastAsia="SimSun" w:hAnsi="Arial" w:cs="Arial" w:hint="default"/>
      <w:color w:val="0000FF"/>
      <w:kern w:val="2"/>
      <w:lang w:val="en-US" w:eastAsia="zh-CN" w:bidi="ar-SA"/>
    </w:rPr>
  </w:style>
  <w:style w:type="character" w:customStyle="1" w:styleId="6f0">
    <w:name w:val="未处理的提及6"/>
    <w:uiPriority w:val="52"/>
    <w:rsid w:val="00741280"/>
    <w:rPr>
      <w:color w:val="808080"/>
      <w:shd w:val="clear" w:color="auto" w:fill="E6E6E6"/>
    </w:rPr>
  </w:style>
  <w:style w:type="character" w:customStyle="1" w:styleId="CharChar44">
    <w:name w:val="Char Char44"/>
    <w:rsid w:val="00741280"/>
    <w:rPr>
      <w:rFonts w:ascii="Arial" w:hAnsi="Arial" w:cs="Arial" w:hint="default"/>
      <w:sz w:val="24"/>
      <w:lang w:val="en-GB" w:eastAsia="en-US" w:bidi="ar-SA"/>
    </w:rPr>
  </w:style>
  <w:style w:type="character" w:customStyle="1" w:styleId="CharChar114">
    <w:name w:val="Char Char114"/>
    <w:rsid w:val="00741280"/>
    <w:rPr>
      <w:lang w:val="en-GB" w:eastAsia="ja-JP" w:bidi="ar-SA"/>
    </w:rPr>
  </w:style>
  <w:style w:type="character" w:customStyle="1" w:styleId="CharChar74">
    <w:name w:val="Char Char74"/>
    <w:rsid w:val="00741280"/>
    <w:rPr>
      <w:rFonts w:ascii="Tahoma" w:hAnsi="Tahoma" w:cs="Tahoma" w:hint="default"/>
      <w:shd w:val="clear" w:color="auto" w:fill="000080"/>
      <w:lang w:val="en-GB" w:eastAsia="en-US"/>
    </w:rPr>
  </w:style>
  <w:style w:type="character" w:customStyle="1" w:styleId="ZchnZchn54">
    <w:name w:val="Zchn Zchn54"/>
    <w:rsid w:val="00741280"/>
    <w:rPr>
      <w:rFonts w:ascii="Courier New" w:eastAsia="Batang" w:hAnsi="Courier New" w:cs="Courier New" w:hint="default"/>
      <w:lang w:val="nb-NO" w:eastAsia="en-US" w:bidi="ar-SA"/>
    </w:rPr>
  </w:style>
  <w:style w:type="character" w:customStyle="1" w:styleId="CharChar104">
    <w:name w:val="Char Char104"/>
    <w:semiHidden/>
    <w:rsid w:val="00741280"/>
    <w:rPr>
      <w:rFonts w:ascii="Times New Roman" w:hAnsi="Times New Roman" w:cs="Times New Roman" w:hint="default"/>
      <w:lang w:val="en-GB" w:eastAsia="en-US"/>
    </w:rPr>
  </w:style>
  <w:style w:type="character" w:customStyle="1" w:styleId="CharChar94">
    <w:name w:val="Char Char94"/>
    <w:rsid w:val="00741280"/>
    <w:rPr>
      <w:rFonts w:ascii="Tahoma" w:hAnsi="Tahoma" w:cs="Tahoma" w:hint="default"/>
      <w:sz w:val="16"/>
      <w:szCs w:val="16"/>
      <w:lang w:val="en-GB" w:eastAsia="en-US"/>
    </w:rPr>
  </w:style>
  <w:style w:type="character" w:customStyle="1" w:styleId="CharChar84">
    <w:name w:val="Char Char84"/>
    <w:semiHidden/>
    <w:rsid w:val="00741280"/>
    <w:rPr>
      <w:rFonts w:ascii="Times New Roman" w:hAnsi="Times New Roman" w:cs="Times New Roman" w:hint="default"/>
      <w:b/>
      <w:bCs/>
      <w:lang w:val="en-GB" w:eastAsia="en-US"/>
    </w:rPr>
  </w:style>
  <w:style w:type="character" w:customStyle="1" w:styleId="CharChar294">
    <w:name w:val="Char Char294"/>
    <w:rsid w:val="00741280"/>
    <w:rPr>
      <w:rFonts w:ascii="Arial" w:hAnsi="Arial" w:cs="Arial" w:hint="default"/>
      <w:sz w:val="36"/>
      <w:lang w:val="en-GB" w:eastAsia="en-US" w:bidi="ar-SA"/>
    </w:rPr>
  </w:style>
  <w:style w:type="character" w:customStyle="1" w:styleId="CharChar284">
    <w:name w:val="Char Char284"/>
    <w:rsid w:val="00741280"/>
    <w:rPr>
      <w:rFonts w:ascii="Arial" w:hAnsi="Arial" w:cs="Arial" w:hint="default"/>
      <w:sz w:val="32"/>
      <w:lang w:val="en-GB"/>
    </w:rPr>
  </w:style>
  <w:style w:type="character" w:customStyle="1" w:styleId="CharChar243">
    <w:name w:val="Char Char243"/>
    <w:rsid w:val="00741280"/>
    <w:rPr>
      <w:rFonts w:ascii="Arial" w:hAnsi="Arial" w:cs="Arial" w:hint="default"/>
      <w:sz w:val="36"/>
      <w:lang w:val="en-GB" w:eastAsia="en-US"/>
    </w:rPr>
  </w:style>
  <w:style w:type="character" w:customStyle="1" w:styleId="CharChar36">
    <w:name w:val="Char Char36"/>
    <w:rsid w:val="00741280"/>
    <w:rPr>
      <w:rFonts w:ascii="Arial" w:hAnsi="Arial" w:cs="Arial" w:hint="default"/>
      <w:sz w:val="22"/>
      <w:lang w:val="en-GB" w:eastAsia="en-US" w:bidi="ar-SA"/>
    </w:rPr>
  </w:style>
  <w:style w:type="character" w:customStyle="1" w:styleId="CharChar215">
    <w:name w:val="Char Char215"/>
    <w:rsid w:val="00741280"/>
    <w:rPr>
      <w:rFonts w:ascii="Times New Roman" w:hAnsi="Times New Roman" w:cs="Times New Roman" w:hint="default"/>
      <w:lang w:val="en-GB" w:eastAsia="en-US"/>
    </w:rPr>
  </w:style>
  <w:style w:type="character" w:customStyle="1" w:styleId="CharChar63">
    <w:name w:val="Char Char63"/>
    <w:rsid w:val="00741280"/>
    <w:rPr>
      <w:rFonts w:ascii="Arial" w:eastAsia="SimSun" w:hAnsi="Arial" w:cs="Arial" w:hint="default"/>
      <w:sz w:val="32"/>
      <w:lang w:val="en-GB" w:eastAsia="en-US" w:bidi="ar-SA"/>
    </w:rPr>
  </w:style>
  <w:style w:type="character" w:customStyle="1" w:styleId="CharChar53">
    <w:name w:val="Char Char53"/>
    <w:rsid w:val="00741280"/>
    <w:rPr>
      <w:rFonts w:ascii="Arial" w:eastAsia="SimSun" w:hAnsi="Arial" w:cs="Arial" w:hint="default"/>
      <w:sz w:val="28"/>
      <w:lang w:val="en-GB" w:eastAsia="en-US" w:bidi="ar-SA"/>
    </w:rPr>
  </w:style>
  <w:style w:type="character" w:customStyle="1" w:styleId="CharChar163">
    <w:name w:val="Char Char163"/>
    <w:rsid w:val="00741280"/>
    <w:rPr>
      <w:rFonts w:ascii="Arial" w:eastAsia="SimSun" w:hAnsi="Arial" w:cs="Arial" w:hint="default"/>
      <w:lang w:val="en-GB" w:eastAsia="en-US" w:bidi="ar-SA"/>
    </w:rPr>
  </w:style>
  <w:style w:type="character" w:customStyle="1" w:styleId="CharChar143">
    <w:name w:val="Char Char143"/>
    <w:rsid w:val="00741280"/>
    <w:rPr>
      <w:rFonts w:ascii="Arial" w:eastAsia="SimSun" w:hAnsi="Arial" w:cs="Arial" w:hint="default"/>
      <w:sz w:val="36"/>
      <w:lang w:val="en-GB" w:eastAsia="en-US" w:bidi="ar-SA"/>
    </w:rPr>
  </w:style>
  <w:style w:type="character" w:customStyle="1" w:styleId="CharChar253">
    <w:name w:val="Char Char253"/>
    <w:rsid w:val="00741280"/>
    <w:rPr>
      <w:rFonts w:ascii="Arial" w:hAnsi="Arial" w:cs="Arial" w:hint="default"/>
      <w:lang w:val="en-GB" w:eastAsia="en-US"/>
    </w:rPr>
  </w:style>
  <w:style w:type="character" w:customStyle="1" w:styleId="CharChar173">
    <w:name w:val="Char Char173"/>
    <w:rsid w:val="00741280"/>
    <w:rPr>
      <w:rFonts w:ascii="Tahoma" w:hAnsi="Tahoma" w:cs="Tahoma" w:hint="default"/>
      <w:shd w:val="clear" w:color="auto" w:fill="000080"/>
      <w:lang w:val="en-GB" w:eastAsia="en-US"/>
    </w:rPr>
  </w:style>
  <w:style w:type="character" w:customStyle="1" w:styleId="CharChar193">
    <w:name w:val="Char Char193"/>
    <w:rsid w:val="00741280"/>
    <w:rPr>
      <w:rFonts w:ascii="Times New Roman" w:hAnsi="Times New Roman" w:cs="Times New Roman" w:hint="default"/>
      <w:lang w:val="en-GB"/>
    </w:rPr>
  </w:style>
  <w:style w:type="character" w:customStyle="1" w:styleId="CharChar203">
    <w:name w:val="Char Char203"/>
    <w:rsid w:val="00741280"/>
    <w:rPr>
      <w:rFonts w:ascii="Tahoma" w:hAnsi="Tahoma" w:cs="Tahoma" w:hint="default"/>
      <w:sz w:val="16"/>
      <w:szCs w:val="16"/>
      <w:lang w:val="en-GB" w:eastAsia="en-US"/>
    </w:rPr>
  </w:style>
  <w:style w:type="character" w:customStyle="1" w:styleId="CharChar303">
    <w:name w:val="Char Char303"/>
    <w:rsid w:val="00741280"/>
    <w:rPr>
      <w:rFonts w:ascii="Arial" w:hAnsi="Arial" w:cs="Arial" w:hint="default"/>
      <w:lang w:val="en-GB" w:eastAsia="en-US"/>
    </w:rPr>
  </w:style>
  <w:style w:type="character" w:customStyle="1" w:styleId="CharChar263">
    <w:name w:val="Char Char263"/>
    <w:rsid w:val="00741280"/>
    <w:rPr>
      <w:rFonts w:ascii="Times New Roman" w:hAnsi="Times New Roman" w:cs="Times New Roman" w:hint="default"/>
      <w:lang w:val="en-GB" w:eastAsia="en-US"/>
    </w:rPr>
  </w:style>
  <w:style w:type="character" w:customStyle="1" w:styleId="CharChar273">
    <w:name w:val="Char Char273"/>
    <w:rsid w:val="00741280"/>
    <w:rPr>
      <w:rFonts w:ascii="Arial" w:hAnsi="Arial" w:cs="Arial" w:hint="default"/>
      <w:b/>
      <w:bCs w:val="0"/>
      <w:i/>
      <w:iCs w:val="0"/>
      <w:noProof/>
      <w:sz w:val="18"/>
      <w:lang w:val="en-GB" w:eastAsia="en-US"/>
    </w:rPr>
  </w:style>
  <w:style w:type="character" w:customStyle="1" w:styleId="CharChar214">
    <w:name w:val="Char Char214"/>
    <w:rsid w:val="00741280"/>
    <w:rPr>
      <w:rFonts w:ascii="Arial" w:hAnsi="Arial" w:cs="Arial" w:hint="default"/>
      <w:lang w:val="en-GB" w:eastAsia="en-US" w:bidi="ar-SA"/>
    </w:rPr>
  </w:style>
  <w:style w:type="character" w:customStyle="1" w:styleId="CharChar113">
    <w:name w:val="Char Char113"/>
    <w:rsid w:val="00741280"/>
    <w:rPr>
      <w:rFonts w:ascii="Tahoma" w:eastAsia="SimSun" w:hAnsi="Tahoma" w:cs="Tahoma" w:hint="default"/>
      <w:lang w:val="en-GB" w:eastAsia="en-US" w:bidi="ar-SA"/>
    </w:rPr>
  </w:style>
  <w:style w:type="character" w:customStyle="1" w:styleId="CharChar133">
    <w:name w:val="Char Char133"/>
    <w:semiHidden/>
    <w:rsid w:val="00741280"/>
    <w:rPr>
      <w:rFonts w:ascii="SimSun" w:eastAsia="SimSun" w:hAnsi="SimSun" w:hint="eastAsia"/>
      <w:lang w:val="en-GB" w:eastAsia="en-US" w:bidi="ar-SA"/>
    </w:rPr>
  </w:style>
  <w:style w:type="character" w:customStyle="1" w:styleId="CharChar153">
    <w:name w:val="Char Char153"/>
    <w:rsid w:val="00741280"/>
    <w:rPr>
      <w:rFonts w:ascii="Arial" w:hAnsi="Arial" w:cs="Arial" w:hint="default"/>
      <w:sz w:val="36"/>
      <w:lang w:val="en-GB"/>
    </w:rPr>
  </w:style>
  <w:style w:type="character" w:customStyle="1" w:styleId="h410">
    <w:name w:val="h410"/>
    <w:rsid w:val="00741280"/>
    <w:rPr>
      <w:rFonts w:ascii="Arial" w:hAnsi="Arial" w:cs="Arial" w:hint="default"/>
      <w:sz w:val="24"/>
      <w:lang w:val="en-GB"/>
    </w:rPr>
  </w:style>
  <w:style w:type="character" w:customStyle="1" w:styleId="h53">
    <w:name w:val="h53"/>
    <w:rsid w:val="00741280"/>
    <w:rPr>
      <w:rFonts w:ascii="Arial" w:eastAsia="SimSun" w:hAnsi="Arial" w:cs="Arial" w:hint="default"/>
      <w:sz w:val="22"/>
      <w:lang w:val="en-GB" w:eastAsia="en-US" w:bidi="ar-SA"/>
    </w:rPr>
  </w:style>
  <w:style w:type="character" w:customStyle="1" w:styleId="CharChar110">
    <w:name w:val="Char Char110"/>
    <w:rsid w:val="00741280"/>
    <w:rPr>
      <w:rFonts w:ascii="Arial" w:hAnsi="Arial" w:cs="Arial" w:hint="default"/>
      <w:sz w:val="32"/>
      <w:lang w:val="en-GB" w:eastAsia="en-US" w:bidi="ar-SA"/>
    </w:rPr>
  </w:style>
  <w:style w:type="character" w:customStyle="1" w:styleId="CharChar213">
    <w:name w:val="Char Char213"/>
    <w:rsid w:val="00741280"/>
    <w:rPr>
      <w:rFonts w:ascii="Times New Roman" w:hAnsi="Times New Roman" w:cs="Times New Roman" w:hint="default"/>
      <w:lang w:val="en-GB" w:eastAsia="en-US"/>
    </w:rPr>
  </w:style>
  <w:style w:type="character" w:customStyle="1" w:styleId="CharChar83">
    <w:name w:val="Char Char83"/>
    <w:semiHidden/>
    <w:rsid w:val="00741280"/>
    <w:rPr>
      <w:rFonts w:ascii="Times New Roman" w:hAnsi="Times New Roman" w:cs="Times New Roman" w:hint="default"/>
      <w:b/>
      <w:bCs/>
      <w:lang w:val="en-GB" w:eastAsia="en-US"/>
    </w:rPr>
  </w:style>
  <w:style w:type="character" w:customStyle="1" w:styleId="CharChar132">
    <w:name w:val="Char Char132"/>
    <w:semiHidden/>
    <w:rsid w:val="00741280"/>
    <w:rPr>
      <w:rFonts w:ascii="SimSun" w:eastAsia="SimSun" w:hAnsi="SimSun" w:hint="eastAsia"/>
      <w:lang w:val="en-GB" w:eastAsia="en-US" w:bidi="ar-SA"/>
    </w:rPr>
  </w:style>
  <w:style w:type="character" w:customStyle="1" w:styleId="CharChar73">
    <w:name w:val="Char Char73"/>
    <w:rsid w:val="00741280"/>
    <w:rPr>
      <w:rFonts w:ascii="Arial" w:eastAsia="SimSun" w:hAnsi="Arial" w:cs="Arial" w:hint="default"/>
      <w:sz w:val="36"/>
      <w:lang w:val="en-GB" w:eastAsia="en-US" w:bidi="ar-SA"/>
    </w:rPr>
  </w:style>
  <w:style w:type="character" w:customStyle="1" w:styleId="CharChar62">
    <w:name w:val="Char Char62"/>
    <w:rsid w:val="00741280"/>
    <w:rPr>
      <w:rFonts w:ascii="Arial" w:eastAsia="SimSun" w:hAnsi="Arial" w:cs="Arial" w:hint="default"/>
      <w:sz w:val="32"/>
      <w:lang w:val="en-GB" w:eastAsia="en-US" w:bidi="ar-SA"/>
    </w:rPr>
  </w:style>
  <w:style w:type="character" w:customStyle="1" w:styleId="CharChar52">
    <w:name w:val="Char Char52"/>
    <w:rsid w:val="00741280"/>
    <w:rPr>
      <w:rFonts w:ascii="Arial" w:eastAsia="SimSun" w:hAnsi="Arial" w:cs="Arial" w:hint="default"/>
      <w:sz w:val="28"/>
      <w:lang w:val="en-GB" w:eastAsia="en-US" w:bidi="ar-SA"/>
    </w:rPr>
  </w:style>
  <w:style w:type="character" w:customStyle="1" w:styleId="CharChar162">
    <w:name w:val="Char Char162"/>
    <w:rsid w:val="00741280"/>
    <w:rPr>
      <w:rFonts w:ascii="Arial" w:eastAsia="SimSun" w:hAnsi="Arial" w:cs="Arial" w:hint="default"/>
      <w:lang w:val="en-GB" w:eastAsia="en-US" w:bidi="ar-SA"/>
    </w:rPr>
  </w:style>
  <w:style w:type="character" w:customStyle="1" w:styleId="CharChar142">
    <w:name w:val="Char Char142"/>
    <w:rsid w:val="00741280"/>
    <w:rPr>
      <w:rFonts w:ascii="Arial" w:eastAsia="SimSun" w:hAnsi="Arial" w:cs="Arial" w:hint="default"/>
      <w:sz w:val="36"/>
      <w:lang w:val="en-GB" w:eastAsia="en-US" w:bidi="ar-SA"/>
    </w:rPr>
  </w:style>
  <w:style w:type="character" w:customStyle="1" w:styleId="CharChar112">
    <w:name w:val="Char Char112"/>
    <w:rsid w:val="00741280"/>
    <w:rPr>
      <w:rFonts w:ascii="Tahoma" w:eastAsia="SimSun" w:hAnsi="Tahoma" w:cs="Tahoma" w:hint="default"/>
      <w:lang w:val="en-GB" w:eastAsia="en-US" w:bidi="ar-SA"/>
    </w:rPr>
  </w:style>
  <w:style w:type="character" w:customStyle="1" w:styleId="CharChar35">
    <w:name w:val="Char Char35"/>
    <w:rsid w:val="00741280"/>
    <w:rPr>
      <w:rFonts w:ascii="Tahoma" w:hAnsi="Tahoma" w:cs="Tahoma" w:hint="default"/>
      <w:sz w:val="16"/>
      <w:szCs w:val="16"/>
      <w:lang w:val="en-GB" w:eastAsia="en-US" w:bidi="ar-SA"/>
    </w:rPr>
  </w:style>
  <w:style w:type="character" w:customStyle="1" w:styleId="CharChar252">
    <w:name w:val="Char Char252"/>
    <w:rsid w:val="00741280"/>
    <w:rPr>
      <w:rFonts w:ascii="Arial" w:hAnsi="Arial" w:cs="Arial" w:hint="default"/>
      <w:lang w:val="en-GB" w:eastAsia="en-US"/>
    </w:rPr>
  </w:style>
  <w:style w:type="character" w:customStyle="1" w:styleId="CharChar242">
    <w:name w:val="Char Char242"/>
    <w:rsid w:val="00741280"/>
    <w:rPr>
      <w:rFonts w:ascii="Arial" w:hAnsi="Arial" w:cs="Arial" w:hint="default"/>
      <w:sz w:val="36"/>
      <w:lang w:val="en-GB" w:eastAsia="en-US"/>
    </w:rPr>
  </w:style>
  <w:style w:type="character" w:customStyle="1" w:styleId="CharChar172">
    <w:name w:val="Char Char172"/>
    <w:rsid w:val="00741280"/>
    <w:rPr>
      <w:rFonts w:ascii="Tahoma" w:hAnsi="Tahoma" w:cs="Tahoma" w:hint="default"/>
      <w:shd w:val="clear" w:color="auto" w:fill="000080"/>
      <w:lang w:val="en-GB" w:eastAsia="en-US"/>
    </w:rPr>
  </w:style>
  <w:style w:type="character" w:customStyle="1" w:styleId="CharChar192">
    <w:name w:val="Char Char192"/>
    <w:rsid w:val="00741280"/>
    <w:rPr>
      <w:rFonts w:ascii="Times New Roman" w:hAnsi="Times New Roman" w:cs="Times New Roman" w:hint="default"/>
      <w:lang w:val="en-GB"/>
    </w:rPr>
  </w:style>
  <w:style w:type="character" w:customStyle="1" w:styleId="CharChar202">
    <w:name w:val="Char Char202"/>
    <w:rsid w:val="00741280"/>
    <w:rPr>
      <w:rFonts w:ascii="Tahoma" w:hAnsi="Tahoma" w:cs="Tahoma" w:hint="default"/>
      <w:sz w:val="16"/>
      <w:szCs w:val="16"/>
      <w:lang w:val="en-GB" w:eastAsia="en-US"/>
    </w:rPr>
  </w:style>
  <w:style w:type="character" w:customStyle="1" w:styleId="CharChar302">
    <w:name w:val="Char Char302"/>
    <w:rsid w:val="00741280"/>
    <w:rPr>
      <w:rFonts w:ascii="Arial" w:hAnsi="Arial" w:cs="Arial" w:hint="default"/>
      <w:lang w:val="en-GB" w:eastAsia="en-US"/>
    </w:rPr>
  </w:style>
  <w:style w:type="character" w:customStyle="1" w:styleId="CharChar293">
    <w:name w:val="Char Char293"/>
    <w:rsid w:val="00741280"/>
    <w:rPr>
      <w:rFonts w:ascii="Arial" w:hAnsi="Arial" w:cs="Arial" w:hint="default"/>
      <w:sz w:val="36"/>
      <w:lang w:val="en-GB" w:eastAsia="en-US"/>
    </w:rPr>
  </w:style>
  <w:style w:type="character" w:customStyle="1" w:styleId="CharChar262">
    <w:name w:val="Char Char262"/>
    <w:rsid w:val="00741280"/>
    <w:rPr>
      <w:rFonts w:ascii="Times New Roman" w:hAnsi="Times New Roman" w:cs="Times New Roman" w:hint="default"/>
      <w:lang w:val="en-GB" w:eastAsia="en-US"/>
    </w:rPr>
  </w:style>
  <w:style w:type="character" w:customStyle="1" w:styleId="CharChar283">
    <w:name w:val="Char Char283"/>
    <w:rsid w:val="00741280"/>
    <w:rPr>
      <w:rFonts w:ascii="Arial" w:hAnsi="Arial" w:cs="Arial" w:hint="default"/>
      <w:sz w:val="36"/>
      <w:lang w:val="en-GB" w:eastAsia="en-US"/>
    </w:rPr>
  </w:style>
  <w:style w:type="character" w:customStyle="1" w:styleId="CharChar272">
    <w:name w:val="Char Char272"/>
    <w:rsid w:val="00741280"/>
    <w:rPr>
      <w:rFonts w:ascii="Arial" w:hAnsi="Arial" w:cs="Arial" w:hint="default"/>
      <w:b/>
      <w:bCs w:val="0"/>
      <w:i/>
      <w:iCs w:val="0"/>
      <w:noProof/>
      <w:sz w:val="18"/>
      <w:lang w:val="en-GB" w:eastAsia="en-US"/>
    </w:rPr>
  </w:style>
  <w:style w:type="character" w:customStyle="1" w:styleId="CharChar93">
    <w:name w:val="Char Char93"/>
    <w:rsid w:val="00741280"/>
    <w:rPr>
      <w:rFonts w:ascii="Arial" w:eastAsia="MS Mincho" w:hAnsi="Arial" w:cs="CG Times (WN)" w:hint="default"/>
      <w:kern w:val="0"/>
      <w:sz w:val="22"/>
      <w:szCs w:val="20"/>
      <w:lang w:val="en-GB" w:eastAsia="ar-SA"/>
    </w:rPr>
  </w:style>
  <w:style w:type="character" w:customStyle="1" w:styleId="CharChar34">
    <w:name w:val="Char Char34"/>
    <w:rsid w:val="00741280"/>
    <w:rPr>
      <w:rFonts w:ascii="Arial" w:hAnsi="Arial" w:cs="Arial" w:hint="default"/>
      <w:sz w:val="22"/>
      <w:lang w:val="en-GB" w:eastAsia="en-US" w:bidi="ar-SA"/>
    </w:rPr>
  </w:style>
  <w:style w:type="character" w:customStyle="1" w:styleId="CharChar43">
    <w:name w:val="Char Char43"/>
    <w:rsid w:val="00741280"/>
    <w:rPr>
      <w:rFonts w:ascii="Courier New" w:hAnsi="Courier New" w:cs="Courier New" w:hint="default"/>
      <w:lang w:val="nb-NO" w:eastAsia="ja-JP" w:bidi="ar-SA"/>
    </w:rPr>
  </w:style>
  <w:style w:type="character" w:customStyle="1" w:styleId="CharChar103">
    <w:name w:val="Char Char103"/>
    <w:semiHidden/>
    <w:rsid w:val="00741280"/>
    <w:rPr>
      <w:rFonts w:ascii="Times New Roman" w:hAnsi="Times New Roman" w:cs="Times New Roman" w:hint="default"/>
      <w:lang w:val="en-GB" w:eastAsia="en-US"/>
    </w:rPr>
  </w:style>
  <w:style w:type="character" w:customStyle="1" w:styleId="CharChar152">
    <w:name w:val="Char Char152"/>
    <w:rsid w:val="00741280"/>
    <w:rPr>
      <w:rFonts w:ascii="Arial" w:hAnsi="Arial" w:cs="Arial" w:hint="default"/>
      <w:sz w:val="36"/>
      <w:lang w:val="en-GB"/>
    </w:rPr>
  </w:style>
  <w:style w:type="character" w:customStyle="1" w:styleId="CharChar212">
    <w:name w:val="Char Char212"/>
    <w:rsid w:val="00741280"/>
    <w:rPr>
      <w:rFonts w:ascii="Arial" w:hAnsi="Arial" w:cs="Arial" w:hint="default"/>
      <w:lang w:val="en-GB" w:eastAsia="en-US" w:bidi="ar-SA"/>
    </w:rPr>
  </w:style>
  <w:style w:type="character" w:customStyle="1" w:styleId="aff4">
    <w:name w:val="文档结构图 字符"/>
    <w:rsid w:val="00741280"/>
    <w:rPr>
      <w:rFonts w:ascii="SimSun" w:eastAsia="SimSun" w:hAnsi="SimSun" w:hint="eastAsia"/>
      <w:sz w:val="18"/>
      <w:szCs w:val="18"/>
      <w:lang w:val="en-GB" w:eastAsia="en-US"/>
    </w:rPr>
  </w:style>
  <w:style w:type="character" w:customStyle="1" w:styleId="aff5">
    <w:name w:val="页脚 字符"/>
    <w:aliases w:val="footer odd 字符,footer 字符,fo 字符,pie de página 字符"/>
    <w:rsid w:val="00741280"/>
    <w:rPr>
      <w:rFonts w:ascii="Arial" w:eastAsia="Times New Roman" w:hAnsi="Arial" w:cs="Arial" w:hint="default"/>
      <w:b/>
      <w:bCs w:val="0"/>
      <w:i/>
      <w:iCs w:val="0"/>
      <w:noProof/>
      <w:sz w:val="18"/>
    </w:rPr>
  </w:style>
  <w:style w:type="character" w:customStyle="1" w:styleId="aff6">
    <w:name w:val="批注框文本 字符"/>
    <w:rsid w:val="00741280"/>
    <w:rPr>
      <w:sz w:val="18"/>
      <w:szCs w:val="18"/>
      <w:lang w:val="en-GB" w:eastAsia="en-US"/>
    </w:rPr>
  </w:style>
  <w:style w:type="character" w:customStyle="1" w:styleId="aff7">
    <w:name w:val="批注文字 字符"/>
    <w:rsid w:val="00741280"/>
    <w:rPr>
      <w:rFonts w:ascii="MS Mincho" w:eastAsia="MS Mincho" w:hAnsi="MS Mincho" w:hint="eastAsia"/>
      <w:lang w:val="x-none" w:eastAsia="en-US"/>
    </w:rPr>
  </w:style>
  <w:style w:type="character" w:customStyle="1" w:styleId="aff8">
    <w:name w:val="批注主题 字符"/>
    <w:rsid w:val="00741280"/>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41280"/>
    <w:rPr>
      <w:rFonts w:ascii="Arial" w:eastAsia="Times New Roman" w:hAnsi="Arial" w:cs="Arial" w:hint="default"/>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41280"/>
    <w:rPr>
      <w:rFonts w:ascii="Times New Roman" w:eastAsia="Times New Roman" w:hAnsi="Times New Roman" w:cs="Times New Roman" w:hint="default"/>
      <w:sz w:val="16"/>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41280"/>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41280"/>
    <w:rPr>
      <w:rFonts w:ascii="Arial" w:eastAsia="Times New Roman" w:hAnsi="Arial" w:cs="Arial" w:hint="default"/>
      <w:sz w:val="32"/>
    </w:rPr>
  </w:style>
  <w:style w:type="character" w:customStyle="1" w:styleId="6f1">
    <w:name w:val="标题 6 字符"/>
    <w:aliases w:val="T1 字符,Header 6 字符"/>
    <w:rsid w:val="00741280"/>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41280"/>
    <w:rPr>
      <w:rFonts w:ascii="Arial" w:eastAsia="Times New Roman" w:hAnsi="Arial" w:cs="Arial" w:hint="default"/>
      <w:b/>
      <w:bCs w:val="0"/>
      <w:noProof/>
      <w:sz w:val="18"/>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1280"/>
    <w:rPr>
      <w:rFonts w:ascii="MS Mincho" w:eastAsia="MS Mincho" w:hAnsi="MS Mincho" w:hint="eastAsia"/>
      <w:b/>
      <w:bCs w:val="0"/>
      <w:lang w:val="en-GB" w:eastAsia="en-US"/>
    </w:rPr>
  </w:style>
  <w:style w:type="character" w:customStyle="1" w:styleId="7f0">
    <w:name w:val="标题 7 字符"/>
    <w:aliases w:val="L7 字符,Header 7 字符"/>
    <w:rsid w:val="00741280"/>
    <w:rPr>
      <w:rFonts w:ascii="Arial" w:eastAsia="Times New Roman" w:hAnsi="Arial" w:cs="Arial" w:hint="default"/>
    </w:rPr>
  </w:style>
  <w:style w:type="character" w:customStyle="1" w:styleId="84">
    <w:name w:val="标题 8 字符"/>
    <w:rsid w:val="00741280"/>
    <w:rPr>
      <w:rFonts w:ascii="Arial" w:eastAsia="Times New Roman" w:hAnsi="Arial" w:cs="Arial" w:hint="default"/>
      <w:sz w:val="36"/>
    </w:rPr>
  </w:style>
  <w:style w:type="character" w:customStyle="1" w:styleId="96">
    <w:name w:val="标题 9 字符"/>
    <w:rsid w:val="00741280"/>
    <w:rPr>
      <w:rFonts w:ascii="Arial" w:eastAsia="Times New Roman" w:hAnsi="Arial" w:cs="Arial" w:hint="default"/>
      <w:sz w:val="36"/>
    </w:rPr>
  </w:style>
  <w:style w:type="character" w:customStyle="1" w:styleId="ZchnZchn53">
    <w:name w:val="Zchn Zchn53"/>
    <w:rsid w:val="00741280"/>
    <w:rPr>
      <w:rFonts w:ascii="Courier New" w:eastAsia="Batang" w:hAnsi="Courier New" w:cs="Courier New" w:hint="default"/>
      <w:lang w:val="nb-NO" w:eastAsia="en-US" w:bidi="ar-SA"/>
    </w:rPr>
  </w:style>
  <w:style w:type="character" w:customStyle="1" w:styleId="font4">
    <w:name w:val="font4"/>
    <w:qFormat/>
    <w:rsid w:val="00741280"/>
  </w:style>
  <w:style w:type="character" w:customStyle="1" w:styleId="1ffd">
    <w:name w:val="不明显参考1"/>
    <w:uiPriority w:val="31"/>
    <w:qFormat/>
    <w:rsid w:val="00741280"/>
    <w:rPr>
      <w:smallCaps/>
      <w:color w:val="5A5A5A"/>
    </w:rPr>
  </w:style>
  <w:style w:type="character" w:customStyle="1" w:styleId="1ffe">
    <w:name w:val="明显强调1"/>
    <w:uiPriority w:val="21"/>
    <w:qFormat/>
    <w:rsid w:val="00741280"/>
    <w:rPr>
      <w:b/>
      <w:bCs/>
      <w:i/>
      <w:iCs/>
      <w:color w:val="4F81BD"/>
    </w:rPr>
  </w:style>
  <w:style w:type="character" w:customStyle="1" w:styleId="Char6">
    <w:name w:val="批注主题 Char6"/>
    <w:qFormat/>
    <w:rsid w:val="00741280"/>
    <w:rPr>
      <w:rFonts w:ascii="MS Mincho" w:eastAsia="MS Mincho" w:hAnsi="MS Mincho" w:hint="eastAsia"/>
      <w:b/>
      <w:bCs/>
      <w:lang w:val="x-none" w:eastAsia="en-US"/>
    </w:rPr>
  </w:style>
  <w:style w:type="character" w:customStyle="1" w:styleId="2Char">
    <w:name w:val="标题 2 Char"/>
    <w:aliases w:val="22 Char"/>
    <w:uiPriority w:val="9"/>
    <w:rsid w:val="00741280"/>
    <w:rPr>
      <w:rFonts w:ascii="Arial" w:hAnsi="Arial" w:cs="Arial" w:hint="default"/>
      <w:sz w:val="32"/>
      <w:lang w:val="en-GB"/>
    </w:rPr>
  </w:style>
  <w:style w:type="character" w:customStyle="1" w:styleId="3Char">
    <w:name w:val="标题 3 Char"/>
    <w:rsid w:val="00741280"/>
    <w:rPr>
      <w:rFonts w:ascii="Arial" w:hAnsi="Arial" w:cs="Arial" w:hint="default"/>
      <w:sz w:val="28"/>
      <w:lang w:val="en-GB"/>
    </w:rPr>
  </w:style>
  <w:style w:type="character" w:customStyle="1" w:styleId="6Char">
    <w:name w:val="标题 6 Char"/>
    <w:uiPriority w:val="9"/>
    <w:rsid w:val="00741280"/>
    <w:rPr>
      <w:rFonts w:ascii="Arial" w:hAnsi="Arial" w:cs="Arial" w:hint="default"/>
      <w:lang w:val="en-GB"/>
    </w:rPr>
  </w:style>
  <w:style w:type="character" w:customStyle="1" w:styleId="7Char">
    <w:name w:val="标题 7 Char"/>
    <w:uiPriority w:val="9"/>
    <w:rsid w:val="00741280"/>
    <w:rPr>
      <w:rFonts w:ascii="Arial" w:hAnsi="Arial" w:cs="Arial" w:hint="default"/>
      <w:lang w:val="en-GB"/>
    </w:rPr>
  </w:style>
  <w:style w:type="character" w:customStyle="1" w:styleId="8Char">
    <w:name w:val="标题 8 Char"/>
    <w:uiPriority w:val="9"/>
    <w:rsid w:val="00741280"/>
    <w:rPr>
      <w:rFonts w:ascii="Arial" w:hAnsi="Arial" w:cs="Arial" w:hint="default"/>
      <w:sz w:val="36"/>
      <w:lang w:val="en-GB"/>
    </w:rPr>
  </w:style>
  <w:style w:type="character" w:customStyle="1" w:styleId="9Char">
    <w:name w:val="标题 9 Char"/>
    <w:uiPriority w:val="9"/>
    <w:rsid w:val="00741280"/>
    <w:rPr>
      <w:rFonts w:ascii="Arial" w:hAnsi="Arial" w:cs="Arial" w:hint="default"/>
      <w:sz w:val="36"/>
      <w:lang w:val="en-GB"/>
    </w:rPr>
  </w:style>
  <w:style w:type="character" w:customStyle="1" w:styleId="Char7">
    <w:name w:val="页脚 Char"/>
    <w:uiPriority w:val="99"/>
    <w:rsid w:val="00741280"/>
    <w:rPr>
      <w:rFonts w:ascii="Arial" w:hAnsi="Arial" w:cs="Arial" w:hint="default"/>
      <w:b/>
      <w:bCs w:val="0"/>
      <w:i/>
      <w:iCs w:val="0"/>
      <w:noProof/>
      <w:sz w:val="18"/>
    </w:rPr>
  </w:style>
  <w:style w:type="character" w:customStyle="1" w:styleId="Char8">
    <w:name w:val="列表 Char"/>
    <w:rsid w:val="00741280"/>
    <w:rPr>
      <w:lang w:val="en-GB"/>
    </w:rPr>
  </w:style>
  <w:style w:type="character" w:customStyle="1" w:styleId="Char9">
    <w:name w:val="文档结构图 Char"/>
    <w:uiPriority w:val="99"/>
    <w:rsid w:val="00741280"/>
    <w:rPr>
      <w:rFonts w:ascii="Tahoma" w:hAnsi="Tahoma" w:cs="Tahoma" w:hint="default"/>
      <w:lang w:val="en-GB" w:eastAsia="en-US"/>
    </w:rPr>
  </w:style>
  <w:style w:type="character" w:customStyle="1" w:styleId="Chara">
    <w:name w:val="纯文本 Char"/>
    <w:rsid w:val="00741280"/>
    <w:rPr>
      <w:rFonts w:ascii="Courier New" w:hAnsi="Courier New" w:cs="Courier New" w:hint="default"/>
      <w:lang w:val="nb-NO"/>
    </w:rPr>
  </w:style>
  <w:style w:type="character" w:customStyle="1" w:styleId="Charb">
    <w:name w:val="批注框文本 Char"/>
    <w:uiPriority w:val="99"/>
    <w:rsid w:val="00741280"/>
    <w:rPr>
      <w:rFonts w:ascii="Tahoma" w:hAnsi="Tahoma" w:cs="Tahoma" w:hint="default"/>
      <w:sz w:val="16"/>
      <w:szCs w:val="16"/>
      <w:lang w:val="en-GB" w:eastAsia="en-GB" w:bidi="ar-SA"/>
    </w:rPr>
  </w:style>
  <w:style w:type="character" w:customStyle="1" w:styleId="Charc">
    <w:name w:val="批注文字 Char"/>
    <w:uiPriority w:val="99"/>
    <w:qFormat/>
    <w:rsid w:val="00741280"/>
    <w:rPr>
      <w:lang w:val="en-GB" w:eastAsia="x-none"/>
    </w:rPr>
  </w:style>
  <w:style w:type="character" w:customStyle="1" w:styleId="href">
    <w:name w:val="href"/>
    <w:basedOn w:val="Policepardfaut"/>
    <w:rsid w:val="00741280"/>
  </w:style>
  <w:style w:type="character" w:customStyle="1" w:styleId="st">
    <w:name w:val="st"/>
    <w:basedOn w:val="Policepardfaut"/>
    <w:rsid w:val="00741280"/>
  </w:style>
  <w:style w:type="character" w:customStyle="1" w:styleId="Style105">
    <w:name w:val="_Style 105"/>
    <w:uiPriority w:val="31"/>
    <w:qFormat/>
    <w:rsid w:val="00741280"/>
    <w:rPr>
      <w:smallCaps/>
      <w:color w:val="5A5A5A"/>
    </w:rPr>
  </w:style>
  <w:style w:type="character" w:customStyle="1" w:styleId="Style113">
    <w:name w:val="_Style 113"/>
    <w:uiPriority w:val="31"/>
    <w:qFormat/>
    <w:rsid w:val="00741280"/>
    <w:rPr>
      <w:smallCaps/>
      <w:color w:val="5A5A5A"/>
    </w:rPr>
  </w:style>
  <w:style w:type="character" w:customStyle="1" w:styleId="Char70">
    <w:name w:val="批注主题 Char7"/>
    <w:qFormat/>
    <w:rsid w:val="00741280"/>
    <w:rPr>
      <w:rFonts w:ascii="MS Mincho" w:eastAsia="MS Mincho" w:hAnsi="MS Mincho" w:hint="eastAsia"/>
      <w:b/>
      <w:bCs/>
      <w:lang w:val="x-none" w:eastAsia="zh-CN"/>
    </w:rPr>
  </w:style>
  <w:style w:type="character" w:customStyle="1" w:styleId="Char43">
    <w:name w:val="日期 Char4"/>
    <w:qFormat/>
    <w:rsid w:val="00741280"/>
    <w:rPr>
      <w:lang w:eastAsia="x-none"/>
    </w:rPr>
  </w:style>
  <w:style w:type="character" w:customStyle="1" w:styleId="1fff">
    <w:name w:val="文档结构图 字符1"/>
    <w:qFormat/>
    <w:rsid w:val="00741280"/>
    <w:rPr>
      <w:rFonts w:ascii="SimSun" w:eastAsia="SimSun" w:hAnsi="SimSun" w:hint="eastAsia"/>
      <w:sz w:val="18"/>
      <w:szCs w:val="18"/>
      <w:lang w:val="en-GB" w:eastAsia="en-US"/>
    </w:rPr>
  </w:style>
  <w:style w:type="character" w:customStyle="1" w:styleId="2fe">
    <w:name w:val="页脚 字符2"/>
    <w:aliases w:val="footer odd 字符2,footer 字符2,fo 字符2,pie de página 字符2"/>
    <w:qFormat/>
    <w:rsid w:val="00741280"/>
    <w:rPr>
      <w:rFonts w:ascii="Arial" w:eastAsia="Times New Roman" w:hAnsi="Arial" w:cs="Arial" w:hint="default"/>
      <w:b/>
      <w:bCs w:val="0"/>
      <w:i/>
      <w:iCs w:val="0"/>
      <w:noProof/>
      <w:sz w:val="18"/>
    </w:rPr>
  </w:style>
  <w:style w:type="character" w:customStyle="1" w:styleId="1fff0">
    <w:name w:val="批注框文本 字符1"/>
    <w:qFormat/>
    <w:rsid w:val="00741280"/>
    <w:rPr>
      <w:sz w:val="18"/>
      <w:szCs w:val="18"/>
      <w:lang w:val="en-GB" w:eastAsia="en-US"/>
    </w:rPr>
  </w:style>
  <w:style w:type="character" w:customStyle="1" w:styleId="1fff1">
    <w:name w:val="批注文字 字符1"/>
    <w:qFormat/>
    <w:rsid w:val="00741280"/>
    <w:rPr>
      <w:rFonts w:ascii="MS Mincho" w:eastAsia="MS Mincho" w:hAnsi="MS Mincho" w:hint="eastAsia"/>
      <w:lang w:val="x-none" w:eastAsia="en-US"/>
    </w:rPr>
  </w:style>
  <w:style w:type="character" w:customStyle="1" w:styleId="1fff2">
    <w:name w:val="批注主题 字符1"/>
    <w:qFormat/>
    <w:rsid w:val="0074128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1280"/>
    <w:rPr>
      <w:rFonts w:ascii="Arial" w:eastAsia="Times New Roman" w:hAnsi="Arial" w:cs="Arial" w:hint="default"/>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1280"/>
    <w:rPr>
      <w:rFonts w:ascii="Times New Roman" w:eastAsia="Times New Roman" w:hAnsi="Times New Roman" w:cs="Times New Roman" w:hint="default"/>
      <w:sz w:val="16"/>
    </w:rPr>
  </w:style>
  <w:style w:type="character" w:customStyle="1" w:styleId="1fff3">
    <w:name w:val="正文文本缩进 字符1"/>
    <w:qFormat/>
    <w:rsid w:val="0074128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128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128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128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1280"/>
    <w:rPr>
      <w:rFonts w:ascii="Arial" w:eastAsia="Times New Roman" w:hAnsi="Arial" w:cs="Arial" w:hint="default"/>
      <w:sz w:val="32"/>
    </w:rPr>
  </w:style>
  <w:style w:type="character" w:customStyle="1" w:styleId="611">
    <w:name w:val="标题 6 字符1"/>
    <w:aliases w:val="T1 字符1,Header 6 字符1"/>
    <w:qFormat/>
    <w:rsid w:val="00741280"/>
    <w:rPr>
      <w:rFonts w:ascii="Arial" w:eastAsia="Times New Roman" w:hAnsi="Arial" w:cs="Arial" w:hint="default"/>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1280"/>
    <w:rPr>
      <w:rFonts w:ascii="Arial" w:eastAsia="Times New Roman" w:hAnsi="Arial" w:cs="Arial" w:hint="default"/>
      <w:b/>
      <w:bCs w:val="0"/>
      <w:noProof/>
      <w:sz w:val="18"/>
    </w:rPr>
  </w:style>
  <w:style w:type="character" w:customStyle="1" w:styleId="1fff4">
    <w:name w:val="纯文本 字符1"/>
    <w:qFormat/>
    <w:rsid w:val="00741280"/>
    <w:rPr>
      <w:rFonts w:ascii="Courier New" w:eastAsia="SimSun" w:hAnsi="Courier New" w:cs="Courier New" w:hint="default"/>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1280"/>
    <w:rPr>
      <w:rFonts w:ascii="SimSun" w:eastAsia="SimSun" w:hAnsi="SimSun" w:hint="eastAsia"/>
      <w:lang w:val="en-GB" w:eastAsia="ja-JP"/>
    </w:rPr>
  </w:style>
  <w:style w:type="character" w:customStyle="1" w:styleId="219">
    <w:name w:val="正文文本 2 字符1"/>
    <w:qFormat/>
    <w:rsid w:val="00741280"/>
    <w:rPr>
      <w:rFonts w:ascii="SimSun" w:eastAsia="SimSun" w:hAnsi="SimSun" w:hint="eastAsia"/>
      <w:i/>
      <w:iCs w:val="0"/>
      <w:lang w:val="en-GB" w:eastAsia="x-none"/>
    </w:rPr>
  </w:style>
  <w:style w:type="character" w:customStyle="1" w:styleId="317">
    <w:name w:val="正文文本 3 字符1"/>
    <w:qFormat/>
    <w:rsid w:val="00741280"/>
    <w:rPr>
      <w:rFonts w:ascii="Osaka" w:eastAsia="Osaka" w:hAnsi="Osaka" w:hint="eastAsia"/>
      <w:color w:val="000000"/>
      <w:lang w:val="en-GB" w:eastAsia="x-none"/>
    </w:rPr>
  </w:style>
  <w:style w:type="character" w:customStyle="1" w:styleId="21a">
    <w:name w:val="正文文本缩进 2 字符1"/>
    <w:qFormat/>
    <w:rsid w:val="00741280"/>
    <w:rPr>
      <w:rFonts w:ascii="MS Mincho" w:eastAsia="MS Mincho" w:hAnsi="MS Mincho" w:hint="eastAsia"/>
      <w:lang w:val="en-GB" w:eastAsia="en-GB"/>
    </w:rPr>
  </w:style>
  <w:style w:type="character" w:customStyle="1" w:styleId="1fff5">
    <w:name w:val="尾注文本 字符1"/>
    <w:qFormat/>
    <w:rsid w:val="00741280"/>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1280"/>
    <w:rPr>
      <w:rFonts w:ascii="MS Mincho" w:eastAsia="MS Mincho" w:hAnsi="MS Mincho" w:hint="eastAsia"/>
      <w:b/>
      <w:bCs w:val="0"/>
      <w:lang w:val="en-GB" w:eastAsia="en-US"/>
    </w:rPr>
  </w:style>
  <w:style w:type="character" w:customStyle="1" w:styleId="711">
    <w:name w:val="标题 7 字符1"/>
    <w:aliases w:val="L7 字符1,Header 7 字符1"/>
    <w:qFormat/>
    <w:rsid w:val="00741280"/>
    <w:rPr>
      <w:rFonts w:ascii="Arial" w:eastAsia="Times New Roman" w:hAnsi="Arial" w:cs="Arial" w:hint="default"/>
    </w:rPr>
  </w:style>
  <w:style w:type="character" w:customStyle="1" w:styleId="811">
    <w:name w:val="标题 8 字符1"/>
    <w:qFormat/>
    <w:rsid w:val="00741280"/>
    <w:rPr>
      <w:rFonts w:ascii="Arial" w:eastAsia="Times New Roman" w:hAnsi="Arial" w:cs="Arial" w:hint="default"/>
      <w:sz w:val="36"/>
    </w:rPr>
  </w:style>
  <w:style w:type="character" w:customStyle="1" w:styleId="912">
    <w:name w:val="标题 9 字符1"/>
    <w:aliases w:val="Figure Heading 字符,FH 字符"/>
    <w:qFormat/>
    <w:rsid w:val="00741280"/>
    <w:rPr>
      <w:rFonts w:ascii="Arial" w:eastAsia="Times New Roman" w:hAnsi="Arial" w:cs="Arial" w:hint="default"/>
      <w:sz w:val="36"/>
    </w:rPr>
  </w:style>
  <w:style w:type="character" w:customStyle="1" w:styleId="1fff7">
    <w:name w:val="注释标题 字符1"/>
    <w:qFormat/>
    <w:rsid w:val="00741280"/>
    <w:rPr>
      <w:rFonts w:ascii="MS Mincho" w:eastAsia="MS Mincho" w:hAnsi="MS Mincho" w:hint="eastAsia"/>
      <w:lang w:eastAsia="en-US"/>
    </w:rPr>
  </w:style>
  <w:style w:type="character" w:customStyle="1" w:styleId="HTML10">
    <w:name w:val="HTML 预设格式 字符1"/>
    <w:rsid w:val="00741280"/>
    <w:rPr>
      <w:rFonts w:ascii="Courier New" w:eastAsia="MS Mincho" w:hAnsi="Courier New" w:cs="Courier New" w:hint="default"/>
      <w:lang w:val="en-GB" w:eastAsia="ja-JP"/>
    </w:rPr>
  </w:style>
  <w:style w:type="character" w:customStyle="1" w:styleId="jlqj4b">
    <w:name w:val="jlqj4b"/>
    <w:basedOn w:val="Policepardfaut"/>
    <w:rsid w:val="00741280"/>
  </w:style>
  <w:style w:type="character" w:customStyle="1" w:styleId="yieifb">
    <w:name w:val="yieifb"/>
    <w:basedOn w:val="Policepardfaut"/>
    <w:rsid w:val="00741280"/>
  </w:style>
  <w:style w:type="character" w:customStyle="1" w:styleId="kihvae">
    <w:name w:val="kihvae"/>
    <w:basedOn w:val="Policepardfaut"/>
    <w:rsid w:val="00741280"/>
  </w:style>
  <w:style w:type="character" w:customStyle="1" w:styleId="viiyi">
    <w:name w:val="viiyi"/>
    <w:basedOn w:val="Policepardfaut"/>
    <w:rsid w:val="00741280"/>
  </w:style>
  <w:style w:type="character" w:customStyle="1" w:styleId="NichtaufgelsteErwhnung1">
    <w:name w:val="Nicht aufgelöste Erwähnung1"/>
    <w:uiPriority w:val="99"/>
    <w:semiHidden/>
    <w:rsid w:val="00741280"/>
    <w:rPr>
      <w:color w:val="808080"/>
      <w:shd w:val="clear" w:color="auto" w:fill="E6E6E6"/>
    </w:rPr>
  </w:style>
  <w:style w:type="character" w:customStyle="1" w:styleId="Style115">
    <w:name w:val="_Style 115"/>
    <w:uiPriority w:val="31"/>
    <w:qFormat/>
    <w:rsid w:val="00741280"/>
    <w:rPr>
      <w:smallCaps/>
      <w:color w:val="5A5A5A"/>
    </w:rPr>
  </w:style>
  <w:style w:type="character" w:customStyle="1" w:styleId="Style104">
    <w:name w:val="_Style 104"/>
    <w:uiPriority w:val="31"/>
    <w:qFormat/>
    <w:rsid w:val="00741280"/>
    <w:rPr>
      <w:smallCaps/>
      <w:color w:val="5A5A5A"/>
    </w:rPr>
  </w:style>
  <w:style w:type="table" w:customStyle="1" w:styleId="334">
    <w:name w:val="网格型33"/>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auNormal"/>
    <w:rsid w:val="00741280"/>
    <w:rPr>
      <w:rFonts w:ascii="Times New Roman" w:eastAsia="PMingLiU" w:hAnsi="Times New Roman"/>
      <w:lang w:val="en-GB" w:eastAsia="en-GB"/>
    </w:rPr>
    <w:tblPr>
      <w:tblInd w:w="0" w:type="nil"/>
    </w:tblPr>
  </w:style>
  <w:style w:type="table" w:customStyle="1" w:styleId="SGSTableBasic211">
    <w:name w:val="SGS Table Basic 21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auNormal"/>
    <w:uiPriority w:val="39"/>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uiPriority w:val="39"/>
    <w:qFormat/>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qFormat/>
    <w:rsid w:val="0074128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auNormal"/>
    <w:qFormat/>
    <w:rsid w:val="00741280"/>
    <w:rPr>
      <w:rFonts w:ascii="Times New Roman" w:eastAsia="PMingLiU" w:hAnsi="Times New Roman"/>
      <w:lang w:val="en-GB" w:eastAsia="en-GB"/>
    </w:rPr>
    <w:tblPr>
      <w:tblInd w:w="0" w:type="nil"/>
    </w:tblPr>
  </w:style>
  <w:style w:type="table" w:customStyle="1" w:styleId="TableGrid44">
    <w:name w:val="Table Grid44"/>
    <w:basedOn w:val="TableauNormal"/>
    <w:qFormat/>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qFormat/>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auNormal"/>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auNormal"/>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auNormal"/>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auNormal"/>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uiPriority w:val="39"/>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auNormal"/>
    <w:rsid w:val="00741280"/>
    <w:rPr>
      <w:rFonts w:ascii="Times New Roman" w:eastAsia="PMingLiU" w:hAnsi="Times New Roman"/>
      <w:lang w:val="en-GB" w:eastAsia="en-GB"/>
    </w:rPr>
    <w:tblPr>
      <w:tblInd w:w="0" w:type="nil"/>
    </w:tblPr>
  </w:style>
  <w:style w:type="table" w:customStyle="1" w:styleId="TableGrid1112">
    <w:name w:val="Table Grid1112"/>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auNormal"/>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auNormal"/>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auNormal"/>
    <w:uiPriority w:val="29"/>
    <w:qFormat/>
    <w:rsid w:val="0074128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auNormal"/>
    <w:uiPriority w:val="30"/>
    <w:qFormat/>
    <w:rsid w:val="0074128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auNormal"/>
    <w:uiPriority w:val="1"/>
    <w:qFormat/>
    <w:rsid w:val="0074128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auNormal"/>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auNormal"/>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auNormal"/>
    <w:uiPriority w:val="1"/>
    <w:rsid w:val="0074128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auNormal"/>
    <w:uiPriority w:val="34"/>
    <w:rsid w:val="0074128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auNormal"/>
    <w:uiPriority w:val="34"/>
    <w:rsid w:val="0074128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auNormal"/>
    <w:rsid w:val="00741280"/>
    <w:rPr>
      <w:rFonts w:ascii="Times New Roman" w:eastAsia="MS Mincho" w:hAnsi="Times New Roman"/>
      <w:lang w:val="en-GB" w:eastAsia="en-GB"/>
    </w:rPr>
    <w:tblPr>
      <w:tblInd w:w="0" w:type="nil"/>
    </w:tblPr>
  </w:style>
  <w:style w:type="table" w:customStyle="1" w:styleId="Tabellengitternetz141">
    <w:name w:val="Tabellengitternetz1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auNormal"/>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auNormal"/>
    <w:rsid w:val="00741280"/>
    <w:rPr>
      <w:rFonts w:ascii="Times New Roman" w:eastAsia="Times New Roman" w:hAnsi="Times New Roman"/>
      <w:lang w:val="en-GB" w:eastAsia="en-GB"/>
    </w:rPr>
    <w:tblPr>
      <w:tblInd w:w="0" w:type="nil"/>
    </w:tblPr>
  </w:style>
  <w:style w:type="table" w:customStyle="1" w:styleId="TableGrid2121">
    <w:name w:val="Table Grid2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auNormal"/>
    <w:rsid w:val="0074128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auNormal"/>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auNormal"/>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auNormal"/>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auNormal"/>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auNormal"/>
    <w:rsid w:val="00741280"/>
    <w:rPr>
      <w:rFonts w:ascii="Times New Roman" w:eastAsia="PMingLiU" w:hAnsi="Times New Roman"/>
      <w:lang w:val="en-GB" w:eastAsia="en-GB"/>
    </w:rPr>
    <w:tblPr>
      <w:tblInd w:w="0" w:type="nil"/>
    </w:tblPr>
  </w:style>
  <w:style w:type="table" w:customStyle="1" w:styleId="TableGrid11111">
    <w:name w:val="Table Grid11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auNormal"/>
    <w:rsid w:val="007412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auNormal"/>
    <w:rsid w:val="00741280"/>
    <w:rPr>
      <w:rFonts w:ascii="Times New Roman" w:hAnsi="Times New Roman"/>
      <w:lang w:val="sv-SE" w:eastAsia="sv-SE"/>
    </w:rPr>
    <w:tblPr>
      <w:tblInd w:w="0" w:type="nil"/>
    </w:tblPr>
  </w:style>
  <w:style w:type="table" w:customStyle="1" w:styleId="TableColorful13">
    <w:name w:val="Table Colorful 13"/>
    <w:basedOn w:val="TableauNormal"/>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auNormal"/>
    <w:rsid w:val="00741280"/>
    <w:rPr>
      <w:rFonts w:ascii="Times New Roman" w:hAnsi="Times New Roman"/>
      <w:lang w:val="sv-SE" w:eastAsia="sv-SE"/>
    </w:rPr>
    <w:tblPr>
      <w:tblInd w:w="0" w:type="nil"/>
    </w:tblPr>
  </w:style>
  <w:style w:type="table" w:customStyle="1" w:styleId="TableGrid1122">
    <w:name w:val="Table Grid1122"/>
    <w:basedOn w:val="TableauNormal"/>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auNormal"/>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auNormal"/>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uiPriority w:val="39"/>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auNormal"/>
    <w:semiHidden/>
    <w:rsid w:val="00741280"/>
    <w:rPr>
      <w:rFonts w:ascii="Times New Roman" w:eastAsia="DengXian" w:hAnsi="Times New Roman"/>
      <w:lang w:val="en-GB" w:eastAsia="en-GB"/>
    </w:rPr>
    <w:tblPr>
      <w:tblInd w:w="0" w:type="nil"/>
    </w:tblPr>
  </w:style>
  <w:style w:type="table" w:customStyle="1" w:styleId="SGSTableBasic131">
    <w:name w:val="SGS Table Basic 13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auNormal"/>
    <w:rsid w:val="00741280"/>
    <w:rPr>
      <w:rFonts w:ascii="Times New Roman" w:eastAsia="MS Mincho" w:hAnsi="Times New Roman"/>
      <w:lang w:val="sv-SE" w:eastAsia="sv-SE"/>
    </w:rPr>
    <w:tblPr>
      <w:tblInd w:w="0" w:type="nil"/>
    </w:tblPr>
  </w:style>
  <w:style w:type="table" w:customStyle="1" w:styleId="2110">
    <w:name w:val="表 (クラシック) 211"/>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auNormal"/>
    <w:uiPriority w:val="30"/>
    <w:rsid w:val="0074128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auNormal"/>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auNormal"/>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auNormal"/>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uiPriority w:val="39"/>
    <w:rsid w:val="0074128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41280"/>
  </w:style>
  <w:style w:type="numbering" w:customStyle="1" w:styleId="SGS211">
    <w:name w:val="SGS211"/>
    <w:uiPriority w:val="99"/>
    <w:rsid w:val="00741280"/>
  </w:style>
  <w:style w:type="numbering" w:customStyle="1" w:styleId="SGS12">
    <w:name w:val="SGS12"/>
    <w:uiPriority w:val="99"/>
    <w:rsid w:val="00741280"/>
  </w:style>
  <w:style w:type="numbering" w:customStyle="1" w:styleId="Style13">
    <w:name w:val="Style13"/>
    <w:uiPriority w:val="99"/>
    <w:rsid w:val="00741280"/>
  </w:style>
  <w:style w:type="numbering" w:customStyle="1" w:styleId="LFO19">
    <w:name w:val="LFO19"/>
    <w:rsid w:val="00741280"/>
    <w:pPr>
      <w:numPr>
        <w:numId w:val="27"/>
      </w:numPr>
    </w:pPr>
  </w:style>
  <w:style w:type="numbering" w:customStyle="1" w:styleId="Style131">
    <w:name w:val="Style131"/>
    <w:uiPriority w:val="99"/>
    <w:rsid w:val="00741280"/>
  </w:style>
  <w:style w:type="numbering" w:customStyle="1" w:styleId="SGS2">
    <w:name w:val="SGS2"/>
    <w:uiPriority w:val="99"/>
    <w:rsid w:val="00741280"/>
    <w:pPr>
      <w:numPr>
        <w:numId w:val="28"/>
      </w:numPr>
    </w:pPr>
  </w:style>
  <w:style w:type="numbering" w:customStyle="1" w:styleId="Style112">
    <w:name w:val="Style112"/>
    <w:uiPriority w:val="99"/>
    <w:rsid w:val="00741280"/>
  </w:style>
  <w:style w:type="numbering" w:customStyle="1" w:styleId="SGS3">
    <w:name w:val="SGS3"/>
    <w:uiPriority w:val="99"/>
    <w:rsid w:val="00741280"/>
  </w:style>
  <w:style w:type="numbering" w:customStyle="1" w:styleId="Aucuneliste1">
    <w:name w:val="Aucune liste1"/>
    <w:next w:val="Aucuneliste"/>
    <w:uiPriority w:val="99"/>
    <w:semiHidden/>
    <w:unhideWhenUsed/>
    <w:rsid w:val="007A6ED1"/>
  </w:style>
  <w:style w:type="table" w:customStyle="1" w:styleId="Grilledutableau1">
    <w:name w:val="Grille du tableau1"/>
    <w:basedOn w:val="TableauNormal"/>
    <w:next w:val="Grilledutableau"/>
    <w:uiPriority w:val="39"/>
    <w:qFormat/>
    <w:rsid w:val="007A6ED1"/>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legend">
    <w:name w:val="Equation_legend"/>
    <w:basedOn w:val="Retraitnormal"/>
    <w:link w:val="EquationlegendChar"/>
    <w:qFormat/>
    <w:rsid w:val="007A6ED1"/>
    <w:pPr>
      <w:tabs>
        <w:tab w:val="right" w:pos="1701"/>
        <w:tab w:val="left" w:pos="1985"/>
      </w:tabs>
      <w:spacing w:before="80"/>
      <w:ind w:left="1985" w:hanging="1985"/>
    </w:pPr>
    <w:rPr>
      <w:rFonts w:ascii="Calibri" w:eastAsia="Times New Roman" w:hAnsi="Calibri"/>
      <w:sz w:val="24"/>
      <w:lang w:val="en-US" w:eastAsia="en-US"/>
    </w:rPr>
  </w:style>
  <w:style w:type="character" w:customStyle="1" w:styleId="EquationlegendChar">
    <w:name w:val="Equation_legend Char"/>
    <w:link w:val="Equationlegend"/>
    <w:qFormat/>
    <w:locked/>
    <w:rsid w:val="007A6ED1"/>
    <w:rPr>
      <w:rFonts w:ascii="Calibri" w:eastAsia="Times New Roman" w:hAnsi="Calibri"/>
      <w:sz w:val="24"/>
      <w:lang w:val="en-US" w:eastAsia="en-US"/>
    </w:rPr>
  </w:style>
  <w:style w:type="paragraph" w:customStyle="1" w:styleId="BodytextJustified">
    <w:name w:val="Body text Justified"/>
    <w:basedOn w:val="Normal"/>
    <w:rsid w:val="007A6ED1"/>
    <w:pPr>
      <w:spacing w:after="0"/>
    </w:pPr>
    <w:rPr>
      <w:rFonts w:ascii="Georgia" w:hAnsi="Georgia"/>
      <w:sz w:val="24"/>
    </w:rPr>
  </w:style>
  <w:style w:type="paragraph" w:customStyle="1" w:styleId="Tablehead">
    <w:name w:val="Table_head"/>
    <w:basedOn w:val="Normal"/>
    <w:qFormat/>
    <w:rsid w:val="007A6ED1"/>
    <w:pPr>
      <w:keepNext/>
      <w:tabs>
        <w:tab w:val="left" w:pos="1134"/>
        <w:tab w:val="left" w:pos="1871"/>
        <w:tab w:val="left" w:pos="2268"/>
      </w:tabs>
      <w:spacing w:before="80" w:after="80"/>
      <w:jc w:val="center"/>
    </w:pPr>
    <w:rPr>
      <w:rFonts w:ascii="Times New Roman Bold" w:hAnsi="Times New Roman Bold" w:cs="Times New Roman Bold"/>
      <w:b/>
    </w:rPr>
  </w:style>
  <w:style w:type="table" w:customStyle="1" w:styleId="124">
    <w:name w:val="网格型12"/>
    <w:basedOn w:val="TableauNormal"/>
    <w:qFormat/>
    <w:rsid w:val="007A6ED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2">
    <w:name w:val="网格型2"/>
    <w:basedOn w:val="TableauNormal"/>
    <w:uiPriority w:val="39"/>
    <w:qFormat/>
    <w:rsid w:val="007A6ED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auNormal"/>
    <w:uiPriority w:val="39"/>
    <w:qFormat/>
    <w:rsid w:val="007A6ED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7A6ED1"/>
    <w:pPr>
      <w:widowControl w:val="0"/>
      <w:jc w:val="both"/>
    </w:pPr>
    <w:rPr>
      <w:rFonts w:ascii="Times New Roman" w:hAnsi="Times New Roman"/>
      <w:kern w:val="2"/>
      <w:sz w:val="21"/>
      <w:szCs w:val="24"/>
      <w:lang w:val="en-US" w:eastAsia="zh-CN"/>
    </w:rPr>
  </w:style>
  <w:style w:type="numbering" w:customStyle="1" w:styleId="1fff8">
    <w:name w:val="无列表1"/>
    <w:next w:val="Aucuneliste"/>
    <w:uiPriority w:val="99"/>
    <w:semiHidden/>
    <w:unhideWhenUsed/>
    <w:rsid w:val="007A6ED1"/>
  </w:style>
  <w:style w:type="paragraph" w:customStyle="1" w:styleId="712">
    <w:name w:val="目录 71"/>
    <w:basedOn w:val="TM6"/>
    <w:next w:val="Normal"/>
    <w:semiHidden/>
    <w:qFormat/>
    <w:rsid w:val="007A6ED1"/>
    <w:pPr>
      <w:ind w:left="2268" w:hanging="2268"/>
    </w:pPr>
  </w:style>
  <w:style w:type="paragraph" w:customStyle="1" w:styleId="612">
    <w:name w:val="目录 61"/>
    <w:basedOn w:val="TM5"/>
    <w:next w:val="Normal"/>
    <w:semiHidden/>
    <w:rsid w:val="007A6ED1"/>
    <w:pPr>
      <w:ind w:left="1985" w:hanging="1985"/>
    </w:pPr>
  </w:style>
  <w:style w:type="paragraph" w:customStyle="1" w:styleId="515">
    <w:name w:val="目录 51"/>
    <w:basedOn w:val="TM4"/>
    <w:next w:val="Normal"/>
    <w:uiPriority w:val="39"/>
    <w:rsid w:val="007A6ED1"/>
    <w:pPr>
      <w:ind w:left="1701" w:hanging="1701"/>
    </w:pPr>
  </w:style>
  <w:style w:type="paragraph" w:customStyle="1" w:styleId="415">
    <w:name w:val="目录 41"/>
    <w:basedOn w:val="TM3"/>
    <w:next w:val="Normal"/>
    <w:uiPriority w:val="39"/>
    <w:rsid w:val="007A6ED1"/>
    <w:pPr>
      <w:ind w:left="1418" w:hanging="1418"/>
    </w:pPr>
  </w:style>
  <w:style w:type="paragraph" w:customStyle="1" w:styleId="812">
    <w:name w:val="目录 81"/>
    <w:basedOn w:val="TM1"/>
    <w:next w:val="Normal"/>
    <w:uiPriority w:val="39"/>
    <w:qFormat/>
    <w:rsid w:val="007A6ED1"/>
    <w:pPr>
      <w:spacing w:before="180"/>
      <w:ind w:left="2693" w:hanging="2693"/>
    </w:pPr>
    <w:rPr>
      <w:b/>
    </w:rPr>
  </w:style>
  <w:style w:type="character" w:customStyle="1" w:styleId="1fff9">
    <w:name w:val="访问过的超链接1"/>
    <w:basedOn w:val="Policepardfaut"/>
    <w:rsid w:val="007A6ED1"/>
    <w:rPr>
      <w:rFonts w:cs="Times New Roman"/>
      <w:color w:val="954F72"/>
      <w:u w:val="single"/>
    </w:rPr>
  </w:style>
  <w:style w:type="paragraph" w:customStyle="1" w:styleId="318">
    <w:name w:val="列表 31"/>
    <w:basedOn w:val="Normal"/>
    <w:next w:val="Liste3"/>
    <w:uiPriority w:val="99"/>
    <w:unhideWhenUsed/>
    <w:qFormat/>
    <w:rsid w:val="007A6ED1"/>
    <w:pPr>
      <w:widowControl w:val="0"/>
      <w:spacing w:after="0"/>
      <w:ind w:left="1080" w:hanging="360"/>
      <w:contextualSpacing/>
      <w:jc w:val="both"/>
    </w:pPr>
    <w:rPr>
      <w:rFonts w:ascii="Calibri" w:hAnsi="Calibri"/>
      <w:kern w:val="2"/>
      <w:sz w:val="21"/>
      <w:szCs w:val="22"/>
      <w:lang w:val="en-US" w:eastAsia="zh-CN"/>
    </w:rPr>
  </w:style>
  <w:style w:type="table" w:customStyle="1" w:styleId="1111">
    <w:name w:val="网格型111"/>
    <w:basedOn w:val="TableauNormal"/>
    <w:uiPriority w:val="39"/>
    <w:qFormat/>
    <w:rsid w:val="007A6ED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rsid w:val="007A6ED1"/>
    <w:rPr>
      <w:rFonts w:ascii="Calibri" w:eastAsia="DengXian" w:hAnsi="Calibri"/>
      <w:sz w:val="24"/>
      <w:szCs w:val="24"/>
      <w:lang w:val="en-CA" w:eastAsia="en-US"/>
    </w:rPr>
    <w:tblPr>
      <w:tblCellMar>
        <w:top w:w="0" w:type="dxa"/>
        <w:left w:w="0" w:type="dxa"/>
        <w:bottom w:w="0" w:type="dxa"/>
        <w:right w:w="0" w:type="dxa"/>
      </w:tblCellMar>
    </w:tblPr>
  </w:style>
  <w:style w:type="paragraph" w:customStyle="1" w:styleId="breadcrumb-current">
    <w:name w:val="breadcrumb-current"/>
    <w:basedOn w:val="Normal"/>
    <w:rsid w:val="007A6ED1"/>
    <w:pPr>
      <w:spacing w:before="100" w:beforeAutospacing="1" w:after="100" w:afterAutospacing="1"/>
    </w:pPr>
    <w:rPr>
      <w:sz w:val="24"/>
      <w:szCs w:val="24"/>
      <w:lang w:val="en-US"/>
    </w:rPr>
  </w:style>
  <w:style w:type="paragraph" w:customStyle="1" w:styleId="indent-1">
    <w:name w:val="indent-1"/>
    <w:basedOn w:val="Normal"/>
    <w:rsid w:val="007A6ED1"/>
    <w:pPr>
      <w:spacing w:before="100" w:beforeAutospacing="1" w:after="100" w:afterAutospacing="1"/>
    </w:pPr>
    <w:rPr>
      <w:sz w:val="24"/>
      <w:szCs w:val="24"/>
      <w:lang w:val="en-US"/>
    </w:rPr>
  </w:style>
  <w:style w:type="paragraph" w:customStyle="1" w:styleId="indent-2">
    <w:name w:val="indent-2"/>
    <w:basedOn w:val="Normal"/>
    <w:rsid w:val="007A6ED1"/>
    <w:pPr>
      <w:spacing w:before="100" w:beforeAutospacing="1" w:after="100" w:afterAutospacing="1"/>
    </w:pPr>
    <w:rPr>
      <w:sz w:val="24"/>
      <w:szCs w:val="24"/>
      <w:lang w:val="en-US"/>
    </w:rPr>
  </w:style>
  <w:style w:type="character" w:customStyle="1" w:styleId="paragraph-hierarchy">
    <w:name w:val="paragraph-hierarchy"/>
    <w:basedOn w:val="Policepardfaut"/>
    <w:rsid w:val="007A6ED1"/>
  </w:style>
  <w:style w:type="character" w:customStyle="1" w:styleId="paren">
    <w:name w:val="paren"/>
    <w:basedOn w:val="Policepardfaut"/>
    <w:rsid w:val="007A6ED1"/>
  </w:style>
  <w:style w:type="character" w:customStyle="1" w:styleId="minor-caps">
    <w:name w:val="minor-caps"/>
    <w:basedOn w:val="Policepardfaut"/>
    <w:rsid w:val="007A6ED1"/>
  </w:style>
  <w:style w:type="table" w:customStyle="1" w:styleId="TableGrid170">
    <w:name w:val="Table Grid17"/>
    <w:basedOn w:val="TableauNormal"/>
    <w:next w:val="Grilledutableau"/>
    <w:qFormat/>
    <w:rsid w:val="007A6E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aptioncapcapCharCaptionCharCaptionChar1CharcapChar">
    <w:name w:val="Style Captioncapcap CharCaption CharCaption Char1 Charcap Char..."/>
    <w:basedOn w:val="Lgende"/>
    <w:rsid w:val="007A6ED1"/>
    <w:pPr>
      <w:keepNext/>
      <w:spacing w:after="60"/>
      <w:jc w:val="center"/>
    </w:pPr>
    <w:rPr>
      <w:rFonts w:eastAsia="SimSun"/>
      <w:bCs/>
      <w:lang w:val="en-US" w:eastAsia="en-GB"/>
    </w:rPr>
  </w:style>
  <w:style w:type="paragraph" w:customStyle="1" w:styleId="TableTextS5">
    <w:name w:val="Table_TextS5"/>
    <w:basedOn w:val="Normal"/>
    <w:rsid w:val="007A6ED1"/>
    <w:pPr>
      <w:tabs>
        <w:tab w:val="left" w:pos="170"/>
        <w:tab w:val="left" w:pos="567"/>
        <w:tab w:val="left" w:pos="737"/>
        <w:tab w:val="left" w:pos="2977"/>
        <w:tab w:val="left" w:pos="3266"/>
      </w:tabs>
      <w:spacing w:before="40" w:after="40"/>
      <w:ind w:left="170" w:hanging="17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37676">
      <w:bodyDiv w:val="1"/>
      <w:marLeft w:val="0"/>
      <w:marRight w:val="0"/>
      <w:marTop w:val="0"/>
      <w:marBottom w:val="0"/>
      <w:divBdr>
        <w:top w:val="none" w:sz="0" w:space="0" w:color="auto"/>
        <w:left w:val="none" w:sz="0" w:space="0" w:color="auto"/>
        <w:bottom w:val="none" w:sz="0" w:space="0" w:color="auto"/>
        <w:right w:val="none" w:sz="0" w:space="0" w:color="auto"/>
      </w:divBdr>
    </w:div>
    <w:div w:id="419644047">
      <w:bodyDiv w:val="1"/>
      <w:marLeft w:val="0"/>
      <w:marRight w:val="0"/>
      <w:marTop w:val="0"/>
      <w:marBottom w:val="0"/>
      <w:divBdr>
        <w:top w:val="none" w:sz="0" w:space="0" w:color="auto"/>
        <w:left w:val="none" w:sz="0" w:space="0" w:color="auto"/>
        <w:bottom w:val="none" w:sz="0" w:space="0" w:color="auto"/>
        <w:right w:val="none" w:sz="0" w:space="0" w:color="auto"/>
      </w:divBdr>
    </w:div>
    <w:div w:id="464548356">
      <w:bodyDiv w:val="1"/>
      <w:marLeft w:val="0"/>
      <w:marRight w:val="0"/>
      <w:marTop w:val="0"/>
      <w:marBottom w:val="0"/>
      <w:divBdr>
        <w:top w:val="none" w:sz="0" w:space="0" w:color="auto"/>
        <w:left w:val="none" w:sz="0" w:space="0" w:color="auto"/>
        <w:bottom w:val="none" w:sz="0" w:space="0" w:color="auto"/>
        <w:right w:val="none" w:sz="0" w:space="0" w:color="auto"/>
      </w:divBdr>
    </w:div>
    <w:div w:id="508718515">
      <w:bodyDiv w:val="1"/>
      <w:marLeft w:val="0"/>
      <w:marRight w:val="0"/>
      <w:marTop w:val="0"/>
      <w:marBottom w:val="0"/>
      <w:divBdr>
        <w:top w:val="none" w:sz="0" w:space="0" w:color="auto"/>
        <w:left w:val="none" w:sz="0" w:space="0" w:color="auto"/>
        <w:bottom w:val="none" w:sz="0" w:space="0" w:color="auto"/>
        <w:right w:val="none" w:sz="0" w:space="0" w:color="auto"/>
      </w:divBdr>
    </w:div>
    <w:div w:id="593124794">
      <w:bodyDiv w:val="1"/>
      <w:marLeft w:val="0"/>
      <w:marRight w:val="0"/>
      <w:marTop w:val="0"/>
      <w:marBottom w:val="0"/>
      <w:divBdr>
        <w:top w:val="none" w:sz="0" w:space="0" w:color="auto"/>
        <w:left w:val="none" w:sz="0" w:space="0" w:color="auto"/>
        <w:bottom w:val="none" w:sz="0" w:space="0" w:color="auto"/>
        <w:right w:val="none" w:sz="0" w:space="0" w:color="auto"/>
      </w:divBdr>
    </w:div>
    <w:div w:id="768354510">
      <w:bodyDiv w:val="1"/>
      <w:marLeft w:val="0"/>
      <w:marRight w:val="0"/>
      <w:marTop w:val="0"/>
      <w:marBottom w:val="0"/>
      <w:divBdr>
        <w:top w:val="none" w:sz="0" w:space="0" w:color="auto"/>
        <w:left w:val="none" w:sz="0" w:space="0" w:color="auto"/>
        <w:bottom w:val="none" w:sz="0" w:space="0" w:color="auto"/>
        <w:right w:val="none" w:sz="0" w:space="0" w:color="auto"/>
      </w:divBdr>
    </w:div>
    <w:div w:id="1098527203">
      <w:bodyDiv w:val="1"/>
      <w:marLeft w:val="0"/>
      <w:marRight w:val="0"/>
      <w:marTop w:val="0"/>
      <w:marBottom w:val="0"/>
      <w:divBdr>
        <w:top w:val="none" w:sz="0" w:space="0" w:color="auto"/>
        <w:left w:val="none" w:sz="0" w:space="0" w:color="auto"/>
        <w:bottom w:val="none" w:sz="0" w:space="0" w:color="auto"/>
        <w:right w:val="none" w:sz="0" w:space="0" w:color="auto"/>
      </w:divBdr>
    </w:div>
    <w:div w:id="1148281446">
      <w:bodyDiv w:val="1"/>
      <w:marLeft w:val="0"/>
      <w:marRight w:val="0"/>
      <w:marTop w:val="0"/>
      <w:marBottom w:val="0"/>
      <w:divBdr>
        <w:top w:val="none" w:sz="0" w:space="0" w:color="auto"/>
        <w:left w:val="none" w:sz="0" w:space="0" w:color="auto"/>
        <w:bottom w:val="none" w:sz="0" w:space="0" w:color="auto"/>
        <w:right w:val="none" w:sz="0" w:space="0" w:color="auto"/>
      </w:divBdr>
    </w:div>
    <w:div w:id="1171523691">
      <w:bodyDiv w:val="1"/>
      <w:marLeft w:val="0"/>
      <w:marRight w:val="0"/>
      <w:marTop w:val="0"/>
      <w:marBottom w:val="0"/>
      <w:divBdr>
        <w:top w:val="none" w:sz="0" w:space="0" w:color="auto"/>
        <w:left w:val="none" w:sz="0" w:space="0" w:color="auto"/>
        <w:bottom w:val="none" w:sz="0" w:space="0" w:color="auto"/>
        <w:right w:val="none" w:sz="0" w:space="0" w:color="auto"/>
      </w:divBdr>
    </w:div>
    <w:div w:id="1294867283">
      <w:bodyDiv w:val="1"/>
      <w:marLeft w:val="0"/>
      <w:marRight w:val="0"/>
      <w:marTop w:val="0"/>
      <w:marBottom w:val="0"/>
      <w:divBdr>
        <w:top w:val="none" w:sz="0" w:space="0" w:color="auto"/>
        <w:left w:val="none" w:sz="0" w:space="0" w:color="auto"/>
        <w:bottom w:val="none" w:sz="0" w:space="0" w:color="auto"/>
        <w:right w:val="none" w:sz="0" w:space="0" w:color="auto"/>
      </w:divBdr>
    </w:div>
    <w:div w:id="1344284118">
      <w:bodyDiv w:val="1"/>
      <w:marLeft w:val="0"/>
      <w:marRight w:val="0"/>
      <w:marTop w:val="0"/>
      <w:marBottom w:val="0"/>
      <w:divBdr>
        <w:top w:val="none" w:sz="0" w:space="0" w:color="auto"/>
        <w:left w:val="none" w:sz="0" w:space="0" w:color="auto"/>
        <w:bottom w:val="none" w:sz="0" w:space="0" w:color="auto"/>
        <w:right w:val="none" w:sz="0" w:space="0" w:color="auto"/>
      </w:divBdr>
    </w:div>
    <w:div w:id="1788962716">
      <w:bodyDiv w:val="1"/>
      <w:marLeft w:val="0"/>
      <w:marRight w:val="0"/>
      <w:marTop w:val="0"/>
      <w:marBottom w:val="0"/>
      <w:divBdr>
        <w:top w:val="none" w:sz="0" w:space="0" w:color="auto"/>
        <w:left w:val="none" w:sz="0" w:space="0" w:color="auto"/>
        <w:bottom w:val="none" w:sz="0" w:space="0" w:color="auto"/>
        <w:right w:val="none" w:sz="0" w:space="0" w:color="auto"/>
      </w:divBdr>
    </w:div>
    <w:div w:id="1836415774">
      <w:bodyDiv w:val="1"/>
      <w:marLeft w:val="0"/>
      <w:marRight w:val="0"/>
      <w:marTop w:val="0"/>
      <w:marBottom w:val="0"/>
      <w:divBdr>
        <w:top w:val="none" w:sz="0" w:space="0" w:color="auto"/>
        <w:left w:val="none" w:sz="0" w:space="0" w:color="auto"/>
        <w:bottom w:val="none" w:sz="0" w:space="0" w:color="auto"/>
        <w:right w:val="none" w:sz="0" w:space="0" w:color="auto"/>
      </w:divBdr>
    </w:div>
    <w:div w:id="1873878193">
      <w:bodyDiv w:val="1"/>
      <w:marLeft w:val="0"/>
      <w:marRight w:val="0"/>
      <w:marTop w:val="0"/>
      <w:marBottom w:val="0"/>
      <w:divBdr>
        <w:top w:val="none" w:sz="0" w:space="0" w:color="auto"/>
        <w:left w:val="none" w:sz="0" w:space="0" w:color="auto"/>
        <w:bottom w:val="none" w:sz="0" w:space="0" w:color="auto"/>
        <w:right w:val="none" w:sz="0" w:space="0" w:color="auto"/>
      </w:divBdr>
    </w:div>
    <w:div w:id="1883862329">
      <w:bodyDiv w:val="1"/>
      <w:marLeft w:val="0"/>
      <w:marRight w:val="0"/>
      <w:marTop w:val="0"/>
      <w:marBottom w:val="0"/>
      <w:divBdr>
        <w:top w:val="none" w:sz="0" w:space="0" w:color="auto"/>
        <w:left w:val="none" w:sz="0" w:space="0" w:color="auto"/>
        <w:bottom w:val="none" w:sz="0" w:space="0" w:color="auto"/>
        <w:right w:val="none" w:sz="0" w:space="0" w:color="auto"/>
      </w:divBdr>
    </w:div>
    <w:div w:id="2049142240">
      <w:bodyDiv w:val="1"/>
      <w:marLeft w:val="0"/>
      <w:marRight w:val="0"/>
      <w:marTop w:val="0"/>
      <w:marBottom w:val="0"/>
      <w:divBdr>
        <w:top w:val="none" w:sz="0" w:space="0" w:color="auto"/>
        <w:left w:val="none" w:sz="0" w:space="0" w:color="auto"/>
        <w:bottom w:val="none" w:sz="0" w:space="0" w:color="auto"/>
        <w:right w:val="none" w:sz="0" w:space="0" w:color="auto"/>
      </w:divBdr>
    </w:div>
    <w:div w:id="2053262004">
      <w:bodyDiv w:val="1"/>
      <w:marLeft w:val="0"/>
      <w:marRight w:val="0"/>
      <w:marTop w:val="0"/>
      <w:marBottom w:val="0"/>
      <w:divBdr>
        <w:top w:val="none" w:sz="0" w:space="0" w:color="auto"/>
        <w:left w:val="none" w:sz="0" w:space="0" w:color="auto"/>
        <w:bottom w:val="none" w:sz="0" w:space="0" w:color="auto"/>
        <w:right w:val="none" w:sz="0" w:space="0" w:color="auto"/>
      </w:divBdr>
    </w:div>
    <w:div w:id="207238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chart" Target="charts/chart4.xml"/><Relationship Id="rId26" Type="http://schemas.openxmlformats.org/officeDocument/2006/relationships/chart" Target="charts/chart12.xml"/><Relationship Id="rId3" Type="http://schemas.openxmlformats.org/officeDocument/2006/relationships/numbering" Target="numbering.xml"/><Relationship Id="rId21" Type="http://schemas.openxmlformats.org/officeDocument/2006/relationships/chart" Target="charts/chart7.xm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hart" Target="charts/chart3.xml"/><Relationship Id="rId25" Type="http://schemas.openxmlformats.org/officeDocument/2006/relationships/chart" Target="charts/chart11.xm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chart" Target="charts/chart1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hart" Target="charts/chart10.xml"/><Relationship Id="rId32" Type="http://schemas.openxmlformats.org/officeDocument/2006/relationships/chart" Target="charts/chart18.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9.xml"/><Relationship Id="rId28" Type="http://schemas.openxmlformats.org/officeDocument/2006/relationships/chart" Target="charts/chart14.xml"/><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chart" Target="charts/chart5.xml"/><Relationship Id="rId31" Type="http://schemas.openxmlformats.org/officeDocument/2006/relationships/chart" Target="charts/chart1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chart" Target="charts/chart8.xml"/><Relationship Id="rId27" Type="http://schemas.openxmlformats.org/officeDocument/2006/relationships/chart" Target="charts/chart13.xml"/><Relationship Id="rId30" Type="http://schemas.openxmlformats.org/officeDocument/2006/relationships/chart" Target="charts/chart16.xml"/><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6.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7.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oleObject" Target="file:///D:\3GPP%20study\RAN4%20Study\RAN4%23110BIS\data%20RAN4%23110%20draft%20R4-231xxx%20collection%20table%20of%20coexistence%20simulation%20study%20results%20of%20above%2010GHz_CATT.xlsx" TargetMode="External"/></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18.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6.1988493988906941E-2"/>
          <c:y val="2.7325968582285424E-2"/>
          <c:w val="0.65755821046802998"/>
          <c:h val="0.72436165628550164"/>
        </c:manualLayout>
      </c:layout>
      <c:scatterChart>
        <c:scatterStyle val="smoothMarker"/>
        <c:varyColors val="0"/>
        <c:ser>
          <c:idx val="0"/>
          <c:order val="0"/>
          <c:tx>
            <c:strRef>
              <c:f>'Sc1 27GHz NTN UL(A) TN UL(V)'!$E$109</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UL(V)'!$F$109:$R$109</c:f>
              <c:numCache>
                <c:formatCode>General</c:formatCode>
                <c:ptCount val="13"/>
                <c:pt idx="0" formatCode="0.0">
                  <c:v>0</c:v>
                </c:pt>
                <c:pt idx="6" formatCode="0.0">
                  <c:v>0</c:v>
                </c:pt>
                <c:pt idx="12" formatCode="0.0">
                  <c:v>0</c:v>
                </c:pt>
              </c:numCache>
            </c:numRef>
          </c:yVal>
          <c:smooth val="1"/>
          <c:extLst>
            <c:ext xmlns:c16="http://schemas.microsoft.com/office/drawing/2014/chart" uri="{C3380CC4-5D6E-409C-BE32-E72D297353CC}">
              <c16:uniqueId val="{00000000-2B05-46D7-A6F1-719189FB462B}"/>
            </c:ext>
          </c:extLst>
        </c:ser>
        <c:ser>
          <c:idx val="1"/>
          <c:order val="1"/>
          <c:tx>
            <c:strRef>
              <c:f>'Sc1 27GHz NTN UL(A) TN UL(V)'!$E$110</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UL(V)'!$F$110:$R$110</c:f>
              <c:numCache>
                <c:formatCode>0.0</c:formatCode>
                <c:ptCount val="13"/>
                <c:pt idx="0">
                  <c:v>6.7289204964775502</c:v>
                </c:pt>
                <c:pt idx="1">
                  <c:v>5.2662475983478796</c:v>
                </c:pt>
                <c:pt idx="2">
                  <c:v>4.1145826253359798</c:v>
                </c:pt>
                <c:pt idx="4">
                  <c:v>3.2757633069374301</c:v>
                </c:pt>
                <c:pt idx="5">
                  <c:v>2.4419237069914401</c:v>
                </c:pt>
                <c:pt idx="6">
                  <c:v>1.78046631747988</c:v>
                </c:pt>
                <c:pt idx="7">
                  <c:v>1.33087194857119</c:v>
                </c:pt>
                <c:pt idx="8">
                  <c:v>0.91684227579728095</c:v>
                </c:pt>
                <c:pt idx="10">
                  <c:v>0.62320553528850697</c:v>
                </c:pt>
                <c:pt idx="11">
                  <c:v>0.39572650765983303</c:v>
                </c:pt>
                <c:pt idx="12">
                  <c:v>0.25448910709650102</c:v>
                </c:pt>
              </c:numCache>
            </c:numRef>
          </c:yVal>
          <c:smooth val="1"/>
          <c:extLst>
            <c:ext xmlns:c16="http://schemas.microsoft.com/office/drawing/2014/chart" uri="{C3380CC4-5D6E-409C-BE32-E72D297353CC}">
              <c16:uniqueId val="{00000001-2B05-46D7-A6F1-719189FB462B}"/>
            </c:ext>
          </c:extLst>
        </c:ser>
        <c:ser>
          <c:idx val="2"/>
          <c:order val="2"/>
          <c:tx>
            <c:strRef>
              <c:f>'Sc1 27GHz NTN UL(A) TN UL(V)'!$E$111</c:f>
              <c:strCache>
                <c:ptCount val="1"/>
                <c:pt idx="0">
                  <c:v> 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UL(V)'!$F$111:$R$111</c:f>
              <c:numCache>
                <c:formatCode>0.0</c:formatCode>
                <c:ptCount val="13"/>
                <c:pt idx="0">
                  <c:v>2.28449253888517</c:v>
                </c:pt>
                <c:pt idx="1">
                  <c:v>1.7559691495593599</c:v>
                </c:pt>
                <c:pt idx="2">
                  <c:v>1.3381885418811199</c:v>
                </c:pt>
                <c:pt idx="4">
                  <c:v>1.0107655680222301</c:v>
                </c:pt>
                <c:pt idx="5">
                  <c:v>0.75736509558152998</c:v>
                </c:pt>
                <c:pt idx="6">
                  <c:v>0.56281703412056605</c:v>
                </c:pt>
                <c:pt idx="7">
                  <c:v>0.41555597626261598</c:v>
                </c:pt>
                <c:pt idx="8">
                  <c:v>0.30501176869380803</c:v>
                </c:pt>
                <c:pt idx="10">
                  <c:v>0.22309521869689999</c:v>
                </c:pt>
                <c:pt idx="11">
                  <c:v>0.162938477597974</c:v>
                </c:pt>
                <c:pt idx="12">
                  <c:v>0.11897145322146099</c:v>
                </c:pt>
              </c:numCache>
            </c:numRef>
          </c:yVal>
          <c:smooth val="1"/>
          <c:extLst>
            <c:ext xmlns:c16="http://schemas.microsoft.com/office/drawing/2014/chart" uri="{C3380CC4-5D6E-409C-BE32-E72D297353CC}">
              <c16:uniqueId val="{00000002-2B05-46D7-A6F1-719189FB462B}"/>
            </c:ext>
          </c:extLst>
        </c:ser>
        <c:ser>
          <c:idx val="3"/>
          <c:order val="3"/>
          <c:tx>
            <c:strRef>
              <c:f>'Sc1 27GHz NTN UL(A) TN UL(V)'!$E$112</c:f>
              <c:strCache>
                <c:ptCount val="1"/>
                <c:pt idx="0">
                  <c:v>Huawei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UL(V)'!$F$112:$R$112</c:f>
              <c:numCache>
                <c:formatCode>General</c:formatCode>
                <c:ptCount val="13"/>
                <c:pt idx="4" formatCode="0.0">
                  <c:v>0</c:v>
                </c:pt>
                <c:pt idx="5" formatCode="0.0">
                  <c:v>0</c:v>
                </c:pt>
                <c:pt idx="6" formatCode="0.0">
                  <c:v>0</c:v>
                </c:pt>
              </c:numCache>
            </c:numRef>
          </c:yVal>
          <c:smooth val="1"/>
          <c:extLst>
            <c:ext xmlns:c16="http://schemas.microsoft.com/office/drawing/2014/chart" uri="{C3380CC4-5D6E-409C-BE32-E72D297353CC}">
              <c16:uniqueId val="{00000003-2B05-46D7-A6F1-719189FB462B}"/>
            </c:ext>
          </c:extLst>
        </c:ser>
        <c:ser>
          <c:idx val="4"/>
          <c:order val="4"/>
          <c:tx>
            <c:strRef>
              <c:f>'Sc1 27GHz NTN UL(A) TN UL(V)'!$E$113</c:f>
              <c:strCache>
                <c:ptCount val="1"/>
                <c:pt idx="0">
                  <c:v>CATT</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UL(V)'!$F$113:$R$113</c:f>
              <c:numCache>
                <c:formatCode>0.0</c:formatCode>
                <c:ptCount val="13"/>
                <c:pt idx="0">
                  <c:v>10.797833000000001</c:v>
                </c:pt>
                <c:pt idx="1">
                  <c:v>8.3730390000000003</c:v>
                </c:pt>
                <c:pt idx="2">
                  <c:v>6.3767129999999996</c:v>
                </c:pt>
                <c:pt idx="4">
                  <c:v>4.7684100000000003</c:v>
                </c:pt>
                <c:pt idx="5">
                  <c:v>3.5036160000000001</c:v>
                </c:pt>
                <c:pt idx="6">
                  <c:v>2.5307740000000001</c:v>
                </c:pt>
                <c:pt idx="7">
                  <c:v>1.798783</c:v>
                </c:pt>
                <c:pt idx="8">
                  <c:v>1.259439</c:v>
                </c:pt>
                <c:pt idx="10">
                  <c:v>0.86915799999999999</c:v>
                </c:pt>
                <c:pt idx="11">
                  <c:v>0.59242499999999998</c:v>
                </c:pt>
                <c:pt idx="12">
                  <c:v>0.39918799999999999</c:v>
                </c:pt>
              </c:numCache>
            </c:numRef>
          </c:yVal>
          <c:smooth val="1"/>
          <c:extLst>
            <c:ext xmlns:c16="http://schemas.microsoft.com/office/drawing/2014/chart" uri="{C3380CC4-5D6E-409C-BE32-E72D297353CC}">
              <c16:uniqueId val="{00000004-2B05-46D7-A6F1-719189FB462B}"/>
            </c:ext>
          </c:extLst>
        </c:ser>
        <c:ser>
          <c:idx val="5"/>
          <c:order val="5"/>
          <c:tx>
            <c:strRef>
              <c:f>'Sc1 27GHz NTN UL(A) TN UL(V)'!$E$114</c:f>
              <c:strCache>
                <c:ptCount val="1"/>
                <c:pt idx="0">
                  <c:v>Qualcomm</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UL(V)'!$F$114:$R$114</c:f>
              <c:numCache>
                <c:formatCode>General</c:formatCode>
                <c:ptCount val="13"/>
                <c:pt idx="0" formatCode="0.00">
                  <c:v>7.6</c:v>
                </c:pt>
                <c:pt idx="3">
                  <c:v>4.5999999999999996</c:v>
                </c:pt>
                <c:pt idx="6">
                  <c:v>2.5</c:v>
                </c:pt>
                <c:pt idx="9">
                  <c:v>1.3</c:v>
                </c:pt>
              </c:numCache>
            </c:numRef>
          </c:yVal>
          <c:smooth val="1"/>
          <c:extLst>
            <c:ext xmlns:c16="http://schemas.microsoft.com/office/drawing/2014/chart" uri="{C3380CC4-5D6E-409C-BE32-E72D297353CC}">
              <c16:uniqueId val="{00000005-2B05-46D7-A6F1-719189FB462B}"/>
            </c:ext>
          </c:extLst>
        </c:ser>
        <c:dLbls>
          <c:showLegendKey val="0"/>
          <c:showVal val="0"/>
          <c:showCatName val="0"/>
          <c:showSerName val="0"/>
          <c:showPercent val="0"/>
          <c:showBubbleSize val="0"/>
        </c:dLbls>
        <c:axId val="15593856"/>
        <c:axId val="15597600"/>
      </c:scatterChart>
      <c:valAx>
        <c:axId val="15593856"/>
        <c:scaling>
          <c:orientation val="minMax"/>
          <c:max val="2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7600"/>
        <c:crosses val="autoZero"/>
        <c:crossBetween val="midCat"/>
      </c:valAx>
      <c:valAx>
        <c:axId val="155976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38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'Sc4 27GHz TN DL(A) NTN UL(V)'!$E$115</c:f>
              <c:strCache>
                <c:ptCount val="1"/>
                <c:pt idx="0">
                  <c:v>ZTE</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UL(V)'!$F$115:$R$115</c:f>
              <c:numCache>
                <c:formatCode>0.00</c:formatCode>
                <c:ptCount val="13"/>
                <c:pt idx="0">
                  <c:v>45.226271810292403</c:v>
                </c:pt>
                <c:pt idx="1">
                  <c:v>35.737110013263603</c:v>
                </c:pt>
                <c:pt idx="2">
                  <c:v>27.118854547668398</c:v>
                </c:pt>
                <c:pt idx="4">
                  <c:v>19.784513093709499</c:v>
                </c:pt>
                <c:pt idx="5">
                  <c:v>13.9252058468611</c:v>
                </c:pt>
                <c:pt idx="6">
                  <c:v>9.5077392959306692</c:v>
                </c:pt>
                <c:pt idx="7">
                  <c:v>6.3376805135822103</c:v>
                </c:pt>
                <c:pt idx="8">
                  <c:v>4.1499953292521798</c:v>
                </c:pt>
                <c:pt idx="10">
                  <c:v>2.68348912506714</c:v>
                </c:pt>
                <c:pt idx="11">
                  <c:v>1.7204043157679401</c:v>
                </c:pt>
                <c:pt idx="12">
                  <c:v>1.0967099971251599</c:v>
                </c:pt>
              </c:numCache>
            </c:numRef>
          </c:yVal>
          <c:smooth val="1"/>
          <c:extLst>
            <c:ext xmlns:c16="http://schemas.microsoft.com/office/drawing/2014/chart" uri="{C3380CC4-5D6E-409C-BE32-E72D297353CC}">
              <c16:uniqueId val="{00000000-DD4C-4910-B389-29056FA14480}"/>
            </c:ext>
          </c:extLst>
        </c:ser>
        <c:ser>
          <c:idx val="1"/>
          <c:order val="1"/>
          <c:tx>
            <c:strRef>
              <c:f>'Sc4 27GHz TN DL(A) NTN UL(V)'!$E$116</c:f>
              <c:strCache>
                <c:ptCount val="1"/>
                <c:pt idx="0">
                  <c:v>SAMSUNG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UL(V)'!$F$116:$R$116</c:f>
              <c:numCache>
                <c:formatCode>0.00</c:formatCode>
                <c:ptCount val="13"/>
                <c:pt idx="0">
                  <c:v>0</c:v>
                </c:pt>
                <c:pt idx="1">
                  <c:v>0</c:v>
                </c:pt>
                <c:pt idx="2">
                  <c:v>0</c:v>
                </c:pt>
                <c:pt idx="4">
                  <c:v>0</c:v>
                </c:pt>
                <c:pt idx="5">
                  <c:v>0</c:v>
                </c:pt>
                <c:pt idx="6">
                  <c:v>0</c:v>
                </c:pt>
                <c:pt idx="7">
                  <c:v>0</c:v>
                </c:pt>
                <c:pt idx="8">
                  <c:v>0</c:v>
                </c:pt>
                <c:pt idx="10">
                  <c:v>0</c:v>
                </c:pt>
                <c:pt idx="11">
                  <c:v>0</c:v>
                </c:pt>
                <c:pt idx="12">
                  <c:v>0</c:v>
                </c:pt>
              </c:numCache>
            </c:numRef>
          </c:yVal>
          <c:smooth val="1"/>
          <c:extLst>
            <c:ext xmlns:c16="http://schemas.microsoft.com/office/drawing/2014/chart" uri="{C3380CC4-5D6E-409C-BE32-E72D297353CC}">
              <c16:uniqueId val="{00000001-DD4C-4910-B389-29056FA14480}"/>
            </c:ext>
          </c:extLst>
        </c:ser>
        <c:ser>
          <c:idx val="2"/>
          <c:order val="2"/>
          <c:tx>
            <c:strRef>
              <c:f>'Sc4 27GHz TN DL(A) NTN UL(V)'!$E$117</c:f>
              <c:strCache>
                <c:ptCount val="1"/>
                <c:pt idx="0">
                  <c:v>Huawei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UL(V)'!$F$117:$R$117</c:f>
              <c:numCache>
                <c:formatCode>General</c:formatCode>
                <c:ptCount val="13"/>
                <c:pt idx="4" formatCode="0.00">
                  <c:v>3.5</c:v>
                </c:pt>
                <c:pt idx="6" formatCode="0.00">
                  <c:v>1.1399999999999999</c:v>
                </c:pt>
              </c:numCache>
            </c:numRef>
          </c:yVal>
          <c:smooth val="1"/>
          <c:extLst>
            <c:ext xmlns:c16="http://schemas.microsoft.com/office/drawing/2014/chart" uri="{C3380CC4-5D6E-409C-BE32-E72D297353CC}">
              <c16:uniqueId val="{00000002-DD4C-4910-B389-29056FA14480}"/>
            </c:ext>
          </c:extLst>
        </c:ser>
        <c:ser>
          <c:idx val="3"/>
          <c:order val="3"/>
          <c:tx>
            <c:strRef>
              <c:f>'Sc4 27GHz TN DL(A) NTN UL(V)'!$E$118</c:f>
              <c:strCache>
                <c:ptCount val="1"/>
                <c:pt idx="0">
                  <c:v>Qualcomm</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UL(V)'!$F$118:$R$118</c:f>
              <c:numCache>
                <c:formatCode>0.00</c:formatCode>
                <c:ptCount val="13"/>
                <c:pt idx="0">
                  <c:v>0</c:v>
                </c:pt>
                <c:pt idx="1">
                  <c:v>0</c:v>
                </c:pt>
                <c:pt idx="2">
                  <c:v>0</c:v>
                </c:pt>
                <c:pt idx="4">
                  <c:v>0</c:v>
                </c:pt>
                <c:pt idx="5">
                  <c:v>0</c:v>
                </c:pt>
                <c:pt idx="6">
                  <c:v>0</c:v>
                </c:pt>
                <c:pt idx="7">
                  <c:v>0</c:v>
                </c:pt>
                <c:pt idx="8">
                  <c:v>0</c:v>
                </c:pt>
                <c:pt idx="10">
                  <c:v>0</c:v>
                </c:pt>
                <c:pt idx="11">
                  <c:v>0</c:v>
                </c:pt>
                <c:pt idx="12">
                  <c:v>0</c:v>
                </c:pt>
              </c:numCache>
            </c:numRef>
          </c:yVal>
          <c:smooth val="1"/>
          <c:extLst>
            <c:ext xmlns:c16="http://schemas.microsoft.com/office/drawing/2014/chart" uri="{C3380CC4-5D6E-409C-BE32-E72D297353CC}">
              <c16:uniqueId val="{00000003-DD4C-4910-B389-29056FA14480}"/>
            </c:ext>
          </c:extLst>
        </c:ser>
        <c:ser>
          <c:idx val="4"/>
          <c:order val="4"/>
          <c:tx>
            <c:strRef>
              <c:f>'Sc4 27GHz TN DL(A) NTN UL(V)'!$E$119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UL(V)'!$F$119:$R$119</c:f>
              <c:numCache>
                <c:formatCode>0.0</c:formatCode>
                <c:ptCount val="13"/>
                <c:pt idx="0">
                  <c:v>30.721577</c:v>
                </c:pt>
                <c:pt idx="1">
                  <c:v>23.108027</c:v>
                </c:pt>
                <c:pt idx="2">
                  <c:v>16.741368999999999</c:v>
                </c:pt>
                <c:pt idx="4">
                  <c:v>11.720544</c:v>
                </c:pt>
                <c:pt idx="5">
                  <c:v>7.9709029999999998</c:v>
                </c:pt>
                <c:pt idx="6">
                  <c:v>5.2983089999999997</c:v>
                </c:pt>
                <c:pt idx="7">
                  <c:v>3.462669</c:v>
                </c:pt>
                <c:pt idx="8">
                  <c:v>2.2361300000000002</c:v>
                </c:pt>
                <c:pt idx="10">
                  <c:v>1.4323710000000001</c:v>
                </c:pt>
                <c:pt idx="11">
                  <c:v>0.91258899999999998</c:v>
                </c:pt>
                <c:pt idx="12">
                  <c:v>0.57939099999999999</c:v>
                </c:pt>
              </c:numCache>
            </c:numRef>
          </c:yVal>
          <c:smooth val="1"/>
          <c:extLst>
            <c:ext xmlns:c16="http://schemas.microsoft.com/office/drawing/2014/chart" uri="{C3380CC4-5D6E-409C-BE32-E72D297353CC}">
              <c16:uniqueId val="{00000004-DD4C-4910-B389-29056FA14480}"/>
            </c:ext>
          </c:extLst>
        </c:ser>
        <c:dLbls>
          <c:showLegendKey val="0"/>
          <c:showVal val="0"/>
          <c:showCatName val="0"/>
          <c:showSerName val="0"/>
          <c:showPercent val="0"/>
          <c:showBubbleSize val="0"/>
        </c:dLbls>
        <c:axId val="903854256"/>
        <c:axId val="903854672"/>
      </c:scatterChart>
      <c:valAx>
        <c:axId val="903854256"/>
        <c:scaling>
          <c:orientation val="minMax"/>
          <c:max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672"/>
        <c:crosses val="autoZero"/>
        <c:crossBetween val="midCat"/>
      </c:valAx>
      <c:valAx>
        <c:axId val="903854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2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0"/>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'Sc4 27GHz TN DL(A) NTN UL(V)'!$E$129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UL(V)'!$F$129:$X$129</c:f>
              <c:numCache>
                <c:formatCode>General</c:formatCode>
                <c:ptCount val="19"/>
                <c:pt idx="0" formatCode="0.00">
                  <c:v>81.7</c:v>
                </c:pt>
                <c:pt idx="6" formatCode="0.00">
                  <c:v>36.9</c:v>
                </c:pt>
                <c:pt idx="12" formatCode="0.00">
                  <c:v>6.5</c:v>
                </c:pt>
                <c:pt idx="18" formatCode="0.00">
                  <c:v>0.7</c:v>
                </c:pt>
              </c:numCache>
            </c:numRef>
          </c:yVal>
          <c:smooth val="1"/>
          <c:extLst>
            <c:ext xmlns:c16="http://schemas.microsoft.com/office/drawing/2014/chart" uri="{C3380CC4-5D6E-409C-BE32-E72D297353CC}">
              <c16:uniqueId val="{00000000-8FDA-4E76-B53E-9E1A40879CFC}"/>
            </c:ext>
          </c:extLst>
        </c:ser>
        <c:ser>
          <c:idx val="1"/>
          <c:order val="1"/>
          <c:tx>
            <c:strRef>
              <c:f>'Sc4 27GHz TN DL(A) NTN UL(V)'!$E$130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UL(V)'!$F$130:$X$130</c:f>
              <c:numCache>
                <c:formatCode>0.00</c:formatCode>
                <c:ptCount val="19"/>
                <c:pt idx="0">
                  <c:v>59.799114682123502</c:v>
                </c:pt>
                <c:pt idx="1">
                  <c:v>50.621440794852298</c:v>
                </c:pt>
                <c:pt idx="2">
                  <c:v>41.410363829349002</c:v>
                </c:pt>
                <c:pt idx="4">
                  <c:v>32.652872693403197</c:v>
                </c:pt>
                <c:pt idx="5">
                  <c:v>24.7806153981752</c:v>
                </c:pt>
                <c:pt idx="6">
                  <c:v>18.106257327375999</c:v>
                </c:pt>
                <c:pt idx="7">
                  <c:v>12.771855901206299</c:v>
                </c:pt>
                <c:pt idx="8">
                  <c:v>8.7397722925686008</c:v>
                </c:pt>
                <c:pt idx="10">
                  <c:v>5.8370088736052699</c:v>
                </c:pt>
                <c:pt idx="11">
                  <c:v>3.8278646270179602</c:v>
                </c:pt>
                <c:pt idx="12">
                  <c:v>2.4778635484401601</c:v>
                </c:pt>
                <c:pt idx="13">
                  <c:v>1.58975713979598</c:v>
                </c:pt>
                <c:pt idx="14">
                  <c:v>1.0139288702004801</c:v>
                </c:pt>
                <c:pt idx="16">
                  <c:v>0.64416890788858705</c:v>
                </c:pt>
                <c:pt idx="17">
                  <c:v>0.40822978494294798</c:v>
                </c:pt>
                <c:pt idx="18">
                  <c:v>0.25829349557482401</c:v>
                </c:pt>
              </c:numCache>
            </c:numRef>
          </c:yVal>
          <c:smooth val="1"/>
          <c:extLst>
            <c:ext xmlns:c16="http://schemas.microsoft.com/office/drawing/2014/chart" uri="{C3380CC4-5D6E-409C-BE32-E72D297353CC}">
              <c16:uniqueId val="{00000001-8FDA-4E76-B53E-9E1A40879CFC}"/>
            </c:ext>
          </c:extLst>
        </c:ser>
        <c:ser>
          <c:idx val="2"/>
          <c:order val="2"/>
          <c:tx>
            <c:strRef>
              <c:f>'Sc4 27GHz TN DL(A) NTN UL(V)'!$E$131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UL(V)'!$F$131:$X$131</c:f>
              <c:numCache>
                <c:formatCode>0.00</c:formatCode>
                <c:ptCount val="19"/>
                <c:pt idx="0">
                  <c:v>45.763950374949403</c:v>
                </c:pt>
                <c:pt idx="1">
                  <c:v>37.890513439809098</c:v>
                </c:pt>
                <c:pt idx="2">
                  <c:v>30.398315083497899</c:v>
                </c:pt>
                <c:pt idx="4">
                  <c:v>23.587433174849899</c:v>
                </c:pt>
                <c:pt idx="5">
                  <c:v>17.689847620226299</c:v>
                </c:pt>
                <c:pt idx="6">
                  <c:v>12.834769373214201</c:v>
                </c:pt>
                <c:pt idx="7">
                  <c:v>9.0300602735324897</c:v>
                </c:pt>
                <c:pt idx="8">
                  <c:v>6.1832203568720301</c:v>
                </c:pt>
                <c:pt idx="10">
                  <c:v>4.1402658356839099</c:v>
                </c:pt>
                <c:pt idx="11">
                  <c:v>2.72375832863028</c:v>
                </c:pt>
                <c:pt idx="12">
                  <c:v>1.7683140349526201</c:v>
                </c:pt>
                <c:pt idx="13">
                  <c:v>1.1371517744137301</c:v>
                </c:pt>
                <c:pt idx="14">
                  <c:v>0.72653124100036104</c:v>
                </c:pt>
                <c:pt idx="16">
                  <c:v>0.46214801803212702</c:v>
                </c:pt>
                <c:pt idx="17">
                  <c:v>0.29312003049646301</c:v>
                </c:pt>
                <c:pt idx="18">
                  <c:v>0.18556264494805599</c:v>
                </c:pt>
              </c:numCache>
            </c:numRef>
          </c:yVal>
          <c:smooth val="1"/>
          <c:extLst>
            <c:ext xmlns:c16="http://schemas.microsoft.com/office/drawing/2014/chart" uri="{C3380CC4-5D6E-409C-BE32-E72D297353CC}">
              <c16:uniqueId val="{00000002-8FDA-4E76-B53E-9E1A40879CFC}"/>
            </c:ext>
          </c:extLst>
        </c:ser>
        <c:ser>
          <c:idx val="3"/>
          <c:order val="3"/>
          <c:tx>
            <c:strRef>
              <c:f>'Sc4 27GHz TN DL(A) NTN UL(V)'!$E$132</c:f>
              <c:strCache>
                <c:ptCount val="1"/>
                <c:pt idx="0">
                  <c:v>CATT</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UL(V)'!$F$132:$X$132</c:f>
              <c:numCache>
                <c:formatCode>0.0</c:formatCode>
                <c:ptCount val="19"/>
                <c:pt idx="0">
                  <c:v>38.609701999999999</c:v>
                </c:pt>
                <c:pt idx="1">
                  <c:v>30.632971999999999</c:v>
                </c:pt>
                <c:pt idx="2">
                  <c:v>23.495667999999998</c:v>
                </c:pt>
                <c:pt idx="4">
                  <c:v>17.420876</c:v>
                </c:pt>
                <c:pt idx="5">
                  <c:v>12.490921</c:v>
                </c:pt>
                <c:pt idx="6">
                  <c:v>8.6948369999999997</c:v>
                </c:pt>
                <c:pt idx="7">
                  <c:v>5.9010069999999999</c:v>
                </c:pt>
                <c:pt idx="8">
                  <c:v>3.9223979999999998</c:v>
                </c:pt>
                <c:pt idx="10">
                  <c:v>2.5723370000000001</c:v>
                </c:pt>
                <c:pt idx="11">
                  <c:v>1.6618250000000001</c:v>
                </c:pt>
                <c:pt idx="12">
                  <c:v>1.056915</c:v>
                </c:pt>
                <c:pt idx="13">
                  <c:v>0.67613000000000001</c:v>
                </c:pt>
                <c:pt idx="14">
                  <c:v>0.43153999999999998</c:v>
                </c:pt>
                <c:pt idx="16">
                  <c:v>0.27032699999999998</c:v>
                </c:pt>
                <c:pt idx="17">
                  <c:v>0.17106299999999999</c:v>
                </c:pt>
                <c:pt idx="18">
                  <c:v>0.10813399999999999</c:v>
                </c:pt>
              </c:numCache>
            </c:numRef>
          </c:yVal>
          <c:smooth val="1"/>
          <c:extLst>
            <c:ext xmlns:c16="http://schemas.microsoft.com/office/drawing/2014/chart" uri="{C3380CC4-5D6E-409C-BE32-E72D297353CC}">
              <c16:uniqueId val="{00000003-8FDA-4E76-B53E-9E1A40879CFC}"/>
            </c:ext>
          </c:extLst>
        </c:ser>
        <c:ser>
          <c:idx val="4"/>
          <c:order val="4"/>
          <c:tx>
            <c:strRef>
              <c:f>'Sc4 27GHz TN DL(A) NTN UL(V)'!$E$133</c:f>
              <c:strCache>
                <c:ptCount val="1"/>
                <c:pt idx="0">
                  <c:v>Qualcomm</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'Sc4 27GHz TN DL(A) NTN UL(V)'!$F$128:$X$128</c:f>
              <c:numCache>
                <c:formatCode>General</c:formatCode>
                <c:ptCount val="19"/>
                <c:pt idx="0">
                  <c:v>0</c:v>
                </c:pt>
                <c:pt idx="1">
                  <c:v>2</c:v>
                </c:pt>
                <c:pt idx="2">
                  <c:v>4</c:v>
                </c:pt>
                <c:pt idx="3">
                  <c:v>5</c:v>
                </c:pt>
                <c:pt idx="4">
                  <c:v>6</c:v>
                </c:pt>
                <c:pt idx="5">
                  <c:v>8</c:v>
                </c:pt>
                <c:pt idx="6">
                  <c:v>10</c:v>
                </c:pt>
                <c:pt idx="7">
                  <c:v>12</c:v>
                </c:pt>
                <c:pt idx="8">
                  <c:v>14</c:v>
                </c:pt>
                <c:pt idx="9">
                  <c:v>15</c:v>
                </c:pt>
                <c:pt idx="10">
                  <c:v>16</c:v>
                </c:pt>
                <c:pt idx="11">
                  <c:v>18</c:v>
                </c:pt>
                <c:pt idx="12">
                  <c:v>20</c:v>
                </c:pt>
                <c:pt idx="13">
                  <c:v>22</c:v>
                </c:pt>
                <c:pt idx="14">
                  <c:v>24</c:v>
                </c:pt>
                <c:pt idx="15">
                  <c:v>25</c:v>
                </c:pt>
                <c:pt idx="16">
                  <c:v>26</c:v>
                </c:pt>
                <c:pt idx="17">
                  <c:v>28</c:v>
                </c:pt>
                <c:pt idx="18">
                  <c:v>30</c:v>
                </c:pt>
              </c:numCache>
            </c:numRef>
          </c:xVal>
          <c:yVal>
            <c:numRef>
              <c:f>'Sc4 27GHz TN DL(A) NTN UL(V)'!$F$133:$X$133</c:f>
              <c:numCache>
                <c:formatCode>General</c:formatCode>
                <c:ptCount val="19"/>
                <c:pt idx="0" formatCode="0.00">
                  <c:v>28.1</c:v>
                </c:pt>
                <c:pt idx="3">
                  <c:v>14</c:v>
                </c:pt>
                <c:pt idx="6">
                  <c:v>5.8</c:v>
                </c:pt>
                <c:pt idx="9">
                  <c:v>2.1</c:v>
                </c:pt>
              </c:numCache>
            </c:numRef>
          </c:yVal>
          <c:smooth val="1"/>
          <c:extLst>
            <c:ext xmlns:c16="http://schemas.microsoft.com/office/drawing/2014/chart" uri="{C3380CC4-5D6E-409C-BE32-E72D297353CC}">
              <c16:uniqueId val="{00000004-8FDA-4E76-B53E-9E1A40879CFC}"/>
            </c:ext>
          </c:extLst>
        </c:ser>
        <c:dLbls>
          <c:showLegendKey val="0"/>
          <c:showVal val="0"/>
          <c:showCatName val="0"/>
          <c:showSerName val="0"/>
          <c:showPercent val="0"/>
          <c:showBubbleSize val="0"/>
        </c:dLbls>
        <c:axId val="903854256"/>
        <c:axId val="903854672"/>
      </c:scatterChart>
      <c:valAx>
        <c:axId val="903854256"/>
        <c:scaling>
          <c:orientation val="minMax"/>
          <c:max val="3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672"/>
        <c:crosses val="autoZero"/>
        <c:crossBetween val="midCat"/>
      </c:valAx>
      <c:valAx>
        <c:axId val="903854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2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0"/>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'Sc4 27GHz TN DL(A) NTN UL(V)'!$E$135</c:f>
              <c:strCache>
                <c:ptCount val="1"/>
                <c:pt idx="0">
                  <c:v>ZTE</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UL(V)'!$F$135:$X$135</c:f>
              <c:numCache>
                <c:formatCode>0.00</c:formatCode>
                <c:ptCount val="19"/>
                <c:pt idx="0">
                  <c:v>59.773195494331702</c:v>
                </c:pt>
                <c:pt idx="1">
                  <c:v>50.596260706272702</c:v>
                </c:pt>
                <c:pt idx="2">
                  <c:v>41.387558748379</c:v>
                </c:pt>
                <c:pt idx="4">
                  <c:v>32.633522627267403</c:v>
                </c:pt>
                <c:pt idx="5">
                  <c:v>24.7651516291108</c:v>
                </c:pt>
                <c:pt idx="6">
                  <c:v>18.094547577888701</c:v>
                </c:pt>
                <c:pt idx="7">
                  <c:v>12.763393232404599</c:v>
                </c:pt>
                <c:pt idx="8">
                  <c:v>8.7338867494018508</c:v>
                </c:pt>
                <c:pt idx="10">
                  <c:v>5.83303601424433</c:v>
                </c:pt>
                <c:pt idx="11">
                  <c:v>3.8252411583731201</c:v>
                </c:pt>
                <c:pt idx="12">
                  <c:v>2.4761577318348502</c:v>
                </c:pt>
                <c:pt idx="13">
                  <c:v>1.58865959160659</c:v>
                </c:pt>
                <c:pt idx="14">
                  <c:v>1.01322759536373</c:v>
                </c:pt>
                <c:pt idx="16">
                  <c:v>0.64372286098528497</c:v>
                </c:pt>
                <c:pt idx="17">
                  <c:v>0.40794690504095699</c:v>
                </c:pt>
                <c:pt idx="18">
                  <c:v>0.25811443040322202</c:v>
                </c:pt>
              </c:numCache>
            </c:numRef>
          </c:yVal>
          <c:smooth val="1"/>
          <c:extLst>
            <c:ext xmlns:c16="http://schemas.microsoft.com/office/drawing/2014/chart" uri="{C3380CC4-5D6E-409C-BE32-E72D297353CC}">
              <c16:uniqueId val="{00000000-8E82-4B36-B305-ECF02C073DBD}"/>
            </c:ext>
          </c:extLst>
        </c:ser>
        <c:ser>
          <c:idx val="1"/>
          <c:order val="1"/>
          <c:tx>
            <c:strRef>
              <c:f>'Sc4 27GHz TN DL(A) NTN UL(V)'!$E$136</c:f>
              <c:strCache>
                <c:ptCount val="1"/>
                <c:pt idx="0">
                  <c:v>SAMSUNG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UL(V)'!$F$136:$X$136</c:f>
              <c:numCache>
                <c:formatCode>0.00</c:formatCode>
                <c:ptCount val="19"/>
                <c:pt idx="0">
                  <c:v>0</c:v>
                </c:pt>
                <c:pt idx="1">
                  <c:v>0</c:v>
                </c:pt>
                <c:pt idx="2">
                  <c:v>0</c:v>
                </c:pt>
                <c:pt idx="4">
                  <c:v>0</c:v>
                </c:pt>
                <c:pt idx="5">
                  <c:v>0</c:v>
                </c:pt>
                <c:pt idx="6">
                  <c:v>0</c:v>
                </c:pt>
                <c:pt idx="7">
                  <c:v>0</c:v>
                </c:pt>
                <c:pt idx="8">
                  <c:v>0</c:v>
                </c:pt>
                <c:pt idx="10">
                  <c:v>0</c:v>
                </c:pt>
                <c:pt idx="11">
                  <c:v>0</c:v>
                </c:pt>
                <c:pt idx="12">
                  <c:v>0</c:v>
                </c:pt>
                <c:pt idx="13">
                  <c:v>0</c:v>
                </c:pt>
                <c:pt idx="14">
                  <c:v>0</c:v>
                </c:pt>
                <c:pt idx="16">
                  <c:v>0</c:v>
                </c:pt>
                <c:pt idx="17">
                  <c:v>0</c:v>
                </c:pt>
                <c:pt idx="18">
                  <c:v>0</c:v>
                </c:pt>
              </c:numCache>
            </c:numRef>
          </c:yVal>
          <c:smooth val="1"/>
          <c:extLst>
            <c:ext xmlns:c16="http://schemas.microsoft.com/office/drawing/2014/chart" uri="{C3380CC4-5D6E-409C-BE32-E72D297353CC}">
              <c16:uniqueId val="{00000001-8E82-4B36-B305-ECF02C073DBD}"/>
            </c:ext>
          </c:extLst>
        </c:ser>
        <c:ser>
          <c:idx val="2"/>
          <c:order val="2"/>
          <c:tx>
            <c:strRef>
              <c:f>'Sc4 27GHz TN DL(A) NTN UL(V)'!$E$137</c:f>
              <c:strCache>
                <c:ptCount val="1"/>
                <c:pt idx="0">
                  <c:v>Huawei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UL(V)'!$F$137:$X$137</c:f>
              <c:numCache>
                <c:formatCode>General</c:formatCode>
                <c:ptCount val="19"/>
                <c:pt idx="4" formatCode="0.00">
                  <c:v>0.32769999999999999</c:v>
                </c:pt>
                <c:pt idx="6" formatCode="0.00">
                  <c:v>0.11310000000000001</c:v>
                </c:pt>
                <c:pt idx="12" formatCode="0.00">
                  <c:v>1.3899999999999999E-2</c:v>
                </c:pt>
              </c:numCache>
            </c:numRef>
          </c:yVal>
          <c:smooth val="1"/>
          <c:extLst>
            <c:ext xmlns:c16="http://schemas.microsoft.com/office/drawing/2014/chart" uri="{C3380CC4-5D6E-409C-BE32-E72D297353CC}">
              <c16:uniqueId val="{00000002-8E82-4B36-B305-ECF02C073DBD}"/>
            </c:ext>
          </c:extLst>
        </c:ser>
        <c:ser>
          <c:idx val="3"/>
          <c:order val="3"/>
          <c:tx>
            <c:strRef>
              <c:f>'Sc4 27GHz TN DL(A) NTN UL(V)'!$E$138</c:f>
              <c:strCache>
                <c:ptCount val="1"/>
                <c:pt idx="0">
                  <c:v>CATT</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UL(V)'!$F$138:$X$138</c:f>
              <c:numCache>
                <c:formatCode>0.00</c:formatCode>
                <c:ptCount val="19"/>
                <c:pt idx="0">
                  <c:v>52.932662999999998</c:v>
                </c:pt>
                <c:pt idx="1">
                  <c:v>43.685271</c:v>
                </c:pt>
                <c:pt idx="2">
                  <c:v>34.772705000000002</c:v>
                </c:pt>
                <c:pt idx="4">
                  <c:v>26.64583</c:v>
                </c:pt>
                <c:pt idx="5">
                  <c:v>19.652567999999999</c:v>
                </c:pt>
                <c:pt idx="6">
                  <c:v>13.980565</c:v>
                </c:pt>
                <c:pt idx="7">
                  <c:v>9.6350169999999995</c:v>
                </c:pt>
                <c:pt idx="8">
                  <c:v>6.4706089999999996</c:v>
                </c:pt>
                <c:pt idx="10">
                  <c:v>4.2606339999999996</c:v>
                </c:pt>
                <c:pt idx="11">
                  <c:v>2.7658520000000002</c:v>
                </c:pt>
                <c:pt idx="12">
                  <c:v>1.7779389999999999</c:v>
                </c:pt>
                <c:pt idx="13">
                  <c:v>1.135389</c:v>
                </c:pt>
                <c:pt idx="14">
                  <c:v>0.72192999999999996</c:v>
                </c:pt>
                <c:pt idx="16">
                  <c:v>0.45775199999999999</c:v>
                </c:pt>
                <c:pt idx="17">
                  <c:v>0.28972500000000001</c:v>
                </c:pt>
                <c:pt idx="18">
                  <c:v>0.183166</c:v>
                </c:pt>
              </c:numCache>
            </c:numRef>
          </c:yVal>
          <c:smooth val="1"/>
          <c:extLst>
            <c:ext xmlns:c16="http://schemas.microsoft.com/office/drawing/2014/chart" uri="{C3380CC4-5D6E-409C-BE32-E72D297353CC}">
              <c16:uniqueId val="{00000003-8E82-4B36-B305-ECF02C073DBD}"/>
            </c:ext>
          </c:extLst>
        </c:ser>
        <c:ser>
          <c:idx val="4"/>
          <c:order val="4"/>
          <c:tx>
            <c:strRef>
              <c:f>'Sc4 27GHz TN DL(A) NTN UL(V)'!$E$139</c:f>
              <c:strCache>
                <c:ptCount val="1"/>
                <c:pt idx="0">
                  <c:v>Qualcomm</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'Sc4 27GHz TN DL(A) NTN UL(V)'!$F$128:$X$128</c:f>
              <c:numCache>
                <c:formatCode>General</c:formatCode>
                <c:ptCount val="19"/>
                <c:pt idx="0">
                  <c:v>0</c:v>
                </c:pt>
                <c:pt idx="1">
                  <c:v>2</c:v>
                </c:pt>
                <c:pt idx="2">
                  <c:v>4</c:v>
                </c:pt>
                <c:pt idx="3">
                  <c:v>5</c:v>
                </c:pt>
                <c:pt idx="4">
                  <c:v>6</c:v>
                </c:pt>
                <c:pt idx="5">
                  <c:v>8</c:v>
                </c:pt>
                <c:pt idx="6">
                  <c:v>10</c:v>
                </c:pt>
                <c:pt idx="7">
                  <c:v>12</c:v>
                </c:pt>
                <c:pt idx="8">
                  <c:v>14</c:v>
                </c:pt>
                <c:pt idx="9">
                  <c:v>15</c:v>
                </c:pt>
                <c:pt idx="10">
                  <c:v>16</c:v>
                </c:pt>
                <c:pt idx="11">
                  <c:v>18</c:v>
                </c:pt>
                <c:pt idx="12">
                  <c:v>20</c:v>
                </c:pt>
                <c:pt idx="13">
                  <c:v>22</c:v>
                </c:pt>
                <c:pt idx="14">
                  <c:v>24</c:v>
                </c:pt>
                <c:pt idx="15">
                  <c:v>25</c:v>
                </c:pt>
                <c:pt idx="16">
                  <c:v>26</c:v>
                </c:pt>
                <c:pt idx="17">
                  <c:v>28</c:v>
                </c:pt>
                <c:pt idx="18">
                  <c:v>30</c:v>
                </c:pt>
              </c:numCache>
            </c:numRef>
          </c:xVal>
          <c:yVal>
            <c:numRef>
              <c:f>'Sc4 27GHz TN DL(A) NTN UL(V)'!$F$139:$X$139</c:f>
              <c:numCache>
                <c:formatCode>0.00</c:formatCode>
                <c:ptCount val="19"/>
                <c:pt idx="0">
                  <c:v>0</c:v>
                </c:pt>
                <c:pt idx="1">
                  <c:v>0</c:v>
                </c:pt>
                <c:pt idx="2">
                  <c:v>0</c:v>
                </c:pt>
                <c:pt idx="4">
                  <c:v>0</c:v>
                </c:pt>
                <c:pt idx="5">
                  <c:v>0</c:v>
                </c:pt>
                <c:pt idx="6">
                  <c:v>0</c:v>
                </c:pt>
                <c:pt idx="7">
                  <c:v>0</c:v>
                </c:pt>
                <c:pt idx="8">
                  <c:v>0</c:v>
                </c:pt>
                <c:pt idx="10">
                  <c:v>0</c:v>
                </c:pt>
                <c:pt idx="11">
                  <c:v>0</c:v>
                </c:pt>
                <c:pt idx="12">
                  <c:v>0</c:v>
                </c:pt>
                <c:pt idx="13">
                  <c:v>0</c:v>
                </c:pt>
                <c:pt idx="14">
                  <c:v>0</c:v>
                </c:pt>
                <c:pt idx="16">
                  <c:v>0</c:v>
                </c:pt>
                <c:pt idx="17">
                  <c:v>0</c:v>
                </c:pt>
                <c:pt idx="18">
                  <c:v>0</c:v>
                </c:pt>
              </c:numCache>
            </c:numRef>
          </c:yVal>
          <c:smooth val="1"/>
          <c:extLst>
            <c:ext xmlns:c16="http://schemas.microsoft.com/office/drawing/2014/chart" uri="{C3380CC4-5D6E-409C-BE32-E72D297353CC}">
              <c16:uniqueId val="{00000004-8E82-4B36-B305-ECF02C073DBD}"/>
            </c:ext>
          </c:extLst>
        </c:ser>
        <c:dLbls>
          <c:showLegendKey val="0"/>
          <c:showVal val="0"/>
          <c:showCatName val="0"/>
          <c:showSerName val="0"/>
          <c:showPercent val="0"/>
          <c:showBubbleSize val="0"/>
        </c:dLbls>
        <c:axId val="903854256"/>
        <c:axId val="903854672"/>
      </c:scatterChart>
      <c:valAx>
        <c:axId val="903854256"/>
        <c:scaling>
          <c:orientation val="minMax"/>
          <c:max val="3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672"/>
        <c:crosses val="autoZero"/>
        <c:crossBetween val="midCat"/>
      </c:valAx>
      <c:valAx>
        <c:axId val="903854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2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0"/>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'Sc5 17GHz TN DL(A) NTN DL(V)'!$E$109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DL(V)'!$Q$109:$AH$109</c:f>
              <c:numCache>
                <c:formatCode>General</c:formatCode>
                <c:ptCount val="18"/>
                <c:pt idx="13" formatCode="0.00">
                  <c:v>10.6</c:v>
                </c:pt>
                <c:pt idx="14" formatCode="0.00">
                  <c:v>6.7</c:v>
                </c:pt>
                <c:pt idx="15" formatCode="0.00">
                  <c:v>4.8</c:v>
                </c:pt>
                <c:pt idx="17" formatCode="0.00">
                  <c:v>3.5</c:v>
                </c:pt>
              </c:numCache>
            </c:numRef>
          </c:yVal>
          <c:smooth val="1"/>
          <c:extLst>
            <c:ext xmlns:c16="http://schemas.microsoft.com/office/drawing/2014/chart" uri="{C3380CC4-5D6E-409C-BE32-E72D297353CC}">
              <c16:uniqueId val="{00000000-5868-4517-8E30-EF219A101BE8}"/>
            </c:ext>
          </c:extLst>
        </c:ser>
        <c:ser>
          <c:idx val="1"/>
          <c:order val="1"/>
          <c:tx>
            <c:strRef>
              <c:f>'Sc5 17GHz TN DL(A) NTN DL(V)'!$E$110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DL(V)'!$Q$110:$AH$110</c:f>
              <c:numCache>
                <c:formatCode>0.00</c:formatCode>
                <c:ptCount val="18"/>
                <c:pt idx="0">
                  <c:v>37.950314510636503</c:v>
                </c:pt>
                <c:pt idx="1">
                  <c:v>31.0503987511605</c:v>
                </c:pt>
                <c:pt idx="2">
                  <c:v>24.793567877162801</c:v>
                </c:pt>
                <c:pt idx="3">
                  <c:v>19.3154034064952</c:v>
                </c:pt>
                <c:pt idx="5">
                  <c:v>14.679774823197899</c:v>
                </c:pt>
                <c:pt idx="6">
                  <c:v>10.8854312631043</c:v>
                </c:pt>
                <c:pt idx="7">
                  <c:v>7.8792780339300998</c:v>
                </c:pt>
                <c:pt idx="8">
                  <c:v>5.5723484919624404</c:v>
                </c:pt>
                <c:pt idx="9">
                  <c:v>3.85585888572303</c:v>
                </c:pt>
                <c:pt idx="11">
                  <c:v>2.6156682438697501</c:v>
                </c:pt>
                <c:pt idx="12">
                  <c:v>1.74371959632339</c:v>
                </c:pt>
                <c:pt idx="13">
                  <c:v>1.14553918932948</c:v>
                </c:pt>
              </c:numCache>
            </c:numRef>
          </c:yVal>
          <c:smooth val="1"/>
          <c:extLst>
            <c:ext xmlns:c16="http://schemas.microsoft.com/office/drawing/2014/chart" uri="{C3380CC4-5D6E-409C-BE32-E72D297353CC}">
              <c16:uniqueId val="{00000001-5868-4517-8E30-EF219A101BE8}"/>
            </c:ext>
          </c:extLst>
        </c:ser>
        <c:ser>
          <c:idx val="2"/>
          <c:order val="2"/>
          <c:tx>
            <c:strRef>
              <c:f>'Sc5 17GHz TN DL(A) NTN DL(V)'!$E$111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DL(V)'!$Q$111:$AH$111</c:f>
              <c:numCache>
                <c:formatCode>0.00</c:formatCode>
                <c:ptCount val="18"/>
                <c:pt idx="0">
                  <c:v>9.1</c:v>
                </c:pt>
                <c:pt idx="1">
                  <c:v>6.84</c:v>
                </c:pt>
                <c:pt idx="2">
                  <c:v>5.0728304507074897</c:v>
                </c:pt>
                <c:pt idx="3">
                  <c:v>3.7212831620084499</c:v>
                </c:pt>
                <c:pt idx="5">
                  <c:v>2.7040745467953302</c:v>
                </c:pt>
                <c:pt idx="6">
                  <c:v>1.9519773901498501</c:v>
                </c:pt>
                <c:pt idx="7">
                  <c:v>1.4047849391959799</c:v>
                </c:pt>
                <c:pt idx="8">
                  <c:v>1.00726456574821</c:v>
                </c:pt>
                <c:pt idx="9">
                  <c:v>0.72560624220744396</c:v>
                </c:pt>
                <c:pt idx="11">
                  <c:v>0.52484620835197004</c:v>
                </c:pt>
                <c:pt idx="12">
                  <c:v>0.38112543719408498</c:v>
                </c:pt>
                <c:pt idx="13">
                  <c:v>0.27721371636542103</c:v>
                </c:pt>
              </c:numCache>
            </c:numRef>
          </c:yVal>
          <c:smooth val="1"/>
          <c:extLst>
            <c:ext xmlns:c16="http://schemas.microsoft.com/office/drawing/2014/chart" uri="{C3380CC4-5D6E-409C-BE32-E72D297353CC}">
              <c16:uniqueId val="{00000002-5868-4517-8E30-EF219A101BE8}"/>
            </c:ext>
          </c:extLst>
        </c:ser>
        <c:ser>
          <c:idx val="3"/>
          <c:order val="3"/>
          <c:tx>
            <c:strRef>
              <c:f>'Sc5 17GHz TN DL(A) NTN DL(V)'!$E$112</c:f>
              <c:strCache>
                <c:ptCount val="1"/>
                <c:pt idx="0">
                  <c:v>CATT</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DL(V)'!$Q$112:$AH$112</c:f>
              <c:numCache>
                <c:formatCode>0.0</c:formatCode>
                <c:ptCount val="18"/>
                <c:pt idx="0">
                  <c:v>34.861854999999998</c:v>
                </c:pt>
                <c:pt idx="1">
                  <c:v>28.806829</c:v>
                </c:pt>
                <c:pt idx="2">
                  <c:v>23.303349000000001</c:v>
                </c:pt>
                <c:pt idx="3">
                  <c:v>18.464331999999999</c:v>
                </c:pt>
                <c:pt idx="5">
                  <c:v>14.334317</c:v>
                </c:pt>
                <c:pt idx="6">
                  <c:v>10.901857</c:v>
                </c:pt>
                <c:pt idx="7">
                  <c:v>8.143141</c:v>
                </c:pt>
                <c:pt idx="8">
                  <c:v>5.9482739999999996</c:v>
                </c:pt>
                <c:pt idx="9">
                  <c:v>4.2488440000000001</c:v>
                </c:pt>
                <c:pt idx="11">
                  <c:v>2.9818129999999998</c:v>
                </c:pt>
                <c:pt idx="12">
                  <c:v>2.050964</c:v>
                </c:pt>
                <c:pt idx="13">
                  <c:v>1.384188</c:v>
                </c:pt>
                <c:pt idx="14">
                  <c:v>0.91836099999999998</c:v>
                </c:pt>
                <c:pt idx="15">
                  <c:v>0.60042700000000004</c:v>
                </c:pt>
                <c:pt idx="17">
                  <c:v>0.38781500000000002</c:v>
                </c:pt>
              </c:numCache>
            </c:numRef>
          </c:yVal>
          <c:smooth val="1"/>
          <c:extLst>
            <c:ext xmlns:c16="http://schemas.microsoft.com/office/drawing/2014/chart" uri="{C3380CC4-5D6E-409C-BE32-E72D297353CC}">
              <c16:uniqueId val="{00000003-5868-4517-8E30-EF219A101BE8}"/>
            </c:ext>
          </c:extLst>
        </c:ser>
        <c:ser>
          <c:idx val="4"/>
          <c:order val="4"/>
          <c:tx>
            <c:strRef>
              <c:f>'Sc5 17GHz TN DL(A) NTN DL(V)'!$E$113</c:f>
              <c:strCache>
                <c:ptCount val="1"/>
                <c:pt idx="0">
                  <c:v>Qualcomm</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DL(V)'!$Q$113:$AH$113</c:f>
              <c:numCache>
                <c:formatCode>0.00</c:formatCode>
                <c:ptCount val="18"/>
                <c:pt idx="1">
                  <c:v>75.599999999999994</c:v>
                </c:pt>
                <c:pt idx="4">
                  <c:v>61.4</c:v>
                </c:pt>
                <c:pt idx="7">
                  <c:v>45.5</c:v>
                </c:pt>
                <c:pt idx="10">
                  <c:v>30.9</c:v>
                </c:pt>
                <c:pt idx="13">
                  <c:v>19.3</c:v>
                </c:pt>
                <c:pt idx="16" formatCode="General">
                  <c:v>11.2</c:v>
                </c:pt>
              </c:numCache>
            </c:numRef>
          </c:yVal>
          <c:smooth val="1"/>
          <c:extLst>
            <c:ext xmlns:c16="http://schemas.microsoft.com/office/drawing/2014/chart" uri="{C3380CC4-5D6E-409C-BE32-E72D297353CC}">
              <c16:uniqueId val="{00000004-5868-4517-8E30-EF219A101BE8}"/>
            </c:ext>
          </c:extLst>
        </c:ser>
        <c:dLbls>
          <c:showLegendKey val="0"/>
          <c:showVal val="0"/>
          <c:showCatName val="0"/>
          <c:showSerName val="0"/>
          <c:showPercent val="0"/>
          <c:showBubbleSize val="0"/>
        </c:dLbls>
        <c:axId val="903870480"/>
        <c:axId val="903871728"/>
      </c:scatterChart>
      <c:valAx>
        <c:axId val="903870480"/>
        <c:scaling>
          <c:orientation val="minMax"/>
          <c:min val="1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1728"/>
        <c:crosses val="autoZero"/>
        <c:crossBetween val="midCat"/>
      </c:valAx>
      <c:valAx>
        <c:axId val="9038717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en-US" alt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048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'Sc5 17GHz TN DL(A) NTN DL(V)'!$E$115</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DL(V)'!$P$115:$AH$115</c:f>
              <c:numCache>
                <c:formatCode>General</c:formatCode>
                <c:ptCount val="19"/>
                <c:pt idx="14" formatCode="0.00">
                  <c:v>0</c:v>
                </c:pt>
                <c:pt idx="15" formatCode="0.00">
                  <c:v>0</c:v>
                </c:pt>
                <c:pt idx="16" formatCode="0.00">
                  <c:v>0</c:v>
                </c:pt>
                <c:pt idx="18" formatCode="0.00">
                  <c:v>0</c:v>
                </c:pt>
              </c:numCache>
            </c:numRef>
          </c:yVal>
          <c:smooth val="1"/>
          <c:extLst>
            <c:ext xmlns:c16="http://schemas.microsoft.com/office/drawing/2014/chart" uri="{C3380CC4-5D6E-409C-BE32-E72D297353CC}">
              <c16:uniqueId val="{00000000-4341-4FBA-8001-0D131A24E91E}"/>
            </c:ext>
          </c:extLst>
        </c:ser>
        <c:ser>
          <c:idx val="1"/>
          <c:order val="1"/>
          <c:tx>
            <c:strRef>
              <c:f>'Sc5 17GHz TN DL(A) NTN DL(V)'!$E$116</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DL(V)'!$P$116:$AH$116</c:f>
              <c:numCache>
                <c:formatCode>0.00</c:formatCode>
                <c:ptCount val="19"/>
                <c:pt idx="0">
                  <c:v>82.901131120153906</c:v>
                </c:pt>
                <c:pt idx="1">
                  <c:v>75.458478481499696</c:v>
                </c:pt>
                <c:pt idx="2">
                  <c:v>66.031622399590006</c:v>
                </c:pt>
                <c:pt idx="3">
                  <c:v>57.641435533989203</c:v>
                </c:pt>
                <c:pt idx="4">
                  <c:v>46.111524425190701</c:v>
                </c:pt>
                <c:pt idx="6">
                  <c:v>39.062203156361697</c:v>
                </c:pt>
                <c:pt idx="7">
                  <c:v>28.220320253036999</c:v>
                </c:pt>
                <c:pt idx="8">
                  <c:v>19.153898855413701</c:v>
                </c:pt>
                <c:pt idx="9">
                  <c:v>12.5303354388671</c:v>
                </c:pt>
                <c:pt idx="10">
                  <c:v>10.1326136603828</c:v>
                </c:pt>
                <c:pt idx="12">
                  <c:v>4.5653600327113599</c:v>
                </c:pt>
                <c:pt idx="13">
                  <c:v>2.3116548954822198</c:v>
                </c:pt>
                <c:pt idx="14">
                  <c:v>1.9054716095570099</c:v>
                </c:pt>
              </c:numCache>
            </c:numRef>
          </c:yVal>
          <c:smooth val="1"/>
          <c:extLst>
            <c:ext xmlns:c16="http://schemas.microsoft.com/office/drawing/2014/chart" uri="{C3380CC4-5D6E-409C-BE32-E72D297353CC}">
              <c16:uniqueId val="{00000001-4341-4FBA-8001-0D131A24E91E}"/>
            </c:ext>
          </c:extLst>
        </c:ser>
        <c:ser>
          <c:idx val="2"/>
          <c:order val="2"/>
          <c:tx>
            <c:strRef>
              <c:f>'Sc5 17GHz TN DL(A) NTN DL(V)'!$E$117</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DL(V)'!$P$117:$AH$117</c:f>
              <c:numCache>
                <c:formatCode>0.0</c:formatCode>
                <c:ptCount val="19"/>
                <c:pt idx="0">
                  <c:v>0</c:v>
                </c:pt>
                <c:pt idx="1">
                  <c:v>0</c:v>
                </c:pt>
                <c:pt idx="2">
                  <c:v>0</c:v>
                </c:pt>
                <c:pt idx="3">
                  <c:v>0</c:v>
                </c:pt>
                <c:pt idx="4">
                  <c:v>0</c:v>
                </c:pt>
                <c:pt idx="6">
                  <c:v>0</c:v>
                </c:pt>
                <c:pt idx="7">
                  <c:v>0</c:v>
                </c:pt>
                <c:pt idx="8">
                  <c:v>0</c:v>
                </c:pt>
                <c:pt idx="9">
                  <c:v>0</c:v>
                </c:pt>
                <c:pt idx="10">
                  <c:v>0</c:v>
                </c:pt>
                <c:pt idx="12">
                  <c:v>0</c:v>
                </c:pt>
                <c:pt idx="13">
                  <c:v>0</c:v>
                </c:pt>
                <c:pt idx="14">
                  <c:v>0</c:v>
                </c:pt>
              </c:numCache>
            </c:numRef>
          </c:yVal>
          <c:smooth val="1"/>
          <c:extLst>
            <c:ext xmlns:c16="http://schemas.microsoft.com/office/drawing/2014/chart" uri="{C3380CC4-5D6E-409C-BE32-E72D297353CC}">
              <c16:uniqueId val="{00000002-4341-4FBA-8001-0D131A24E91E}"/>
            </c:ext>
          </c:extLst>
        </c:ser>
        <c:ser>
          <c:idx val="3"/>
          <c:order val="3"/>
          <c:tx>
            <c:strRef>
              <c:f>'Sc5 17GHz TN DL(A) NTN DL(V)'!$E$118</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DL(V)'!$P$118:$AH$118</c:f>
              <c:numCache>
                <c:formatCode>General</c:formatCode>
                <c:ptCount val="19"/>
                <c:pt idx="2" formatCode="0.0">
                  <c:v>100</c:v>
                </c:pt>
              </c:numCache>
            </c:numRef>
          </c:yVal>
          <c:smooth val="1"/>
          <c:extLst>
            <c:ext xmlns:c16="http://schemas.microsoft.com/office/drawing/2014/chart" uri="{C3380CC4-5D6E-409C-BE32-E72D297353CC}">
              <c16:uniqueId val="{00000003-4341-4FBA-8001-0D131A24E91E}"/>
            </c:ext>
          </c:extLst>
        </c:ser>
        <c:ser>
          <c:idx val="4"/>
          <c:order val="4"/>
          <c:tx>
            <c:strRef>
              <c:f>'Sc5 17GHz TN DL(A) NTN DL(V)'!$E$119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DL(V)'!$P$119:$AH$119</c:f>
              <c:numCache>
                <c:formatCode>0.0</c:formatCode>
                <c:ptCount val="19"/>
                <c:pt idx="0">
                  <c:v>63.688566000000002</c:v>
                </c:pt>
                <c:pt idx="1">
                  <c:v>57.168525000000002</c:v>
                </c:pt>
                <c:pt idx="2">
                  <c:v>50.527918999999997</c:v>
                </c:pt>
                <c:pt idx="3">
                  <c:v>43.878644000000001</c:v>
                </c:pt>
                <c:pt idx="4">
                  <c:v>37.331662999999999</c:v>
                </c:pt>
                <c:pt idx="6">
                  <c:v>31.008209999999998</c:v>
                </c:pt>
                <c:pt idx="7">
                  <c:v>25.046793999999998</c:v>
                </c:pt>
                <c:pt idx="8">
                  <c:v>19.600342000000001</c:v>
                </c:pt>
                <c:pt idx="9">
                  <c:v>14.818118999999999</c:v>
                </c:pt>
                <c:pt idx="10">
                  <c:v>10.81325</c:v>
                </c:pt>
                <c:pt idx="12">
                  <c:v>7.6290630000000004</c:v>
                </c:pt>
                <c:pt idx="13">
                  <c:v>5.2250940000000003</c:v>
                </c:pt>
                <c:pt idx="14">
                  <c:v>3.4931860000000001</c:v>
                </c:pt>
                <c:pt idx="15" formatCode="0.00">
                  <c:v>2.2928389999999998</c:v>
                </c:pt>
                <c:pt idx="16" formatCode="0.00">
                  <c:v>1.4852240000000001</c:v>
                </c:pt>
                <c:pt idx="18" formatCode="0.00">
                  <c:v>0.95336399999999999</c:v>
                </c:pt>
              </c:numCache>
            </c:numRef>
          </c:yVal>
          <c:smooth val="1"/>
          <c:extLst>
            <c:ext xmlns:c16="http://schemas.microsoft.com/office/drawing/2014/chart" uri="{C3380CC4-5D6E-409C-BE32-E72D297353CC}">
              <c16:uniqueId val="{00000004-4341-4FBA-8001-0D131A24E91E}"/>
            </c:ext>
          </c:extLst>
        </c:ser>
        <c:ser>
          <c:idx val="5"/>
          <c:order val="5"/>
          <c:tx>
            <c:strRef>
              <c:f>'Sc5 17GHz TN DL(A) NTN DL(V)'!$E$120</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DL(V)'!$P$120:$AH$120</c:f>
              <c:numCache>
                <c:formatCode>General</c:formatCode>
                <c:ptCount val="19"/>
                <c:pt idx="0">
                  <c:v>0</c:v>
                </c:pt>
                <c:pt idx="1">
                  <c:v>0</c:v>
                </c:pt>
                <c:pt idx="2">
                  <c:v>0</c:v>
                </c:pt>
              </c:numCache>
            </c:numRef>
          </c:yVal>
          <c:smooth val="1"/>
          <c:extLst>
            <c:ext xmlns:c16="http://schemas.microsoft.com/office/drawing/2014/chart" uri="{C3380CC4-5D6E-409C-BE32-E72D297353CC}">
              <c16:uniqueId val="{00000005-4341-4FBA-8001-0D131A24E91E}"/>
            </c:ext>
          </c:extLst>
        </c:ser>
        <c:dLbls>
          <c:showLegendKey val="0"/>
          <c:showVal val="0"/>
          <c:showCatName val="0"/>
          <c:showSerName val="0"/>
          <c:showPercent val="0"/>
          <c:showBubbleSize val="0"/>
        </c:dLbls>
        <c:axId val="903870480"/>
        <c:axId val="903871728"/>
      </c:scatterChart>
      <c:valAx>
        <c:axId val="903870480"/>
        <c:scaling>
          <c:orientation val="minMax"/>
          <c:min val="1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1728"/>
        <c:crosses val="autoZero"/>
        <c:crossBetween val="midCat"/>
      </c:valAx>
      <c:valAx>
        <c:axId val="9038717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en-US" alt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048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'Sc5 17GHz TN DL(A) NTN DL(V)'!$E$129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DL(V)'!$Q$129:$AH$129</c:f>
              <c:numCache>
                <c:formatCode>0.00</c:formatCode>
                <c:ptCount val="18"/>
                <c:pt idx="1">
                  <c:v>0</c:v>
                </c:pt>
                <c:pt idx="7">
                  <c:v>0</c:v>
                </c:pt>
                <c:pt idx="13">
                  <c:v>0</c:v>
                </c:pt>
              </c:numCache>
            </c:numRef>
          </c:yVal>
          <c:smooth val="1"/>
          <c:extLst>
            <c:ext xmlns:c16="http://schemas.microsoft.com/office/drawing/2014/chart" uri="{C3380CC4-5D6E-409C-BE32-E72D297353CC}">
              <c16:uniqueId val="{00000000-2867-4F30-B469-4BFF9762EB11}"/>
            </c:ext>
          </c:extLst>
        </c:ser>
        <c:ser>
          <c:idx val="1"/>
          <c:order val="1"/>
          <c:tx>
            <c:strRef>
              <c:f>'Sc5 17GHz TN DL(A) NTN DL(V)'!$E$130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DL(V)'!$Q$130:$AH$130</c:f>
              <c:numCache>
                <c:formatCode>0.00</c:formatCode>
                <c:ptCount val="18"/>
                <c:pt idx="0">
                  <c:v>61.1851188988649</c:v>
                </c:pt>
                <c:pt idx="1">
                  <c:v>53.449659432264902</c:v>
                </c:pt>
                <c:pt idx="2">
                  <c:v>45.650207378880502</c:v>
                </c:pt>
                <c:pt idx="3">
                  <c:v>38.057847998408803</c:v>
                </c:pt>
                <c:pt idx="5">
                  <c:v>30.9709535857417</c:v>
                </c:pt>
                <c:pt idx="6">
                  <c:v>24.631293435999499</c:v>
                </c:pt>
                <c:pt idx="7">
                  <c:v>19.1450033821672</c:v>
                </c:pt>
                <c:pt idx="8">
                  <c:v>14.540539515808</c:v>
                </c:pt>
                <c:pt idx="9">
                  <c:v>10.7958033436237</c:v>
                </c:pt>
                <c:pt idx="11">
                  <c:v>7.8398758692175496</c:v>
                </c:pt>
                <c:pt idx="12">
                  <c:v>5.5722896771594801</c:v>
                </c:pt>
                <c:pt idx="13">
                  <c:v>3.87987087232022</c:v>
                </c:pt>
              </c:numCache>
            </c:numRef>
          </c:yVal>
          <c:smooth val="1"/>
          <c:extLst>
            <c:ext xmlns:c16="http://schemas.microsoft.com/office/drawing/2014/chart" uri="{C3380CC4-5D6E-409C-BE32-E72D297353CC}">
              <c16:uniqueId val="{00000001-2867-4F30-B469-4BFF9762EB11}"/>
            </c:ext>
          </c:extLst>
        </c:ser>
        <c:ser>
          <c:idx val="2"/>
          <c:order val="2"/>
          <c:tx>
            <c:strRef>
              <c:f>'Sc5 17GHz TN DL(A) NTN DL(V)'!$E$131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DL(V)'!$Q$131:$AH$131</c:f>
              <c:numCache>
                <c:formatCode>0.00</c:formatCode>
                <c:ptCount val="18"/>
                <c:pt idx="0">
                  <c:v>13.719781429743399</c:v>
                </c:pt>
                <c:pt idx="1">
                  <c:v>10.657417971766399</c:v>
                </c:pt>
                <c:pt idx="2">
                  <c:v>8.2008251990648002</c:v>
                </c:pt>
                <c:pt idx="3">
                  <c:v>6.2126423822443604</c:v>
                </c:pt>
                <c:pt idx="5">
                  <c:v>4.6586606190291802</c:v>
                </c:pt>
                <c:pt idx="6">
                  <c:v>3.4508316440898001</c:v>
                </c:pt>
                <c:pt idx="7">
                  <c:v>2.5298561566743798</c:v>
                </c:pt>
                <c:pt idx="8">
                  <c:v>1.83539152299824</c:v>
                </c:pt>
                <c:pt idx="9">
                  <c:v>1.3199731800941299</c:v>
                </c:pt>
                <c:pt idx="11">
                  <c:v>0.94363434425293102</c:v>
                </c:pt>
                <c:pt idx="12">
                  <c:v>0.66392075248732396</c:v>
                </c:pt>
                <c:pt idx="13">
                  <c:v>0.46852799412281398</c:v>
                </c:pt>
              </c:numCache>
            </c:numRef>
          </c:yVal>
          <c:smooth val="1"/>
          <c:extLst>
            <c:ext xmlns:c16="http://schemas.microsoft.com/office/drawing/2014/chart" uri="{C3380CC4-5D6E-409C-BE32-E72D297353CC}">
              <c16:uniqueId val="{00000002-2867-4F30-B469-4BFF9762EB11}"/>
            </c:ext>
          </c:extLst>
        </c:ser>
        <c:ser>
          <c:idx val="3"/>
          <c:order val="3"/>
          <c:tx>
            <c:strRef>
              <c:f>'Sc5 17GHz TN DL(A) NTN DL(V)'!$E$132</c:f>
              <c:strCache>
                <c:ptCount val="1"/>
                <c:pt idx="0">
                  <c:v>CATT</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DL(V)'!$Q$132:$AH$132</c:f>
              <c:numCache>
                <c:formatCode>0.0</c:formatCode>
                <c:ptCount val="18"/>
                <c:pt idx="0">
                  <c:v>41.670507000000001</c:v>
                </c:pt>
                <c:pt idx="1">
                  <c:v>34.731298000000002</c:v>
                </c:pt>
                <c:pt idx="2">
                  <c:v>28.32375</c:v>
                </c:pt>
                <c:pt idx="3">
                  <c:v>22.606470999999999</c:v>
                </c:pt>
                <c:pt idx="5">
                  <c:v>17.667262000000001</c:v>
                </c:pt>
                <c:pt idx="6">
                  <c:v>13.525537999999999</c:v>
                </c:pt>
                <c:pt idx="7">
                  <c:v>10.1219</c:v>
                </c:pt>
                <c:pt idx="8">
                  <c:v>7.4324240000000001</c:v>
                </c:pt>
                <c:pt idx="9">
                  <c:v>5.3445679999999998</c:v>
                </c:pt>
                <c:pt idx="11">
                  <c:v>3.7632889999999999</c:v>
                </c:pt>
                <c:pt idx="12">
                  <c:v>2.5959490000000001</c:v>
                </c:pt>
                <c:pt idx="13">
                  <c:v>1.7565310000000001</c:v>
                </c:pt>
                <c:pt idx="14">
                  <c:v>1.1683380000000001</c:v>
                </c:pt>
                <c:pt idx="15">
                  <c:v>0.76599399999999995</c:v>
                </c:pt>
                <c:pt idx="17">
                  <c:v>0.49650499999999997</c:v>
                </c:pt>
              </c:numCache>
            </c:numRef>
          </c:yVal>
          <c:smooth val="1"/>
          <c:extLst>
            <c:ext xmlns:c16="http://schemas.microsoft.com/office/drawing/2014/chart" uri="{C3380CC4-5D6E-409C-BE32-E72D297353CC}">
              <c16:uniqueId val="{00000003-2867-4F30-B469-4BFF9762EB11}"/>
            </c:ext>
          </c:extLst>
        </c:ser>
        <c:ser>
          <c:idx val="4"/>
          <c:order val="4"/>
          <c:tx>
            <c:strRef>
              <c:f>'Sc5 17GHz TN DL(A) NTN DL(V)'!$E$133</c:f>
              <c:strCache>
                <c:ptCount val="1"/>
                <c:pt idx="0">
                  <c:v>Qualcomm</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DL(V)'!$Q$133:$AH$133</c:f>
              <c:numCache>
                <c:formatCode>0.00</c:formatCode>
                <c:ptCount val="18"/>
                <c:pt idx="1">
                  <c:v>81.5</c:v>
                </c:pt>
                <c:pt idx="4" formatCode="General">
                  <c:v>68.400000000000006</c:v>
                </c:pt>
                <c:pt idx="7">
                  <c:v>52.9</c:v>
                </c:pt>
                <c:pt idx="10" formatCode="General">
                  <c:v>36.9</c:v>
                </c:pt>
                <c:pt idx="13" formatCode="General">
                  <c:v>23.5</c:v>
                </c:pt>
                <c:pt idx="16" formatCode="General">
                  <c:v>13.7</c:v>
                </c:pt>
              </c:numCache>
            </c:numRef>
          </c:yVal>
          <c:smooth val="1"/>
          <c:extLst>
            <c:ext xmlns:c16="http://schemas.microsoft.com/office/drawing/2014/chart" uri="{C3380CC4-5D6E-409C-BE32-E72D297353CC}">
              <c16:uniqueId val="{00000004-2867-4F30-B469-4BFF9762EB11}"/>
            </c:ext>
          </c:extLst>
        </c:ser>
        <c:dLbls>
          <c:showLegendKey val="0"/>
          <c:showVal val="0"/>
          <c:showCatName val="0"/>
          <c:showSerName val="0"/>
          <c:showPercent val="0"/>
          <c:showBubbleSize val="0"/>
        </c:dLbls>
        <c:axId val="903870480"/>
        <c:axId val="903871728"/>
      </c:scatterChart>
      <c:valAx>
        <c:axId val="903870480"/>
        <c:scaling>
          <c:orientation val="minMax"/>
          <c:min val="1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1728"/>
        <c:crosses val="autoZero"/>
        <c:crossBetween val="midCat"/>
      </c:valAx>
      <c:valAx>
        <c:axId val="9038717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en-US" alt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048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'Sc5 17GHz TN DL(A) NTN DL(V)'!$E$135</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DL(V)'!$Q$135:$AH$135</c:f>
              <c:numCache>
                <c:formatCode>0.00</c:formatCode>
                <c:ptCount val="18"/>
                <c:pt idx="1">
                  <c:v>0</c:v>
                </c:pt>
                <c:pt idx="7">
                  <c:v>0</c:v>
                </c:pt>
                <c:pt idx="13">
                  <c:v>0</c:v>
                </c:pt>
              </c:numCache>
            </c:numRef>
          </c:yVal>
          <c:smooth val="1"/>
          <c:extLst>
            <c:ext xmlns:c16="http://schemas.microsoft.com/office/drawing/2014/chart" uri="{C3380CC4-5D6E-409C-BE32-E72D297353CC}">
              <c16:uniqueId val="{00000000-7396-45F4-924A-D3E03787537C}"/>
            </c:ext>
          </c:extLst>
        </c:ser>
        <c:ser>
          <c:idx val="1"/>
          <c:order val="1"/>
          <c:tx>
            <c:strRef>
              <c:f>'Sc5 17GHz TN DL(A) NTN DL(V)'!$E$136</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DL(V)'!$Q$136:$AH$136</c:f>
              <c:numCache>
                <c:formatCode>0.00</c:formatCode>
                <c:ptCount val="18"/>
                <c:pt idx="0">
                  <c:v>100</c:v>
                </c:pt>
                <c:pt idx="1">
                  <c:v>100</c:v>
                </c:pt>
                <c:pt idx="2">
                  <c:v>85.539626426538305</c:v>
                </c:pt>
                <c:pt idx="3">
                  <c:v>78.452352669912798</c:v>
                </c:pt>
                <c:pt idx="5">
                  <c:v>68.551025493254102</c:v>
                </c:pt>
                <c:pt idx="6">
                  <c:v>54.724606034239898</c:v>
                </c:pt>
                <c:pt idx="7">
                  <c:v>43.779817105565897</c:v>
                </c:pt>
                <c:pt idx="8">
                  <c:v>40.127178399891903</c:v>
                </c:pt>
                <c:pt idx="9">
                  <c:v>30.746756553987598</c:v>
                </c:pt>
                <c:pt idx="11">
                  <c:v>20.645110493428799</c:v>
                </c:pt>
                <c:pt idx="12">
                  <c:v>17.187489582244201</c:v>
                </c:pt>
                <c:pt idx="13">
                  <c:v>11.773155919859301</c:v>
                </c:pt>
              </c:numCache>
            </c:numRef>
          </c:yVal>
          <c:smooth val="1"/>
          <c:extLst>
            <c:ext xmlns:c16="http://schemas.microsoft.com/office/drawing/2014/chart" uri="{C3380CC4-5D6E-409C-BE32-E72D297353CC}">
              <c16:uniqueId val="{00000001-7396-45F4-924A-D3E03787537C}"/>
            </c:ext>
          </c:extLst>
        </c:ser>
        <c:ser>
          <c:idx val="2"/>
          <c:order val="2"/>
          <c:tx>
            <c:strRef>
              <c:f>'Sc5 17GHz TN DL(A) NTN DL(V)'!$E$137</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DL(V)'!$Q$137:$AH$137</c:f>
              <c:numCache>
                <c:formatCode>0.00</c:formatCode>
                <c:ptCount val="18"/>
                <c:pt idx="0">
                  <c:v>0</c:v>
                </c:pt>
                <c:pt idx="1">
                  <c:v>0</c:v>
                </c:pt>
                <c:pt idx="2">
                  <c:v>0</c:v>
                </c:pt>
                <c:pt idx="3">
                  <c:v>0</c:v>
                </c:pt>
                <c:pt idx="5">
                  <c:v>0</c:v>
                </c:pt>
                <c:pt idx="6">
                  <c:v>0</c:v>
                </c:pt>
                <c:pt idx="7">
                  <c:v>0</c:v>
                </c:pt>
                <c:pt idx="8">
                  <c:v>0</c:v>
                </c:pt>
                <c:pt idx="9">
                  <c:v>0</c:v>
                </c:pt>
                <c:pt idx="11">
                  <c:v>0</c:v>
                </c:pt>
                <c:pt idx="12">
                  <c:v>0</c:v>
                </c:pt>
                <c:pt idx="13">
                  <c:v>0</c:v>
                </c:pt>
              </c:numCache>
            </c:numRef>
          </c:yVal>
          <c:smooth val="1"/>
          <c:extLst>
            <c:ext xmlns:c16="http://schemas.microsoft.com/office/drawing/2014/chart" uri="{C3380CC4-5D6E-409C-BE32-E72D297353CC}">
              <c16:uniqueId val="{00000002-7396-45F4-924A-D3E03787537C}"/>
            </c:ext>
          </c:extLst>
        </c:ser>
        <c:ser>
          <c:idx val="3"/>
          <c:order val="3"/>
          <c:tx>
            <c:strRef>
              <c:f>'Sc5 17GHz TN DL(A) NTN DL(V)'!$E$138</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DL(V)'!$Q$138:$AH$138</c:f>
              <c:numCache>
                <c:formatCode>0.0</c:formatCode>
                <c:ptCount val="18"/>
                <c:pt idx="1">
                  <c:v>100</c:v>
                </c:pt>
              </c:numCache>
            </c:numRef>
          </c:yVal>
          <c:smooth val="1"/>
          <c:extLst>
            <c:ext xmlns:c16="http://schemas.microsoft.com/office/drawing/2014/chart" uri="{C3380CC4-5D6E-409C-BE32-E72D297353CC}">
              <c16:uniqueId val="{00000003-7396-45F4-924A-D3E03787537C}"/>
            </c:ext>
          </c:extLst>
        </c:ser>
        <c:ser>
          <c:idx val="4"/>
          <c:order val="4"/>
          <c:tx>
            <c:strRef>
              <c:f>'Sc5 17GHz TN DL(A) NTN DL(V)'!$E$139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DL(V)'!$Q$139:$AH$139</c:f>
              <c:numCache>
                <c:formatCode>0.0</c:formatCode>
                <c:ptCount val="18"/>
                <c:pt idx="0">
                  <c:v>60.118400000000001</c:v>
                </c:pt>
                <c:pt idx="1">
                  <c:v>53.052807999999999</c:v>
                </c:pt>
                <c:pt idx="2">
                  <c:v>45.921655999999999</c:v>
                </c:pt>
                <c:pt idx="3">
                  <c:v>38.878297000000003</c:v>
                </c:pt>
                <c:pt idx="5">
                  <c:v>32.082445</c:v>
                </c:pt>
                <c:pt idx="6">
                  <c:v>25.706824000000001</c:v>
                </c:pt>
                <c:pt idx="7">
                  <c:v>19.931318999999998</c:v>
                </c:pt>
                <c:pt idx="8">
                  <c:v>14.919264</c:v>
                </c:pt>
                <c:pt idx="9">
                  <c:v>10.780224</c:v>
                </c:pt>
                <c:pt idx="11">
                  <c:v>7.5377000000000001</c:v>
                </c:pt>
                <c:pt idx="12">
                  <c:v>5.1237450000000004</c:v>
                </c:pt>
                <c:pt idx="13">
                  <c:v>3.405392</c:v>
                </c:pt>
                <c:pt idx="14">
                  <c:v>2.2256369999999999</c:v>
                </c:pt>
                <c:pt idx="15">
                  <c:v>1.437379</c:v>
                </c:pt>
                <c:pt idx="17">
                  <c:v>0.92078700000000002</c:v>
                </c:pt>
              </c:numCache>
            </c:numRef>
          </c:yVal>
          <c:smooth val="1"/>
          <c:extLst>
            <c:ext xmlns:c16="http://schemas.microsoft.com/office/drawing/2014/chart" uri="{C3380CC4-5D6E-409C-BE32-E72D297353CC}">
              <c16:uniqueId val="{00000004-7396-45F4-924A-D3E03787537C}"/>
            </c:ext>
          </c:extLst>
        </c:ser>
        <c:ser>
          <c:idx val="5"/>
          <c:order val="5"/>
          <c:tx>
            <c:strRef>
              <c:f>'Sc5 17GHz TN DL(A) NTN DL(V)'!$E$140</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DL(V)'!$Q$140:$AH$140</c:f>
              <c:numCache>
                <c:formatCode>General</c:formatCode>
                <c:ptCount val="18"/>
                <c:pt idx="0">
                  <c:v>0</c:v>
                </c:pt>
                <c:pt idx="1">
                  <c:v>0</c:v>
                </c:pt>
              </c:numCache>
            </c:numRef>
          </c:yVal>
          <c:smooth val="1"/>
          <c:extLst>
            <c:ext xmlns:c16="http://schemas.microsoft.com/office/drawing/2014/chart" uri="{C3380CC4-5D6E-409C-BE32-E72D297353CC}">
              <c16:uniqueId val="{00000005-7396-45F4-924A-D3E03787537C}"/>
            </c:ext>
          </c:extLst>
        </c:ser>
        <c:dLbls>
          <c:showLegendKey val="0"/>
          <c:showVal val="0"/>
          <c:showCatName val="0"/>
          <c:showSerName val="0"/>
          <c:showPercent val="0"/>
          <c:showBubbleSize val="0"/>
        </c:dLbls>
        <c:axId val="903870480"/>
        <c:axId val="903871728"/>
      </c:scatterChart>
      <c:valAx>
        <c:axId val="903870480"/>
        <c:scaling>
          <c:orientation val="minMax"/>
          <c:min val="1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altLang="en-US"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lang="zh-CN" altLang="en-US"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altLang="en-US" sz="900" b="0" i="0" u="none" strike="noStrike" kern="1200" baseline="0">
                <a:solidFill>
                  <a:schemeClr val="tx1">
                    <a:lumMod val="65000"/>
                    <a:lumOff val="35000"/>
                  </a:schemeClr>
                </a:solidFill>
                <a:latin typeface="+mn-lt"/>
                <a:ea typeface="+mn-ea"/>
                <a:cs typeface="+mn-cs"/>
              </a:defRPr>
            </a:pPr>
            <a:endParaRPr lang="fr-FR"/>
          </a:p>
        </c:txPr>
        <c:crossAx val="903871728"/>
        <c:crosses val="autoZero"/>
        <c:crossBetween val="midCat"/>
      </c:valAx>
      <c:valAx>
        <c:axId val="9038717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altLang="en-US" sz="1000" b="0" i="0" u="none" strike="noStrike" kern="1200" baseline="0">
                    <a:solidFill>
                      <a:schemeClr val="tx1">
                        <a:lumMod val="65000"/>
                        <a:lumOff val="35000"/>
                      </a:schemeClr>
                    </a:solidFill>
                    <a:latin typeface="+mn-lt"/>
                    <a:ea typeface="+mn-ea"/>
                    <a:cs typeface="+mn-cs"/>
                  </a:defRPr>
                </a:pPr>
                <a:r>
                  <a:rPr lang="en-US"/>
                  <a:t>Throughput loss %</a:t>
                </a:r>
              </a:p>
            </c:rich>
          </c:tx>
          <c:overlay val="0"/>
          <c:spPr>
            <a:noFill/>
            <a:ln>
              <a:noFill/>
            </a:ln>
            <a:effectLst/>
          </c:spPr>
          <c:txPr>
            <a:bodyPr rot="-5400000" spcFirstLastPara="1" vertOverflow="ellipsis" vert="horz" wrap="square" anchor="ctr" anchorCtr="1"/>
            <a:lstStyle/>
            <a:p>
              <a:pPr>
                <a:defRPr lang="zh-CN" altLang="en-US"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altLang="en-US" sz="900" b="0" i="0" u="none" strike="noStrike" kern="1200" baseline="0">
                <a:solidFill>
                  <a:schemeClr val="tx1">
                    <a:lumMod val="65000"/>
                    <a:lumOff val="35000"/>
                  </a:schemeClr>
                </a:solidFill>
                <a:latin typeface="+mn-lt"/>
                <a:ea typeface="+mn-ea"/>
                <a:cs typeface="+mn-cs"/>
              </a:defRPr>
            </a:pPr>
            <a:endParaRPr lang="fr-FR"/>
          </a:p>
        </c:txPr>
        <c:crossAx val="90387048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altLang="en-US"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lang="zh-CN" altLang="en-US"/>
      </a:pPr>
      <a:endParaRPr lang="fr-FR"/>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'Sc8 17GHzN TN UL(A) NTN DL(V)'!$E$109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'Sc8 17GHzN TN UL(A) NTN DL(V)'!$F$108:$K$108</c:f>
              <c:numCache>
                <c:formatCode>General</c:formatCode>
                <c:ptCount val="6"/>
                <c:pt idx="0">
                  <c:v>0</c:v>
                </c:pt>
                <c:pt idx="1">
                  <c:v>2</c:v>
                </c:pt>
                <c:pt idx="2">
                  <c:v>4</c:v>
                </c:pt>
                <c:pt idx="3">
                  <c:v>6</c:v>
                </c:pt>
                <c:pt idx="4">
                  <c:v>8</c:v>
                </c:pt>
                <c:pt idx="5">
                  <c:v>10</c:v>
                </c:pt>
              </c:numCache>
            </c:numRef>
          </c:xVal>
          <c:yVal>
            <c:numRef>
              <c:f>'Sc8 17GHzN TN UL(A) NTN DL(V)'!$F$109:$K$109</c:f>
              <c:numCache>
                <c:formatCode>General</c:formatCode>
                <c:ptCount val="6"/>
                <c:pt idx="0" formatCode="0.00">
                  <c:v>8.1999999999999993</c:v>
                </c:pt>
                <c:pt idx="5" formatCode="0.00">
                  <c:v>2.6</c:v>
                </c:pt>
              </c:numCache>
            </c:numRef>
          </c:yVal>
          <c:smooth val="1"/>
          <c:extLst>
            <c:ext xmlns:c16="http://schemas.microsoft.com/office/drawing/2014/chart" uri="{C3380CC4-5D6E-409C-BE32-E72D297353CC}">
              <c16:uniqueId val="{00000000-0D7A-4711-A8EF-C373EA78F330}"/>
            </c:ext>
          </c:extLst>
        </c:ser>
        <c:ser>
          <c:idx val="1"/>
          <c:order val="1"/>
          <c:tx>
            <c:strRef>
              <c:f>'Sc8 17GHzN TN UL(A) NTN DL(V)'!$E$110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'Sc8 17GHzN TN UL(A) NTN DL(V)'!$F$108:$K$108</c:f>
              <c:numCache>
                <c:formatCode>General</c:formatCode>
                <c:ptCount val="6"/>
                <c:pt idx="0">
                  <c:v>0</c:v>
                </c:pt>
                <c:pt idx="1">
                  <c:v>2</c:v>
                </c:pt>
                <c:pt idx="2">
                  <c:v>4</c:v>
                </c:pt>
                <c:pt idx="3">
                  <c:v>6</c:v>
                </c:pt>
                <c:pt idx="4">
                  <c:v>8</c:v>
                </c:pt>
                <c:pt idx="5">
                  <c:v>10</c:v>
                </c:pt>
              </c:numCache>
            </c:numRef>
          </c:xVal>
          <c:yVal>
            <c:numRef>
              <c:f>'Sc8 17GHzN TN UL(A) NTN DL(V)'!$F$110:$K$110</c:f>
              <c:numCache>
                <c:formatCode>0.00</c:formatCode>
                <c:ptCount val="6"/>
                <c:pt idx="0">
                  <c:v>6.5597264378491902E-3</c:v>
                </c:pt>
                <c:pt idx="1">
                  <c:v>4.1439917065067E-3</c:v>
                </c:pt>
                <c:pt idx="2">
                  <c:v>2.6167140878885502E-3</c:v>
                </c:pt>
                <c:pt idx="3">
                  <c:v>1.6518459954428799E-3</c:v>
                </c:pt>
                <c:pt idx="4">
                  <c:v>1.04256775018685E-3</c:v>
                </c:pt>
                <c:pt idx="5">
                  <c:v>6.57944651105691E-4</c:v>
                </c:pt>
              </c:numCache>
            </c:numRef>
          </c:yVal>
          <c:smooth val="1"/>
          <c:extLst>
            <c:ext xmlns:c16="http://schemas.microsoft.com/office/drawing/2014/chart" uri="{C3380CC4-5D6E-409C-BE32-E72D297353CC}">
              <c16:uniqueId val="{00000001-0D7A-4711-A8EF-C373EA78F330}"/>
            </c:ext>
          </c:extLst>
        </c:ser>
        <c:ser>
          <c:idx val="2"/>
          <c:order val="2"/>
          <c:tx>
            <c:strRef>
              <c:f>'Sc8 17GHzN TN UL(A) NTN DL(V)'!$E$111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'Sc8 17GHzN TN UL(A) NTN DL(V)'!$F$108:$K$108</c:f>
              <c:numCache>
                <c:formatCode>General</c:formatCode>
                <c:ptCount val="6"/>
                <c:pt idx="0">
                  <c:v>0</c:v>
                </c:pt>
                <c:pt idx="1">
                  <c:v>2</c:v>
                </c:pt>
                <c:pt idx="2">
                  <c:v>4</c:v>
                </c:pt>
                <c:pt idx="3">
                  <c:v>6</c:v>
                </c:pt>
                <c:pt idx="4">
                  <c:v>8</c:v>
                </c:pt>
                <c:pt idx="5">
                  <c:v>10</c:v>
                </c:pt>
              </c:numCache>
            </c:numRef>
          </c:xVal>
          <c:yVal>
            <c:numRef>
              <c:f>'Sc8 17GHzN TN UL(A) NTN DL(V)'!$F$111:$K$111</c:f>
              <c:numCache>
                <c:formatCode>0.00</c:formatCode>
                <c:ptCount val="6"/>
                <c:pt idx="0">
                  <c:v>4.98042415456462</c:v>
                </c:pt>
                <c:pt idx="1">
                  <c:v>3.6093228837240501</c:v>
                </c:pt>
                <c:pt idx="2">
                  <c:v>2.57327273293554</c:v>
                </c:pt>
                <c:pt idx="3">
                  <c:v>1.80770975582271</c:v>
                </c:pt>
                <c:pt idx="4">
                  <c:v>1.2532037530496101</c:v>
                </c:pt>
                <c:pt idx="5">
                  <c:v>0.85839907333226095</c:v>
                </c:pt>
              </c:numCache>
            </c:numRef>
          </c:yVal>
          <c:smooth val="1"/>
          <c:extLst>
            <c:ext xmlns:c16="http://schemas.microsoft.com/office/drawing/2014/chart" uri="{C3380CC4-5D6E-409C-BE32-E72D297353CC}">
              <c16:uniqueId val="{00000002-0D7A-4711-A8EF-C373EA78F330}"/>
            </c:ext>
          </c:extLst>
        </c:ser>
        <c:ser>
          <c:idx val="3"/>
          <c:order val="3"/>
          <c:tx>
            <c:strRef>
              <c:f>'Sc8 17GHzN TN UL(A) NTN DL(V)'!$E$112</c:f>
              <c:strCache>
                <c:ptCount val="1"/>
                <c:pt idx="0">
                  <c:v>CATT-avg</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'Sc8 17GHzN TN UL(A) NTN DL(V)'!$F$108:$K$108</c:f>
              <c:numCache>
                <c:formatCode>General</c:formatCode>
                <c:ptCount val="6"/>
                <c:pt idx="0">
                  <c:v>0</c:v>
                </c:pt>
                <c:pt idx="1">
                  <c:v>2</c:v>
                </c:pt>
                <c:pt idx="2">
                  <c:v>4</c:v>
                </c:pt>
                <c:pt idx="3">
                  <c:v>6</c:v>
                </c:pt>
                <c:pt idx="4">
                  <c:v>8</c:v>
                </c:pt>
                <c:pt idx="5">
                  <c:v>10</c:v>
                </c:pt>
              </c:numCache>
            </c:numRef>
          </c:xVal>
          <c:yVal>
            <c:numRef>
              <c:f>'Sc8 17GHzN TN UL(A) NTN DL(V)'!$F$112:$K$112</c:f>
              <c:numCache>
                <c:formatCode>0.0</c:formatCode>
                <c:ptCount val="6"/>
                <c:pt idx="0">
                  <c:v>7.4732440000000002</c:v>
                </c:pt>
                <c:pt idx="1">
                  <c:v>5.7220110000000002</c:v>
                </c:pt>
                <c:pt idx="2">
                  <c:v>4.2958259999999999</c:v>
                </c:pt>
                <c:pt idx="3">
                  <c:v>3.1623540000000001</c:v>
                </c:pt>
                <c:pt idx="4">
                  <c:v>2.285758</c:v>
                </c:pt>
                <c:pt idx="5">
                  <c:v>1.6064830000000001</c:v>
                </c:pt>
              </c:numCache>
            </c:numRef>
          </c:yVal>
          <c:smooth val="1"/>
          <c:extLst>
            <c:ext xmlns:c16="http://schemas.microsoft.com/office/drawing/2014/chart" uri="{C3380CC4-5D6E-409C-BE32-E72D297353CC}">
              <c16:uniqueId val="{00000003-0D7A-4711-A8EF-C373EA78F330}"/>
            </c:ext>
          </c:extLst>
        </c:ser>
        <c:dLbls>
          <c:showLegendKey val="0"/>
          <c:showVal val="0"/>
          <c:showCatName val="0"/>
          <c:showSerName val="0"/>
          <c:showPercent val="0"/>
          <c:showBubbleSize val="0"/>
        </c:dLbls>
        <c:axId val="903852592"/>
        <c:axId val="903859248"/>
      </c:scatterChart>
      <c:valAx>
        <c:axId val="903852592"/>
        <c:scaling>
          <c:orientation val="minMax"/>
          <c:max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a:t>
                </a:r>
                <a:r>
                  <a:rPr lang="en-US" altLang="zh-CN" baseline="0"/>
                  <a:t>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9248"/>
        <c:crosses val="autoZero"/>
        <c:crossBetween val="midCat"/>
      </c:valAx>
      <c:valAx>
        <c:axId val="9038592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25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'Sc8 17GHzN TN UL(A) NTN DL(V)'!$E$129</c:f>
              <c:strCache>
                <c:ptCount val="1"/>
                <c:pt idx="0">
                  <c:v>ZTE</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'Sc8 17GHzN TN UL(A) NTN DL(V)'!$F$128:$M$128</c:f>
              <c:numCache>
                <c:formatCode>General</c:formatCode>
                <c:ptCount val="8"/>
                <c:pt idx="0">
                  <c:v>0</c:v>
                </c:pt>
                <c:pt idx="1">
                  <c:v>2</c:v>
                </c:pt>
                <c:pt idx="2">
                  <c:v>4</c:v>
                </c:pt>
                <c:pt idx="3">
                  <c:v>6</c:v>
                </c:pt>
                <c:pt idx="4">
                  <c:v>8</c:v>
                </c:pt>
                <c:pt idx="5">
                  <c:v>10</c:v>
                </c:pt>
                <c:pt idx="6">
                  <c:v>12</c:v>
                </c:pt>
                <c:pt idx="7">
                  <c:v>14</c:v>
                </c:pt>
              </c:numCache>
            </c:numRef>
          </c:xVal>
          <c:yVal>
            <c:numRef>
              <c:f>'Sc8 17GHzN TN UL(A) NTN DL(V)'!$F$129:$M$129</c:f>
              <c:numCache>
                <c:formatCode>0.00</c:formatCode>
                <c:ptCount val="8"/>
                <c:pt idx="0">
                  <c:v>5.8049472489074598E-2</c:v>
                </c:pt>
                <c:pt idx="1">
                  <c:v>3.7075328098557001E-2</c:v>
                </c:pt>
                <c:pt idx="2">
                  <c:v>2.35772380214661E-2</c:v>
                </c:pt>
                <c:pt idx="3">
                  <c:v>1.49510967071165E-2</c:v>
                </c:pt>
                <c:pt idx="4">
                  <c:v>9.4636963984817708E-3</c:v>
                </c:pt>
                <c:pt idx="5">
                  <c:v>5.9833076852533499E-3</c:v>
                </c:pt>
                <c:pt idx="6">
                  <c:v>3.7800617889938199E-3</c:v>
                </c:pt>
                <c:pt idx="7">
                  <c:v>2.3869948968302502E-3</c:v>
                </c:pt>
              </c:numCache>
            </c:numRef>
          </c:yVal>
          <c:smooth val="1"/>
          <c:extLst>
            <c:ext xmlns:c16="http://schemas.microsoft.com/office/drawing/2014/chart" uri="{C3380CC4-5D6E-409C-BE32-E72D297353CC}">
              <c16:uniqueId val="{00000000-B287-46E3-BE2D-8E861D62A802}"/>
            </c:ext>
          </c:extLst>
        </c:ser>
        <c:ser>
          <c:idx val="1"/>
          <c:order val="1"/>
          <c:tx>
            <c:strRef>
              <c:f>'Sc8 17GHzN TN UL(A) NTN DL(V)'!$E$130</c:f>
              <c:strCache>
                <c:ptCount val="1"/>
                <c:pt idx="0">
                  <c:v>Samsung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'Sc8 17GHzN TN UL(A) NTN DL(V)'!$F$128:$M$128</c:f>
              <c:numCache>
                <c:formatCode>General</c:formatCode>
                <c:ptCount val="8"/>
                <c:pt idx="0">
                  <c:v>0</c:v>
                </c:pt>
                <c:pt idx="1">
                  <c:v>2</c:v>
                </c:pt>
                <c:pt idx="2">
                  <c:v>4</c:v>
                </c:pt>
                <c:pt idx="3">
                  <c:v>6</c:v>
                </c:pt>
                <c:pt idx="4">
                  <c:v>8</c:v>
                </c:pt>
                <c:pt idx="5">
                  <c:v>10</c:v>
                </c:pt>
                <c:pt idx="6">
                  <c:v>12</c:v>
                </c:pt>
                <c:pt idx="7">
                  <c:v>14</c:v>
                </c:pt>
              </c:numCache>
            </c:numRef>
          </c:xVal>
          <c:yVal>
            <c:numRef>
              <c:f>'Sc8 17GHzN TN UL(A) NTN DL(V)'!$F$130:$M$130</c:f>
              <c:numCache>
                <c:formatCode>0.00</c:formatCode>
                <c:ptCount val="8"/>
                <c:pt idx="0">
                  <c:v>7.6946729104573199</c:v>
                </c:pt>
                <c:pt idx="1">
                  <c:v>5.7995761286101999</c:v>
                </c:pt>
                <c:pt idx="2">
                  <c:v>4.3012334856996004</c:v>
                </c:pt>
                <c:pt idx="3">
                  <c:v>3.1313194578063901</c:v>
                </c:pt>
                <c:pt idx="4">
                  <c:v>2.22850588594219</c:v>
                </c:pt>
                <c:pt idx="5">
                  <c:v>1.55782275062391</c:v>
                </c:pt>
                <c:pt idx="6">
                  <c:v>1.06832387510268</c:v>
                </c:pt>
                <c:pt idx="7">
                  <c:v>0.71976155478311599</c:v>
                </c:pt>
              </c:numCache>
            </c:numRef>
          </c:yVal>
          <c:smooth val="1"/>
          <c:extLst>
            <c:ext xmlns:c16="http://schemas.microsoft.com/office/drawing/2014/chart" uri="{C3380CC4-5D6E-409C-BE32-E72D297353CC}">
              <c16:uniqueId val="{00000001-B287-46E3-BE2D-8E861D62A802}"/>
            </c:ext>
          </c:extLst>
        </c:ser>
        <c:ser>
          <c:idx val="2"/>
          <c:order val="2"/>
          <c:tx>
            <c:strRef>
              <c:f>'Sc8 17GHzN TN UL(A) NTN DL(V)'!$E$131</c:f>
              <c:strCache>
                <c:ptCount val="1"/>
                <c:pt idx="0">
                  <c:v>CATT</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'Sc8 17GHzN TN UL(A) NTN DL(V)'!$F$128:$M$128</c:f>
              <c:numCache>
                <c:formatCode>General</c:formatCode>
                <c:ptCount val="8"/>
                <c:pt idx="0">
                  <c:v>0</c:v>
                </c:pt>
                <c:pt idx="1">
                  <c:v>2</c:v>
                </c:pt>
                <c:pt idx="2">
                  <c:v>4</c:v>
                </c:pt>
                <c:pt idx="3">
                  <c:v>6</c:v>
                </c:pt>
                <c:pt idx="4">
                  <c:v>8</c:v>
                </c:pt>
                <c:pt idx="5">
                  <c:v>10</c:v>
                </c:pt>
                <c:pt idx="6">
                  <c:v>12</c:v>
                </c:pt>
                <c:pt idx="7">
                  <c:v>14</c:v>
                </c:pt>
              </c:numCache>
            </c:numRef>
          </c:xVal>
          <c:yVal>
            <c:numRef>
              <c:f>'Sc8 17GHzN TN UL(A) NTN DL(V)'!$F$131:$M$131</c:f>
              <c:numCache>
                <c:formatCode>0.0</c:formatCode>
                <c:ptCount val="8"/>
                <c:pt idx="0">
                  <c:v>9.2594270000000005</c:v>
                </c:pt>
                <c:pt idx="1">
                  <c:v>7.1053600000000001</c:v>
                </c:pt>
                <c:pt idx="2">
                  <c:v>5.333488</c:v>
                </c:pt>
                <c:pt idx="3">
                  <c:v>3.9137879999999998</c:v>
                </c:pt>
                <c:pt idx="4">
                  <c:v>2.807588</c:v>
                </c:pt>
                <c:pt idx="5">
                  <c:v>1.9701679999999999</c:v>
                </c:pt>
                <c:pt idx="6">
                  <c:v>1.3541430000000001</c:v>
                </c:pt>
                <c:pt idx="7">
                  <c:v>0.91331399999999996</c:v>
                </c:pt>
              </c:numCache>
            </c:numRef>
          </c:yVal>
          <c:smooth val="1"/>
          <c:extLst>
            <c:ext xmlns:c16="http://schemas.microsoft.com/office/drawing/2014/chart" uri="{C3380CC4-5D6E-409C-BE32-E72D297353CC}">
              <c16:uniqueId val="{00000002-B287-46E3-BE2D-8E861D62A802}"/>
            </c:ext>
          </c:extLst>
        </c:ser>
        <c:dLbls>
          <c:showLegendKey val="0"/>
          <c:showVal val="0"/>
          <c:showCatName val="0"/>
          <c:showSerName val="0"/>
          <c:showPercent val="0"/>
          <c:showBubbleSize val="0"/>
        </c:dLbls>
        <c:axId val="903875472"/>
        <c:axId val="903876720"/>
      </c:scatterChart>
      <c:valAx>
        <c:axId val="90387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a:t>
                </a:r>
                <a:r>
                  <a:rPr lang="en-US" altLang="zh-CN" baseline="0"/>
                  <a:t>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6720"/>
        <c:crosses val="autoZero"/>
        <c:crossBetween val="midCat"/>
      </c:valAx>
      <c:valAx>
        <c:axId val="9038767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547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'Sc1 27GHz NTN UL(A) TN UL(V)'!$E$115</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UL(V)'!$F$115:$R$115</c:f>
              <c:numCache>
                <c:formatCode>General</c:formatCode>
                <c:ptCount val="13"/>
                <c:pt idx="0" formatCode="0.0">
                  <c:v>0</c:v>
                </c:pt>
                <c:pt idx="6" formatCode="0.0">
                  <c:v>0</c:v>
                </c:pt>
                <c:pt idx="12" formatCode="0.0">
                  <c:v>0</c:v>
                </c:pt>
              </c:numCache>
            </c:numRef>
          </c:yVal>
          <c:smooth val="1"/>
          <c:extLst>
            <c:ext xmlns:c16="http://schemas.microsoft.com/office/drawing/2014/chart" uri="{C3380CC4-5D6E-409C-BE32-E72D297353CC}">
              <c16:uniqueId val="{00000000-90C0-401B-87C3-FADD64F8EEF2}"/>
            </c:ext>
          </c:extLst>
        </c:ser>
        <c:ser>
          <c:idx val="1"/>
          <c:order val="1"/>
          <c:tx>
            <c:strRef>
              <c:f>'Sc1 27GHz NTN UL(A) TN UL(V)'!$E$116</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UL(V)'!$F$116:$R$116</c:f>
              <c:numCache>
                <c:formatCode>0.0</c:formatCode>
                <c:ptCount val="13"/>
                <c:pt idx="0">
                  <c:v>17.0948909103452</c:v>
                </c:pt>
                <c:pt idx="1">
                  <c:v>12.2876742019301</c:v>
                </c:pt>
                <c:pt idx="2">
                  <c:v>8.5760095451464995</c:v>
                </c:pt>
                <c:pt idx="4">
                  <c:v>5.4220855994600798</c:v>
                </c:pt>
                <c:pt idx="5">
                  <c:v>3.7722567246471699</c:v>
                </c:pt>
                <c:pt idx="6">
                  <c:v>2.55335317798483</c:v>
                </c:pt>
                <c:pt idx="7">
                  <c:v>2.0823102749994802</c:v>
                </c:pt>
                <c:pt idx="8">
                  <c:v>1.23519823126593</c:v>
                </c:pt>
                <c:pt idx="10">
                  <c:v>0.90652361763977596</c:v>
                </c:pt>
                <c:pt idx="11">
                  <c:v>0.41156896893216299</c:v>
                </c:pt>
                <c:pt idx="12">
                  <c:v>0.40717862817165601</c:v>
                </c:pt>
              </c:numCache>
            </c:numRef>
          </c:yVal>
          <c:smooth val="1"/>
          <c:extLst>
            <c:ext xmlns:c16="http://schemas.microsoft.com/office/drawing/2014/chart" uri="{C3380CC4-5D6E-409C-BE32-E72D297353CC}">
              <c16:uniqueId val="{00000001-90C0-401B-87C3-FADD64F8EEF2}"/>
            </c:ext>
          </c:extLst>
        </c:ser>
        <c:ser>
          <c:idx val="2"/>
          <c:order val="2"/>
          <c:tx>
            <c:strRef>
              <c:f>'Sc1 27GHz NTN UL(A) TN UL(V)'!$E$117</c:f>
              <c:strCache>
                <c:ptCount val="1"/>
                <c:pt idx="0">
                  <c:v> 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UL(V)'!$F$117:$R$117</c:f>
              <c:numCache>
                <c:formatCode>0.0</c:formatCode>
                <c:ptCount val="13"/>
                <c:pt idx="0">
                  <c:v>4.2794807525069496</c:v>
                </c:pt>
                <c:pt idx="1">
                  <c:v>3.22712981333573</c:v>
                </c:pt>
                <c:pt idx="2">
                  <c:v>2.3752367349994401</c:v>
                </c:pt>
                <c:pt idx="4">
                  <c:v>1.7455629097433301</c:v>
                </c:pt>
                <c:pt idx="5">
                  <c:v>1.23116313406582</c:v>
                </c:pt>
                <c:pt idx="6">
                  <c:v>0.99435626756504403</c:v>
                </c:pt>
                <c:pt idx="7">
                  <c:v>0.67764921574371395</c:v>
                </c:pt>
                <c:pt idx="8">
                  <c:v>0.46308479049314</c:v>
                </c:pt>
                <c:pt idx="10">
                  <c:v>0.296905051544816</c:v>
                </c:pt>
                <c:pt idx="11">
                  <c:v>0.206915239669625</c:v>
                </c:pt>
                <c:pt idx="12">
                  <c:v>0.19175552235029</c:v>
                </c:pt>
              </c:numCache>
            </c:numRef>
          </c:yVal>
          <c:smooth val="1"/>
          <c:extLst>
            <c:ext xmlns:c16="http://schemas.microsoft.com/office/drawing/2014/chart" uri="{C3380CC4-5D6E-409C-BE32-E72D297353CC}">
              <c16:uniqueId val="{00000002-90C0-401B-87C3-FADD64F8EEF2}"/>
            </c:ext>
          </c:extLst>
        </c:ser>
        <c:ser>
          <c:idx val="3"/>
          <c:order val="3"/>
          <c:tx>
            <c:strRef>
              <c:f>'Sc1 27GHz NTN UL(A) TN UL(V)'!$E$118</c:f>
              <c:strCache>
                <c:ptCount val="1"/>
                <c:pt idx="0">
                  <c:v>Huawei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UL(V)'!$F$118:$R$118</c:f>
              <c:numCache>
                <c:formatCode>General</c:formatCode>
                <c:ptCount val="13"/>
                <c:pt idx="4" formatCode="0.0">
                  <c:v>0</c:v>
                </c:pt>
                <c:pt idx="5" formatCode="0.0">
                  <c:v>0</c:v>
                </c:pt>
                <c:pt idx="6" formatCode="0.0">
                  <c:v>0</c:v>
                </c:pt>
              </c:numCache>
            </c:numRef>
          </c:yVal>
          <c:smooth val="1"/>
          <c:extLst>
            <c:ext xmlns:c16="http://schemas.microsoft.com/office/drawing/2014/chart" uri="{C3380CC4-5D6E-409C-BE32-E72D297353CC}">
              <c16:uniqueId val="{00000003-90C0-401B-87C3-FADD64F8EEF2}"/>
            </c:ext>
          </c:extLst>
        </c:ser>
        <c:ser>
          <c:idx val="4"/>
          <c:order val="4"/>
          <c:tx>
            <c:strRef>
              <c:f>'Sc1 27GHz NTN UL(A) TN UL(V)'!$E$119</c:f>
              <c:strCache>
                <c:ptCount val="1"/>
                <c:pt idx="0">
                  <c:v>CATT</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UL(V)'!$F$119:$R$119</c:f>
              <c:numCache>
                <c:formatCode>0.0</c:formatCode>
                <c:ptCount val="13"/>
                <c:pt idx="0">
                  <c:v>35.528069000000002</c:v>
                </c:pt>
                <c:pt idx="1">
                  <c:v>26.800339000000001</c:v>
                </c:pt>
                <c:pt idx="2">
                  <c:v>19.770937</c:v>
                </c:pt>
                <c:pt idx="4">
                  <c:v>13.131209999999999</c:v>
                </c:pt>
                <c:pt idx="5">
                  <c:v>8.4624120000000005</c:v>
                </c:pt>
                <c:pt idx="6">
                  <c:v>5.8376939999999999</c:v>
                </c:pt>
                <c:pt idx="7">
                  <c:v>4.4319300000000004</c:v>
                </c:pt>
                <c:pt idx="8">
                  <c:v>2.9130859999999998</c:v>
                </c:pt>
                <c:pt idx="10">
                  <c:v>1.6200639999999999</c:v>
                </c:pt>
                <c:pt idx="11">
                  <c:v>0.86131500000000005</c:v>
                </c:pt>
                <c:pt idx="12">
                  <c:v>0.64130699999999996</c:v>
                </c:pt>
              </c:numCache>
            </c:numRef>
          </c:yVal>
          <c:smooth val="1"/>
          <c:extLst>
            <c:ext xmlns:c16="http://schemas.microsoft.com/office/drawing/2014/chart" uri="{C3380CC4-5D6E-409C-BE32-E72D297353CC}">
              <c16:uniqueId val="{00000004-90C0-401B-87C3-FADD64F8EEF2}"/>
            </c:ext>
          </c:extLst>
        </c:ser>
        <c:ser>
          <c:idx val="5"/>
          <c:order val="5"/>
          <c:tx>
            <c:strRef>
              <c:f>'Sc1 27GHz NTN UL(A) TN UL(V)'!$E$120</c:f>
              <c:strCache>
                <c:ptCount val="1"/>
                <c:pt idx="0">
                  <c:v>Qualcomm</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UL(V)'!$F$120:$R$120</c:f>
              <c:numCache>
                <c:formatCode>General</c:formatCode>
                <c:ptCount val="13"/>
                <c:pt idx="0" formatCode="0.0">
                  <c:v>41.8</c:v>
                </c:pt>
                <c:pt idx="3" formatCode="0.0">
                  <c:v>24.7</c:v>
                </c:pt>
                <c:pt idx="6" formatCode="0.0">
                  <c:v>13.9</c:v>
                </c:pt>
                <c:pt idx="9" formatCode="0.0">
                  <c:v>6</c:v>
                </c:pt>
              </c:numCache>
            </c:numRef>
          </c:yVal>
          <c:smooth val="1"/>
          <c:extLst>
            <c:ext xmlns:c16="http://schemas.microsoft.com/office/drawing/2014/chart" uri="{C3380CC4-5D6E-409C-BE32-E72D297353CC}">
              <c16:uniqueId val="{00000005-90C0-401B-87C3-FADD64F8EEF2}"/>
            </c:ext>
          </c:extLst>
        </c:ser>
        <c:dLbls>
          <c:showLegendKey val="0"/>
          <c:showVal val="0"/>
          <c:showCatName val="0"/>
          <c:showSerName val="0"/>
          <c:showPercent val="0"/>
          <c:showBubbleSize val="0"/>
        </c:dLbls>
        <c:axId val="15593856"/>
        <c:axId val="15597600"/>
      </c:scatterChart>
      <c:valAx>
        <c:axId val="15593856"/>
        <c:scaling>
          <c:orientation val="minMax"/>
          <c:max val="2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7600"/>
        <c:crosses val="autoZero"/>
        <c:crossBetween val="midCat"/>
      </c:valAx>
      <c:valAx>
        <c:axId val="155976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38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'Sc1 27GHz NTN UL(A) TN UL(V)'!$E$129</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UL(V)'!$F$129:$R$129</c:f>
              <c:numCache>
                <c:formatCode>General</c:formatCode>
                <c:ptCount val="13"/>
                <c:pt idx="0" formatCode="0.00">
                  <c:v>0</c:v>
                </c:pt>
                <c:pt idx="6" formatCode="0.00">
                  <c:v>0</c:v>
                </c:pt>
                <c:pt idx="12" formatCode="0.00">
                  <c:v>0</c:v>
                </c:pt>
              </c:numCache>
            </c:numRef>
          </c:yVal>
          <c:smooth val="1"/>
          <c:extLst>
            <c:ext xmlns:c16="http://schemas.microsoft.com/office/drawing/2014/chart" uri="{C3380CC4-5D6E-409C-BE32-E72D297353CC}">
              <c16:uniqueId val="{00000000-9130-45CC-AB25-5DA535D43D2B}"/>
            </c:ext>
          </c:extLst>
        </c:ser>
        <c:ser>
          <c:idx val="1"/>
          <c:order val="1"/>
          <c:tx>
            <c:strRef>
              <c:f>'Sc1 27GHz NTN UL(A) TN UL(V)'!$E$130</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UL(V)'!$F$130:$R$130</c:f>
              <c:numCache>
                <c:formatCode>0.00</c:formatCode>
                <c:ptCount val="13"/>
                <c:pt idx="0">
                  <c:v>3.60092197645525</c:v>
                </c:pt>
                <c:pt idx="1">
                  <c:v>2.77014271892787</c:v>
                </c:pt>
                <c:pt idx="2">
                  <c:v>2.1412736638397001</c:v>
                </c:pt>
                <c:pt idx="4">
                  <c:v>1.58953637334144</c:v>
                </c:pt>
                <c:pt idx="5">
                  <c:v>1.12885310585141</c:v>
                </c:pt>
                <c:pt idx="6">
                  <c:v>0.77007648757848601</c:v>
                </c:pt>
                <c:pt idx="7">
                  <c:v>0.52638940633912301</c:v>
                </c:pt>
                <c:pt idx="8">
                  <c:v>0.37975102741663003</c:v>
                </c:pt>
                <c:pt idx="10">
                  <c:v>0.26322550181235899</c:v>
                </c:pt>
                <c:pt idx="11">
                  <c:v>0.16380953461693201</c:v>
                </c:pt>
                <c:pt idx="12">
                  <c:v>0.113064290626141</c:v>
                </c:pt>
              </c:numCache>
            </c:numRef>
          </c:yVal>
          <c:smooth val="1"/>
          <c:extLst>
            <c:ext xmlns:c16="http://schemas.microsoft.com/office/drawing/2014/chart" uri="{C3380CC4-5D6E-409C-BE32-E72D297353CC}">
              <c16:uniqueId val="{00000001-9130-45CC-AB25-5DA535D43D2B}"/>
            </c:ext>
          </c:extLst>
        </c:ser>
        <c:ser>
          <c:idx val="2"/>
          <c:order val="2"/>
          <c:tx>
            <c:strRef>
              <c:f>'Sc1 27GHz NTN UL(A) TN UL(V)'!$E$131</c:f>
              <c:strCache>
                <c:ptCount val="1"/>
                <c:pt idx="0">
                  <c:v> 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UL(V)'!$F$131:$R$131</c:f>
              <c:numCache>
                <c:formatCode>0.00</c:formatCode>
                <c:ptCount val="13"/>
                <c:pt idx="0">
                  <c:v>2.30473553125141</c:v>
                </c:pt>
                <c:pt idx="1">
                  <c:v>1.7734627143738899</c:v>
                </c:pt>
                <c:pt idx="2">
                  <c:v>1.3532257136152599</c:v>
                </c:pt>
                <c:pt idx="4">
                  <c:v>1.0236298573860401</c:v>
                </c:pt>
                <c:pt idx="5">
                  <c:v>0.76791271289864405</c:v>
                </c:pt>
                <c:pt idx="6">
                  <c:v>0.57205028883306996</c:v>
                </c:pt>
                <c:pt idx="7">
                  <c:v>0.42330551825593399</c:v>
                </c:pt>
                <c:pt idx="8">
                  <c:v>0.31165851033854203</c:v>
                </c:pt>
                <c:pt idx="10">
                  <c:v>0.22862448454781201</c:v>
                </c:pt>
                <c:pt idx="11">
                  <c:v>0.167376689958665</c:v>
                </c:pt>
                <c:pt idx="12">
                  <c:v>0.122451577237892</c:v>
                </c:pt>
              </c:numCache>
            </c:numRef>
          </c:yVal>
          <c:smooth val="1"/>
          <c:extLst>
            <c:ext xmlns:c16="http://schemas.microsoft.com/office/drawing/2014/chart" uri="{C3380CC4-5D6E-409C-BE32-E72D297353CC}">
              <c16:uniqueId val="{00000002-9130-45CC-AB25-5DA535D43D2B}"/>
            </c:ext>
          </c:extLst>
        </c:ser>
        <c:ser>
          <c:idx val="3"/>
          <c:order val="3"/>
          <c:tx>
            <c:strRef>
              <c:f>'Sc1 27GHz NTN UL(A) TN UL(V)'!$E$132</c:f>
              <c:strCache>
                <c:ptCount val="1"/>
                <c:pt idx="0">
                  <c:v>Huawei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UL(V)'!$F$132:$R$132</c:f>
              <c:numCache>
                <c:formatCode>General</c:formatCode>
                <c:ptCount val="13"/>
                <c:pt idx="4" formatCode="0.00">
                  <c:v>0</c:v>
                </c:pt>
                <c:pt idx="5" formatCode="0.00">
                  <c:v>0</c:v>
                </c:pt>
                <c:pt idx="6" formatCode="0.00">
                  <c:v>0</c:v>
                </c:pt>
              </c:numCache>
            </c:numRef>
          </c:yVal>
          <c:smooth val="1"/>
          <c:extLst>
            <c:ext xmlns:c16="http://schemas.microsoft.com/office/drawing/2014/chart" uri="{C3380CC4-5D6E-409C-BE32-E72D297353CC}">
              <c16:uniqueId val="{00000003-9130-45CC-AB25-5DA535D43D2B}"/>
            </c:ext>
          </c:extLst>
        </c:ser>
        <c:ser>
          <c:idx val="4"/>
          <c:order val="4"/>
          <c:tx>
            <c:strRef>
              <c:f>'Sc1 27GHz NTN UL(A) TN UL(V)'!$E$133</c:f>
              <c:strCache>
                <c:ptCount val="1"/>
                <c:pt idx="0">
                  <c:v>CATT</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UL(V)'!$F$133:$R$133</c:f>
              <c:numCache>
                <c:formatCode>0.0</c:formatCode>
                <c:ptCount val="13"/>
                <c:pt idx="0">
                  <c:v>9.840916</c:v>
                </c:pt>
                <c:pt idx="1">
                  <c:v>7.6542279999999998</c:v>
                </c:pt>
                <c:pt idx="2">
                  <c:v>5.8517770000000002</c:v>
                </c:pt>
                <c:pt idx="4">
                  <c:v>4.3961620000000003</c:v>
                </c:pt>
                <c:pt idx="5">
                  <c:v>3.244713</c:v>
                </c:pt>
                <c:pt idx="6">
                  <c:v>2.353952</c:v>
                </c:pt>
                <c:pt idx="7">
                  <c:v>1.679249</c:v>
                </c:pt>
                <c:pt idx="8">
                  <c:v>1.178895</c:v>
                </c:pt>
                <c:pt idx="10">
                  <c:v>0.81464999999999999</c:v>
                </c:pt>
                <c:pt idx="11">
                  <c:v>0.55529600000000001</c:v>
                </c:pt>
                <c:pt idx="12">
                  <c:v>0.37368000000000001</c:v>
                </c:pt>
              </c:numCache>
            </c:numRef>
          </c:yVal>
          <c:smooth val="1"/>
          <c:extLst>
            <c:ext xmlns:c16="http://schemas.microsoft.com/office/drawing/2014/chart" uri="{C3380CC4-5D6E-409C-BE32-E72D297353CC}">
              <c16:uniqueId val="{00000004-9130-45CC-AB25-5DA535D43D2B}"/>
            </c:ext>
          </c:extLst>
        </c:ser>
        <c:ser>
          <c:idx val="5"/>
          <c:order val="5"/>
          <c:tx>
            <c:strRef>
              <c:f>'Sc1 27GHz NTN UL(A) TN UL(V)'!$E$134</c:f>
              <c:strCache>
                <c:ptCount val="1"/>
                <c:pt idx="0">
                  <c:v>Qualcomm</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UL(V)'!$F$134:$R$134</c:f>
              <c:numCache>
                <c:formatCode>General</c:formatCode>
                <c:ptCount val="13"/>
                <c:pt idx="0" formatCode="0.00">
                  <c:v>7.1</c:v>
                </c:pt>
                <c:pt idx="3" formatCode="0.00">
                  <c:v>4.2</c:v>
                </c:pt>
                <c:pt idx="6" formatCode="0.00">
                  <c:v>2.2999999999999998</c:v>
                </c:pt>
                <c:pt idx="9" formatCode="0.00">
                  <c:v>1.2</c:v>
                </c:pt>
              </c:numCache>
            </c:numRef>
          </c:yVal>
          <c:smooth val="1"/>
          <c:extLst>
            <c:ext xmlns:c16="http://schemas.microsoft.com/office/drawing/2014/chart" uri="{C3380CC4-5D6E-409C-BE32-E72D297353CC}">
              <c16:uniqueId val="{00000005-9130-45CC-AB25-5DA535D43D2B}"/>
            </c:ext>
          </c:extLst>
        </c:ser>
        <c:dLbls>
          <c:showLegendKey val="0"/>
          <c:showVal val="0"/>
          <c:showCatName val="0"/>
          <c:showSerName val="0"/>
          <c:showPercent val="0"/>
          <c:showBubbleSize val="0"/>
        </c:dLbls>
        <c:axId val="15593856"/>
        <c:axId val="15597600"/>
      </c:scatterChart>
      <c:valAx>
        <c:axId val="15593856"/>
        <c:scaling>
          <c:orientation val="minMax"/>
          <c:max val="2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7600"/>
        <c:crosses val="autoZero"/>
        <c:crossBetween val="midCat"/>
      </c:valAx>
      <c:valAx>
        <c:axId val="155976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38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'Sc1 27GHz NTN UL(A) TN UL(V)'!$E$135</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UL(V)'!$F$135:$R$135</c:f>
              <c:numCache>
                <c:formatCode>General</c:formatCode>
                <c:ptCount val="13"/>
                <c:pt idx="0" formatCode="0.00">
                  <c:v>0</c:v>
                </c:pt>
                <c:pt idx="6" formatCode="0.00">
                  <c:v>0</c:v>
                </c:pt>
                <c:pt idx="12" formatCode="0.00">
                  <c:v>0</c:v>
                </c:pt>
              </c:numCache>
            </c:numRef>
          </c:yVal>
          <c:smooth val="1"/>
          <c:extLst>
            <c:ext xmlns:c16="http://schemas.microsoft.com/office/drawing/2014/chart" uri="{C3380CC4-5D6E-409C-BE32-E72D297353CC}">
              <c16:uniqueId val="{00000000-EAE2-40B7-9409-3E3CE01B5161}"/>
            </c:ext>
          </c:extLst>
        </c:ser>
        <c:ser>
          <c:idx val="1"/>
          <c:order val="1"/>
          <c:tx>
            <c:strRef>
              <c:f>'Sc1 27GHz NTN UL(A) TN UL(V)'!$E$136</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UL(V)'!$F$136:$R$136</c:f>
              <c:numCache>
                <c:formatCode>0.00</c:formatCode>
                <c:ptCount val="13"/>
                <c:pt idx="0">
                  <c:v>7.7521660261561198</c:v>
                </c:pt>
                <c:pt idx="1">
                  <c:v>5.9696544278615704</c:v>
                </c:pt>
                <c:pt idx="2">
                  <c:v>4.0991315503566303</c:v>
                </c:pt>
                <c:pt idx="4">
                  <c:v>3.2351610144919101</c:v>
                </c:pt>
                <c:pt idx="5">
                  <c:v>2.46987378472984</c:v>
                </c:pt>
                <c:pt idx="6">
                  <c:v>0.79068092590897099</c:v>
                </c:pt>
                <c:pt idx="7">
                  <c:v>0.20241812665682299</c:v>
                </c:pt>
                <c:pt idx="8">
                  <c:v>3.4718273250500302E-2</c:v>
                </c:pt>
                <c:pt idx="10">
                  <c:v>2.7420447105919201E-2</c:v>
                </c:pt>
                <c:pt idx="11">
                  <c:v>2.2815257114294801E-2</c:v>
                </c:pt>
                <c:pt idx="12">
                  <c:v>1.99093505193648E-2</c:v>
                </c:pt>
              </c:numCache>
            </c:numRef>
          </c:yVal>
          <c:smooth val="1"/>
          <c:extLst>
            <c:ext xmlns:c16="http://schemas.microsoft.com/office/drawing/2014/chart" uri="{C3380CC4-5D6E-409C-BE32-E72D297353CC}">
              <c16:uniqueId val="{00000001-EAE2-40B7-9409-3E3CE01B5161}"/>
            </c:ext>
          </c:extLst>
        </c:ser>
        <c:ser>
          <c:idx val="2"/>
          <c:order val="2"/>
          <c:tx>
            <c:strRef>
              <c:f>'Sc1 27GHz NTN UL(A) TN UL(V)'!$E$137</c:f>
              <c:strCache>
                <c:ptCount val="1"/>
                <c:pt idx="0">
                  <c:v> 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UL(V)'!$F$137:$R$137</c:f>
              <c:numCache>
                <c:formatCode>0.00</c:formatCode>
                <c:ptCount val="13"/>
                <c:pt idx="0">
                  <c:v>4.5648691813229796</c:v>
                </c:pt>
                <c:pt idx="1">
                  <c:v>3.30119257515741</c:v>
                </c:pt>
                <c:pt idx="2">
                  <c:v>2.6345106954897002</c:v>
                </c:pt>
                <c:pt idx="4">
                  <c:v>1.80331150051141</c:v>
                </c:pt>
                <c:pt idx="5">
                  <c:v>1.31839285895897</c:v>
                </c:pt>
                <c:pt idx="6">
                  <c:v>0.88792587607032802</c:v>
                </c:pt>
                <c:pt idx="7">
                  <c:v>0.598688110591028</c:v>
                </c:pt>
                <c:pt idx="8">
                  <c:v>0.46459603096975499</c:v>
                </c:pt>
                <c:pt idx="10">
                  <c:v>0.34629502036729298</c:v>
                </c:pt>
                <c:pt idx="11">
                  <c:v>0.21392547365640699</c:v>
                </c:pt>
                <c:pt idx="12">
                  <c:v>0.12842430274951899</c:v>
                </c:pt>
              </c:numCache>
            </c:numRef>
          </c:yVal>
          <c:smooth val="1"/>
          <c:extLst>
            <c:ext xmlns:c16="http://schemas.microsoft.com/office/drawing/2014/chart" uri="{C3380CC4-5D6E-409C-BE32-E72D297353CC}">
              <c16:uniqueId val="{00000002-EAE2-40B7-9409-3E3CE01B5161}"/>
            </c:ext>
          </c:extLst>
        </c:ser>
        <c:ser>
          <c:idx val="3"/>
          <c:order val="3"/>
          <c:tx>
            <c:strRef>
              <c:f>'Sc1 27GHz NTN UL(A) TN UL(V)'!$E$138</c:f>
              <c:strCache>
                <c:ptCount val="1"/>
                <c:pt idx="0">
                  <c:v>Huawei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UL(V)'!$F$138:$R$138</c:f>
              <c:numCache>
                <c:formatCode>General</c:formatCode>
                <c:ptCount val="13"/>
                <c:pt idx="4" formatCode="0.00">
                  <c:v>0</c:v>
                </c:pt>
                <c:pt idx="5" formatCode="0.00">
                  <c:v>0</c:v>
                </c:pt>
                <c:pt idx="6" formatCode="0.00">
                  <c:v>0</c:v>
                </c:pt>
              </c:numCache>
            </c:numRef>
          </c:yVal>
          <c:smooth val="1"/>
          <c:extLst>
            <c:ext xmlns:c16="http://schemas.microsoft.com/office/drawing/2014/chart" uri="{C3380CC4-5D6E-409C-BE32-E72D297353CC}">
              <c16:uniqueId val="{00000003-EAE2-40B7-9409-3E3CE01B5161}"/>
            </c:ext>
          </c:extLst>
        </c:ser>
        <c:ser>
          <c:idx val="4"/>
          <c:order val="4"/>
          <c:tx>
            <c:strRef>
              <c:f>'Sc1 27GHz NTN UL(A) TN UL(V)'!$E$139</c:f>
              <c:strCache>
                <c:ptCount val="1"/>
                <c:pt idx="0">
                  <c:v>CATT</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UL(V)'!$F$139:$R$139</c:f>
              <c:numCache>
                <c:formatCode>0.00</c:formatCode>
                <c:ptCount val="13"/>
                <c:pt idx="0">
                  <c:v>35.035327000000002</c:v>
                </c:pt>
                <c:pt idx="1">
                  <c:v>25.777615999999998</c:v>
                </c:pt>
                <c:pt idx="2">
                  <c:v>18.917967000000001</c:v>
                </c:pt>
                <c:pt idx="4">
                  <c:v>13.584481</c:v>
                </c:pt>
                <c:pt idx="5">
                  <c:v>8.5701140000000002</c:v>
                </c:pt>
                <c:pt idx="6">
                  <c:v>5.9645000000000001</c:v>
                </c:pt>
                <c:pt idx="7">
                  <c:v>4.4263769999999996</c:v>
                </c:pt>
                <c:pt idx="8">
                  <c:v>2.7007319999999999</c:v>
                </c:pt>
                <c:pt idx="10">
                  <c:v>1.2704979999999999</c:v>
                </c:pt>
                <c:pt idx="11">
                  <c:v>0.631216</c:v>
                </c:pt>
                <c:pt idx="12">
                  <c:v>0.50786799999999999</c:v>
                </c:pt>
              </c:numCache>
            </c:numRef>
          </c:yVal>
          <c:smooth val="1"/>
          <c:extLst>
            <c:ext xmlns:c16="http://schemas.microsoft.com/office/drawing/2014/chart" uri="{C3380CC4-5D6E-409C-BE32-E72D297353CC}">
              <c16:uniqueId val="{00000004-EAE2-40B7-9409-3E3CE01B5161}"/>
            </c:ext>
          </c:extLst>
        </c:ser>
        <c:ser>
          <c:idx val="5"/>
          <c:order val="5"/>
          <c:tx>
            <c:strRef>
              <c:f>'Sc1 27GHz NTN UL(A) TN UL(V)'!$E$140</c:f>
              <c:strCache>
                <c:ptCount val="1"/>
                <c:pt idx="0">
                  <c:v>Qualcomm</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UL(V)'!$F$140:$R$140</c:f>
              <c:numCache>
                <c:formatCode>General</c:formatCode>
                <c:ptCount val="13"/>
                <c:pt idx="0" formatCode="0.00">
                  <c:v>39.6</c:v>
                </c:pt>
                <c:pt idx="3" formatCode="0.00">
                  <c:v>23.5</c:v>
                </c:pt>
                <c:pt idx="6" formatCode="0.00">
                  <c:v>12.9</c:v>
                </c:pt>
                <c:pt idx="9" formatCode="0.00">
                  <c:v>5.3</c:v>
                </c:pt>
              </c:numCache>
            </c:numRef>
          </c:yVal>
          <c:smooth val="1"/>
          <c:extLst>
            <c:ext xmlns:c16="http://schemas.microsoft.com/office/drawing/2014/chart" uri="{C3380CC4-5D6E-409C-BE32-E72D297353CC}">
              <c16:uniqueId val="{00000005-EAE2-40B7-9409-3E3CE01B5161}"/>
            </c:ext>
          </c:extLst>
        </c:ser>
        <c:dLbls>
          <c:showLegendKey val="0"/>
          <c:showVal val="0"/>
          <c:showCatName val="0"/>
          <c:showSerName val="0"/>
          <c:showPercent val="0"/>
          <c:showBubbleSize val="0"/>
        </c:dLbls>
        <c:axId val="15593856"/>
        <c:axId val="15597600"/>
      </c:scatterChart>
      <c:valAx>
        <c:axId val="15593856"/>
        <c:scaling>
          <c:orientation val="minMax"/>
          <c:max val="2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7600"/>
        <c:crosses val="autoZero"/>
        <c:crossBetween val="midCat"/>
      </c:valAx>
      <c:valAx>
        <c:axId val="155976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38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'Sc2 27GHz TN UL(A) NTN UL(V)'!$E$109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UL(V)'!$F$109:$R$109</c:f>
              <c:numCache>
                <c:formatCode>General</c:formatCode>
                <c:ptCount val="13"/>
                <c:pt idx="0" formatCode="0.00">
                  <c:v>0</c:v>
                </c:pt>
                <c:pt idx="6" formatCode="0.00">
                  <c:v>0</c:v>
                </c:pt>
                <c:pt idx="12" formatCode="0.00">
                  <c:v>0</c:v>
                </c:pt>
              </c:numCache>
            </c:numRef>
          </c:yVal>
          <c:smooth val="1"/>
          <c:extLst>
            <c:ext xmlns:c16="http://schemas.microsoft.com/office/drawing/2014/chart" uri="{C3380CC4-5D6E-409C-BE32-E72D297353CC}">
              <c16:uniqueId val="{00000000-0AF6-4F3C-9E0B-AA9390CC691D}"/>
            </c:ext>
          </c:extLst>
        </c:ser>
        <c:ser>
          <c:idx val="1"/>
          <c:order val="1"/>
          <c:tx>
            <c:strRef>
              <c:f>'Sc2 27GHz TN UL(A) NTN UL(V)'!$E$110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UL(V)'!$F$110:$R$110</c:f>
              <c:numCache>
                <c:formatCode>0.00</c:formatCode>
                <c:ptCount val="13"/>
                <c:pt idx="0">
                  <c:v>1.78989827765151</c:v>
                </c:pt>
                <c:pt idx="1">
                  <c:v>1.14300363215234</c:v>
                </c:pt>
                <c:pt idx="2">
                  <c:v>0.72676215161616697</c:v>
                </c:pt>
                <c:pt idx="4">
                  <c:v>0.46081199724121702</c:v>
                </c:pt>
                <c:pt idx="5">
                  <c:v>0.29166022648009499</c:v>
                </c:pt>
                <c:pt idx="6">
                  <c:v>0.18438883229939801</c:v>
                </c:pt>
                <c:pt idx="7">
                  <c:v>0.11648687187647599</c:v>
                </c:pt>
                <c:pt idx="8">
                  <c:v>7.3556278358399799E-2</c:v>
                </c:pt>
                <c:pt idx="10">
                  <c:v>4.6434015107898997E-2</c:v>
                </c:pt>
                <c:pt idx="11">
                  <c:v>2.9307105171438901E-2</c:v>
                </c:pt>
                <c:pt idx="12">
                  <c:v>1.84952071532241E-2</c:v>
                </c:pt>
              </c:numCache>
            </c:numRef>
          </c:yVal>
          <c:smooth val="1"/>
          <c:extLst>
            <c:ext xmlns:c16="http://schemas.microsoft.com/office/drawing/2014/chart" uri="{C3380CC4-5D6E-409C-BE32-E72D297353CC}">
              <c16:uniqueId val="{00000001-0AF6-4F3C-9E0B-AA9390CC691D}"/>
            </c:ext>
          </c:extLst>
        </c:ser>
        <c:ser>
          <c:idx val="2"/>
          <c:order val="2"/>
          <c:tx>
            <c:strRef>
              <c:f>'Sc2 27GHz TN UL(A) NTN UL(V)'!$E$111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UL(V)'!$F$111:$R$111</c:f>
              <c:numCache>
                <c:formatCode>0.00</c:formatCode>
                <c:ptCount val="13"/>
                <c:pt idx="0">
                  <c:v>2.4814495967384598E-2</c:v>
                </c:pt>
                <c:pt idx="1">
                  <c:v>1.5658994427192301E-2</c:v>
                </c:pt>
                <c:pt idx="2">
                  <c:v>9.8809961633694599E-3</c:v>
                </c:pt>
                <c:pt idx="4">
                  <c:v>6.2348210195462004E-3</c:v>
                </c:pt>
                <c:pt idx="5">
                  <c:v>3.9340390640574298E-3</c:v>
                </c:pt>
                <c:pt idx="6">
                  <c:v>2.48226377301819E-3</c:v>
                </c:pt>
                <c:pt idx="7">
                  <c:v>1.5662236320212999E-3</c:v>
                </c:pt>
                <c:pt idx="8">
                  <c:v>9.8822869353254504E-4</c:v>
                </c:pt>
                <c:pt idx="10">
                  <c:v>6.2353349223887001E-4</c:v>
                </c:pt>
                <c:pt idx="11">
                  <c:v>3.9342436626288397E-4</c:v>
                </c:pt>
                <c:pt idx="12">
                  <c:v>2.4823452281497199E-4</c:v>
                </c:pt>
              </c:numCache>
            </c:numRef>
          </c:yVal>
          <c:smooth val="1"/>
          <c:extLst>
            <c:ext xmlns:c16="http://schemas.microsoft.com/office/drawing/2014/chart" uri="{C3380CC4-5D6E-409C-BE32-E72D297353CC}">
              <c16:uniqueId val="{00000002-0AF6-4F3C-9E0B-AA9390CC691D}"/>
            </c:ext>
          </c:extLst>
        </c:ser>
        <c:ser>
          <c:idx val="3"/>
          <c:order val="3"/>
          <c:tx>
            <c:strRef>
              <c:f>'Sc2 27GHz TN UL(A) NTN UL(V)'!$E$112</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UL(V)'!$F$112:$R$112</c:f>
              <c:numCache>
                <c:formatCode>General</c:formatCode>
                <c:ptCount val="13"/>
                <c:pt idx="4" formatCode="0.00">
                  <c:v>0</c:v>
                </c:pt>
                <c:pt idx="5" formatCode="0.00">
                  <c:v>0</c:v>
                </c:pt>
                <c:pt idx="6" formatCode="0.00">
                  <c:v>0</c:v>
                </c:pt>
              </c:numCache>
            </c:numRef>
          </c:yVal>
          <c:smooth val="1"/>
          <c:extLst>
            <c:ext xmlns:c16="http://schemas.microsoft.com/office/drawing/2014/chart" uri="{C3380CC4-5D6E-409C-BE32-E72D297353CC}">
              <c16:uniqueId val="{00000003-0AF6-4F3C-9E0B-AA9390CC691D}"/>
            </c:ext>
          </c:extLst>
        </c:ser>
        <c:ser>
          <c:idx val="4"/>
          <c:order val="4"/>
          <c:tx>
            <c:strRef>
              <c:f>'Sc2 27GHz TN UL(A) NTN UL(V)'!$E$113</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UL(V)'!$F$113:$R$113</c:f>
              <c:numCache>
                <c:formatCode>0.0</c:formatCode>
                <c:ptCount val="13"/>
                <c:pt idx="0">
                  <c:v>46.273159999999997</c:v>
                </c:pt>
                <c:pt idx="1">
                  <c:v>37.4816</c:v>
                </c:pt>
                <c:pt idx="2">
                  <c:v>29.312370000000001</c:v>
                </c:pt>
                <c:pt idx="4">
                  <c:v>22.103035999999999</c:v>
                </c:pt>
                <c:pt idx="5">
                  <c:v>16.104713</c:v>
                </c:pt>
                <c:pt idx="6">
                  <c:v>11.365994000000001</c:v>
                </c:pt>
                <c:pt idx="7">
                  <c:v>7.7892729999999997</c:v>
                </c:pt>
                <c:pt idx="8">
                  <c:v>5.2268109999999997</c:v>
                </c:pt>
                <c:pt idx="10">
                  <c:v>3.447794</c:v>
                </c:pt>
                <c:pt idx="11">
                  <c:v>2.2349450000000002</c:v>
                </c:pt>
                <c:pt idx="12">
                  <c:v>1.4415819999999999</c:v>
                </c:pt>
              </c:numCache>
            </c:numRef>
          </c:yVal>
          <c:smooth val="1"/>
          <c:extLst>
            <c:ext xmlns:c16="http://schemas.microsoft.com/office/drawing/2014/chart" uri="{C3380CC4-5D6E-409C-BE32-E72D297353CC}">
              <c16:uniqueId val="{00000004-0AF6-4F3C-9E0B-AA9390CC691D}"/>
            </c:ext>
          </c:extLst>
        </c:ser>
        <c:ser>
          <c:idx val="5"/>
          <c:order val="5"/>
          <c:tx>
            <c:strRef>
              <c:f>'Sc2 27GHz TN UL(A) NTN UL(V)'!$E$114</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UL(V)'!$F$114:$R$114</c:f>
              <c:numCache>
                <c:formatCode>General</c:formatCode>
                <c:ptCount val="13"/>
                <c:pt idx="0" formatCode="0.00">
                  <c:v>18.3</c:v>
                </c:pt>
                <c:pt idx="3" formatCode="0.00">
                  <c:v>7.7</c:v>
                </c:pt>
                <c:pt idx="6" formatCode="0.00">
                  <c:v>2.7</c:v>
                </c:pt>
                <c:pt idx="9" formatCode="0.00">
                  <c:v>0.9</c:v>
                </c:pt>
              </c:numCache>
            </c:numRef>
          </c:yVal>
          <c:smooth val="1"/>
          <c:extLst>
            <c:ext xmlns:c16="http://schemas.microsoft.com/office/drawing/2014/chart" uri="{C3380CC4-5D6E-409C-BE32-E72D297353CC}">
              <c16:uniqueId val="{00000005-0AF6-4F3C-9E0B-AA9390CC691D}"/>
            </c:ext>
          </c:extLst>
        </c:ser>
        <c:dLbls>
          <c:showLegendKey val="0"/>
          <c:showVal val="0"/>
          <c:showCatName val="0"/>
          <c:showSerName val="0"/>
          <c:showPercent val="0"/>
          <c:showBubbleSize val="0"/>
        </c:dLbls>
        <c:axId val="819242544"/>
        <c:axId val="819247536"/>
      </c:scatterChart>
      <c:valAx>
        <c:axId val="8192425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7536"/>
        <c:crosses val="autoZero"/>
        <c:crossBetween val="midCat"/>
      </c:valAx>
      <c:valAx>
        <c:axId val="8192475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254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'Sc2 27GHz TN UL(A) NTN UL(V)'!$E$115</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UL(V)'!$F$115:$R$115</c:f>
              <c:numCache>
                <c:formatCode>General</c:formatCode>
                <c:ptCount val="13"/>
                <c:pt idx="0" formatCode="0.00">
                  <c:v>0</c:v>
                </c:pt>
                <c:pt idx="6" formatCode="0.00">
                  <c:v>0</c:v>
                </c:pt>
                <c:pt idx="12" formatCode="0.00">
                  <c:v>0</c:v>
                </c:pt>
              </c:numCache>
            </c:numRef>
          </c:yVal>
          <c:smooth val="1"/>
          <c:extLst>
            <c:ext xmlns:c16="http://schemas.microsoft.com/office/drawing/2014/chart" uri="{C3380CC4-5D6E-409C-BE32-E72D297353CC}">
              <c16:uniqueId val="{00000000-8DEA-4080-927C-1F7B635C4DCA}"/>
            </c:ext>
          </c:extLst>
        </c:ser>
        <c:ser>
          <c:idx val="1"/>
          <c:order val="1"/>
          <c:tx>
            <c:strRef>
              <c:f>'Sc2 27GHz TN UL(A) NTN UL(V)'!$E$116</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UL(V)'!$F$116:$R$116</c:f>
              <c:numCache>
                <c:formatCode>0.00</c:formatCode>
                <c:ptCount val="13"/>
                <c:pt idx="0">
                  <c:v>1.9348348922505001</c:v>
                </c:pt>
                <c:pt idx="1">
                  <c:v>1.2357109638160799</c:v>
                </c:pt>
                <c:pt idx="2">
                  <c:v>0.78577054052509898</c:v>
                </c:pt>
                <c:pt idx="4">
                  <c:v>0.49825179016093102</c:v>
                </c:pt>
                <c:pt idx="5">
                  <c:v>0.31536682094920299</c:v>
                </c:pt>
                <c:pt idx="6">
                  <c:v>0.19938021819544399</c:v>
                </c:pt>
                <c:pt idx="7">
                  <c:v>0.12595920400259</c:v>
                </c:pt>
                <c:pt idx="8">
                  <c:v>7.9538267531931203E-2</c:v>
                </c:pt>
                <c:pt idx="10">
                  <c:v>5.0210529219230103E-2</c:v>
                </c:pt>
                <c:pt idx="11">
                  <c:v>3.1690774990400503E-2</c:v>
                </c:pt>
                <c:pt idx="12">
                  <c:v>1.99995399539965E-2</c:v>
                </c:pt>
              </c:numCache>
            </c:numRef>
          </c:yVal>
          <c:smooth val="1"/>
          <c:extLst>
            <c:ext xmlns:c16="http://schemas.microsoft.com/office/drawing/2014/chart" uri="{C3380CC4-5D6E-409C-BE32-E72D297353CC}">
              <c16:uniqueId val="{00000001-8DEA-4080-927C-1F7B635C4DCA}"/>
            </c:ext>
          </c:extLst>
        </c:ser>
        <c:ser>
          <c:idx val="2"/>
          <c:order val="2"/>
          <c:tx>
            <c:strRef>
              <c:f>'Sc2 27GHz TN UL(A) NTN UL(V)'!$E$117</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UL(V)'!$F$117:$R$117</c:f>
              <c:numCache>
                <c:formatCode>0.00</c:formatCode>
                <c:ptCount val="13"/>
                <c:pt idx="0">
                  <c:v>0</c:v>
                </c:pt>
                <c:pt idx="1">
                  <c:v>0</c:v>
                </c:pt>
                <c:pt idx="2">
                  <c:v>0</c:v>
                </c:pt>
                <c:pt idx="4">
                  <c:v>0</c:v>
                </c:pt>
                <c:pt idx="5">
                  <c:v>0</c:v>
                </c:pt>
                <c:pt idx="6">
                  <c:v>0</c:v>
                </c:pt>
                <c:pt idx="7">
                  <c:v>0</c:v>
                </c:pt>
                <c:pt idx="8">
                  <c:v>0</c:v>
                </c:pt>
                <c:pt idx="10">
                  <c:v>0</c:v>
                </c:pt>
                <c:pt idx="11">
                  <c:v>0</c:v>
                </c:pt>
                <c:pt idx="12">
                  <c:v>0</c:v>
                </c:pt>
              </c:numCache>
            </c:numRef>
          </c:yVal>
          <c:smooth val="1"/>
          <c:extLst>
            <c:ext xmlns:c16="http://schemas.microsoft.com/office/drawing/2014/chart" uri="{C3380CC4-5D6E-409C-BE32-E72D297353CC}">
              <c16:uniqueId val="{00000002-8DEA-4080-927C-1F7B635C4DCA}"/>
            </c:ext>
          </c:extLst>
        </c:ser>
        <c:ser>
          <c:idx val="3"/>
          <c:order val="3"/>
          <c:tx>
            <c:strRef>
              <c:f>'Sc2 27GHz TN UL(A) NTN UL(V)'!$E$118</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UL(V)'!$F$118:$R$118</c:f>
              <c:numCache>
                <c:formatCode>General</c:formatCode>
                <c:ptCount val="13"/>
                <c:pt idx="4" formatCode="0.00">
                  <c:v>0</c:v>
                </c:pt>
                <c:pt idx="5" formatCode="0.00">
                  <c:v>0</c:v>
                </c:pt>
                <c:pt idx="6" formatCode="0.00">
                  <c:v>0</c:v>
                </c:pt>
              </c:numCache>
            </c:numRef>
          </c:yVal>
          <c:smooth val="1"/>
          <c:extLst>
            <c:ext xmlns:c16="http://schemas.microsoft.com/office/drawing/2014/chart" uri="{C3380CC4-5D6E-409C-BE32-E72D297353CC}">
              <c16:uniqueId val="{00000003-8DEA-4080-927C-1F7B635C4DCA}"/>
            </c:ext>
          </c:extLst>
        </c:ser>
        <c:ser>
          <c:idx val="4"/>
          <c:order val="4"/>
          <c:tx>
            <c:strRef>
              <c:f>'Sc2 27GHz TN UL(A) NTN UL(V)'!$E$119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UL(V)'!$F$119:$R$119</c:f>
              <c:numCache>
                <c:formatCode>0.00</c:formatCode>
                <c:ptCount val="13"/>
                <c:pt idx="0">
                  <c:v>58.866973999999999</c:v>
                </c:pt>
                <c:pt idx="1">
                  <c:v>49.678978999999998</c:v>
                </c:pt>
                <c:pt idx="2">
                  <c:v>40.508001</c:v>
                </c:pt>
                <c:pt idx="4" formatCode="0.0">
                  <c:v>31.834644999999998</c:v>
                </c:pt>
                <c:pt idx="5">
                  <c:v>24.079042000000001</c:v>
                </c:pt>
                <c:pt idx="6">
                  <c:v>17.538060000000002</c:v>
                </c:pt>
                <c:pt idx="7">
                  <c:v>12.336479000000001</c:v>
                </c:pt>
                <c:pt idx="8">
                  <c:v>8.4224300000000003</c:v>
                </c:pt>
                <c:pt idx="10">
                  <c:v>5.6151239999999998</c:v>
                </c:pt>
                <c:pt idx="11">
                  <c:v>3.6776300000000002</c:v>
                </c:pt>
                <c:pt idx="12">
                  <c:v>2.3784920000000001</c:v>
                </c:pt>
              </c:numCache>
            </c:numRef>
          </c:yVal>
          <c:smooth val="1"/>
          <c:extLst>
            <c:ext xmlns:c16="http://schemas.microsoft.com/office/drawing/2014/chart" uri="{C3380CC4-5D6E-409C-BE32-E72D297353CC}">
              <c16:uniqueId val="{00000004-8DEA-4080-927C-1F7B635C4DCA}"/>
            </c:ext>
          </c:extLst>
        </c:ser>
        <c:ser>
          <c:idx val="5"/>
          <c:order val="5"/>
          <c:tx>
            <c:strRef>
              <c:f>'Sc2 27GHz TN UL(A) NTN UL(V)'!$E$120</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UL(V)'!$F$120:$R$120</c:f>
              <c:numCache>
                <c:formatCode>General</c:formatCode>
                <c:ptCount val="13"/>
                <c:pt idx="0" formatCode="0.00">
                  <c:v>0</c:v>
                </c:pt>
                <c:pt idx="3" formatCode="0.00">
                  <c:v>0</c:v>
                </c:pt>
                <c:pt idx="6" formatCode="0.00">
                  <c:v>0</c:v>
                </c:pt>
                <c:pt idx="9" formatCode="0.00">
                  <c:v>0</c:v>
                </c:pt>
              </c:numCache>
            </c:numRef>
          </c:yVal>
          <c:smooth val="1"/>
          <c:extLst>
            <c:ext xmlns:c16="http://schemas.microsoft.com/office/drawing/2014/chart" uri="{C3380CC4-5D6E-409C-BE32-E72D297353CC}">
              <c16:uniqueId val="{00000005-8DEA-4080-927C-1F7B635C4DCA}"/>
            </c:ext>
          </c:extLst>
        </c:ser>
        <c:dLbls>
          <c:showLegendKey val="0"/>
          <c:showVal val="0"/>
          <c:showCatName val="0"/>
          <c:showSerName val="0"/>
          <c:showPercent val="0"/>
          <c:showBubbleSize val="0"/>
        </c:dLbls>
        <c:axId val="819242544"/>
        <c:axId val="819247536"/>
      </c:scatterChart>
      <c:valAx>
        <c:axId val="8192425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7536"/>
        <c:crosses val="autoZero"/>
        <c:crossBetween val="midCat"/>
      </c:valAx>
      <c:valAx>
        <c:axId val="8192475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254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'Sc2 27GHz TN UL(A) NTN UL(V)'!$E$129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UL(V)'!$F$129:$R$129</c:f>
              <c:numCache>
                <c:formatCode>General</c:formatCode>
                <c:ptCount val="13"/>
                <c:pt idx="0" formatCode="0.00">
                  <c:v>0</c:v>
                </c:pt>
                <c:pt idx="6" formatCode="0.00">
                  <c:v>0</c:v>
                </c:pt>
                <c:pt idx="12" formatCode="0.00">
                  <c:v>0</c:v>
                </c:pt>
              </c:numCache>
            </c:numRef>
          </c:yVal>
          <c:smooth val="1"/>
          <c:extLst>
            <c:ext xmlns:c16="http://schemas.microsoft.com/office/drawing/2014/chart" uri="{C3380CC4-5D6E-409C-BE32-E72D297353CC}">
              <c16:uniqueId val="{00000000-F458-4DC6-A5CD-79F172BCF15E}"/>
            </c:ext>
          </c:extLst>
        </c:ser>
        <c:ser>
          <c:idx val="1"/>
          <c:order val="1"/>
          <c:tx>
            <c:strRef>
              <c:f>'Sc2 27GHz TN UL(A) NTN UL(V)'!$E$130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UL(V)'!$F$130:$R$130</c:f>
              <c:numCache>
                <c:formatCode>0.00</c:formatCode>
                <c:ptCount val="13"/>
                <c:pt idx="0">
                  <c:v>3.9832854261229</c:v>
                </c:pt>
                <c:pt idx="1">
                  <c:v>2.5810886315977601</c:v>
                </c:pt>
                <c:pt idx="2">
                  <c:v>1.6571187780837</c:v>
                </c:pt>
                <c:pt idx="4">
                  <c:v>1.0573684847087701</c:v>
                </c:pt>
                <c:pt idx="5">
                  <c:v>0.67196379106359005</c:v>
                </c:pt>
                <c:pt idx="6">
                  <c:v>0.42592443674948099</c:v>
                </c:pt>
                <c:pt idx="7">
                  <c:v>0.269521568854236</c:v>
                </c:pt>
                <c:pt idx="8">
                  <c:v>0.17036961532099801</c:v>
                </c:pt>
                <c:pt idx="10">
                  <c:v>0.107621053338847</c:v>
                </c:pt>
                <c:pt idx="11">
                  <c:v>6.7954217034305001E-2</c:v>
                </c:pt>
                <c:pt idx="12">
                  <c:v>4.2896117902269097E-2</c:v>
                </c:pt>
              </c:numCache>
            </c:numRef>
          </c:yVal>
          <c:smooth val="1"/>
          <c:extLst>
            <c:ext xmlns:c16="http://schemas.microsoft.com/office/drawing/2014/chart" uri="{C3380CC4-5D6E-409C-BE32-E72D297353CC}">
              <c16:uniqueId val="{00000001-F458-4DC6-A5CD-79F172BCF15E}"/>
            </c:ext>
          </c:extLst>
        </c:ser>
        <c:ser>
          <c:idx val="2"/>
          <c:order val="2"/>
          <c:tx>
            <c:strRef>
              <c:f>'Sc2 27GHz TN UL(A) NTN UL(V)'!$E$131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UL(V)'!$F$131:$R$131</c:f>
              <c:numCache>
                <c:formatCode>0.00</c:formatCode>
                <c:ptCount val="13"/>
                <c:pt idx="0">
                  <c:v>0.376697915983149</c:v>
                </c:pt>
                <c:pt idx="1">
                  <c:v>0.23896547610955399</c:v>
                </c:pt>
                <c:pt idx="2">
                  <c:v>0.15060349826288</c:v>
                </c:pt>
                <c:pt idx="4">
                  <c:v>9.5266162551454994E-2</c:v>
                </c:pt>
                <c:pt idx="5">
                  <c:v>6.0278259628454602E-2</c:v>
                </c:pt>
                <c:pt idx="6">
                  <c:v>3.7851099659480497E-2</c:v>
                </c:pt>
                <c:pt idx="7">
                  <c:v>2.38911272957609E-2</c:v>
                </c:pt>
                <c:pt idx="8">
                  <c:v>1.5077881321901E-2</c:v>
                </c:pt>
                <c:pt idx="10">
                  <c:v>9.5149336531985505E-3</c:v>
                </c:pt>
                <c:pt idx="11">
                  <c:v>6.0040882538525703E-3</c:v>
                </c:pt>
                <c:pt idx="12">
                  <c:v>3.7885509482693501E-3</c:v>
                </c:pt>
              </c:numCache>
            </c:numRef>
          </c:yVal>
          <c:smooth val="1"/>
          <c:extLst>
            <c:ext xmlns:c16="http://schemas.microsoft.com/office/drawing/2014/chart" uri="{C3380CC4-5D6E-409C-BE32-E72D297353CC}">
              <c16:uniqueId val="{00000002-F458-4DC6-A5CD-79F172BCF15E}"/>
            </c:ext>
          </c:extLst>
        </c:ser>
        <c:ser>
          <c:idx val="3"/>
          <c:order val="3"/>
          <c:tx>
            <c:strRef>
              <c:f>'Sc2 27GHz TN UL(A) NTN UL(V)'!$E$132</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UL(V)'!$F$132:$R$132</c:f>
              <c:numCache>
                <c:formatCode>General</c:formatCode>
                <c:ptCount val="13"/>
                <c:pt idx="4" formatCode="0.00">
                  <c:v>0</c:v>
                </c:pt>
                <c:pt idx="5" formatCode="0.00">
                  <c:v>0</c:v>
                </c:pt>
                <c:pt idx="6" formatCode="0.00">
                  <c:v>0</c:v>
                </c:pt>
              </c:numCache>
            </c:numRef>
          </c:yVal>
          <c:smooth val="1"/>
          <c:extLst>
            <c:ext xmlns:c16="http://schemas.microsoft.com/office/drawing/2014/chart" uri="{C3380CC4-5D6E-409C-BE32-E72D297353CC}">
              <c16:uniqueId val="{00000003-F458-4DC6-A5CD-79F172BCF15E}"/>
            </c:ext>
          </c:extLst>
        </c:ser>
        <c:ser>
          <c:idx val="4"/>
          <c:order val="4"/>
          <c:tx>
            <c:strRef>
              <c:f>'Sc2 27GHz TN UL(A) NTN UL(V)'!$E$133</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UL(V)'!$F$133:$R$133</c:f>
              <c:numCache>
                <c:formatCode>0.0</c:formatCode>
                <c:ptCount val="13"/>
                <c:pt idx="0">
                  <c:v>29.479638000000001</c:v>
                </c:pt>
                <c:pt idx="1">
                  <c:v>22.323201000000001</c:v>
                </c:pt>
                <c:pt idx="2">
                  <c:v>16.321193999999998</c:v>
                </c:pt>
                <c:pt idx="4">
                  <c:v>11.547974999999999</c:v>
                </c:pt>
                <c:pt idx="5">
                  <c:v>7.942469</c:v>
                </c:pt>
                <c:pt idx="6">
                  <c:v>5.339607</c:v>
                </c:pt>
                <c:pt idx="7">
                  <c:v>3.5226190000000002</c:v>
                </c:pt>
                <c:pt idx="8">
                  <c:v>2.2970920000000001</c:v>
                </c:pt>
                <c:pt idx="10">
                  <c:v>1.475889</c:v>
                </c:pt>
                <c:pt idx="11">
                  <c:v>0.94628999999999996</c:v>
                </c:pt>
                <c:pt idx="12">
                  <c:v>0.59709400000000001</c:v>
                </c:pt>
              </c:numCache>
            </c:numRef>
          </c:yVal>
          <c:smooth val="1"/>
          <c:extLst>
            <c:ext xmlns:c16="http://schemas.microsoft.com/office/drawing/2014/chart" uri="{C3380CC4-5D6E-409C-BE32-E72D297353CC}">
              <c16:uniqueId val="{00000004-F458-4DC6-A5CD-79F172BCF15E}"/>
            </c:ext>
          </c:extLst>
        </c:ser>
        <c:ser>
          <c:idx val="5"/>
          <c:order val="5"/>
          <c:tx>
            <c:strRef>
              <c:f>'Sc2 27GHz TN UL(A) NTN UL(V)'!$E$134</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UL(V)'!$F$134:$R$134</c:f>
              <c:numCache>
                <c:formatCode>General</c:formatCode>
                <c:ptCount val="13"/>
                <c:pt idx="0" formatCode="0.00">
                  <c:v>10.3</c:v>
                </c:pt>
                <c:pt idx="3" formatCode="0.00">
                  <c:v>3.9</c:v>
                </c:pt>
                <c:pt idx="6" formatCode="0.00">
                  <c:v>1.3</c:v>
                </c:pt>
                <c:pt idx="9" formatCode="0.00">
                  <c:v>0.4</c:v>
                </c:pt>
              </c:numCache>
            </c:numRef>
          </c:yVal>
          <c:smooth val="1"/>
          <c:extLst>
            <c:ext xmlns:c16="http://schemas.microsoft.com/office/drawing/2014/chart" uri="{C3380CC4-5D6E-409C-BE32-E72D297353CC}">
              <c16:uniqueId val="{00000005-F458-4DC6-A5CD-79F172BCF15E}"/>
            </c:ext>
          </c:extLst>
        </c:ser>
        <c:dLbls>
          <c:showLegendKey val="0"/>
          <c:showVal val="0"/>
          <c:showCatName val="0"/>
          <c:showSerName val="0"/>
          <c:showPercent val="0"/>
          <c:showBubbleSize val="0"/>
        </c:dLbls>
        <c:axId val="819242544"/>
        <c:axId val="819247536"/>
      </c:scatterChart>
      <c:valAx>
        <c:axId val="8192425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7536"/>
        <c:crosses val="autoZero"/>
        <c:crossBetween val="midCat"/>
      </c:valAx>
      <c:valAx>
        <c:axId val="8192475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254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'Sc2 27GHz TN UL(A) NTN UL(V)'!$E$135</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UL(V)'!$F$135:$R$135</c:f>
              <c:numCache>
                <c:formatCode>General</c:formatCode>
                <c:ptCount val="13"/>
                <c:pt idx="0" formatCode="0.00">
                  <c:v>0</c:v>
                </c:pt>
                <c:pt idx="6" formatCode="0.00">
                  <c:v>0</c:v>
                </c:pt>
                <c:pt idx="12" formatCode="0.00">
                  <c:v>0</c:v>
                </c:pt>
              </c:numCache>
            </c:numRef>
          </c:yVal>
          <c:smooth val="1"/>
          <c:extLst>
            <c:ext xmlns:c16="http://schemas.microsoft.com/office/drawing/2014/chart" uri="{C3380CC4-5D6E-409C-BE32-E72D297353CC}">
              <c16:uniqueId val="{00000000-9290-4C5B-907C-71DA78272813}"/>
            </c:ext>
          </c:extLst>
        </c:ser>
        <c:ser>
          <c:idx val="1"/>
          <c:order val="1"/>
          <c:tx>
            <c:strRef>
              <c:f>'Sc2 27GHz TN UL(A) NTN UL(V)'!$E$136</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UL(V)'!$F$136:$R$136</c:f>
              <c:numCache>
                <c:formatCode>0.00</c:formatCode>
                <c:ptCount val="13"/>
                <c:pt idx="0">
                  <c:v>3.9802338748634898</c:v>
                </c:pt>
                <c:pt idx="1">
                  <c:v>2.57910202279436</c:v>
                </c:pt>
                <c:pt idx="2">
                  <c:v>1.6558395082756301</c:v>
                </c:pt>
                <c:pt idx="4">
                  <c:v>1.0565506564537099</c:v>
                </c:pt>
                <c:pt idx="5">
                  <c:v>0.67144342773457499</c:v>
                </c:pt>
                <c:pt idx="6">
                  <c:v>0.42559435164048998</c:v>
                </c:pt>
                <c:pt idx="7">
                  <c:v>0.26931259245796002</c:v>
                </c:pt>
                <c:pt idx="8">
                  <c:v>0.17023747700438699</c:v>
                </c:pt>
                <c:pt idx="10">
                  <c:v>0.10753756653954</c:v>
                </c:pt>
                <c:pt idx="11">
                  <c:v>6.7901495262923106E-2</c:v>
                </c:pt>
                <c:pt idx="12">
                  <c:v>4.2862834708756702E-2</c:v>
                </c:pt>
              </c:numCache>
            </c:numRef>
          </c:yVal>
          <c:smooth val="1"/>
          <c:extLst>
            <c:ext xmlns:c16="http://schemas.microsoft.com/office/drawing/2014/chart" uri="{C3380CC4-5D6E-409C-BE32-E72D297353CC}">
              <c16:uniqueId val="{00000001-9290-4C5B-907C-71DA78272813}"/>
            </c:ext>
          </c:extLst>
        </c:ser>
        <c:ser>
          <c:idx val="2"/>
          <c:order val="2"/>
          <c:tx>
            <c:strRef>
              <c:f>'Sc2 27GHz TN UL(A) NTN UL(V)'!$E$137</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UL(V)'!$F$137:$R$137</c:f>
              <c:numCache>
                <c:formatCode>0.00</c:formatCode>
                <c:ptCount val="13"/>
                <c:pt idx="0">
                  <c:v>0</c:v>
                </c:pt>
                <c:pt idx="1">
                  <c:v>0</c:v>
                </c:pt>
                <c:pt idx="2">
                  <c:v>0</c:v>
                </c:pt>
                <c:pt idx="4">
                  <c:v>0</c:v>
                </c:pt>
                <c:pt idx="5">
                  <c:v>0</c:v>
                </c:pt>
                <c:pt idx="6">
                  <c:v>0</c:v>
                </c:pt>
                <c:pt idx="7">
                  <c:v>0</c:v>
                </c:pt>
                <c:pt idx="8">
                  <c:v>0</c:v>
                </c:pt>
                <c:pt idx="10">
                  <c:v>0</c:v>
                </c:pt>
                <c:pt idx="11">
                  <c:v>0</c:v>
                </c:pt>
                <c:pt idx="12">
                  <c:v>0</c:v>
                </c:pt>
              </c:numCache>
            </c:numRef>
          </c:yVal>
          <c:smooth val="1"/>
          <c:extLst>
            <c:ext xmlns:c16="http://schemas.microsoft.com/office/drawing/2014/chart" uri="{C3380CC4-5D6E-409C-BE32-E72D297353CC}">
              <c16:uniqueId val="{00000002-9290-4C5B-907C-71DA78272813}"/>
            </c:ext>
          </c:extLst>
        </c:ser>
        <c:ser>
          <c:idx val="3"/>
          <c:order val="3"/>
          <c:tx>
            <c:strRef>
              <c:f>'Sc2 27GHz TN UL(A) NTN UL(V)'!$E$138</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UL(V)'!$F$138:$R$138</c:f>
              <c:numCache>
                <c:formatCode>General</c:formatCode>
                <c:ptCount val="13"/>
                <c:pt idx="4" formatCode="0.00">
                  <c:v>0</c:v>
                </c:pt>
                <c:pt idx="5" formatCode="0.00">
                  <c:v>0</c:v>
                </c:pt>
                <c:pt idx="6" formatCode="0.00">
                  <c:v>0</c:v>
                </c:pt>
              </c:numCache>
            </c:numRef>
          </c:yVal>
          <c:smooth val="1"/>
          <c:extLst>
            <c:ext xmlns:c16="http://schemas.microsoft.com/office/drawing/2014/chart" uri="{C3380CC4-5D6E-409C-BE32-E72D297353CC}">
              <c16:uniqueId val="{00000003-9290-4C5B-907C-71DA78272813}"/>
            </c:ext>
          </c:extLst>
        </c:ser>
        <c:ser>
          <c:idx val="4"/>
          <c:order val="4"/>
          <c:tx>
            <c:strRef>
              <c:f>'Sc2 27GHz TN UL(A) NTN UL(V)'!$E$139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UL(V)'!$F$139:$R$139</c:f>
              <c:numCache>
                <c:formatCode>0.00</c:formatCode>
                <c:ptCount val="13"/>
                <c:pt idx="0">
                  <c:v>41.340977000000002</c:v>
                </c:pt>
                <c:pt idx="1">
                  <c:v>32.602694999999997</c:v>
                </c:pt>
                <c:pt idx="2">
                  <c:v>24.747592000000001</c:v>
                </c:pt>
                <c:pt idx="4" formatCode="0.0">
                  <c:v>18.086406</c:v>
                </c:pt>
                <c:pt idx="5">
                  <c:v>12.760847</c:v>
                </c:pt>
                <c:pt idx="6">
                  <c:v>8.7340440000000008</c:v>
                </c:pt>
                <c:pt idx="7">
                  <c:v>5.834149</c:v>
                </c:pt>
                <c:pt idx="8">
                  <c:v>3.8264610000000001</c:v>
                </c:pt>
                <c:pt idx="10">
                  <c:v>2.4771700000000001</c:v>
                </c:pt>
                <c:pt idx="11">
                  <c:v>1.5894060000000001</c:v>
                </c:pt>
                <c:pt idx="12">
                  <c:v>1.0137449999999999</c:v>
                </c:pt>
              </c:numCache>
            </c:numRef>
          </c:yVal>
          <c:smooth val="1"/>
          <c:extLst>
            <c:ext xmlns:c16="http://schemas.microsoft.com/office/drawing/2014/chart" uri="{C3380CC4-5D6E-409C-BE32-E72D297353CC}">
              <c16:uniqueId val="{00000004-9290-4C5B-907C-71DA78272813}"/>
            </c:ext>
          </c:extLst>
        </c:ser>
        <c:ser>
          <c:idx val="5"/>
          <c:order val="5"/>
          <c:tx>
            <c:strRef>
              <c:f>'Sc2 27GHz TN UL(A) NTN UL(V)'!$E$140</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UL(V)'!$F$140:$R$140</c:f>
              <c:numCache>
                <c:formatCode>General</c:formatCode>
                <c:ptCount val="13"/>
                <c:pt idx="0" formatCode="0.00">
                  <c:v>0</c:v>
                </c:pt>
                <c:pt idx="3" formatCode="0.00">
                  <c:v>0</c:v>
                </c:pt>
                <c:pt idx="6" formatCode="0.00">
                  <c:v>0</c:v>
                </c:pt>
                <c:pt idx="9" formatCode="0.00">
                  <c:v>0</c:v>
                </c:pt>
              </c:numCache>
            </c:numRef>
          </c:yVal>
          <c:smooth val="1"/>
          <c:extLst>
            <c:ext xmlns:c16="http://schemas.microsoft.com/office/drawing/2014/chart" uri="{C3380CC4-5D6E-409C-BE32-E72D297353CC}">
              <c16:uniqueId val="{00000005-9290-4C5B-907C-71DA78272813}"/>
            </c:ext>
          </c:extLst>
        </c:ser>
        <c:dLbls>
          <c:showLegendKey val="0"/>
          <c:showVal val="0"/>
          <c:showCatName val="0"/>
          <c:showSerName val="0"/>
          <c:showPercent val="0"/>
          <c:showBubbleSize val="0"/>
        </c:dLbls>
        <c:axId val="819242544"/>
        <c:axId val="819247536"/>
      </c:scatterChart>
      <c:valAx>
        <c:axId val="8192425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7536"/>
        <c:crosses val="autoZero"/>
        <c:crossBetween val="midCat"/>
      </c:valAx>
      <c:valAx>
        <c:axId val="8192475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254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'Sc4 27GHz TN DL(A) NTN UL(V)'!$E$109</c:f>
              <c:strCache>
                <c:ptCount val="1"/>
                <c:pt idx="0">
                  <c:v>ZTE</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UL(V)'!$F$109:$R$109</c:f>
              <c:numCache>
                <c:formatCode>0.00</c:formatCode>
                <c:ptCount val="13"/>
                <c:pt idx="0">
                  <c:v>40.550385468115401</c:v>
                </c:pt>
                <c:pt idx="1">
                  <c:v>31.8187702742871</c:v>
                </c:pt>
                <c:pt idx="2">
                  <c:v>24.021554229697301</c:v>
                </c:pt>
                <c:pt idx="4">
                  <c:v>17.4609088768463</c:v>
                </c:pt>
                <c:pt idx="5">
                  <c:v>12.258716838770701</c:v>
                </c:pt>
                <c:pt idx="6">
                  <c:v>8.3556276542528707</c:v>
                </c:pt>
                <c:pt idx="7">
                  <c:v>5.5634073776064703</c:v>
                </c:pt>
                <c:pt idx="8">
                  <c:v>3.6403024289428898</c:v>
                </c:pt>
                <c:pt idx="10">
                  <c:v>2.35278745280044</c:v>
                </c:pt>
                <c:pt idx="11">
                  <c:v>1.5079286159413801</c:v>
                </c:pt>
                <c:pt idx="12">
                  <c:v>0.96107564884948504</c:v>
                </c:pt>
              </c:numCache>
            </c:numRef>
          </c:yVal>
          <c:smooth val="1"/>
          <c:extLst>
            <c:ext xmlns:c16="http://schemas.microsoft.com/office/drawing/2014/chart" uri="{C3380CC4-5D6E-409C-BE32-E72D297353CC}">
              <c16:uniqueId val="{00000000-820E-4122-ADC6-D210978482C6}"/>
            </c:ext>
          </c:extLst>
        </c:ser>
        <c:ser>
          <c:idx val="1"/>
          <c:order val="1"/>
          <c:tx>
            <c:strRef>
              <c:f>'Sc4 27GHz TN DL(A) NTN UL(V)'!$E$110</c:f>
              <c:strCache>
                <c:ptCount val="1"/>
                <c:pt idx="0">
                  <c:v>SAMSUNG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UL(V)'!$F$110:$R$110</c:f>
              <c:numCache>
                <c:formatCode>0.00</c:formatCode>
                <c:ptCount val="13"/>
                <c:pt idx="0">
                  <c:v>59.426270811428701</c:v>
                </c:pt>
                <c:pt idx="1">
                  <c:v>50.553557507513197</c:v>
                </c:pt>
                <c:pt idx="2">
                  <c:v>41.641929383944898</c:v>
                </c:pt>
                <c:pt idx="4">
                  <c:v>33.111187454250299</c:v>
                </c:pt>
                <c:pt idx="5">
                  <c:v>25.396764554805799</c:v>
                </c:pt>
                <c:pt idx="6">
                  <c:v>18.815541640397001</c:v>
                </c:pt>
                <c:pt idx="7">
                  <c:v>13.4565265356828</c:v>
                </c:pt>
                <c:pt idx="8">
                  <c:v>9.3408449482329807</c:v>
                </c:pt>
                <c:pt idx="10">
                  <c:v>6.3184503108776902</c:v>
                </c:pt>
                <c:pt idx="11">
                  <c:v>4.1859838769036299</c:v>
                </c:pt>
                <c:pt idx="12">
                  <c:v>2.73017448632159</c:v>
                </c:pt>
              </c:numCache>
            </c:numRef>
          </c:yVal>
          <c:smooth val="1"/>
          <c:extLst>
            <c:ext xmlns:c16="http://schemas.microsoft.com/office/drawing/2014/chart" uri="{C3380CC4-5D6E-409C-BE32-E72D297353CC}">
              <c16:uniqueId val="{00000001-820E-4122-ADC6-D210978482C6}"/>
            </c:ext>
          </c:extLst>
        </c:ser>
        <c:ser>
          <c:idx val="2"/>
          <c:order val="2"/>
          <c:tx>
            <c:strRef>
              <c:f>'Sc4 27GHz TN DL(A) NTN UL(V)'!$E$111</c:f>
              <c:strCache>
                <c:ptCount val="1"/>
                <c:pt idx="0">
                  <c:v>CATT</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UL(V)'!$F$111:$R$111</c:f>
              <c:numCache>
                <c:formatCode>0.0</c:formatCode>
                <c:ptCount val="13"/>
                <c:pt idx="0">
                  <c:v>19.405097999999999</c:v>
                </c:pt>
                <c:pt idx="1">
                  <c:v>14.103338000000001</c:v>
                </c:pt>
                <c:pt idx="2">
                  <c:v>9.9642730000000004</c:v>
                </c:pt>
                <c:pt idx="4">
                  <c:v>6.8483210000000003</c:v>
                </c:pt>
                <c:pt idx="5">
                  <c:v>4.603739</c:v>
                </c:pt>
                <c:pt idx="6">
                  <c:v>3.0328680000000001</c:v>
                </c:pt>
                <c:pt idx="7">
                  <c:v>1.9768049999999999</c:v>
                </c:pt>
                <c:pt idx="8">
                  <c:v>1.2798430000000001</c:v>
                </c:pt>
                <c:pt idx="10">
                  <c:v>0.80994500000000003</c:v>
                </c:pt>
                <c:pt idx="11">
                  <c:v>0.51701699999999995</c:v>
                </c:pt>
                <c:pt idx="12">
                  <c:v>0.327625</c:v>
                </c:pt>
              </c:numCache>
            </c:numRef>
          </c:yVal>
          <c:smooth val="1"/>
          <c:extLst>
            <c:ext xmlns:c16="http://schemas.microsoft.com/office/drawing/2014/chart" uri="{C3380CC4-5D6E-409C-BE32-E72D297353CC}">
              <c16:uniqueId val="{00000002-820E-4122-ADC6-D210978482C6}"/>
            </c:ext>
          </c:extLst>
        </c:ser>
        <c:ser>
          <c:idx val="3"/>
          <c:order val="3"/>
          <c:tx>
            <c:strRef>
              <c:f>'Sc4 27GHz TN DL(A) NTN UL(V)'!$E$112</c:f>
              <c:strCache>
                <c:ptCount val="1"/>
                <c:pt idx="0">
                  <c:v>Qualcomm</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UL(V)'!$F$112:$R$112</c:f>
              <c:numCache>
                <c:formatCode>General</c:formatCode>
                <c:ptCount val="13"/>
                <c:pt idx="0" formatCode="0.00">
                  <c:v>41.4</c:v>
                </c:pt>
                <c:pt idx="3" formatCode="0.00">
                  <c:v>23.2</c:v>
                </c:pt>
                <c:pt idx="6" formatCode="0.00">
                  <c:v>10.7</c:v>
                </c:pt>
                <c:pt idx="9" formatCode="0.00">
                  <c:v>4.2</c:v>
                </c:pt>
              </c:numCache>
            </c:numRef>
          </c:yVal>
          <c:smooth val="1"/>
          <c:extLst>
            <c:ext xmlns:c16="http://schemas.microsoft.com/office/drawing/2014/chart" uri="{C3380CC4-5D6E-409C-BE32-E72D297353CC}">
              <c16:uniqueId val="{00000003-820E-4122-ADC6-D210978482C6}"/>
            </c:ext>
          </c:extLst>
        </c:ser>
        <c:dLbls>
          <c:showLegendKey val="0"/>
          <c:showVal val="0"/>
          <c:showCatName val="0"/>
          <c:showSerName val="0"/>
          <c:showPercent val="0"/>
          <c:showBubbleSize val="0"/>
        </c:dLbls>
        <c:axId val="903854256"/>
        <c:axId val="903854672"/>
      </c:scatterChart>
      <c:valAx>
        <c:axId val="903854256"/>
        <c:scaling>
          <c:orientation val="minMax"/>
          <c:max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672"/>
        <c:crosses val="autoZero"/>
        <c:crossBetween val="midCat"/>
      </c:valAx>
      <c:valAx>
        <c:axId val="903854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2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0"/>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C3408-9395-4AC0-AA5B-70A2D024B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36</Pages>
  <Words>9481</Words>
  <Characters>52147</Characters>
  <Application>Microsoft Office Word</Application>
  <DocSecurity>0</DocSecurity>
  <Lines>434</Lines>
  <Paragraphs>123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61505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Dorin PANAITOPOL</cp:lastModifiedBy>
  <cp:revision>4</cp:revision>
  <cp:lastPrinted>1899-12-31T23:00:00Z</cp:lastPrinted>
  <dcterms:created xsi:type="dcterms:W3CDTF">2024-08-09T21:55:00Z</dcterms:created>
  <dcterms:modified xsi:type="dcterms:W3CDTF">2024-08-09T22:00:00Z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